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F7CBCA" w:rsidR="001E41F3" w:rsidRDefault="001E41F3">
      <w:pPr>
        <w:pStyle w:val="CRCoverPage"/>
        <w:tabs>
          <w:tab w:val="right" w:pos="9639"/>
        </w:tabs>
        <w:spacing w:after="0"/>
        <w:rPr>
          <w:b/>
          <w:i/>
          <w:noProof/>
          <w:sz w:val="28"/>
        </w:rPr>
      </w:pPr>
      <w:r>
        <w:rPr>
          <w:b/>
          <w:noProof/>
          <w:sz w:val="24"/>
        </w:rPr>
        <w:t>3GPP TSG-</w:t>
      </w:r>
      <w:fldSimple w:instr=" DOCPROPERTY  TSG/WGRef  \* MERGEFORMAT ">
        <w:r w:rsidR="00F476FC" w:rsidRPr="00F476FC">
          <w:rPr>
            <w:b/>
            <w:noProof/>
            <w:sz w:val="24"/>
          </w:rPr>
          <w:t>RAN4</w:t>
        </w:r>
      </w:fldSimple>
      <w:r w:rsidR="00C66BA2">
        <w:rPr>
          <w:b/>
          <w:noProof/>
          <w:sz w:val="24"/>
        </w:rPr>
        <w:t xml:space="preserve"> </w:t>
      </w:r>
      <w:r>
        <w:rPr>
          <w:b/>
          <w:noProof/>
          <w:sz w:val="24"/>
        </w:rPr>
        <w:t>Meeting #</w:t>
      </w:r>
      <w:fldSimple w:instr=" DOCPROPERTY  MtgSeq  \* MERGEFORMAT ">
        <w:r w:rsidR="00F476FC" w:rsidRPr="00F476FC">
          <w:rPr>
            <w:b/>
            <w:noProof/>
            <w:sz w:val="24"/>
          </w:rPr>
          <w:t>113</w:t>
        </w:r>
      </w:fldSimple>
      <w:fldSimple w:instr=" DOCPROPERTY  MtgTitle  \* MERGEFORMAT ">
        <w:r w:rsidR="00F476FC" w:rsidRPr="00F476FC">
          <w:rPr>
            <w:b/>
            <w:noProof/>
            <w:sz w:val="24"/>
          </w:rPr>
          <w:t xml:space="preserve"> </w:t>
        </w:r>
      </w:fldSimple>
      <w:r>
        <w:rPr>
          <w:b/>
          <w:i/>
          <w:noProof/>
          <w:sz w:val="28"/>
        </w:rPr>
        <w:tab/>
      </w:r>
      <w:fldSimple w:instr=" DOCPROPERTY  Tdoc#  \* MERGEFORMAT ">
        <w:r w:rsidR="00F476FC" w:rsidRPr="00F476FC">
          <w:rPr>
            <w:b/>
            <w:i/>
            <w:noProof/>
            <w:sz w:val="28"/>
          </w:rPr>
          <w:t>R4-2419318</w:t>
        </w:r>
      </w:fldSimple>
      <w:bookmarkStart w:id="0" w:name="_GoBack"/>
      <w:bookmarkEnd w:id="0"/>
    </w:p>
    <w:p w14:paraId="7CB45193" w14:textId="5B091EC4" w:rsidR="001E41F3" w:rsidRDefault="00570CB4" w:rsidP="005E2C44">
      <w:pPr>
        <w:pStyle w:val="CRCoverPage"/>
        <w:outlineLvl w:val="0"/>
        <w:rPr>
          <w:b/>
          <w:noProof/>
          <w:sz w:val="24"/>
        </w:rPr>
      </w:pPr>
      <w:fldSimple w:instr=" DOCPROPERTY  Location  \* MERGEFORMAT ">
        <w:r w:rsidR="00F476FC" w:rsidRPr="00F476FC">
          <w:rPr>
            <w:b/>
            <w:noProof/>
            <w:sz w:val="24"/>
          </w:rPr>
          <w:t>Orlando</w:t>
        </w:r>
      </w:fldSimple>
      <w:r w:rsidR="001E41F3">
        <w:rPr>
          <w:b/>
          <w:noProof/>
          <w:sz w:val="24"/>
        </w:rPr>
        <w:t xml:space="preserve">, </w:t>
      </w:r>
      <w:fldSimple w:instr=" DOCPROPERTY  Country  \* MERGEFORMAT ">
        <w:r w:rsidR="00F476FC" w:rsidRPr="00F476FC">
          <w:rPr>
            <w:b/>
            <w:noProof/>
            <w:sz w:val="24"/>
          </w:rPr>
          <w:t>USA</w:t>
        </w:r>
      </w:fldSimple>
      <w:r w:rsidR="001E41F3">
        <w:rPr>
          <w:b/>
          <w:noProof/>
          <w:sz w:val="24"/>
        </w:rPr>
        <w:t xml:space="preserve">, </w:t>
      </w:r>
      <w:fldSimple w:instr=" DOCPROPERTY  StartDate  \* MERGEFORMAT ">
        <w:r w:rsidR="00F476FC" w:rsidRPr="00F476FC">
          <w:rPr>
            <w:b/>
            <w:noProof/>
            <w:sz w:val="24"/>
          </w:rPr>
          <w:t>18th November 2024</w:t>
        </w:r>
      </w:fldSimple>
      <w:r w:rsidR="00547111">
        <w:rPr>
          <w:b/>
          <w:noProof/>
          <w:sz w:val="24"/>
        </w:rPr>
        <w:t xml:space="preserve"> - </w:t>
      </w:r>
      <w:fldSimple w:instr=" DOCPROPERTY  EndDate  \* MERGEFORMAT ">
        <w:r w:rsidR="00F476FC" w:rsidRPr="00F476FC">
          <w:rPr>
            <w:b/>
            <w:noProof/>
            <w:sz w:val="24"/>
          </w:rPr>
          <w:t>22nd November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EA5201" w:rsidR="001E41F3" w:rsidRPr="00410371" w:rsidRDefault="00570CB4" w:rsidP="00E13F3D">
            <w:pPr>
              <w:pStyle w:val="CRCoverPage"/>
              <w:spacing w:after="0"/>
              <w:jc w:val="right"/>
              <w:rPr>
                <w:b/>
                <w:noProof/>
                <w:sz w:val="28"/>
              </w:rPr>
            </w:pPr>
            <w:fldSimple w:instr=" DOCPROPERTY  Spec#  \* MERGEFORMAT ">
              <w:r w:rsidR="00F476FC" w:rsidRPr="00F476FC">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1E6C66" w:rsidR="001E41F3" w:rsidRPr="00410371" w:rsidRDefault="00570CB4" w:rsidP="00017E44">
            <w:pPr>
              <w:pStyle w:val="CRCoverPage"/>
              <w:spacing w:after="0"/>
              <w:jc w:val="center"/>
              <w:rPr>
                <w:noProof/>
              </w:rPr>
            </w:pPr>
            <w:fldSimple w:instr=" DOCPROPERTY  Cr#  \* MERGEFORMAT ">
              <w:r w:rsidR="00F476FC" w:rsidRPr="00F476FC">
                <w:rPr>
                  <w:b/>
                  <w:noProof/>
                  <w:sz w:val="28"/>
                </w:rPr>
                <w:t>2586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D84911" w:rsidR="001E41F3" w:rsidRPr="00410371" w:rsidRDefault="00570CB4" w:rsidP="00E13F3D">
            <w:pPr>
              <w:pStyle w:val="CRCoverPage"/>
              <w:spacing w:after="0"/>
              <w:jc w:val="center"/>
              <w:rPr>
                <w:b/>
                <w:noProof/>
              </w:rPr>
            </w:pPr>
            <w:fldSimple w:instr=" DOCPROPERTY  Revision  \* MERGEFORMAT ">
              <w:r w:rsidR="00F476FC" w:rsidRPr="00F476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343416" w:rsidR="001E41F3" w:rsidRPr="00410371" w:rsidRDefault="00570CB4">
            <w:pPr>
              <w:pStyle w:val="CRCoverPage"/>
              <w:spacing w:after="0"/>
              <w:jc w:val="center"/>
              <w:rPr>
                <w:noProof/>
                <w:sz w:val="28"/>
              </w:rPr>
            </w:pPr>
            <w:fldSimple w:instr=" DOCPROPERTY  Version  \* MERGEFORMAT ">
              <w:r w:rsidR="00F476FC" w:rsidRPr="00F476FC">
                <w:rPr>
                  <w:b/>
                  <w:noProof/>
                  <w:sz w:val="28"/>
                </w:rPr>
                <w:t>17.15.0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CE00B6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50A83F" w:rsidR="001E41F3" w:rsidRDefault="00570CB4">
            <w:pPr>
              <w:pStyle w:val="CRCoverPage"/>
              <w:spacing w:after="0"/>
              <w:ind w:left="100"/>
              <w:rPr>
                <w:noProof/>
              </w:rPr>
            </w:pPr>
            <w:fldSimple w:instr=" DOCPROPERTY  CrTitle  \* MERGEFORMAT ">
              <w:r w:rsidR="00F476FC">
                <w:t>(NR_CADC_R17_2BDL_xBUL) CR to move cases with sources of IMD coming from two CCs of one single band from Table 7.3A.5-1 to a new table - TS38.101-1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1E37D2" w:rsidR="001E41F3" w:rsidRDefault="00570CB4">
            <w:pPr>
              <w:pStyle w:val="CRCoverPage"/>
              <w:spacing w:after="0"/>
              <w:ind w:left="100"/>
              <w:rPr>
                <w:noProof/>
              </w:rPr>
            </w:pPr>
            <w:fldSimple w:instr=" DOCPROPERTY  SourceIfWg  \* MERGEFORMAT ">
              <w:r w:rsidR="00F476FC">
                <w:rPr>
                  <w:noProof/>
                </w:rPr>
                <w:t>Anritsu Limited</w:t>
              </w:r>
              <w:r w:rsidR="00F476FC">
                <w:t>, CHTTL, SGS Wireless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DBEC6C" w:rsidR="001E41F3" w:rsidRDefault="00570CB4" w:rsidP="00547111">
            <w:pPr>
              <w:pStyle w:val="CRCoverPage"/>
              <w:spacing w:after="0"/>
              <w:ind w:left="100"/>
              <w:rPr>
                <w:noProof/>
              </w:rPr>
            </w:pPr>
            <w:fldSimple w:instr=" DOCPROPERTY  SourceIfTsg  \* MERGEFORMAT ">
              <w:r w:rsidR="00F476F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6460E1" w:rsidR="001E41F3" w:rsidRDefault="00570CB4">
            <w:pPr>
              <w:pStyle w:val="CRCoverPage"/>
              <w:spacing w:after="0"/>
              <w:ind w:left="100"/>
              <w:rPr>
                <w:noProof/>
              </w:rPr>
            </w:pPr>
            <w:fldSimple w:instr=" DOCPROPERTY  RelatedWis  \* MERGEFORMAT ">
              <w:r w:rsidR="00F476FC">
                <w:rPr>
                  <w:noProof/>
                </w:rPr>
                <w:t>NR</w:t>
              </w:r>
              <w:r w:rsidR="00F476FC">
                <w:t>_CADC_R17_2BDL_xBUL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C514A9" w:rsidR="001E41F3" w:rsidRDefault="00570CB4">
            <w:pPr>
              <w:pStyle w:val="CRCoverPage"/>
              <w:spacing w:after="0"/>
              <w:ind w:left="100"/>
              <w:rPr>
                <w:noProof/>
              </w:rPr>
            </w:pPr>
            <w:fldSimple w:instr=" DOCPROPERTY  ResDate  \* MERGEFORMAT ">
              <w:r w:rsidR="00F476FC">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AAA46E" w:rsidR="001E41F3" w:rsidRDefault="00570CB4" w:rsidP="00D24991">
            <w:pPr>
              <w:pStyle w:val="CRCoverPage"/>
              <w:spacing w:after="0"/>
              <w:ind w:left="100" w:right="-609"/>
              <w:rPr>
                <w:b/>
                <w:noProof/>
              </w:rPr>
            </w:pPr>
            <w:fldSimple w:instr=" DOCPROPERTY  Cat  \* MERGEFORMAT ">
              <w:r w:rsidR="00F476FC" w:rsidRPr="00F476F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B831E" w:rsidR="001E41F3" w:rsidRDefault="00570CB4">
            <w:pPr>
              <w:pStyle w:val="CRCoverPage"/>
              <w:spacing w:after="0"/>
              <w:ind w:left="100"/>
              <w:rPr>
                <w:noProof/>
              </w:rPr>
            </w:pPr>
            <w:fldSimple w:instr=" DOCPROPERTY  Release  \* MERGEFORMAT ">
              <w:r w:rsidR="00F476F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B31EFA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E3F98" w14:textId="4A959CB2" w:rsidR="00EC3BED" w:rsidRDefault="00EC3BED" w:rsidP="00EC3BED">
            <w:pPr>
              <w:pStyle w:val="CRCoverPage"/>
              <w:spacing w:after="0"/>
              <w:ind w:left="100"/>
              <w:rPr>
                <w:noProof/>
              </w:rPr>
            </w:pPr>
            <w:r>
              <w:rPr>
                <w:noProof/>
              </w:rPr>
              <w:t>In Table 7.3A.5-1 (</w:t>
            </w:r>
            <w:r w:rsidRPr="00EC3BED">
              <w:rPr>
                <w:i/>
                <w:noProof/>
              </w:rPr>
              <w:t>2DL/2UL inter-band Reference sensitivity QPSK PREFSENS and uplink/downlink configurations for PC3 CA</w:t>
            </w:r>
            <w:r>
              <w:rPr>
                <w:noProof/>
              </w:rPr>
              <w:t>) of TS 38.101-1, there are several cases where the source of IMD is not due to two signals from two different bands but from the same band.</w:t>
            </w:r>
          </w:p>
          <w:p w14:paraId="68A93007" w14:textId="77777777" w:rsidR="00EC3BED" w:rsidRDefault="00EC3BED" w:rsidP="00EC3BED">
            <w:pPr>
              <w:pStyle w:val="CRCoverPage"/>
              <w:spacing w:after="0"/>
              <w:ind w:left="100"/>
              <w:rPr>
                <w:noProof/>
              </w:rPr>
            </w:pPr>
          </w:p>
          <w:p w14:paraId="708AA7DE" w14:textId="76F7DB29" w:rsidR="008B14F7" w:rsidRDefault="00EC3BED" w:rsidP="009C04B3">
            <w:pPr>
              <w:pStyle w:val="CRCoverPage"/>
              <w:spacing w:after="0"/>
              <w:ind w:left="100"/>
              <w:rPr>
                <w:noProof/>
              </w:rPr>
            </w:pPr>
            <w:r>
              <w:rPr>
                <w:noProof/>
              </w:rPr>
              <w:t xml:space="preserve">Moving those cases to a new table </w:t>
            </w:r>
            <w:r w:rsidRPr="00EC3BED">
              <w:rPr>
                <w:noProof/>
              </w:rPr>
              <w:t>Table 7.3A.5-1</w:t>
            </w:r>
            <w:r>
              <w:rPr>
                <w:noProof/>
              </w:rPr>
              <w:t>c</w:t>
            </w:r>
            <w:r w:rsidRPr="00EC3BED">
              <w:rPr>
                <w:noProof/>
              </w:rPr>
              <w:t xml:space="preserve"> (2DL/2UL inter-band Reference sensitivity QPSK PREFSENS and uplink/downlink configurations for PC3 CA</w:t>
            </w:r>
            <w:r>
              <w:rPr>
                <w:noProof/>
              </w:rPr>
              <w:t xml:space="preserve"> – </w:t>
            </w:r>
            <w:r w:rsidRPr="00EC3BED">
              <w:rPr>
                <w:noProof/>
              </w:rPr>
              <w:t>Source of IMD from one band)</w:t>
            </w:r>
            <w:r>
              <w:rPr>
                <w:noProof/>
              </w:rPr>
              <w:t xml:space="preserve"> would highlight those cases and differenciate those from the normal case (</w:t>
            </w:r>
            <w:r w:rsidRPr="00EC3BED">
              <w:rPr>
                <w:noProof/>
              </w:rPr>
              <w:t>IMD is not due to two signals from two different bands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B45512" w14:textId="77777777" w:rsidR="00626DC0" w:rsidRDefault="006F2CF7" w:rsidP="006F2CF7">
            <w:pPr>
              <w:pStyle w:val="CRCoverPage"/>
              <w:spacing w:after="0"/>
              <w:ind w:left="100"/>
              <w:rPr>
                <w:noProof/>
              </w:rPr>
            </w:pPr>
            <w:r>
              <w:rPr>
                <w:noProof/>
              </w:rPr>
              <w:t xml:space="preserve">Create a </w:t>
            </w:r>
            <w:r w:rsidRPr="006F2CF7">
              <w:rPr>
                <w:noProof/>
              </w:rPr>
              <w:t>new table Table 7.3A.5-1c (2DL/2UL inter-band Reference sensitivity QPSK PREFSENS and uplink/downlink configurations for PC3 CA – Source of IMD from one band)</w:t>
            </w:r>
            <w:r>
              <w:rPr>
                <w:noProof/>
              </w:rPr>
              <w:t xml:space="preserve"> where from </w:t>
            </w:r>
            <w:r w:rsidRPr="006F2CF7">
              <w:rPr>
                <w:noProof/>
              </w:rPr>
              <w:t>Table 7.3A.5-1</w:t>
            </w:r>
            <w:r>
              <w:rPr>
                <w:noProof/>
              </w:rPr>
              <w:t xml:space="preserve">, the </w:t>
            </w:r>
            <w:r w:rsidRPr="006F2CF7">
              <w:rPr>
                <w:noProof/>
              </w:rPr>
              <w:t xml:space="preserve">cases where the source of IMD is due to two signals from </w:t>
            </w:r>
            <w:r>
              <w:rPr>
                <w:noProof/>
              </w:rPr>
              <w:t>t</w:t>
            </w:r>
            <w:r w:rsidRPr="006F2CF7">
              <w:rPr>
                <w:noProof/>
              </w:rPr>
              <w:t>he same band</w:t>
            </w:r>
            <w:r>
              <w:rPr>
                <w:noProof/>
              </w:rPr>
              <w:t xml:space="preserve"> (and not two bands) are moved to.</w:t>
            </w:r>
          </w:p>
          <w:p w14:paraId="0195E055" w14:textId="77777777" w:rsidR="00365C75" w:rsidRDefault="00365C75" w:rsidP="006F2CF7">
            <w:pPr>
              <w:pStyle w:val="CRCoverPage"/>
              <w:spacing w:after="0"/>
              <w:ind w:left="100"/>
              <w:rPr>
                <w:noProof/>
              </w:rPr>
            </w:pPr>
          </w:p>
          <w:p w14:paraId="31C656EC" w14:textId="5BB86DED" w:rsidR="00365C75" w:rsidRDefault="00365C75" w:rsidP="006F2CF7">
            <w:pPr>
              <w:pStyle w:val="CRCoverPage"/>
              <w:spacing w:after="0"/>
              <w:ind w:left="100"/>
              <w:rPr>
                <w:noProof/>
              </w:rPr>
            </w:pPr>
            <w:r>
              <w:rPr>
                <w:noProof/>
              </w:rPr>
              <w:t xml:space="preserve">The typo error for </w:t>
            </w:r>
            <w:r w:rsidRPr="00365C75">
              <w:rPr>
                <w:noProof/>
              </w:rPr>
              <w:t>CA_n41-n71</w:t>
            </w:r>
            <w:r>
              <w:rPr>
                <w:noProof/>
              </w:rPr>
              <w:t xml:space="preserve"> where n77 is written instead of n71 is corrected.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C28B10" w:rsidR="001E41F3" w:rsidRDefault="006F2CF7">
            <w:pPr>
              <w:pStyle w:val="CRCoverPage"/>
              <w:spacing w:after="0"/>
              <w:ind w:left="100"/>
              <w:rPr>
                <w:noProof/>
              </w:rPr>
            </w:pPr>
            <w:r>
              <w:rPr>
                <w:noProof/>
              </w:rPr>
              <w:t>The particularity of those cases may be missed or seem strange to some readers</w:t>
            </w:r>
            <w:r w:rsidR="00290A4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BDD2E9" w:rsidR="001E41F3" w:rsidRDefault="00040D7F">
            <w:pPr>
              <w:pStyle w:val="CRCoverPage"/>
              <w:spacing w:after="0"/>
              <w:ind w:left="100"/>
              <w:rPr>
                <w:noProof/>
              </w:rPr>
            </w:pPr>
            <w:r>
              <w:rPr>
                <w:noProof/>
              </w:rPr>
              <w:t>7</w:t>
            </w:r>
            <w:r w:rsidR="005E2420">
              <w:rPr>
                <w:noProof/>
              </w:rPr>
              <w:t>.</w:t>
            </w:r>
            <w:r w:rsidR="00087D67">
              <w:rPr>
                <w:noProof/>
              </w:rPr>
              <w:t>3</w:t>
            </w:r>
            <w:r>
              <w:rPr>
                <w:noProof/>
              </w:rPr>
              <w:t>A</w:t>
            </w:r>
            <w:r w:rsidR="00087D67">
              <w:rPr>
                <w:noProof/>
              </w:rPr>
              <w:t>.</w:t>
            </w: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A134B5" w:rsidR="001E41F3" w:rsidRDefault="00145D43">
            <w:pPr>
              <w:pStyle w:val="CRCoverPage"/>
              <w:spacing w:after="0"/>
              <w:ind w:left="99"/>
              <w:rPr>
                <w:noProof/>
              </w:rPr>
            </w:pPr>
            <w:r>
              <w:rPr>
                <w:noProof/>
              </w:rPr>
              <w:t>TS</w:t>
            </w:r>
            <w:r w:rsidR="00063E74">
              <w:rPr>
                <w:noProof/>
              </w:rPr>
              <w:t xml:space="preserve"> </w:t>
            </w:r>
            <w:r w:rsidR="00063E74" w:rsidRPr="00063E74">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5CB2D35" w14:textId="77777777" w:rsidR="00000463" w:rsidRDefault="00000463" w:rsidP="00000463">
      <w:pPr>
        <w:pStyle w:val="Heading3"/>
        <w:rPr>
          <w:lang w:eastAsia="zh-CN"/>
        </w:rPr>
      </w:pPr>
      <w:bookmarkStart w:id="2" w:name="_Toc84413958"/>
      <w:bookmarkStart w:id="3" w:name="_Toc84405349"/>
      <w:bookmarkStart w:id="4" w:name="_Toc83580840"/>
      <w:r>
        <w:rPr>
          <w:lang w:eastAsia="zh-CN"/>
        </w:rPr>
        <w:t>7.3A.5</w:t>
      </w:r>
      <w:r>
        <w:rPr>
          <w:lang w:eastAsia="zh-CN"/>
        </w:rPr>
        <w:tab/>
        <w:t>Reference sensitivity exceptions due to intermodulation interference due to 2UL CA</w:t>
      </w:r>
      <w:bookmarkEnd w:id="2"/>
      <w:bookmarkEnd w:id="3"/>
      <w:bookmarkEnd w:id="4"/>
    </w:p>
    <w:p w14:paraId="0E923435" w14:textId="2F634A2E" w:rsidR="00000463" w:rsidRDefault="00000463" w:rsidP="00000463">
      <w:pPr>
        <w:rPr>
          <w:lang w:eastAsia="zh-CN"/>
        </w:rPr>
      </w:pPr>
      <w:r>
        <w:rPr>
          <w:lang w:eastAsia="zh-CN"/>
        </w:rPr>
        <w:t xml:space="preserve">For inter-band carrier aggregation with uplink assigned to two NR bands given in Table 7.3A.5-1, Table 7.3A.5-1a, </w:t>
      </w:r>
      <w:r>
        <w:rPr>
          <w:lang w:val="en-US" w:eastAsia="zh-CN"/>
        </w:rPr>
        <w:t xml:space="preserve">Table </w:t>
      </w:r>
      <w:r>
        <w:rPr>
          <w:lang w:eastAsia="zh-CN"/>
        </w:rPr>
        <w:t>7.3A.5-</w:t>
      </w:r>
      <w:r>
        <w:rPr>
          <w:lang w:val="en-US" w:eastAsia="zh-CN"/>
        </w:rPr>
        <w:t xml:space="preserve">2 and Table </w:t>
      </w:r>
      <w:r>
        <w:rPr>
          <w:lang w:eastAsia="zh-CN"/>
        </w:rPr>
        <w:t>7.3A.5-</w:t>
      </w:r>
      <w:r>
        <w:rPr>
          <w:lang w:val="en-US" w:eastAsia="zh-CN"/>
        </w:rPr>
        <w:t xml:space="preserve">2a </w:t>
      </w:r>
      <w:r>
        <w:rPr>
          <w:lang w:eastAsia="zh-CN"/>
        </w:rPr>
        <w:t xml:space="preserve">the reference sensitivity is defined only for the specific uplink and downlink test points specified in Table 7.3A.5-1, Table 7.3A.5-1a, </w:t>
      </w:r>
      <w:r>
        <w:rPr>
          <w:lang w:val="en-US" w:eastAsia="zh-CN"/>
        </w:rPr>
        <w:t xml:space="preserve">Table </w:t>
      </w:r>
      <w:r>
        <w:rPr>
          <w:lang w:eastAsia="zh-CN"/>
        </w:rPr>
        <w:t>7.3A.5-</w:t>
      </w:r>
      <w:r>
        <w:rPr>
          <w:lang w:val="en-US" w:eastAsia="zh-CN"/>
        </w:rPr>
        <w:t>2 and Table 7.3A.5-2a</w:t>
      </w:r>
      <w:r>
        <w:rPr>
          <w:lang w:eastAsia="zh-CN"/>
        </w:rPr>
        <w:t xml:space="preserve">. For these test points the reference sensitivity requirement specified in Table 7.3.2-1a, Table 7.3.2-1b and Table 7.3.2-2 are relaxed by the amount of the corresponding parameter MSD given in Table 7.3A.5-1, Table 7.3A.5-1a, </w:t>
      </w:r>
      <w:ins w:id="5" w:author="Chouli, Hassen" w:date="2024-11-05T07:46:00Z">
        <w:r w:rsidR="00DA54EA" w:rsidRPr="00DA54EA">
          <w:rPr>
            <w:lang w:eastAsia="zh-CN"/>
          </w:rPr>
          <w:t xml:space="preserve">Table 7.3A.5-1c, </w:t>
        </w:r>
      </w:ins>
      <w:r>
        <w:rPr>
          <w:lang w:val="en-US" w:eastAsia="zh-CN"/>
        </w:rPr>
        <w:t xml:space="preserve">Table </w:t>
      </w:r>
      <w:r>
        <w:rPr>
          <w:lang w:eastAsia="zh-CN"/>
        </w:rPr>
        <w:t>7.3A.5-</w:t>
      </w:r>
      <w:r>
        <w:rPr>
          <w:lang w:val="en-US" w:eastAsia="zh-CN"/>
        </w:rPr>
        <w:t>2 and Table 7.3A.5-2a</w:t>
      </w:r>
      <w:r>
        <w:rPr>
          <w:lang w:eastAsia="zh-CN"/>
        </w:rPr>
        <w:t>.</w:t>
      </w:r>
    </w:p>
    <w:p w14:paraId="19E982BD" w14:textId="77777777" w:rsidR="00000463" w:rsidRDefault="00000463" w:rsidP="00000463">
      <w:pPr>
        <w:rPr>
          <w:lang w:eastAsia="zh-CN"/>
        </w:rPr>
      </w:pPr>
    </w:p>
    <w:p w14:paraId="2E4949F4" w14:textId="6CAC0E99" w:rsidR="00000463" w:rsidRDefault="00000463" w:rsidP="00000463">
      <w:pPr>
        <w:pStyle w:val="TH"/>
        <w:rPr>
          <w:lang w:eastAsia="zh-CN"/>
        </w:rPr>
      </w:pPr>
      <w:bookmarkStart w:id="6" w:name="_CRTable7_3A_51"/>
      <w:bookmarkStart w:id="7" w:name="_Hlk181856990"/>
      <w:r>
        <w:rPr>
          <w:lang w:eastAsia="zh-CN"/>
        </w:rPr>
        <w:lastRenderedPageBreak/>
        <w:t xml:space="preserve">Table </w:t>
      </w:r>
      <w:bookmarkEnd w:id="6"/>
      <w:r>
        <w:rPr>
          <w:lang w:eastAsia="zh-CN"/>
        </w:rPr>
        <w:t>7.3A.5-1</w:t>
      </w:r>
      <w:bookmarkEnd w:id="7"/>
      <w:r>
        <w:rPr>
          <w:lang w:eastAsia="zh-CN"/>
        </w:rPr>
        <w:t>: 2DL/2UL inter-band Reference sensitivity QPSK P</w:t>
      </w:r>
      <w:r>
        <w:rPr>
          <w:vertAlign w:val="subscript"/>
          <w:lang w:eastAsia="zh-CN"/>
        </w:rPr>
        <w:t>REFSENS</w:t>
      </w:r>
      <w:r>
        <w:rPr>
          <w:lang w:eastAsia="zh-CN"/>
        </w:rPr>
        <w:t xml:space="preserve"> and uplink/downlink configurations for PC3 CA</w:t>
      </w:r>
      <w:ins w:id="8" w:author="Chouli, Hassen" w:date="2024-11-05T07:47:00Z">
        <w:r w:rsidR="00DA54EA" w:rsidRPr="00DA54EA">
          <w:rPr>
            <w:lang w:eastAsia="zh-CN"/>
          </w:rPr>
          <w:t xml:space="preserve"> – Source of IMD from </w:t>
        </w:r>
        <w:r w:rsidR="00DA54EA">
          <w:rPr>
            <w:lang w:eastAsia="zh-CN"/>
          </w:rPr>
          <w:t>two</w:t>
        </w:r>
        <w:r w:rsidR="00DA54EA" w:rsidRPr="00DA54EA">
          <w:rPr>
            <w:lang w:eastAsia="zh-CN"/>
          </w:rPr>
          <w:t xml:space="preserve"> band</w:t>
        </w:r>
        <w:r w:rsidR="00DA54EA">
          <w:rPr>
            <w:lang w:eastAsia="zh-CN"/>
          </w:rPr>
          <w:t>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967"/>
        <w:gridCol w:w="992"/>
        <w:gridCol w:w="851"/>
        <w:gridCol w:w="1559"/>
        <w:gridCol w:w="851"/>
        <w:gridCol w:w="745"/>
        <w:gridCol w:w="828"/>
        <w:gridCol w:w="1057"/>
      </w:tblGrid>
      <w:tr w:rsidR="00000463" w14:paraId="289CDED9" w14:textId="77777777" w:rsidTr="00000463">
        <w:trPr>
          <w:trHeight w:val="20"/>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4CA6DF72" w14:textId="77777777" w:rsidR="00000463" w:rsidRDefault="00000463">
            <w:pPr>
              <w:pStyle w:val="TAH"/>
              <w:spacing w:line="256" w:lineRule="auto"/>
              <w:rPr>
                <w:lang w:val="en-US" w:eastAsia="en-GB"/>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38D6EF08" w14:textId="77777777" w:rsidR="00000463" w:rsidRDefault="00000463">
            <w:pPr>
              <w:pStyle w:val="TAH"/>
              <w:spacing w:line="256" w:lineRule="auto"/>
            </w:pPr>
            <w:r>
              <w:t>Source of IMD</w:t>
            </w:r>
          </w:p>
        </w:tc>
      </w:tr>
      <w:tr w:rsidR="00000463" w14:paraId="795D3119" w14:textId="77777777" w:rsidTr="00000463">
        <w:trPr>
          <w:trHeight w:val="648"/>
          <w:jc w:val="center"/>
        </w:trPr>
        <w:tc>
          <w:tcPr>
            <w:tcW w:w="2005" w:type="dxa"/>
            <w:tcBorders>
              <w:top w:val="single" w:sz="4" w:space="0" w:color="auto"/>
              <w:left w:val="single" w:sz="4" w:space="0" w:color="auto"/>
              <w:bottom w:val="single" w:sz="4" w:space="0" w:color="auto"/>
              <w:right w:val="single" w:sz="4" w:space="0" w:color="auto"/>
            </w:tcBorders>
            <w:hideMark/>
          </w:tcPr>
          <w:p w14:paraId="251DF59D" w14:textId="77777777" w:rsidR="00000463" w:rsidRDefault="00000463">
            <w:pPr>
              <w:pStyle w:val="TAH"/>
              <w:spacing w:line="256" w:lineRule="auto"/>
            </w:pPr>
            <w:r>
              <w:rPr>
                <w:lang w:eastAsia="ja-JP"/>
              </w:rPr>
              <w:t>NR</w:t>
            </w:r>
            <w:r>
              <w:t xml:space="preserve"> </w:t>
            </w:r>
            <w:r>
              <w:rPr>
                <w:lang w:val="en-US" w:eastAsia="zh-CN"/>
              </w:rPr>
              <w:t>CA band combination</w:t>
            </w:r>
          </w:p>
        </w:tc>
        <w:tc>
          <w:tcPr>
            <w:tcW w:w="967" w:type="dxa"/>
            <w:tcBorders>
              <w:top w:val="single" w:sz="4" w:space="0" w:color="auto"/>
              <w:left w:val="single" w:sz="4" w:space="0" w:color="auto"/>
              <w:bottom w:val="single" w:sz="4" w:space="0" w:color="auto"/>
              <w:right w:val="single" w:sz="4" w:space="0" w:color="auto"/>
            </w:tcBorders>
            <w:hideMark/>
          </w:tcPr>
          <w:p w14:paraId="09644628" w14:textId="77777777" w:rsidR="00000463" w:rsidRDefault="00000463">
            <w:pPr>
              <w:pStyle w:val="TAH"/>
              <w:spacing w:line="256" w:lineRule="auto"/>
            </w:pPr>
            <w:r>
              <w:rPr>
                <w:lang w:eastAsia="ja-JP"/>
              </w:rPr>
              <w:t>NR</w:t>
            </w:r>
            <w:r>
              <w:t xml:space="preserve"> band</w:t>
            </w:r>
          </w:p>
        </w:tc>
        <w:tc>
          <w:tcPr>
            <w:tcW w:w="992" w:type="dxa"/>
            <w:tcBorders>
              <w:top w:val="single" w:sz="4" w:space="0" w:color="auto"/>
              <w:left w:val="single" w:sz="4" w:space="0" w:color="auto"/>
              <w:bottom w:val="single" w:sz="4" w:space="0" w:color="auto"/>
              <w:right w:val="single" w:sz="4" w:space="0" w:color="auto"/>
            </w:tcBorders>
            <w:hideMark/>
          </w:tcPr>
          <w:p w14:paraId="66E40FE5" w14:textId="77777777" w:rsidR="00000463" w:rsidRDefault="00000463">
            <w:pPr>
              <w:pStyle w:val="TAH"/>
              <w:spacing w:line="256" w:lineRule="auto"/>
            </w:pPr>
            <w:r>
              <w:t>UL F</w:t>
            </w:r>
            <w:r>
              <w:rPr>
                <w:vertAlign w:val="subscript"/>
              </w:rPr>
              <w:t>c</w:t>
            </w:r>
            <w:r>
              <w:t xml:space="preserve"> </w:t>
            </w:r>
            <w:r>
              <w:br/>
              <w:t>(MHz)</w:t>
            </w:r>
          </w:p>
        </w:tc>
        <w:tc>
          <w:tcPr>
            <w:tcW w:w="851" w:type="dxa"/>
            <w:tcBorders>
              <w:top w:val="single" w:sz="4" w:space="0" w:color="auto"/>
              <w:left w:val="single" w:sz="4" w:space="0" w:color="auto"/>
              <w:bottom w:val="single" w:sz="4" w:space="0" w:color="auto"/>
              <w:right w:val="single" w:sz="4" w:space="0" w:color="auto"/>
            </w:tcBorders>
            <w:hideMark/>
          </w:tcPr>
          <w:p w14:paraId="5642BA34" w14:textId="77777777" w:rsidR="00000463" w:rsidRDefault="00000463">
            <w:pPr>
              <w:pStyle w:val="TAH"/>
              <w:spacing w:line="256" w:lineRule="auto"/>
            </w:pPr>
            <w:r>
              <w:t xml:space="preserve">UL/DL BW </w:t>
            </w:r>
            <w:r>
              <w:br/>
              <w:t>(MHz)</w:t>
            </w:r>
          </w:p>
        </w:tc>
        <w:tc>
          <w:tcPr>
            <w:tcW w:w="1559" w:type="dxa"/>
            <w:tcBorders>
              <w:top w:val="single" w:sz="4" w:space="0" w:color="auto"/>
              <w:left w:val="single" w:sz="4" w:space="0" w:color="auto"/>
              <w:bottom w:val="single" w:sz="4" w:space="0" w:color="auto"/>
              <w:right w:val="single" w:sz="4" w:space="0" w:color="auto"/>
            </w:tcBorders>
            <w:hideMark/>
          </w:tcPr>
          <w:p w14:paraId="58EE39F3" w14:textId="77777777" w:rsidR="00000463" w:rsidRDefault="00000463">
            <w:pPr>
              <w:pStyle w:val="TAH"/>
              <w:spacing w:line="256" w:lineRule="auto"/>
            </w:pPr>
            <w:r>
              <w:t xml:space="preserve">UL </w:t>
            </w:r>
            <w:r>
              <w:br/>
              <w:t>L</w:t>
            </w:r>
            <w:r>
              <w:rPr>
                <w:vertAlign w:val="subscript"/>
              </w:rPr>
              <w:t>CRB</w:t>
            </w:r>
          </w:p>
        </w:tc>
        <w:tc>
          <w:tcPr>
            <w:tcW w:w="851" w:type="dxa"/>
            <w:tcBorders>
              <w:top w:val="single" w:sz="4" w:space="0" w:color="auto"/>
              <w:left w:val="single" w:sz="4" w:space="0" w:color="auto"/>
              <w:bottom w:val="single" w:sz="4" w:space="0" w:color="auto"/>
              <w:right w:val="single" w:sz="4" w:space="0" w:color="auto"/>
            </w:tcBorders>
            <w:hideMark/>
          </w:tcPr>
          <w:p w14:paraId="4632100B" w14:textId="77777777" w:rsidR="00000463" w:rsidRDefault="00000463">
            <w:pPr>
              <w:pStyle w:val="TAH"/>
              <w:spacing w:line="256" w:lineRule="auto"/>
            </w:pPr>
            <w:r>
              <w:t>DL F</w:t>
            </w:r>
            <w:r>
              <w:rPr>
                <w:vertAlign w:val="subscript"/>
              </w:rPr>
              <w:t>c</w:t>
            </w:r>
            <w:r>
              <w:t xml:space="preserve"> (MHz)</w:t>
            </w:r>
          </w:p>
        </w:tc>
        <w:tc>
          <w:tcPr>
            <w:tcW w:w="745" w:type="dxa"/>
            <w:tcBorders>
              <w:top w:val="single" w:sz="4" w:space="0" w:color="auto"/>
              <w:left w:val="single" w:sz="4" w:space="0" w:color="auto"/>
              <w:bottom w:val="single" w:sz="4" w:space="0" w:color="auto"/>
              <w:right w:val="single" w:sz="4" w:space="0" w:color="auto"/>
            </w:tcBorders>
            <w:hideMark/>
          </w:tcPr>
          <w:p w14:paraId="099E5E00" w14:textId="77777777" w:rsidR="00000463" w:rsidRDefault="00000463">
            <w:pPr>
              <w:pStyle w:val="TAH"/>
              <w:spacing w:line="256"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1B88DDF9" w14:textId="77777777" w:rsidR="00000463" w:rsidRDefault="00000463">
            <w:pPr>
              <w:pStyle w:val="TAH"/>
              <w:spacing w:line="256" w:lineRule="auto"/>
            </w:pPr>
            <w:r>
              <w:t>Duplex mode</w:t>
            </w:r>
          </w:p>
        </w:tc>
        <w:tc>
          <w:tcPr>
            <w:tcW w:w="1057" w:type="dxa"/>
            <w:tcBorders>
              <w:top w:val="nil"/>
              <w:left w:val="single" w:sz="4" w:space="0" w:color="auto"/>
              <w:bottom w:val="single" w:sz="4" w:space="0" w:color="auto"/>
              <w:right w:val="single" w:sz="4" w:space="0" w:color="auto"/>
            </w:tcBorders>
          </w:tcPr>
          <w:p w14:paraId="6CB8673B" w14:textId="77777777" w:rsidR="00000463" w:rsidRDefault="00000463">
            <w:pPr>
              <w:pStyle w:val="TAH"/>
              <w:spacing w:line="256" w:lineRule="auto"/>
            </w:pPr>
          </w:p>
        </w:tc>
      </w:tr>
      <w:tr w:rsidR="00000463" w14:paraId="2735AF88" w14:textId="77777777" w:rsidTr="00000463">
        <w:trPr>
          <w:trHeight w:val="187"/>
          <w:jc w:val="center"/>
        </w:trPr>
        <w:tc>
          <w:tcPr>
            <w:tcW w:w="2005" w:type="dxa"/>
            <w:tcBorders>
              <w:top w:val="single" w:sz="4" w:space="0" w:color="auto"/>
              <w:left w:val="single" w:sz="4" w:space="0" w:color="auto"/>
              <w:bottom w:val="nil"/>
              <w:right w:val="single" w:sz="4" w:space="0" w:color="auto"/>
            </w:tcBorders>
            <w:hideMark/>
          </w:tcPr>
          <w:p w14:paraId="0731973A" w14:textId="77777777" w:rsidR="00000463" w:rsidRDefault="00000463">
            <w:pPr>
              <w:pStyle w:val="TAC"/>
              <w:spacing w:line="256" w:lineRule="auto"/>
              <w:rPr>
                <w:lang w:val="en-US" w:eastAsia="zh-CN"/>
              </w:rPr>
            </w:pPr>
            <w:r>
              <w:rPr>
                <w:lang w:val="en-US" w:eastAsia="zh-CN"/>
              </w:rPr>
              <w:t>CA_n1-n3</w:t>
            </w:r>
          </w:p>
        </w:tc>
        <w:tc>
          <w:tcPr>
            <w:tcW w:w="967" w:type="dxa"/>
            <w:tcBorders>
              <w:top w:val="single" w:sz="4" w:space="0" w:color="auto"/>
              <w:left w:val="single" w:sz="4" w:space="0" w:color="auto"/>
              <w:bottom w:val="single" w:sz="4" w:space="0" w:color="auto"/>
              <w:right w:val="single" w:sz="4" w:space="0" w:color="auto"/>
            </w:tcBorders>
            <w:hideMark/>
          </w:tcPr>
          <w:p w14:paraId="14834B63" w14:textId="77777777" w:rsidR="00000463" w:rsidRDefault="00000463">
            <w:pPr>
              <w:pStyle w:val="TAC"/>
              <w:spacing w:line="256" w:lineRule="auto"/>
              <w:rPr>
                <w:lang w:val="en-US" w:eastAsia="zh-CN"/>
              </w:rPr>
            </w:pPr>
            <w:r>
              <w:rPr>
                <w:lang w:val="en-US" w:eastAsia="zh-CN"/>
              </w:rPr>
              <w:t>n1</w:t>
            </w:r>
          </w:p>
        </w:tc>
        <w:tc>
          <w:tcPr>
            <w:tcW w:w="992" w:type="dxa"/>
            <w:tcBorders>
              <w:top w:val="single" w:sz="4" w:space="0" w:color="auto"/>
              <w:left w:val="single" w:sz="4" w:space="0" w:color="auto"/>
              <w:bottom w:val="single" w:sz="4" w:space="0" w:color="auto"/>
              <w:right w:val="single" w:sz="4" w:space="0" w:color="auto"/>
            </w:tcBorders>
            <w:hideMark/>
          </w:tcPr>
          <w:p w14:paraId="0BEFDB1A" w14:textId="77777777" w:rsidR="00000463" w:rsidRDefault="00000463">
            <w:pPr>
              <w:pStyle w:val="TAC"/>
              <w:spacing w:line="256" w:lineRule="auto"/>
              <w:rPr>
                <w:lang w:val="en-US" w:eastAsia="zh-CN"/>
              </w:rPr>
            </w:pPr>
            <w:r>
              <w:rPr>
                <w:lang w:val="en-US"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0BB52886" w14:textId="77777777" w:rsidR="00000463" w:rsidRDefault="00000463">
            <w:pPr>
              <w:pStyle w:val="TAC"/>
              <w:spacing w:line="256"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FE0595F" w14:textId="77777777" w:rsidR="00000463" w:rsidRDefault="00000463">
            <w:pPr>
              <w:pStyle w:val="TAC"/>
              <w:spacing w:line="256"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CD1704C" w14:textId="77777777" w:rsidR="00000463" w:rsidRDefault="00000463">
            <w:pPr>
              <w:pStyle w:val="TAC"/>
              <w:spacing w:line="256" w:lineRule="auto"/>
              <w:rPr>
                <w:lang w:val="en-US" w:eastAsia="zh-CN"/>
              </w:rPr>
            </w:pPr>
            <w:r>
              <w:rPr>
                <w:lang w:val="en-US" w:eastAsia="zh-CN"/>
              </w:rPr>
              <w:t>2140</w:t>
            </w:r>
          </w:p>
        </w:tc>
        <w:tc>
          <w:tcPr>
            <w:tcW w:w="745" w:type="dxa"/>
            <w:tcBorders>
              <w:top w:val="single" w:sz="4" w:space="0" w:color="auto"/>
              <w:left w:val="single" w:sz="4" w:space="0" w:color="auto"/>
              <w:bottom w:val="single" w:sz="4" w:space="0" w:color="auto"/>
              <w:right w:val="single" w:sz="4" w:space="0" w:color="auto"/>
            </w:tcBorders>
            <w:hideMark/>
          </w:tcPr>
          <w:p w14:paraId="29CDE4D5" w14:textId="77777777" w:rsidR="00000463" w:rsidRDefault="00000463">
            <w:pPr>
              <w:pStyle w:val="TAC"/>
              <w:spacing w:line="256" w:lineRule="auto"/>
              <w:rPr>
                <w:lang w:val="en-US" w:eastAsia="zh-CN"/>
              </w:rPr>
            </w:pPr>
            <w:r>
              <w:rPr>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5AD09552" w14:textId="77777777" w:rsidR="00000463" w:rsidRDefault="0000046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FD51BE" w14:textId="77777777" w:rsidR="00000463" w:rsidRDefault="00000463">
            <w:pPr>
              <w:pStyle w:val="TAC"/>
              <w:spacing w:line="256" w:lineRule="auto"/>
              <w:rPr>
                <w:lang w:eastAsia="en-GB"/>
              </w:rPr>
            </w:pPr>
            <w:r>
              <w:rPr>
                <w:lang w:eastAsia="zh-CN"/>
              </w:rPr>
              <w:t>IMD3</w:t>
            </w:r>
          </w:p>
        </w:tc>
      </w:tr>
      <w:tr w:rsidR="00000463" w14:paraId="1A84765D" w14:textId="77777777" w:rsidTr="00000463">
        <w:trPr>
          <w:trHeight w:val="187"/>
          <w:jc w:val="center"/>
        </w:trPr>
        <w:tc>
          <w:tcPr>
            <w:tcW w:w="2005" w:type="dxa"/>
            <w:tcBorders>
              <w:top w:val="nil"/>
              <w:left w:val="single" w:sz="4" w:space="0" w:color="auto"/>
              <w:bottom w:val="single" w:sz="4" w:space="0" w:color="auto"/>
              <w:right w:val="single" w:sz="4" w:space="0" w:color="auto"/>
            </w:tcBorders>
          </w:tcPr>
          <w:p w14:paraId="519BAF26"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C9B2E3A" w14:textId="77777777" w:rsidR="00000463" w:rsidRDefault="00000463">
            <w:pPr>
              <w:pStyle w:val="TAC"/>
              <w:spacing w:line="256"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484956B7" w14:textId="77777777" w:rsidR="00000463" w:rsidRDefault="00000463">
            <w:pPr>
              <w:pStyle w:val="TAC"/>
              <w:spacing w:line="256" w:lineRule="auto"/>
              <w:rPr>
                <w:lang w:val="en-US" w:eastAsia="zh-CN"/>
              </w:rPr>
            </w:pPr>
            <w:r>
              <w:rPr>
                <w:lang w:val="en-US" w:eastAsia="zh-CN"/>
              </w:rPr>
              <w:t>1760</w:t>
            </w:r>
          </w:p>
        </w:tc>
        <w:tc>
          <w:tcPr>
            <w:tcW w:w="851" w:type="dxa"/>
            <w:tcBorders>
              <w:top w:val="single" w:sz="4" w:space="0" w:color="auto"/>
              <w:left w:val="single" w:sz="4" w:space="0" w:color="auto"/>
              <w:bottom w:val="single" w:sz="4" w:space="0" w:color="auto"/>
              <w:right w:val="single" w:sz="4" w:space="0" w:color="auto"/>
            </w:tcBorders>
            <w:hideMark/>
          </w:tcPr>
          <w:p w14:paraId="409076AF" w14:textId="77777777" w:rsidR="00000463" w:rsidRDefault="00000463">
            <w:pPr>
              <w:pStyle w:val="TAC"/>
              <w:spacing w:line="256"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125E701" w14:textId="77777777" w:rsidR="00000463" w:rsidRDefault="00000463">
            <w:pPr>
              <w:pStyle w:val="TAC"/>
              <w:spacing w:line="256"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261BB328" w14:textId="77777777" w:rsidR="00000463" w:rsidRDefault="00000463">
            <w:pPr>
              <w:pStyle w:val="TAC"/>
              <w:spacing w:line="256" w:lineRule="auto"/>
              <w:rPr>
                <w:lang w:val="en-US" w:eastAsia="zh-CN"/>
              </w:rPr>
            </w:pPr>
            <w:r>
              <w:rPr>
                <w:lang w:val="en-US" w:eastAsia="zh-CN"/>
              </w:rPr>
              <w:t>1855</w:t>
            </w:r>
          </w:p>
        </w:tc>
        <w:tc>
          <w:tcPr>
            <w:tcW w:w="745" w:type="dxa"/>
            <w:tcBorders>
              <w:top w:val="single" w:sz="4" w:space="0" w:color="auto"/>
              <w:left w:val="single" w:sz="4" w:space="0" w:color="auto"/>
              <w:bottom w:val="single" w:sz="4" w:space="0" w:color="auto"/>
              <w:right w:val="single" w:sz="4" w:space="0" w:color="auto"/>
            </w:tcBorders>
            <w:hideMark/>
          </w:tcPr>
          <w:p w14:paraId="0FB4DC4D" w14:textId="77777777" w:rsidR="00000463" w:rsidRDefault="00000463">
            <w:pPr>
              <w:pStyle w:val="TAC"/>
              <w:spacing w:line="256"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87441FD" w14:textId="77777777" w:rsidR="00000463" w:rsidRDefault="00000463">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145819" w14:textId="77777777" w:rsidR="00000463" w:rsidRDefault="00000463">
            <w:pPr>
              <w:pStyle w:val="TAC"/>
              <w:spacing w:line="256" w:lineRule="auto"/>
              <w:rPr>
                <w:lang w:eastAsia="en-GB"/>
              </w:rPr>
            </w:pPr>
            <w:r>
              <w:rPr>
                <w:lang w:eastAsia="ja-JP"/>
              </w:rPr>
              <w:t>N/A</w:t>
            </w:r>
          </w:p>
        </w:tc>
      </w:tr>
      <w:tr w:rsidR="00000463" w14:paraId="6F9FD56A" w14:textId="77777777" w:rsidTr="00000463">
        <w:trPr>
          <w:trHeight w:val="187"/>
          <w:jc w:val="center"/>
        </w:trPr>
        <w:tc>
          <w:tcPr>
            <w:tcW w:w="2005" w:type="dxa"/>
            <w:tcBorders>
              <w:top w:val="single" w:sz="4" w:space="0" w:color="auto"/>
              <w:left w:val="single" w:sz="4" w:space="0" w:color="auto"/>
              <w:bottom w:val="nil"/>
              <w:right w:val="single" w:sz="4" w:space="0" w:color="auto"/>
            </w:tcBorders>
            <w:hideMark/>
          </w:tcPr>
          <w:p w14:paraId="66BD7D40" w14:textId="77777777" w:rsidR="00000463" w:rsidRDefault="00000463">
            <w:pPr>
              <w:pStyle w:val="TAC"/>
              <w:spacing w:line="256" w:lineRule="auto"/>
            </w:pPr>
            <w:r>
              <w:rPr>
                <w:lang w:val="en-US" w:eastAsia="zh-CN"/>
              </w:rPr>
              <w:t>CA_n1-n8</w:t>
            </w:r>
          </w:p>
        </w:tc>
        <w:tc>
          <w:tcPr>
            <w:tcW w:w="967" w:type="dxa"/>
            <w:tcBorders>
              <w:top w:val="single" w:sz="4" w:space="0" w:color="auto"/>
              <w:left w:val="single" w:sz="4" w:space="0" w:color="auto"/>
              <w:bottom w:val="single" w:sz="4" w:space="0" w:color="auto"/>
              <w:right w:val="single" w:sz="4" w:space="0" w:color="auto"/>
            </w:tcBorders>
            <w:hideMark/>
          </w:tcPr>
          <w:p w14:paraId="0E7AEFEF" w14:textId="77777777" w:rsidR="00000463" w:rsidRDefault="00000463">
            <w:pPr>
              <w:pStyle w:val="TAC"/>
              <w:spacing w:line="256" w:lineRule="auto"/>
              <w:rPr>
                <w:lang w:eastAsia="zh-CN"/>
              </w:rPr>
            </w:pPr>
            <w:r>
              <w:rPr>
                <w:lang w:val="en-US" w:eastAsia="zh-CN"/>
              </w:rPr>
              <w:t>n1</w:t>
            </w:r>
          </w:p>
        </w:tc>
        <w:tc>
          <w:tcPr>
            <w:tcW w:w="992" w:type="dxa"/>
            <w:tcBorders>
              <w:top w:val="single" w:sz="4" w:space="0" w:color="auto"/>
              <w:left w:val="single" w:sz="4" w:space="0" w:color="auto"/>
              <w:bottom w:val="single" w:sz="4" w:space="0" w:color="auto"/>
              <w:right w:val="single" w:sz="4" w:space="0" w:color="auto"/>
            </w:tcBorders>
            <w:hideMark/>
          </w:tcPr>
          <w:p w14:paraId="1D53605E" w14:textId="77777777" w:rsidR="00000463" w:rsidRDefault="00000463">
            <w:pPr>
              <w:pStyle w:val="TAC"/>
              <w:spacing w:line="256" w:lineRule="auto"/>
              <w:rPr>
                <w:lang w:eastAsia="zh-CN"/>
              </w:rPr>
            </w:pPr>
            <w:r>
              <w:rPr>
                <w:lang w:val="en-US" w:eastAsia="zh-CN"/>
              </w:rPr>
              <w:t>1965</w:t>
            </w:r>
          </w:p>
        </w:tc>
        <w:tc>
          <w:tcPr>
            <w:tcW w:w="851" w:type="dxa"/>
            <w:tcBorders>
              <w:top w:val="single" w:sz="4" w:space="0" w:color="auto"/>
              <w:left w:val="single" w:sz="4" w:space="0" w:color="auto"/>
              <w:bottom w:val="single" w:sz="4" w:space="0" w:color="auto"/>
              <w:right w:val="single" w:sz="4" w:space="0" w:color="auto"/>
            </w:tcBorders>
            <w:hideMark/>
          </w:tcPr>
          <w:p w14:paraId="22A4C700" w14:textId="77777777" w:rsidR="00000463" w:rsidRDefault="00000463">
            <w:pPr>
              <w:pStyle w:val="TAC"/>
              <w:spacing w:line="256"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672FE1A" w14:textId="77777777" w:rsidR="00000463" w:rsidRDefault="00000463">
            <w:pPr>
              <w:pStyle w:val="TAC"/>
              <w:spacing w:line="256"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248B00A4" w14:textId="77777777" w:rsidR="00000463" w:rsidRDefault="00000463">
            <w:pPr>
              <w:pStyle w:val="TAC"/>
              <w:spacing w:line="256" w:lineRule="auto"/>
              <w:rPr>
                <w:lang w:eastAsia="zh-CN"/>
              </w:rPr>
            </w:pPr>
            <w:r>
              <w:rPr>
                <w:lang w:val="en-US" w:eastAsia="zh-CN"/>
              </w:rPr>
              <w:t>2155</w:t>
            </w:r>
          </w:p>
        </w:tc>
        <w:tc>
          <w:tcPr>
            <w:tcW w:w="745" w:type="dxa"/>
            <w:tcBorders>
              <w:top w:val="single" w:sz="4" w:space="0" w:color="auto"/>
              <w:left w:val="single" w:sz="4" w:space="0" w:color="auto"/>
              <w:bottom w:val="single" w:sz="4" w:space="0" w:color="auto"/>
              <w:right w:val="single" w:sz="4" w:space="0" w:color="auto"/>
            </w:tcBorders>
            <w:hideMark/>
          </w:tcPr>
          <w:p w14:paraId="03A45B37" w14:textId="77777777" w:rsidR="00000463" w:rsidRDefault="00000463">
            <w:pPr>
              <w:pStyle w:val="TAC"/>
              <w:spacing w:line="256"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534BF2F8" w14:textId="77777777" w:rsidR="00000463" w:rsidRDefault="00000463">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B4F175" w14:textId="77777777" w:rsidR="00000463" w:rsidRDefault="00000463">
            <w:pPr>
              <w:pStyle w:val="TAC"/>
              <w:spacing w:line="256" w:lineRule="auto"/>
              <w:rPr>
                <w:lang w:eastAsia="en-GB"/>
              </w:rPr>
            </w:pPr>
            <w:r>
              <w:t>IMD4</w:t>
            </w:r>
          </w:p>
        </w:tc>
      </w:tr>
      <w:tr w:rsidR="00000463" w14:paraId="7E46B1CD" w14:textId="77777777" w:rsidTr="00000463">
        <w:trPr>
          <w:trHeight w:val="187"/>
          <w:jc w:val="center"/>
        </w:trPr>
        <w:tc>
          <w:tcPr>
            <w:tcW w:w="2005" w:type="dxa"/>
            <w:tcBorders>
              <w:top w:val="nil"/>
              <w:left w:val="single" w:sz="4" w:space="0" w:color="auto"/>
              <w:bottom w:val="single" w:sz="4" w:space="0" w:color="auto"/>
              <w:right w:val="single" w:sz="4" w:space="0" w:color="auto"/>
            </w:tcBorders>
          </w:tcPr>
          <w:p w14:paraId="61CB4163"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D9852CC" w14:textId="77777777" w:rsidR="00000463" w:rsidRDefault="00000463">
            <w:pPr>
              <w:pStyle w:val="TAC"/>
              <w:spacing w:line="256" w:lineRule="auto"/>
              <w:rPr>
                <w:lang w:val="en-US"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67AD4229" w14:textId="77777777" w:rsidR="00000463" w:rsidRDefault="00000463">
            <w:pPr>
              <w:pStyle w:val="TAC"/>
              <w:spacing w:line="256" w:lineRule="auto"/>
              <w:rPr>
                <w:lang w:eastAsia="ja-JP"/>
              </w:rPr>
            </w:pPr>
            <w:r>
              <w:rPr>
                <w:lang w:val="en-US" w:eastAsia="zh-CN"/>
              </w:rPr>
              <w:t>887.5</w:t>
            </w:r>
          </w:p>
        </w:tc>
        <w:tc>
          <w:tcPr>
            <w:tcW w:w="851" w:type="dxa"/>
            <w:tcBorders>
              <w:top w:val="single" w:sz="4" w:space="0" w:color="auto"/>
              <w:left w:val="single" w:sz="4" w:space="0" w:color="auto"/>
              <w:bottom w:val="single" w:sz="4" w:space="0" w:color="auto"/>
              <w:right w:val="single" w:sz="4" w:space="0" w:color="auto"/>
            </w:tcBorders>
            <w:hideMark/>
          </w:tcPr>
          <w:p w14:paraId="7CD007DE" w14:textId="77777777" w:rsidR="00000463" w:rsidRDefault="00000463">
            <w:pPr>
              <w:pStyle w:val="TAC"/>
              <w:spacing w:line="256" w:lineRule="auto"/>
              <w:rPr>
                <w:lang w:eastAsia="en-GB"/>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3CABBD8" w14:textId="77777777" w:rsidR="00000463" w:rsidRDefault="00000463">
            <w:pPr>
              <w:pStyle w:val="TAC"/>
              <w:spacing w:line="256" w:lineRule="auto"/>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23953266" w14:textId="77777777" w:rsidR="00000463" w:rsidRDefault="00000463">
            <w:pPr>
              <w:pStyle w:val="TAC"/>
              <w:spacing w:line="256" w:lineRule="auto"/>
              <w:rPr>
                <w:lang w:eastAsia="ja-JP"/>
              </w:rPr>
            </w:pPr>
            <w:r>
              <w:rPr>
                <w:lang w:val="en-US" w:eastAsia="zh-CN"/>
              </w:rPr>
              <w:t>932.5</w:t>
            </w:r>
          </w:p>
        </w:tc>
        <w:tc>
          <w:tcPr>
            <w:tcW w:w="745" w:type="dxa"/>
            <w:tcBorders>
              <w:top w:val="single" w:sz="4" w:space="0" w:color="auto"/>
              <w:left w:val="single" w:sz="4" w:space="0" w:color="auto"/>
              <w:bottom w:val="single" w:sz="4" w:space="0" w:color="auto"/>
              <w:right w:val="single" w:sz="4" w:space="0" w:color="auto"/>
            </w:tcBorders>
            <w:hideMark/>
          </w:tcPr>
          <w:p w14:paraId="2DBB403B" w14:textId="77777777" w:rsidR="00000463" w:rsidRDefault="00000463">
            <w:pPr>
              <w:pStyle w:val="TAC"/>
              <w:spacing w:line="256"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9BF4B9" w14:textId="77777777" w:rsidR="00000463" w:rsidRDefault="00000463">
            <w:pPr>
              <w:pStyle w:val="TAC"/>
              <w:spacing w:line="256" w:lineRule="auto"/>
              <w:rPr>
                <w:lang w:eastAsia="en-GB"/>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081628" w14:textId="77777777" w:rsidR="00000463" w:rsidRDefault="00000463">
            <w:pPr>
              <w:pStyle w:val="TAC"/>
              <w:spacing w:line="256" w:lineRule="auto"/>
            </w:pPr>
            <w:r>
              <w:rPr>
                <w:lang w:eastAsia="zh-CN"/>
              </w:rPr>
              <w:t>N/A</w:t>
            </w:r>
          </w:p>
        </w:tc>
      </w:tr>
      <w:tr w:rsidR="00000463" w14:paraId="6949B835" w14:textId="77777777" w:rsidTr="00000463">
        <w:trPr>
          <w:trHeight w:val="187"/>
          <w:jc w:val="center"/>
        </w:trPr>
        <w:tc>
          <w:tcPr>
            <w:tcW w:w="2005" w:type="dxa"/>
            <w:tcBorders>
              <w:top w:val="nil"/>
              <w:left w:val="single" w:sz="4" w:space="0" w:color="auto"/>
              <w:bottom w:val="nil"/>
              <w:right w:val="single" w:sz="4" w:space="0" w:color="auto"/>
            </w:tcBorders>
            <w:hideMark/>
          </w:tcPr>
          <w:p w14:paraId="79200B4B" w14:textId="77777777" w:rsidR="00000463" w:rsidRDefault="00000463">
            <w:pPr>
              <w:pStyle w:val="TAC"/>
              <w:spacing w:line="256" w:lineRule="auto"/>
              <w:rPr>
                <w:lang w:val="en-US" w:eastAsia="zh-CN"/>
              </w:rPr>
            </w:pPr>
            <w:r>
              <w:rPr>
                <w:lang w:val="en-US" w:eastAsia="zh-CN"/>
              </w:rPr>
              <w:t>CA</w:t>
            </w:r>
            <w:r>
              <w:t>_</w:t>
            </w:r>
            <w:r>
              <w:rPr>
                <w:lang w:val="en-US" w:eastAsia="zh-CN"/>
              </w:rPr>
              <w:t>n1</w:t>
            </w:r>
            <w:r>
              <w:t>-</w:t>
            </w:r>
            <w:r>
              <w:rPr>
                <w:lang w:eastAsia="zh-CN"/>
              </w:rPr>
              <w:t>n77</w:t>
            </w:r>
          </w:p>
        </w:tc>
        <w:tc>
          <w:tcPr>
            <w:tcW w:w="967" w:type="dxa"/>
            <w:tcBorders>
              <w:top w:val="single" w:sz="4" w:space="0" w:color="auto"/>
              <w:left w:val="single" w:sz="4" w:space="0" w:color="auto"/>
              <w:bottom w:val="nil"/>
              <w:right w:val="single" w:sz="4" w:space="0" w:color="auto"/>
            </w:tcBorders>
            <w:hideMark/>
          </w:tcPr>
          <w:p w14:paraId="5D5E25F8" w14:textId="77777777" w:rsidR="00000463" w:rsidRDefault="00000463">
            <w:pPr>
              <w:pStyle w:val="TAC"/>
              <w:spacing w:line="256" w:lineRule="auto"/>
              <w:rPr>
                <w:lang w:val="en-US" w:eastAsia="zh-CN"/>
              </w:rPr>
            </w:pPr>
            <w:r>
              <w:t>1</w:t>
            </w:r>
          </w:p>
        </w:tc>
        <w:tc>
          <w:tcPr>
            <w:tcW w:w="992" w:type="dxa"/>
            <w:tcBorders>
              <w:top w:val="single" w:sz="4" w:space="0" w:color="auto"/>
              <w:left w:val="single" w:sz="4" w:space="0" w:color="auto"/>
              <w:bottom w:val="nil"/>
              <w:right w:val="single" w:sz="4" w:space="0" w:color="auto"/>
            </w:tcBorders>
            <w:hideMark/>
          </w:tcPr>
          <w:p w14:paraId="7FE38051" w14:textId="77777777" w:rsidR="00000463" w:rsidRDefault="00000463">
            <w:pPr>
              <w:pStyle w:val="TAC"/>
              <w:spacing w:line="256" w:lineRule="auto"/>
              <w:rPr>
                <w:lang w:val="en-US" w:eastAsia="zh-CN"/>
              </w:rPr>
            </w:pPr>
            <w:r>
              <w:t>1950</w:t>
            </w:r>
          </w:p>
        </w:tc>
        <w:tc>
          <w:tcPr>
            <w:tcW w:w="851" w:type="dxa"/>
            <w:tcBorders>
              <w:top w:val="single" w:sz="4" w:space="0" w:color="auto"/>
              <w:left w:val="single" w:sz="4" w:space="0" w:color="auto"/>
              <w:bottom w:val="nil"/>
              <w:right w:val="single" w:sz="4" w:space="0" w:color="auto"/>
            </w:tcBorders>
            <w:hideMark/>
          </w:tcPr>
          <w:p w14:paraId="55BEB2D6" w14:textId="77777777" w:rsidR="00000463" w:rsidRDefault="00000463">
            <w:pPr>
              <w:pStyle w:val="TAC"/>
              <w:spacing w:line="256" w:lineRule="auto"/>
              <w:rPr>
                <w:lang w:val="en-US" w:eastAsia="zh-CN"/>
              </w:rPr>
            </w:pPr>
            <w:r>
              <w:t>5</w:t>
            </w:r>
          </w:p>
        </w:tc>
        <w:tc>
          <w:tcPr>
            <w:tcW w:w="1559" w:type="dxa"/>
            <w:tcBorders>
              <w:top w:val="single" w:sz="4" w:space="0" w:color="auto"/>
              <w:left w:val="single" w:sz="4" w:space="0" w:color="auto"/>
              <w:bottom w:val="nil"/>
              <w:right w:val="single" w:sz="4" w:space="0" w:color="auto"/>
            </w:tcBorders>
            <w:hideMark/>
          </w:tcPr>
          <w:p w14:paraId="0FDFAF0F" w14:textId="77777777" w:rsidR="00000463" w:rsidRDefault="00000463">
            <w:pPr>
              <w:pStyle w:val="TAC"/>
              <w:spacing w:line="256" w:lineRule="auto"/>
              <w:rPr>
                <w:lang w:val="en-US" w:eastAsia="zh-CN"/>
              </w:rPr>
            </w:pPr>
            <w:r>
              <w:t>25</w:t>
            </w:r>
          </w:p>
        </w:tc>
        <w:tc>
          <w:tcPr>
            <w:tcW w:w="851" w:type="dxa"/>
            <w:tcBorders>
              <w:top w:val="single" w:sz="4" w:space="0" w:color="auto"/>
              <w:left w:val="single" w:sz="4" w:space="0" w:color="auto"/>
              <w:bottom w:val="nil"/>
              <w:right w:val="single" w:sz="4" w:space="0" w:color="auto"/>
            </w:tcBorders>
            <w:hideMark/>
          </w:tcPr>
          <w:p w14:paraId="134B9AD5" w14:textId="77777777" w:rsidR="00000463" w:rsidRDefault="00000463">
            <w:pPr>
              <w:pStyle w:val="TAC"/>
              <w:spacing w:line="256" w:lineRule="auto"/>
              <w:rPr>
                <w:lang w:val="en-US" w:eastAsia="zh-CN"/>
              </w:rPr>
            </w:pPr>
            <w:r>
              <w:t>2140</w:t>
            </w:r>
          </w:p>
        </w:tc>
        <w:tc>
          <w:tcPr>
            <w:tcW w:w="745" w:type="dxa"/>
            <w:tcBorders>
              <w:top w:val="single" w:sz="4" w:space="0" w:color="auto"/>
              <w:left w:val="single" w:sz="4" w:space="0" w:color="auto"/>
              <w:bottom w:val="nil"/>
              <w:right w:val="single" w:sz="4" w:space="0" w:color="auto"/>
            </w:tcBorders>
            <w:hideMark/>
          </w:tcPr>
          <w:p w14:paraId="567FA2B0" w14:textId="77777777" w:rsidR="00000463" w:rsidRDefault="00000463">
            <w:pPr>
              <w:pStyle w:val="TAC"/>
              <w:spacing w:line="256" w:lineRule="auto"/>
              <w:rPr>
                <w:lang w:eastAsia="ja-JP"/>
              </w:rPr>
            </w:pPr>
            <w:r>
              <w:rPr>
                <w:lang w:eastAsia="zh-CN"/>
              </w:rPr>
              <w:t>29.8</w:t>
            </w:r>
          </w:p>
        </w:tc>
        <w:tc>
          <w:tcPr>
            <w:tcW w:w="828" w:type="dxa"/>
            <w:tcBorders>
              <w:top w:val="single" w:sz="4" w:space="0" w:color="auto"/>
              <w:left w:val="single" w:sz="4" w:space="0" w:color="auto"/>
              <w:bottom w:val="nil"/>
              <w:right w:val="single" w:sz="4" w:space="0" w:color="auto"/>
            </w:tcBorders>
            <w:hideMark/>
          </w:tcPr>
          <w:p w14:paraId="79911473" w14:textId="77777777" w:rsidR="00000463" w:rsidRDefault="00000463">
            <w:pPr>
              <w:pStyle w:val="TAC"/>
              <w:spacing w:line="256" w:lineRule="auto"/>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4DCA69CD" w14:textId="77777777" w:rsidR="00000463" w:rsidRDefault="00000463">
            <w:pPr>
              <w:pStyle w:val="TAC"/>
              <w:spacing w:line="256" w:lineRule="auto"/>
              <w:rPr>
                <w:lang w:eastAsia="zh-CN"/>
              </w:rPr>
            </w:pPr>
            <w:r>
              <w:t>IMD</w:t>
            </w:r>
            <w:r>
              <w:rPr>
                <w:lang w:eastAsia="zh-CN"/>
              </w:rPr>
              <w:t>2</w:t>
            </w:r>
            <w:r>
              <w:rPr>
                <w:vertAlign w:val="superscript"/>
                <w:lang w:val="en-US" w:eastAsia="zh-CN"/>
              </w:rPr>
              <w:t>4</w:t>
            </w:r>
          </w:p>
        </w:tc>
      </w:tr>
      <w:tr w:rsidR="00000463" w14:paraId="2B2ED9A1" w14:textId="77777777" w:rsidTr="00000463">
        <w:trPr>
          <w:trHeight w:val="187"/>
          <w:jc w:val="center"/>
        </w:trPr>
        <w:tc>
          <w:tcPr>
            <w:tcW w:w="2005" w:type="dxa"/>
            <w:tcBorders>
              <w:top w:val="nil"/>
              <w:left w:val="single" w:sz="4" w:space="0" w:color="auto"/>
              <w:bottom w:val="nil"/>
              <w:right w:val="single" w:sz="4" w:space="0" w:color="auto"/>
            </w:tcBorders>
          </w:tcPr>
          <w:p w14:paraId="4C2CC82F" w14:textId="77777777" w:rsidR="00000463" w:rsidRDefault="00000463">
            <w:pPr>
              <w:pStyle w:val="TAC"/>
              <w:spacing w:line="256" w:lineRule="auto"/>
              <w:rPr>
                <w:lang w:val="en-US" w:eastAsia="zh-CN"/>
              </w:rPr>
            </w:pPr>
          </w:p>
        </w:tc>
        <w:tc>
          <w:tcPr>
            <w:tcW w:w="967" w:type="dxa"/>
            <w:tcBorders>
              <w:top w:val="nil"/>
              <w:left w:val="single" w:sz="4" w:space="0" w:color="auto"/>
              <w:bottom w:val="single" w:sz="4" w:space="0" w:color="auto"/>
              <w:right w:val="single" w:sz="4" w:space="0" w:color="auto"/>
            </w:tcBorders>
          </w:tcPr>
          <w:p w14:paraId="6D08815F" w14:textId="77777777" w:rsidR="00000463" w:rsidRDefault="00000463">
            <w:pPr>
              <w:pStyle w:val="TAC"/>
              <w:spacing w:line="256" w:lineRule="auto"/>
              <w:rPr>
                <w:lang w:val="en-US" w:eastAsia="zh-CN"/>
              </w:rPr>
            </w:pPr>
          </w:p>
        </w:tc>
        <w:tc>
          <w:tcPr>
            <w:tcW w:w="992" w:type="dxa"/>
            <w:tcBorders>
              <w:top w:val="nil"/>
              <w:left w:val="single" w:sz="4" w:space="0" w:color="auto"/>
              <w:bottom w:val="single" w:sz="4" w:space="0" w:color="auto"/>
              <w:right w:val="single" w:sz="4" w:space="0" w:color="auto"/>
            </w:tcBorders>
          </w:tcPr>
          <w:p w14:paraId="7A581298" w14:textId="77777777" w:rsidR="00000463" w:rsidRDefault="00000463">
            <w:pPr>
              <w:pStyle w:val="TAC"/>
              <w:spacing w:line="256" w:lineRule="auto"/>
              <w:rPr>
                <w:lang w:val="en-US" w:eastAsia="zh-CN"/>
              </w:rPr>
            </w:pPr>
          </w:p>
        </w:tc>
        <w:tc>
          <w:tcPr>
            <w:tcW w:w="851" w:type="dxa"/>
            <w:tcBorders>
              <w:top w:val="nil"/>
              <w:left w:val="single" w:sz="4" w:space="0" w:color="auto"/>
              <w:bottom w:val="single" w:sz="4" w:space="0" w:color="auto"/>
              <w:right w:val="single" w:sz="4" w:space="0" w:color="auto"/>
            </w:tcBorders>
          </w:tcPr>
          <w:p w14:paraId="1FCE3F71" w14:textId="77777777" w:rsidR="00000463" w:rsidRDefault="00000463">
            <w:pPr>
              <w:pStyle w:val="TAC"/>
              <w:spacing w:line="256" w:lineRule="auto"/>
              <w:rPr>
                <w:lang w:val="en-US" w:eastAsia="zh-CN"/>
              </w:rPr>
            </w:pPr>
          </w:p>
        </w:tc>
        <w:tc>
          <w:tcPr>
            <w:tcW w:w="1559" w:type="dxa"/>
            <w:tcBorders>
              <w:top w:val="nil"/>
              <w:left w:val="single" w:sz="4" w:space="0" w:color="auto"/>
              <w:bottom w:val="single" w:sz="4" w:space="0" w:color="auto"/>
              <w:right w:val="single" w:sz="4" w:space="0" w:color="auto"/>
            </w:tcBorders>
          </w:tcPr>
          <w:p w14:paraId="46648D05" w14:textId="77777777" w:rsidR="00000463" w:rsidRDefault="00000463">
            <w:pPr>
              <w:pStyle w:val="TAC"/>
              <w:spacing w:line="256" w:lineRule="auto"/>
              <w:rPr>
                <w:lang w:val="en-US" w:eastAsia="zh-CN"/>
              </w:rPr>
            </w:pPr>
          </w:p>
        </w:tc>
        <w:tc>
          <w:tcPr>
            <w:tcW w:w="851" w:type="dxa"/>
            <w:tcBorders>
              <w:top w:val="nil"/>
              <w:left w:val="single" w:sz="4" w:space="0" w:color="auto"/>
              <w:bottom w:val="single" w:sz="4" w:space="0" w:color="auto"/>
              <w:right w:val="single" w:sz="4" w:space="0" w:color="auto"/>
            </w:tcBorders>
          </w:tcPr>
          <w:p w14:paraId="1A82D0C9" w14:textId="77777777" w:rsidR="00000463" w:rsidRDefault="00000463">
            <w:pPr>
              <w:pStyle w:val="TAC"/>
              <w:spacing w:line="256" w:lineRule="auto"/>
              <w:rPr>
                <w:lang w:val="en-US" w:eastAsia="zh-CN"/>
              </w:rPr>
            </w:pPr>
          </w:p>
        </w:tc>
        <w:tc>
          <w:tcPr>
            <w:tcW w:w="745" w:type="dxa"/>
            <w:tcBorders>
              <w:top w:val="nil"/>
              <w:left w:val="single" w:sz="4" w:space="0" w:color="auto"/>
              <w:bottom w:val="single" w:sz="4" w:space="0" w:color="auto"/>
              <w:right w:val="single" w:sz="4" w:space="0" w:color="auto"/>
            </w:tcBorders>
          </w:tcPr>
          <w:p w14:paraId="27906BF0" w14:textId="77777777" w:rsidR="00000463" w:rsidRDefault="00000463">
            <w:pPr>
              <w:pStyle w:val="TAC"/>
              <w:spacing w:line="256" w:lineRule="auto"/>
              <w:rPr>
                <w:lang w:eastAsia="ja-JP"/>
              </w:rPr>
            </w:pPr>
          </w:p>
        </w:tc>
        <w:tc>
          <w:tcPr>
            <w:tcW w:w="828" w:type="dxa"/>
            <w:tcBorders>
              <w:top w:val="nil"/>
              <w:left w:val="single" w:sz="4" w:space="0" w:color="auto"/>
              <w:bottom w:val="single" w:sz="4" w:space="0" w:color="auto"/>
              <w:right w:val="single" w:sz="4" w:space="0" w:color="auto"/>
            </w:tcBorders>
          </w:tcPr>
          <w:p w14:paraId="6A89A383" w14:textId="77777777" w:rsidR="00000463" w:rsidRDefault="00000463">
            <w:pPr>
              <w:pStyle w:val="TAC"/>
              <w:spacing w:line="256" w:lineRule="auto"/>
              <w:rPr>
                <w:lang w:val="en-US" w:eastAsia="zh-CN"/>
              </w:rPr>
            </w:pPr>
          </w:p>
        </w:tc>
        <w:tc>
          <w:tcPr>
            <w:tcW w:w="1057" w:type="dxa"/>
            <w:tcBorders>
              <w:top w:val="nil"/>
              <w:left w:val="single" w:sz="4" w:space="0" w:color="auto"/>
              <w:bottom w:val="single" w:sz="4" w:space="0" w:color="auto"/>
              <w:right w:val="single" w:sz="4" w:space="0" w:color="auto"/>
            </w:tcBorders>
          </w:tcPr>
          <w:p w14:paraId="3D52C3D0" w14:textId="77777777" w:rsidR="00000463" w:rsidRDefault="00000463">
            <w:pPr>
              <w:pStyle w:val="TAC"/>
              <w:spacing w:line="256" w:lineRule="auto"/>
              <w:rPr>
                <w:lang w:eastAsia="zh-CN"/>
              </w:rPr>
            </w:pPr>
          </w:p>
        </w:tc>
      </w:tr>
      <w:tr w:rsidR="00000463" w14:paraId="61CD98DB" w14:textId="77777777" w:rsidTr="00000463">
        <w:trPr>
          <w:trHeight w:val="187"/>
          <w:jc w:val="center"/>
        </w:trPr>
        <w:tc>
          <w:tcPr>
            <w:tcW w:w="2005" w:type="dxa"/>
            <w:tcBorders>
              <w:top w:val="nil"/>
              <w:left w:val="single" w:sz="4" w:space="0" w:color="auto"/>
              <w:bottom w:val="nil"/>
              <w:right w:val="single" w:sz="4" w:space="0" w:color="auto"/>
            </w:tcBorders>
          </w:tcPr>
          <w:p w14:paraId="3F5FD1E0"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A0356CA" w14:textId="77777777" w:rsidR="00000463" w:rsidRDefault="00000463">
            <w:pPr>
              <w:pStyle w:val="TAC"/>
              <w:spacing w:line="256"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hideMark/>
          </w:tcPr>
          <w:p w14:paraId="4D256A1C" w14:textId="77777777" w:rsidR="00000463" w:rsidRDefault="00000463">
            <w:pPr>
              <w:pStyle w:val="TAC"/>
              <w:spacing w:line="256" w:lineRule="auto"/>
              <w:rPr>
                <w:lang w:val="en-US" w:eastAsia="zh-CN"/>
              </w:rPr>
            </w:pPr>
            <w:r>
              <w:t>4090</w:t>
            </w:r>
          </w:p>
        </w:tc>
        <w:tc>
          <w:tcPr>
            <w:tcW w:w="851" w:type="dxa"/>
            <w:tcBorders>
              <w:top w:val="single" w:sz="4" w:space="0" w:color="auto"/>
              <w:left w:val="single" w:sz="4" w:space="0" w:color="auto"/>
              <w:bottom w:val="single" w:sz="4" w:space="0" w:color="auto"/>
              <w:right w:val="single" w:sz="4" w:space="0" w:color="auto"/>
            </w:tcBorders>
            <w:hideMark/>
          </w:tcPr>
          <w:p w14:paraId="2F648F23" w14:textId="77777777" w:rsidR="00000463" w:rsidRDefault="00000463">
            <w:pPr>
              <w:pStyle w:val="TAC"/>
              <w:spacing w:line="256" w:lineRule="auto"/>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3FD3F8D2" w14:textId="77777777" w:rsidR="00000463" w:rsidRDefault="00000463">
            <w:pPr>
              <w:pStyle w:val="TAC"/>
              <w:spacing w:line="256" w:lineRule="auto"/>
              <w:rPr>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41FD7897" w14:textId="77777777" w:rsidR="00000463" w:rsidRDefault="00000463">
            <w:pPr>
              <w:pStyle w:val="TAC"/>
              <w:spacing w:line="256" w:lineRule="auto"/>
              <w:rPr>
                <w:lang w:val="en-US" w:eastAsia="zh-CN"/>
              </w:rPr>
            </w:pPr>
            <w:r>
              <w:t>4090</w:t>
            </w:r>
          </w:p>
        </w:tc>
        <w:tc>
          <w:tcPr>
            <w:tcW w:w="745" w:type="dxa"/>
            <w:tcBorders>
              <w:top w:val="single" w:sz="4" w:space="0" w:color="auto"/>
              <w:left w:val="single" w:sz="4" w:space="0" w:color="auto"/>
              <w:bottom w:val="single" w:sz="4" w:space="0" w:color="auto"/>
              <w:right w:val="single" w:sz="4" w:space="0" w:color="auto"/>
            </w:tcBorders>
            <w:hideMark/>
          </w:tcPr>
          <w:p w14:paraId="34080CB4" w14:textId="77777777" w:rsidR="00000463" w:rsidRDefault="00000463">
            <w:pPr>
              <w:pStyle w:val="TAC"/>
              <w:spacing w:line="256"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3DC12AF" w14:textId="77777777" w:rsidR="00000463" w:rsidRDefault="00000463">
            <w:pPr>
              <w:pStyle w:val="TAC"/>
              <w:spacing w:line="256" w:lineRule="auto"/>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CC58D62" w14:textId="77777777" w:rsidR="00000463" w:rsidRDefault="00000463">
            <w:pPr>
              <w:pStyle w:val="TAC"/>
              <w:spacing w:line="256" w:lineRule="auto"/>
              <w:rPr>
                <w:lang w:eastAsia="zh-CN"/>
              </w:rPr>
            </w:pPr>
            <w:r>
              <w:t>N/A</w:t>
            </w:r>
          </w:p>
        </w:tc>
      </w:tr>
      <w:tr w:rsidR="00000463" w14:paraId="7BE665E4" w14:textId="77777777" w:rsidTr="00000463">
        <w:trPr>
          <w:trHeight w:val="187"/>
          <w:jc w:val="center"/>
        </w:trPr>
        <w:tc>
          <w:tcPr>
            <w:tcW w:w="2005" w:type="dxa"/>
            <w:tcBorders>
              <w:top w:val="nil"/>
              <w:left w:val="single" w:sz="4" w:space="0" w:color="auto"/>
              <w:bottom w:val="nil"/>
              <w:right w:val="single" w:sz="4" w:space="0" w:color="auto"/>
            </w:tcBorders>
          </w:tcPr>
          <w:p w14:paraId="276DE280"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3D971347" w14:textId="77777777" w:rsidR="00000463" w:rsidRDefault="00000463">
            <w:pPr>
              <w:pStyle w:val="TAC"/>
              <w:spacing w:line="256" w:lineRule="auto"/>
              <w:rPr>
                <w:lang w:val="en-US" w:eastAsia="zh-CN"/>
              </w:rPr>
            </w:pPr>
            <w:r>
              <w:t>1</w:t>
            </w:r>
          </w:p>
        </w:tc>
        <w:tc>
          <w:tcPr>
            <w:tcW w:w="992" w:type="dxa"/>
            <w:tcBorders>
              <w:top w:val="single" w:sz="4" w:space="0" w:color="auto"/>
              <w:left w:val="single" w:sz="4" w:space="0" w:color="auto"/>
              <w:bottom w:val="nil"/>
              <w:right w:val="single" w:sz="4" w:space="0" w:color="auto"/>
            </w:tcBorders>
            <w:hideMark/>
          </w:tcPr>
          <w:p w14:paraId="67CB6F45" w14:textId="77777777" w:rsidR="00000463" w:rsidRDefault="00000463">
            <w:pPr>
              <w:pStyle w:val="TAC"/>
              <w:spacing w:line="256" w:lineRule="auto"/>
              <w:rPr>
                <w:lang w:val="en-US" w:eastAsia="zh-CN"/>
              </w:rPr>
            </w:pPr>
            <w:r>
              <w:t>1950</w:t>
            </w:r>
          </w:p>
        </w:tc>
        <w:tc>
          <w:tcPr>
            <w:tcW w:w="851" w:type="dxa"/>
            <w:tcBorders>
              <w:top w:val="single" w:sz="4" w:space="0" w:color="auto"/>
              <w:left w:val="single" w:sz="4" w:space="0" w:color="auto"/>
              <w:bottom w:val="nil"/>
              <w:right w:val="single" w:sz="4" w:space="0" w:color="auto"/>
            </w:tcBorders>
            <w:hideMark/>
          </w:tcPr>
          <w:p w14:paraId="02789A2A" w14:textId="77777777" w:rsidR="00000463" w:rsidRDefault="00000463">
            <w:pPr>
              <w:pStyle w:val="TAC"/>
              <w:spacing w:line="256" w:lineRule="auto"/>
              <w:rPr>
                <w:lang w:val="en-US" w:eastAsia="zh-CN"/>
              </w:rPr>
            </w:pPr>
            <w:r>
              <w:t>5</w:t>
            </w:r>
          </w:p>
        </w:tc>
        <w:tc>
          <w:tcPr>
            <w:tcW w:w="1559" w:type="dxa"/>
            <w:tcBorders>
              <w:top w:val="single" w:sz="4" w:space="0" w:color="auto"/>
              <w:left w:val="single" w:sz="4" w:space="0" w:color="auto"/>
              <w:bottom w:val="nil"/>
              <w:right w:val="single" w:sz="4" w:space="0" w:color="auto"/>
            </w:tcBorders>
            <w:hideMark/>
          </w:tcPr>
          <w:p w14:paraId="67BEE68B" w14:textId="77777777" w:rsidR="00000463" w:rsidRDefault="00000463">
            <w:pPr>
              <w:pStyle w:val="TAC"/>
              <w:spacing w:line="256" w:lineRule="auto"/>
              <w:rPr>
                <w:lang w:val="en-US" w:eastAsia="zh-CN"/>
              </w:rPr>
            </w:pPr>
            <w:r>
              <w:t>25</w:t>
            </w:r>
          </w:p>
        </w:tc>
        <w:tc>
          <w:tcPr>
            <w:tcW w:w="851" w:type="dxa"/>
            <w:tcBorders>
              <w:top w:val="single" w:sz="4" w:space="0" w:color="auto"/>
              <w:left w:val="single" w:sz="4" w:space="0" w:color="auto"/>
              <w:bottom w:val="nil"/>
              <w:right w:val="single" w:sz="4" w:space="0" w:color="auto"/>
            </w:tcBorders>
            <w:hideMark/>
          </w:tcPr>
          <w:p w14:paraId="219F3F90" w14:textId="77777777" w:rsidR="00000463" w:rsidRDefault="00000463">
            <w:pPr>
              <w:pStyle w:val="TAC"/>
              <w:spacing w:line="256" w:lineRule="auto"/>
              <w:rPr>
                <w:lang w:val="en-US" w:eastAsia="zh-CN"/>
              </w:rPr>
            </w:pPr>
            <w:r>
              <w:t>2140</w:t>
            </w:r>
          </w:p>
        </w:tc>
        <w:tc>
          <w:tcPr>
            <w:tcW w:w="745" w:type="dxa"/>
            <w:tcBorders>
              <w:top w:val="single" w:sz="4" w:space="0" w:color="auto"/>
              <w:left w:val="single" w:sz="4" w:space="0" w:color="auto"/>
              <w:bottom w:val="nil"/>
              <w:right w:val="single" w:sz="4" w:space="0" w:color="auto"/>
            </w:tcBorders>
            <w:hideMark/>
          </w:tcPr>
          <w:p w14:paraId="7556325A" w14:textId="77777777" w:rsidR="00000463" w:rsidRDefault="00000463">
            <w:pPr>
              <w:pStyle w:val="TAC"/>
              <w:spacing w:line="256" w:lineRule="auto"/>
              <w:rPr>
                <w:lang w:eastAsia="ja-JP"/>
              </w:rPr>
            </w:pPr>
            <w:r>
              <w:rPr>
                <w:lang w:eastAsia="zh-CN"/>
              </w:rPr>
              <w:t>8.0</w:t>
            </w:r>
          </w:p>
        </w:tc>
        <w:tc>
          <w:tcPr>
            <w:tcW w:w="828" w:type="dxa"/>
            <w:tcBorders>
              <w:top w:val="single" w:sz="4" w:space="0" w:color="auto"/>
              <w:left w:val="single" w:sz="4" w:space="0" w:color="auto"/>
              <w:bottom w:val="nil"/>
              <w:right w:val="single" w:sz="4" w:space="0" w:color="auto"/>
            </w:tcBorders>
            <w:hideMark/>
          </w:tcPr>
          <w:p w14:paraId="06D6ABFF" w14:textId="77777777" w:rsidR="00000463" w:rsidRDefault="00000463">
            <w:pPr>
              <w:pStyle w:val="TAC"/>
              <w:spacing w:line="256" w:lineRule="auto"/>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74910E81" w14:textId="77777777" w:rsidR="00000463" w:rsidRDefault="00000463">
            <w:pPr>
              <w:pStyle w:val="TAC"/>
              <w:spacing w:line="256" w:lineRule="auto"/>
              <w:rPr>
                <w:lang w:eastAsia="zh-CN"/>
              </w:rPr>
            </w:pPr>
            <w:r>
              <w:t>IMD</w:t>
            </w:r>
            <w:r>
              <w:rPr>
                <w:lang w:eastAsia="zh-CN"/>
              </w:rPr>
              <w:t>4</w:t>
            </w:r>
            <w:r>
              <w:rPr>
                <w:vertAlign w:val="superscript"/>
                <w:lang w:val="en-US" w:eastAsia="zh-CN"/>
              </w:rPr>
              <w:t>4</w:t>
            </w:r>
          </w:p>
        </w:tc>
      </w:tr>
      <w:tr w:rsidR="00000463" w14:paraId="71682956" w14:textId="77777777" w:rsidTr="00000463">
        <w:trPr>
          <w:trHeight w:val="187"/>
          <w:jc w:val="center"/>
        </w:trPr>
        <w:tc>
          <w:tcPr>
            <w:tcW w:w="2005" w:type="dxa"/>
            <w:tcBorders>
              <w:top w:val="nil"/>
              <w:left w:val="single" w:sz="4" w:space="0" w:color="auto"/>
              <w:bottom w:val="nil"/>
              <w:right w:val="single" w:sz="4" w:space="0" w:color="auto"/>
            </w:tcBorders>
          </w:tcPr>
          <w:p w14:paraId="50DFE5EC" w14:textId="77777777" w:rsidR="00000463" w:rsidRDefault="00000463">
            <w:pPr>
              <w:pStyle w:val="TAC"/>
              <w:spacing w:line="256" w:lineRule="auto"/>
              <w:rPr>
                <w:lang w:val="en-US" w:eastAsia="zh-CN"/>
              </w:rPr>
            </w:pPr>
          </w:p>
        </w:tc>
        <w:tc>
          <w:tcPr>
            <w:tcW w:w="967" w:type="dxa"/>
            <w:tcBorders>
              <w:top w:val="nil"/>
              <w:left w:val="single" w:sz="4" w:space="0" w:color="auto"/>
              <w:bottom w:val="single" w:sz="4" w:space="0" w:color="auto"/>
              <w:right w:val="single" w:sz="4" w:space="0" w:color="auto"/>
            </w:tcBorders>
          </w:tcPr>
          <w:p w14:paraId="38845F95" w14:textId="77777777" w:rsidR="00000463" w:rsidRDefault="00000463">
            <w:pPr>
              <w:pStyle w:val="TAC"/>
              <w:spacing w:line="256" w:lineRule="auto"/>
              <w:rPr>
                <w:lang w:eastAsia="en-GB"/>
              </w:rPr>
            </w:pPr>
          </w:p>
        </w:tc>
        <w:tc>
          <w:tcPr>
            <w:tcW w:w="992" w:type="dxa"/>
            <w:tcBorders>
              <w:top w:val="nil"/>
              <w:left w:val="single" w:sz="4" w:space="0" w:color="auto"/>
              <w:bottom w:val="single" w:sz="4" w:space="0" w:color="auto"/>
              <w:right w:val="single" w:sz="4" w:space="0" w:color="auto"/>
            </w:tcBorders>
          </w:tcPr>
          <w:p w14:paraId="4953B098" w14:textId="77777777" w:rsidR="00000463" w:rsidRDefault="00000463">
            <w:pPr>
              <w:pStyle w:val="TAC"/>
              <w:spacing w:line="256" w:lineRule="auto"/>
            </w:pPr>
          </w:p>
        </w:tc>
        <w:tc>
          <w:tcPr>
            <w:tcW w:w="851" w:type="dxa"/>
            <w:tcBorders>
              <w:top w:val="nil"/>
              <w:left w:val="single" w:sz="4" w:space="0" w:color="auto"/>
              <w:bottom w:val="single" w:sz="4" w:space="0" w:color="auto"/>
              <w:right w:val="single" w:sz="4" w:space="0" w:color="auto"/>
            </w:tcBorders>
          </w:tcPr>
          <w:p w14:paraId="2AAA8C6A" w14:textId="77777777" w:rsidR="00000463" w:rsidRDefault="00000463">
            <w:pPr>
              <w:pStyle w:val="TAC"/>
              <w:spacing w:line="256" w:lineRule="auto"/>
            </w:pPr>
          </w:p>
        </w:tc>
        <w:tc>
          <w:tcPr>
            <w:tcW w:w="1559" w:type="dxa"/>
            <w:tcBorders>
              <w:top w:val="nil"/>
              <w:left w:val="single" w:sz="4" w:space="0" w:color="auto"/>
              <w:bottom w:val="single" w:sz="4" w:space="0" w:color="auto"/>
              <w:right w:val="single" w:sz="4" w:space="0" w:color="auto"/>
            </w:tcBorders>
          </w:tcPr>
          <w:p w14:paraId="6BD98623" w14:textId="77777777" w:rsidR="00000463" w:rsidRDefault="00000463">
            <w:pPr>
              <w:pStyle w:val="TAC"/>
              <w:spacing w:line="256" w:lineRule="auto"/>
            </w:pPr>
          </w:p>
        </w:tc>
        <w:tc>
          <w:tcPr>
            <w:tcW w:w="851" w:type="dxa"/>
            <w:tcBorders>
              <w:top w:val="nil"/>
              <w:left w:val="single" w:sz="4" w:space="0" w:color="auto"/>
              <w:bottom w:val="single" w:sz="4" w:space="0" w:color="auto"/>
              <w:right w:val="single" w:sz="4" w:space="0" w:color="auto"/>
            </w:tcBorders>
          </w:tcPr>
          <w:p w14:paraId="12FBDF6F" w14:textId="77777777" w:rsidR="00000463" w:rsidRDefault="00000463">
            <w:pPr>
              <w:pStyle w:val="TAC"/>
              <w:spacing w:line="256" w:lineRule="auto"/>
            </w:pPr>
          </w:p>
        </w:tc>
        <w:tc>
          <w:tcPr>
            <w:tcW w:w="745" w:type="dxa"/>
            <w:tcBorders>
              <w:top w:val="nil"/>
              <w:left w:val="single" w:sz="4" w:space="0" w:color="auto"/>
              <w:bottom w:val="single" w:sz="4" w:space="0" w:color="auto"/>
              <w:right w:val="single" w:sz="4" w:space="0" w:color="auto"/>
            </w:tcBorders>
          </w:tcPr>
          <w:p w14:paraId="63B75C65" w14:textId="77777777" w:rsidR="00000463" w:rsidRDefault="00000463">
            <w:pPr>
              <w:pStyle w:val="TAC"/>
              <w:spacing w:line="256" w:lineRule="auto"/>
              <w:rPr>
                <w:lang w:eastAsia="zh-CN"/>
              </w:rPr>
            </w:pPr>
          </w:p>
        </w:tc>
        <w:tc>
          <w:tcPr>
            <w:tcW w:w="828" w:type="dxa"/>
            <w:tcBorders>
              <w:top w:val="nil"/>
              <w:left w:val="single" w:sz="4" w:space="0" w:color="auto"/>
              <w:bottom w:val="single" w:sz="4" w:space="0" w:color="auto"/>
              <w:right w:val="single" w:sz="4" w:space="0" w:color="auto"/>
            </w:tcBorders>
          </w:tcPr>
          <w:p w14:paraId="0C607BF1" w14:textId="77777777" w:rsidR="00000463" w:rsidRDefault="00000463">
            <w:pPr>
              <w:pStyle w:val="TAC"/>
              <w:spacing w:line="256" w:lineRule="auto"/>
              <w:rPr>
                <w:lang w:eastAsia="en-GB"/>
              </w:rPr>
            </w:pPr>
          </w:p>
        </w:tc>
        <w:tc>
          <w:tcPr>
            <w:tcW w:w="1057" w:type="dxa"/>
            <w:tcBorders>
              <w:top w:val="nil"/>
              <w:left w:val="single" w:sz="4" w:space="0" w:color="auto"/>
              <w:bottom w:val="single" w:sz="4" w:space="0" w:color="auto"/>
              <w:right w:val="single" w:sz="4" w:space="0" w:color="auto"/>
            </w:tcBorders>
          </w:tcPr>
          <w:p w14:paraId="6C7F7995" w14:textId="77777777" w:rsidR="00000463" w:rsidRDefault="00000463">
            <w:pPr>
              <w:pStyle w:val="TAC"/>
              <w:spacing w:line="256" w:lineRule="auto"/>
            </w:pPr>
          </w:p>
        </w:tc>
      </w:tr>
      <w:tr w:rsidR="00000463" w14:paraId="299AC0C9" w14:textId="77777777" w:rsidTr="00000463">
        <w:trPr>
          <w:trHeight w:val="187"/>
          <w:jc w:val="center"/>
        </w:trPr>
        <w:tc>
          <w:tcPr>
            <w:tcW w:w="2005" w:type="dxa"/>
            <w:tcBorders>
              <w:top w:val="nil"/>
              <w:left w:val="single" w:sz="4" w:space="0" w:color="auto"/>
              <w:bottom w:val="single" w:sz="4" w:space="0" w:color="auto"/>
              <w:right w:val="single" w:sz="4" w:space="0" w:color="auto"/>
            </w:tcBorders>
          </w:tcPr>
          <w:p w14:paraId="4406AAC6" w14:textId="77777777" w:rsidR="00000463" w:rsidRDefault="00000463">
            <w:pPr>
              <w:pStyle w:val="TAC"/>
              <w:spacing w:line="256" w:lineRule="auto"/>
              <w:rPr>
                <w:lang w:val="en-US" w:eastAsia="zh-CN"/>
              </w:rPr>
            </w:pPr>
          </w:p>
        </w:tc>
        <w:tc>
          <w:tcPr>
            <w:tcW w:w="967" w:type="dxa"/>
            <w:tcBorders>
              <w:top w:val="nil"/>
              <w:left w:val="single" w:sz="4" w:space="0" w:color="auto"/>
              <w:bottom w:val="single" w:sz="4" w:space="0" w:color="auto"/>
              <w:right w:val="single" w:sz="4" w:space="0" w:color="auto"/>
            </w:tcBorders>
            <w:vAlign w:val="center"/>
            <w:hideMark/>
          </w:tcPr>
          <w:p w14:paraId="4ED24260" w14:textId="77777777" w:rsidR="00000463" w:rsidRDefault="00000463">
            <w:pPr>
              <w:pStyle w:val="TAC"/>
              <w:spacing w:line="256" w:lineRule="auto"/>
              <w:rPr>
                <w:lang w:eastAsia="en-GB"/>
              </w:rPr>
            </w:pPr>
            <w:r>
              <w:t>n77</w:t>
            </w:r>
          </w:p>
        </w:tc>
        <w:tc>
          <w:tcPr>
            <w:tcW w:w="992" w:type="dxa"/>
            <w:tcBorders>
              <w:top w:val="nil"/>
              <w:left w:val="single" w:sz="4" w:space="0" w:color="auto"/>
              <w:bottom w:val="single" w:sz="4" w:space="0" w:color="auto"/>
              <w:right w:val="single" w:sz="4" w:space="0" w:color="auto"/>
            </w:tcBorders>
            <w:vAlign w:val="center"/>
            <w:hideMark/>
          </w:tcPr>
          <w:p w14:paraId="73492B8C" w14:textId="77777777" w:rsidR="00000463" w:rsidRDefault="00000463">
            <w:pPr>
              <w:pStyle w:val="TAC"/>
              <w:spacing w:line="256" w:lineRule="auto"/>
            </w:pPr>
            <w:r>
              <w:t>3710</w:t>
            </w:r>
          </w:p>
        </w:tc>
        <w:tc>
          <w:tcPr>
            <w:tcW w:w="851" w:type="dxa"/>
            <w:tcBorders>
              <w:top w:val="nil"/>
              <w:left w:val="single" w:sz="4" w:space="0" w:color="auto"/>
              <w:bottom w:val="single" w:sz="4" w:space="0" w:color="auto"/>
              <w:right w:val="single" w:sz="4" w:space="0" w:color="auto"/>
            </w:tcBorders>
            <w:vAlign w:val="center"/>
            <w:hideMark/>
          </w:tcPr>
          <w:p w14:paraId="59188F6C" w14:textId="77777777" w:rsidR="00000463" w:rsidRDefault="00000463">
            <w:pPr>
              <w:pStyle w:val="TAC"/>
              <w:spacing w:line="256" w:lineRule="auto"/>
            </w:pPr>
            <w:r>
              <w:t>10</w:t>
            </w:r>
          </w:p>
        </w:tc>
        <w:tc>
          <w:tcPr>
            <w:tcW w:w="1559" w:type="dxa"/>
            <w:tcBorders>
              <w:top w:val="nil"/>
              <w:left w:val="single" w:sz="4" w:space="0" w:color="auto"/>
              <w:bottom w:val="single" w:sz="4" w:space="0" w:color="auto"/>
              <w:right w:val="single" w:sz="4" w:space="0" w:color="auto"/>
            </w:tcBorders>
            <w:vAlign w:val="center"/>
            <w:hideMark/>
          </w:tcPr>
          <w:p w14:paraId="1E42FBED" w14:textId="77777777" w:rsidR="00000463" w:rsidRDefault="00000463">
            <w:pPr>
              <w:pStyle w:val="TAC"/>
              <w:spacing w:line="256" w:lineRule="auto"/>
            </w:pPr>
            <w:r>
              <w:t>50</w:t>
            </w:r>
          </w:p>
        </w:tc>
        <w:tc>
          <w:tcPr>
            <w:tcW w:w="851" w:type="dxa"/>
            <w:tcBorders>
              <w:top w:val="nil"/>
              <w:left w:val="single" w:sz="4" w:space="0" w:color="auto"/>
              <w:bottom w:val="single" w:sz="4" w:space="0" w:color="auto"/>
              <w:right w:val="single" w:sz="4" w:space="0" w:color="auto"/>
            </w:tcBorders>
            <w:vAlign w:val="center"/>
            <w:hideMark/>
          </w:tcPr>
          <w:p w14:paraId="0AC776D6" w14:textId="77777777" w:rsidR="00000463" w:rsidRDefault="00000463">
            <w:pPr>
              <w:pStyle w:val="TAC"/>
              <w:spacing w:line="256" w:lineRule="auto"/>
            </w:pPr>
            <w:r>
              <w:t>3710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2126AB03" w14:textId="77777777" w:rsidR="00000463" w:rsidRDefault="00000463">
            <w:pPr>
              <w:pStyle w:val="TAC"/>
              <w:spacing w:line="256"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hideMark/>
          </w:tcPr>
          <w:p w14:paraId="637B5F90" w14:textId="77777777" w:rsidR="00000463" w:rsidRDefault="00000463">
            <w:pPr>
              <w:pStyle w:val="TAC"/>
              <w:spacing w:line="256" w:lineRule="auto"/>
              <w:rPr>
                <w:lang w:eastAsia="en-GB"/>
              </w:rPr>
            </w:pPr>
            <w:r>
              <w:rPr>
                <w:lang w:eastAsia="zh-CN"/>
              </w:rPr>
              <w:t>TDD</w:t>
            </w:r>
          </w:p>
        </w:tc>
        <w:tc>
          <w:tcPr>
            <w:tcW w:w="1057" w:type="dxa"/>
            <w:tcBorders>
              <w:top w:val="nil"/>
              <w:left w:val="single" w:sz="4" w:space="0" w:color="auto"/>
              <w:bottom w:val="single" w:sz="4" w:space="0" w:color="auto"/>
              <w:right w:val="single" w:sz="4" w:space="0" w:color="auto"/>
            </w:tcBorders>
            <w:hideMark/>
          </w:tcPr>
          <w:p w14:paraId="0F0E107A" w14:textId="77777777" w:rsidR="00000463" w:rsidRDefault="00000463">
            <w:pPr>
              <w:pStyle w:val="TAC"/>
              <w:spacing w:line="256" w:lineRule="auto"/>
            </w:pPr>
            <w:r>
              <w:t>N/A</w:t>
            </w:r>
          </w:p>
        </w:tc>
      </w:tr>
      <w:tr w:rsidR="00000463" w14:paraId="2A4C29C3" w14:textId="77777777" w:rsidTr="00000463">
        <w:trPr>
          <w:trHeight w:val="187"/>
          <w:jc w:val="center"/>
        </w:trPr>
        <w:tc>
          <w:tcPr>
            <w:tcW w:w="2005" w:type="dxa"/>
            <w:tcBorders>
              <w:top w:val="single" w:sz="4" w:space="0" w:color="auto"/>
              <w:left w:val="single" w:sz="4" w:space="0" w:color="auto"/>
              <w:bottom w:val="nil"/>
              <w:right w:val="single" w:sz="4" w:space="0" w:color="auto"/>
            </w:tcBorders>
            <w:hideMark/>
          </w:tcPr>
          <w:p w14:paraId="30E295CB" w14:textId="77777777" w:rsidR="00000463" w:rsidRDefault="00000463">
            <w:pPr>
              <w:pStyle w:val="TAC"/>
              <w:spacing w:line="256" w:lineRule="auto"/>
              <w:rPr>
                <w:lang w:val="en-US" w:eastAsia="zh-CN"/>
              </w:rPr>
            </w:pPr>
            <w:bookmarkStart w:id="9" w:name="_Hlk181857119"/>
            <w:r>
              <w:rPr>
                <w:lang w:val="en-US" w:eastAsia="zh-CN"/>
              </w:rPr>
              <w:t>CA_n1-n78</w:t>
            </w:r>
            <w:bookmarkEnd w:id="9"/>
          </w:p>
        </w:tc>
        <w:tc>
          <w:tcPr>
            <w:tcW w:w="967" w:type="dxa"/>
            <w:tcBorders>
              <w:top w:val="single" w:sz="4" w:space="0" w:color="auto"/>
              <w:left w:val="single" w:sz="4" w:space="0" w:color="auto"/>
              <w:bottom w:val="nil"/>
              <w:right w:val="single" w:sz="4" w:space="0" w:color="auto"/>
            </w:tcBorders>
            <w:hideMark/>
          </w:tcPr>
          <w:p w14:paraId="7F995E1D" w14:textId="77777777" w:rsidR="00000463" w:rsidRDefault="00000463">
            <w:pPr>
              <w:pStyle w:val="TAC"/>
              <w:spacing w:line="256" w:lineRule="auto"/>
              <w:rPr>
                <w:lang w:eastAsia="zh-CN"/>
              </w:rPr>
            </w:pPr>
            <w:r>
              <w:rPr>
                <w:lang w:val="en-US" w:eastAsia="zh-CN"/>
              </w:rPr>
              <w:t>n1</w:t>
            </w:r>
          </w:p>
        </w:tc>
        <w:tc>
          <w:tcPr>
            <w:tcW w:w="992" w:type="dxa"/>
            <w:tcBorders>
              <w:top w:val="single" w:sz="4" w:space="0" w:color="auto"/>
              <w:left w:val="single" w:sz="4" w:space="0" w:color="auto"/>
              <w:bottom w:val="nil"/>
              <w:right w:val="single" w:sz="4" w:space="0" w:color="auto"/>
            </w:tcBorders>
            <w:hideMark/>
          </w:tcPr>
          <w:p w14:paraId="39BC88C7" w14:textId="77777777" w:rsidR="00000463" w:rsidRDefault="00000463">
            <w:pPr>
              <w:pStyle w:val="TAC"/>
              <w:spacing w:line="256" w:lineRule="auto"/>
              <w:rPr>
                <w:lang w:eastAsia="zh-CN"/>
              </w:rPr>
            </w:pPr>
            <w:r>
              <w:rPr>
                <w:lang w:val="en-US" w:eastAsia="zh-CN"/>
              </w:rPr>
              <w:t>1950</w:t>
            </w:r>
          </w:p>
        </w:tc>
        <w:tc>
          <w:tcPr>
            <w:tcW w:w="851" w:type="dxa"/>
            <w:tcBorders>
              <w:top w:val="single" w:sz="4" w:space="0" w:color="auto"/>
              <w:left w:val="single" w:sz="4" w:space="0" w:color="auto"/>
              <w:bottom w:val="nil"/>
              <w:right w:val="single" w:sz="4" w:space="0" w:color="auto"/>
            </w:tcBorders>
            <w:hideMark/>
          </w:tcPr>
          <w:p w14:paraId="10D81915" w14:textId="77777777" w:rsidR="00000463" w:rsidRDefault="00000463">
            <w:pPr>
              <w:pStyle w:val="TAC"/>
              <w:spacing w:line="256" w:lineRule="auto"/>
              <w:rPr>
                <w:lang w:eastAsia="zh-CN"/>
              </w:rPr>
            </w:pPr>
            <w:r>
              <w:rPr>
                <w:lang w:val="en-US" w:eastAsia="zh-CN"/>
              </w:rPr>
              <w:t>5</w:t>
            </w:r>
          </w:p>
        </w:tc>
        <w:tc>
          <w:tcPr>
            <w:tcW w:w="1559" w:type="dxa"/>
            <w:tcBorders>
              <w:top w:val="single" w:sz="4" w:space="0" w:color="auto"/>
              <w:left w:val="single" w:sz="4" w:space="0" w:color="auto"/>
              <w:bottom w:val="nil"/>
              <w:right w:val="single" w:sz="4" w:space="0" w:color="auto"/>
            </w:tcBorders>
            <w:hideMark/>
          </w:tcPr>
          <w:p w14:paraId="4D46E57D" w14:textId="77777777" w:rsidR="00000463" w:rsidRDefault="00000463">
            <w:pPr>
              <w:pStyle w:val="TAC"/>
              <w:spacing w:line="256" w:lineRule="auto"/>
              <w:rPr>
                <w:lang w:eastAsia="zh-CN"/>
              </w:rPr>
            </w:pPr>
            <w:r>
              <w:rPr>
                <w:lang w:val="en-US" w:eastAsia="zh-CN"/>
              </w:rPr>
              <w:t>25</w:t>
            </w:r>
          </w:p>
        </w:tc>
        <w:tc>
          <w:tcPr>
            <w:tcW w:w="851" w:type="dxa"/>
            <w:tcBorders>
              <w:top w:val="single" w:sz="4" w:space="0" w:color="auto"/>
              <w:left w:val="single" w:sz="4" w:space="0" w:color="auto"/>
              <w:bottom w:val="nil"/>
              <w:right w:val="single" w:sz="4" w:space="0" w:color="auto"/>
            </w:tcBorders>
            <w:hideMark/>
          </w:tcPr>
          <w:p w14:paraId="33DEC25B" w14:textId="77777777" w:rsidR="00000463" w:rsidRDefault="00000463">
            <w:pPr>
              <w:pStyle w:val="TAC"/>
              <w:spacing w:line="256" w:lineRule="auto"/>
              <w:rPr>
                <w:lang w:eastAsia="zh-CN"/>
              </w:rPr>
            </w:pPr>
            <w:r>
              <w:rPr>
                <w:lang w:val="en-US" w:eastAsia="zh-CN"/>
              </w:rPr>
              <w:t>2140</w:t>
            </w:r>
          </w:p>
        </w:tc>
        <w:tc>
          <w:tcPr>
            <w:tcW w:w="745" w:type="dxa"/>
            <w:tcBorders>
              <w:top w:val="single" w:sz="4" w:space="0" w:color="auto"/>
              <w:left w:val="single" w:sz="4" w:space="0" w:color="auto"/>
              <w:bottom w:val="nil"/>
              <w:right w:val="single" w:sz="4" w:space="0" w:color="auto"/>
            </w:tcBorders>
            <w:hideMark/>
          </w:tcPr>
          <w:p w14:paraId="03D2DDA7" w14:textId="77777777" w:rsidR="00000463" w:rsidRDefault="00000463">
            <w:pPr>
              <w:pStyle w:val="TAC"/>
              <w:spacing w:line="256" w:lineRule="auto"/>
              <w:rPr>
                <w:lang w:eastAsia="zh-CN"/>
              </w:rPr>
            </w:pPr>
            <w:r>
              <w:rPr>
                <w:lang w:val="en-US" w:eastAsia="zh-CN"/>
              </w:rPr>
              <w:t>8.0</w:t>
            </w:r>
          </w:p>
        </w:tc>
        <w:tc>
          <w:tcPr>
            <w:tcW w:w="828" w:type="dxa"/>
            <w:tcBorders>
              <w:top w:val="single" w:sz="4" w:space="0" w:color="auto"/>
              <w:left w:val="single" w:sz="4" w:space="0" w:color="auto"/>
              <w:bottom w:val="nil"/>
              <w:right w:val="single" w:sz="4" w:space="0" w:color="auto"/>
            </w:tcBorders>
            <w:hideMark/>
          </w:tcPr>
          <w:p w14:paraId="4B8DF2CF" w14:textId="77777777" w:rsidR="00000463" w:rsidRDefault="00000463">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1FA8D04F" w14:textId="77777777" w:rsidR="00000463" w:rsidRDefault="00000463">
            <w:pPr>
              <w:pStyle w:val="TAC"/>
              <w:spacing w:line="256" w:lineRule="auto"/>
              <w:rPr>
                <w:lang w:eastAsia="en-GB"/>
              </w:rPr>
            </w:pPr>
            <w:r>
              <w:t>IMD4</w:t>
            </w:r>
          </w:p>
        </w:tc>
      </w:tr>
      <w:tr w:rsidR="00000463" w14:paraId="5121F2E2" w14:textId="77777777" w:rsidTr="00000463">
        <w:trPr>
          <w:trHeight w:val="187"/>
          <w:jc w:val="center"/>
        </w:trPr>
        <w:tc>
          <w:tcPr>
            <w:tcW w:w="2005" w:type="dxa"/>
            <w:tcBorders>
              <w:top w:val="nil"/>
              <w:left w:val="single" w:sz="4" w:space="0" w:color="auto"/>
              <w:bottom w:val="nil"/>
              <w:right w:val="single" w:sz="4" w:space="0" w:color="auto"/>
            </w:tcBorders>
          </w:tcPr>
          <w:p w14:paraId="46EAE71F"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CB15C77" w14:textId="77777777" w:rsidR="00000463" w:rsidRDefault="00000463">
            <w:pPr>
              <w:pStyle w:val="TAC"/>
              <w:spacing w:line="256"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7B3510A7" w14:textId="77777777" w:rsidR="00000463" w:rsidRDefault="00000463">
            <w:pPr>
              <w:pStyle w:val="TAC"/>
              <w:spacing w:line="256" w:lineRule="auto"/>
              <w:rPr>
                <w:lang w:eastAsia="ja-JP"/>
              </w:rPr>
            </w:pPr>
            <w:r>
              <w:rPr>
                <w:lang w:val="en-US" w:eastAsia="zh-CN"/>
              </w:rPr>
              <w:t>3710</w:t>
            </w:r>
          </w:p>
        </w:tc>
        <w:tc>
          <w:tcPr>
            <w:tcW w:w="851" w:type="dxa"/>
            <w:tcBorders>
              <w:top w:val="single" w:sz="4" w:space="0" w:color="auto"/>
              <w:left w:val="single" w:sz="4" w:space="0" w:color="auto"/>
              <w:bottom w:val="single" w:sz="4" w:space="0" w:color="auto"/>
              <w:right w:val="single" w:sz="4" w:space="0" w:color="auto"/>
            </w:tcBorders>
            <w:hideMark/>
          </w:tcPr>
          <w:p w14:paraId="3DCCC530" w14:textId="77777777" w:rsidR="00000463" w:rsidRDefault="00000463">
            <w:pPr>
              <w:pStyle w:val="TAC"/>
              <w:spacing w:line="256" w:lineRule="auto"/>
              <w:rPr>
                <w:lang w:eastAsia="en-GB"/>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73B59947" w14:textId="77777777" w:rsidR="00000463" w:rsidRDefault="00000463">
            <w:pPr>
              <w:pStyle w:val="TAC"/>
              <w:spacing w:line="256" w:lineRule="auto"/>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18C626A4" w14:textId="77777777" w:rsidR="00000463" w:rsidRDefault="00000463">
            <w:pPr>
              <w:pStyle w:val="TAC"/>
              <w:spacing w:line="256" w:lineRule="auto"/>
              <w:rPr>
                <w:lang w:eastAsia="ja-JP"/>
              </w:rPr>
            </w:pPr>
            <w:r>
              <w:rPr>
                <w:lang w:val="en-US" w:eastAsia="zh-CN"/>
              </w:rPr>
              <w:t>3710</w:t>
            </w:r>
          </w:p>
        </w:tc>
        <w:tc>
          <w:tcPr>
            <w:tcW w:w="745" w:type="dxa"/>
            <w:tcBorders>
              <w:top w:val="single" w:sz="4" w:space="0" w:color="auto"/>
              <w:left w:val="single" w:sz="4" w:space="0" w:color="auto"/>
              <w:bottom w:val="single" w:sz="4" w:space="0" w:color="auto"/>
              <w:right w:val="single" w:sz="4" w:space="0" w:color="auto"/>
            </w:tcBorders>
            <w:hideMark/>
          </w:tcPr>
          <w:p w14:paraId="04C52026" w14:textId="77777777" w:rsidR="00000463" w:rsidRDefault="00000463">
            <w:pPr>
              <w:pStyle w:val="TAC"/>
              <w:spacing w:line="256"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6EF89F" w14:textId="77777777" w:rsidR="00000463" w:rsidRDefault="00000463">
            <w:pPr>
              <w:pStyle w:val="TAC"/>
              <w:spacing w:line="256" w:lineRule="auto"/>
              <w:rPr>
                <w:lang w:eastAsia="en-GB"/>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144A2AF" w14:textId="77777777" w:rsidR="00000463" w:rsidRDefault="00000463">
            <w:pPr>
              <w:pStyle w:val="TAC"/>
              <w:spacing w:line="256" w:lineRule="auto"/>
            </w:pPr>
            <w:r>
              <w:rPr>
                <w:lang w:eastAsia="zh-CN"/>
              </w:rPr>
              <w:t>N/A</w:t>
            </w:r>
          </w:p>
        </w:tc>
      </w:tr>
      <w:tr w:rsidR="00000463" w:rsidDel="00A15AE4" w14:paraId="427DAAC3" w14:textId="735924CB" w:rsidTr="00000463">
        <w:trPr>
          <w:trHeight w:val="187"/>
          <w:jc w:val="center"/>
          <w:del w:id="10" w:author="Chouli, Hassen" w:date="2024-11-04T09:45:00Z"/>
        </w:trPr>
        <w:tc>
          <w:tcPr>
            <w:tcW w:w="2005" w:type="dxa"/>
            <w:tcBorders>
              <w:top w:val="nil"/>
              <w:left w:val="single" w:sz="4" w:space="0" w:color="auto"/>
              <w:bottom w:val="nil"/>
              <w:right w:val="single" w:sz="4" w:space="0" w:color="auto"/>
            </w:tcBorders>
          </w:tcPr>
          <w:p w14:paraId="1E6FA3BE" w14:textId="26733E8F" w:rsidR="00000463" w:rsidDel="00A15AE4" w:rsidRDefault="00000463">
            <w:pPr>
              <w:pStyle w:val="TAC"/>
              <w:spacing w:line="256" w:lineRule="auto"/>
              <w:rPr>
                <w:del w:id="11" w:author="Chouli, Hassen" w:date="2024-11-04T09:45:00Z"/>
                <w:lang w:val="en-US" w:eastAsia="zh-CN"/>
              </w:rPr>
            </w:pPr>
          </w:p>
        </w:tc>
        <w:tc>
          <w:tcPr>
            <w:tcW w:w="967" w:type="dxa"/>
            <w:tcBorders>
              <w:top w:val="single" w:sz="4" w:space="0" w:color="auto"/>
              <w:left w:val="single" w:sz="4" w:space="0" w:color="auto"/>
              <w:bottom w:val="nil"/>
              <w:right w:val="single" w:sz="4" w:space="0" w:color="auto"/>
            </w:tcBorders>
            <w:hideMark/>
          </w:tcPr>
          <w:p w14:paraId="3BE9691F" w14:textId="0FF56366" w:rsidR="00000463" w:rsidDel="00A15AE4" w:rsidRDefault="00000463">
            <w:pPr>
              <w:pStyle w:val="TAC"/>
              <w:spacing w:line="256" w:lineRule="auto"/>
              <w:rPr>
                <w:del w:id="12" w:author="Chouli, Hassen" w:date="2024-11-04T09:45:00Z"/>
                <w:lang w:val="en-US" w:eastAsia="zh-CN"/>
              </w:rPr>
            </w:pPr>
            <w:del w:id="13" w:author="Chouli, Hassen" w:date="2024-11-04T09:45:00Z">
              <w:r w:rsidDel="00A15AE4">
                <w:delText>n1</w:delText>
              </w:r>
            </w:del>
          </w:p>
        </w:tc>
        <w:tc>
          <w:tcPr>
            <w:tcW w:w="992" w:type="dxa"/>
            <w:tcBorders>
              <w:top w:val="single" w:sz="4" w:space="0" w:color="auto"/>
              <w:left w:val="single" w:sz="4" w:space="0" w:color="auto"/>
              <w:bottom w:val="nil"/>
              <w:right w:val="single" w:sz="4" w:space="0" w:color="auto"/>
            </w:tcBorders>
            <w:hideMark/>
          </w:tcPr>
          <w:p w14:paraId="04728D7A" w14:textId="2E1BB00C" w:rsidR="00000463" w:rsidDel="00A15AE4" w:rsidRDefault="00000463">
            <w:pPr>
              <w:pStyle w:val="TAC"/>
              <w:spacing w:line="256" w:lineRule="auto"/>
              <w:rPr>
                <w:del w:id="14" w:author="Chouli, Hassen" w:date="2024-11-04T09:45:00Z"/>
                <w:lang w:val="en-US" w:eastAsia="zh-CN"/>
              </w:rPr>
            </w:pPr>
            <w:del w:id="15" w:author="Chouli, Hassen" w:date="2024-11-04T09:45:00Z">
              <w:r w:rsidDel="00A15AE4">
                <w:delText>N/A</w:delText>
              </w:r>
            </w:del>
          </w:p>
        </w:tc>
        <w:tc>
          <w:tcPr>
            <w:tcW w:w="851" w:type="dxa"/>
            <w:tcBorders>
              <w:top w:val="single" w:sz="4" w:space="0" w:color="auto"/>
              <w:left w:val="single" w:sz="4" w:space="0" w:color="auto"/>
              <w:bottom w:val="nil"/>
              <w:right w:val="single" w:sz="4" w:space="0" w:color="auto"/>
            </w:tcBorders>
            <w:hideMark/>
          </w:tcPr>
          <w:p w14:paraId="39AA322D" w14:textId="11280F29" w:rsidR="00000463" w:rsidDel="00A15AE4" w:rsidRDefault="00000463">
            <w:pPr>
              <w:pStyle w:val="TAC"/>
              <w:spacing w:line="256" w:lineRule="auto"/>
              <w:rPr>
                <w:del w:id="16" w:author="Chouli, Hassen" w:date="2024-11-04T09:45:00Z"/>
                <w:lang w:val="en-US" w:eastAsia="zh-CN"/>
              </w:rPr>
            </w:pPr>
            <w:del w:id="17" w:author="Chouli, Hassen" w:date="2024-11-04T09:45:00Z">
              <w:r w:rsidDel="00A15AE4">
                <w:delText>5</w:delText>
              </w:r>
            </w:del>
          </w:p>
        </w:tc>
        <w:tc>
          <w:tcPr>
            <w:tcW w:w="1559" w:type="dxa"/>
            <w:tcBorders>
              <w:top w:val="single" w:sz="4" w:space="0" w:color="auto"/>
              <w:left w:val="single" w:sz="4" w:space="0" w:color="auto"/>
              <w:bottom w:val="nil"/>
              <w:right w:val="single" w:sz="4" w:space="0" w:color="auto"/>
            </w:tcBorders>
            <w:hideMark/>
          </w:tcPr>
          <w:p w14:paraId="5153AC4F" w14:textId="78651A5F" w:rsidR="00000463" w:rsidDel="00A15AE4" w:rsidRDefault="00000463">
            <w:pPr>
              <w:pStyle w:val="TAC"/>
              <w:spacing w:line="256" w:lineRule="auto"/>
              <w:rPr>
                <w:del w:id="18" w:author="Chouli, Hassen" w:date="2024-11-04T09:45:00Z"/>
                <w:lang w:val="en-US" w:eastAsia="zh-CN"/>
              </w:rPr>
            </w:pPr>
            <w:del w:id="19" w:author="Chouli, Hassen" w:date="2024-11-04T09:45:00Z">
              <w:r w:rsidDel="00A15AE4">
                <w:delText>N/A</w:delText>
              </w:r>
            </w:del>
          </w:p>
        </w:tc>
        <w:tc>
          <w:tcPr>
            <w:tcW w:w="851" w:type="dxa"/>
            <w:tcBorders>
              <w:top w:val="single" w:sz="4" w:space="0" w:color="auto"/>
              <w:left w:val="single" w:sz="4" w:space="0" w:color="auto"/>
              <w:bottom w:val="nil"/>
              <w:right w:val="single" w:sz="4" w:space="0" w:color="auto"/>
            </w:tcBorders>
            <w:hideMark/>
          </w:tcPr>
          <w:p w14:paraId="120622E0" w14:textId="1037F7DA" w:rsidR="00000463" w:rsidDel="00A15AE4" w:rsidRDefault="00000463">
            <w:pPr>
              <w:pStyle w:val="TAC"/>
              <w:spacing w:line="256" w:lineRule="auto"/>
              <w:rPr>
                <w:del w:id="20" w:author="Chouli, Hassen" w:date="2024-11-04T09:45:00Z"/>
                <w:lang w:val="en-US" w:eastAsia="zh-CN"/>
              </w:rPr>
            </w:pPr>
            <w:del w:id="21" w:author="Chouli, Hassen" w:date="2024-11-04T09:45:00Z">
              <w:r w:rsidDel="00A15AE4">
                <w:delText>2167.5</w:delText>
              </w:r>
            </w:del>
          </w:p>
        </w:tc>
        <w:tc>
          <w:tcPr>
            <w:tcW w:w="745" w:type="dxa"/>
            <w:tcBorders>
              <w:top w:val="single" w:sz="4" w:space="0" w:color="auto"/>
              <w:left w:val="single" w:sz="4" w:space="0" w:color="auto"/>
              <w:bottom w:val="nil"/>
              <w:right w:val="single" w:sz="4" w:space="0" w:color="auto"/>
            </w:tcBorders>
            <w:hideMark/>
          </w:tcPr>
          <w:p w14:paraId="1074AC7E" w14:textId="0DE74164" w:rsidR="00000463" w:rsidDel="00A15AE4" w:rsidRDefault="00000463">
            <w:pPr>
              <w:pStyle w:val="TAC"/>
              <w:spacing w:line="256" w:lineRule="auto"/>
              <w:rPr>
                <w:del w:id="22" w:author="Chouli, Hassen" w:date="2024-11-04T09:45:00Z"/>
                <w:lang w:eastAsia="ja-JP"/>
              </w:rPr>
            </w:pPr>
            <w:del w:id="23" w:author="Chouli, Hassen" w:date="2024-11-04T09:45:00Z">
              <w:r w:rsidDel="00A15AE4">
                <w:delText>1.7</w:delText>
              </w:r>
            </w:del>
          </w:p>
        </w:tc>
        <w:tc>
          <w:tcPr>
            <w:tcW w:w="828" w:type="dxa"/>
            <w:tcBorders>
              <w:top w:val="single" w:sz="4" w:space="0" w:color="auto"/>
              <w:left w:val="single" w:sz="4" w:space="0" w:color="auto"/>
              <w:bottom w:val="nil"/>
              <w:right w:val="single" w:sz="4" w:space="0" w:color="auto"/>
            </w:tcBorders>
            <w:hideMark/>
          </w:tcPr>
          <w:p w14:paraId="670A0B54" w14:textId="35FC9E6A" w:rsidR="00000463" w:rsidDel="00A15AE4" w:rsidRDefault="00000463">
            <w:pPr>
              <w:pStyle w:val="TAC"/>
              <w:spacing w:line="256" w:lineRule="auto"/>
              <w:rPr>
                <w:del w:id="24" w:author="Chouli, Hassen" w:date="2024-11-04T09:45:00Z"/>
                <w:lang w:val="en-US" w:eastAsia="zh-CN"/>
              </w:rPr>
            </w:pPr>
            <w:del w:id="25" w:author="Chouli, Hassen" w:date="2024-11-04T09:45:00Z">
              <w:r w:rsidDel="00A15AE4">
                <w:delText>FDD</w:delText>
              </w:r>
            </w:del>
          </w:p>
        </w:tc>
        <w:tc>
          <w:tcPr>
            <w:tcW w:w="1057" w:type="dxa"/>
            <w:tcBorders>
              <w:top w:val="single" w:sz="4" w:space="0" w:color="auto"/>
              <w:left w:val="single" w:sz="4" w:space="0" w:color="auto"/>
              <w:bottom w:val="nil"/>
              <w:right w:val="single" w:sz="4" w:space="0" w:color="auto"/>
            </w:tcBorders>
            <w:hideMark/>
          </w:tcPr>
          <w:p w14:paraId="07618024" w14:textId="380001FD" w:rsidR="00000463" w:rsidDel="00A15AE4" w:rsidRDefault="00000463">
            <w:pPr>
              <w:pStyle w:val="TAC"/>
              <w:spacing w:line="256" w:lineRule="auto"/>
              <w:rPr>
                <w:del w:id="26" w:author="Chouli, Hassen" w:date="2024-11-04T09:45:00Z"/>
                <w:lang w:eastAsia="zh-CN"/>
              </w:rPr>
            </w:pPr>
            <w:del w:id="27" w:author="Chouli, Hassen" w:date="2024-11-04T09:45:00Z">
              <w:r w:rsidDel="00A15AE4">
                <w:delText>IMD7</w:delText>
              </w:r>
              <w:r w:rsidDel="00A15AE4">
                <w:rPr>
                  <w:vertAlign w:val="superscript"/>
                </w:rPr>
                <w:delText>15</w:delText>
              </w:r>
            </w:del>
          </w:p>
        </w:tc>
      </w:tr>
      <w:tr w:rsidR="00000463" w:rsidDel="00A15AE4" w14:paraId="14498D77" w14:textId="4D1994B9" w:rsidTr="00000463">
        <w:trPr>
          <w:trHeight w:val="187"/>
          <w:jc w:val="center"/>
          <w:del w:id="28" w:author="Chouli, Hassen" w:date="2024-11-04T09:45:00Z"/>
        </w:trPr>
        <w:tc>
          <w:tcPr>
            <w:tcW w:w="2005" w:type="dxa"/>
            <w:tcBorders>
              <w:top w:val="nil"/>
              <w:left w:val="single" w:sz="4" w:space="0" w:color="auto"/>
              <w:bottom w:val="nil"/>
              <w:right w:val="single" w:sz="4" w:space="0" w:color="auto"/>
            </w:tcBorders>
          </w:tcPr>
          <w:p w14:paraId="6A0CD1D4" w14:textId="3DE57070" w:rsidR="00000463" w:rsidDel="00A15AE4" w:rsidRDefault="00000463">
            <w:pPr>
              <w:pStyle w:val="TAC"/>
              <w:spacing w:line="256" w:lineRule="auto"/>
              <w:rPr>
                <w:del w:id="29" w:author="Chouli, Hassen" w:date="2024-11-04T09:45:00Z"/>
                <w:lang w:val="en-US" w:eastAsia="zh-CN"/>
              </w:rPr>
            </w:pPr>
          </w:p>
        </w:tc>
        <w:tc>
          <w:tcPr>
            <w:tcW w:w="967" w:type="dxa"/>
            <w:tcBorders>
              <w:top w:val="nil"/>
              <w:left w:val="single" w:sz="4" w:space="0" w:color="auto"/>
              <w:bottom w:val="nil"/>
              <w:right w:val="single" w:sz="4" w:space="0" w:color="auto"/>
            </w:tcBorders>
            <w:hideMark/>
          </w:tcPr>
          <w:p w14:paraId="08DAADCD" w14:textId="0632B961" w:rsidR="00000463" w:rsidDel="00A15AE4" w:rsidRDefault="00000463">
            <w:pPr>
              <w:pStyle w:val="TAC"/>
              <w:spacing w:line="256" w:lineRule="auto"/>
              <w:rPr>
                <w:del w:id="30" w:author="Chouli, Hassen" w:date="2024-11-04T09:45:00Z"/>
                <w:lang w:val="en-US" w:eastAsia="zh-CN"/>
              </w:rPr>
            </w:pPr>
            <w:del w:id="31" w:author="Chouli, Hassen" w:date="2024-11-04T09:45:00Z">
              <w:r w:rsidDel="00A15AE4">
                <w:delText>n78</w:delText>
              </w:r>
              <w:r w:rsidDel="00A15AE4">
                <w:rPr>
                  <w:vertAlign w:val="superscript"/>
                </w:rPr>
                <w:delText>12</w:delText>
              </w:r>
            </w:del>
          </w:p>
        </w:tc>
        <w:tc>
          <w:tcPr>
            <w:tcW w:w="992" w:type="dxa"/>
            <w:tcBorders>
              <w:top w:val="nil"/>
              <w:left w:val="single" w:sz="4" w:space="0" w:color="auto"/>
              <w:bottom w:val="nil"/>
              <w:right w:val="single" w:sz="4" w:space="0" w:color="auto"/>
            </w:tcBorders>
            <w:hideMark/>
          </w:tcPr>
          <w:p w14:paraId="484A47A5" w14:textId="5443C356" w:rsidR="00000463" w:rsidDel="00A15AE4" w:rsidRDefault="00000463">
            <w:pPr>
              <w:pStyle w:val="TAC"/>
              <w:spacing w:line="256" w:lineRule="auto"/>
              <w:rPr>
                <w:del w:id="32" w:author="Chouli, Hassen" w:date="2024-11-04T09:45:00Z"/>
                <w:lang w:val="en-US" w:eastAsia="zh-CN"/>
              </w:rPr>
            </w:pPr>
            <w:del w:id="33" w:author="Chouli, Hassen" w:date="2024-11-04T09:45:00Z">
              <w:r w:rsidDel="00A15AE4">
                <w:delText>3305</w:delText>
              </w:r>
            </w:del>
          </w:p>
        </w:tc>
        <w:tc>
          <w:tcPr>
            <w:tcW w:w="851" w:type="dxa"/>
            <w:tcBorders>
              <w:top w:val="nil"/>
              <w:left w:val="single" w:sz="4" w:space="0" w:color="auto"/>
              <w:bottom w:val="nil"/>
              <w:right w:val="single" w:sz="4" w:space="0" w:color="auto"/>
            </w:tcBorders>
            <w:hideMark/>
          </w:tcPr>
          <w:p w14:paraId="64AB6B4B" w14:textId="7312D641" w:rsidR="00000463" w:rsidDel="00A15AE4" w:rsidRDefault="00000463">
            <w:pPr>
              <w:pStyle w:val="TAC"/>
              <w:spacing w:line="256" w:lineRule="auto"/>
              <w:rPr>
                <w:del w:id="34" w:author="Chouli, Hassen" w:date="2024-11-04T09:45:00Z"/>
                <w:lang w:val="en-US" w:eastAsia="zh-CN"/>
              </w:rPr>
            </w:pPr>
            <w:del w:id="35" w:author="Chouli, Hassen" w:date="2024-11-04T09:45:00Z">
              <w:r w:rsidDel="00A15AE4">
                <w:delText>10</w:delText>
              </w:r>
            </w:del>
          </w:p>
        </w:tc>
        <w:tc>
          <w:tcPr>
            <w:tcW w:w="1559" w:type="dxa"/>
            <w:tcBorders>
              <w:top w:val="nil"/>
              <w:left w:val="single" w:sz="4" w:space="0" w:color="auto"/>
              <w:bottom w:val="nil"/>
              <w:right w:val="single" w:sz="4" w:space="0" w:color="auto"/>
            </w:tcBorders>
            <w:hideMark/>
          </w:tcPr>
          <w:p w14:paraId="1F3FFABC" w14:textId="53F3A9CC" w:rsidR="00000463" w:rsidDel="00A15AE4" w:rsidRDefault="00000463">
            <w:pPr>
              <w:pStyle w:val="TAC"/>
              <w:spacing w:line="256" w:lineRule="auto"/>
              <w:rPr>
                <w:del w:id="36" w:author="Chouli, Hassen" w:date="2024-11-04T09:45:00Z"/>
                <w:lang w:val="en-US" w:eastAsia="zh-CN"/>
              </w:rPr>
            </w:pPr>
            <w:del w:id="37" w:author="Chouli, Hassen" w:date="2024-11-04T09:45:00Z">
              <w:r w:rsidDel="00A15AE4">
                <w:delText>1 (RB</w:delText>
              </w:r>
              <w:r w:rsidDel="00A15AE4">
                <w:rPr>
                  <w:vertAlign w:val="subscript"/>
                </w:rPr>
                <w:delText>START</w:delText>
              </w:r>
              <w:r w:rsidDel="00A15AE4">
                <w:delText>=0)</w:delText>
              </w:r>
            </w:del>
          </w:p>
        </w:tc>
        <w:tc>
          <w:tcPr>
            <w:tcW w:w="851" w:type="dxa"/>
            <w:tcBorders>
              <w:top w:val="nil"/>
              <w:left w:val="single" w:sz="4" w:space="0" w:color="auto"/>
              <w:bottom w:val="nil"/>
              <w:right w:val="single" w:sz="4" w:space="0" w:color="auto"/>
            </w:tcBorders>
            <w:hideMark/>
          </w:tcPr>
          <w:p w14:paraId="7482B3A5" w14:textId="516F2621" w:rsidR="00000463" w:rsidDel="00A15AE4" w:rsidRDefault="00000463">
            <w:pPr>
              <w:pStyle w:val="TAC"/>
              <w:spacing w:line="256" w:lineRule="auto"/>
              <w:rPr>
                <w:del w:id="38" w:author="Chouli, Hassen" w:date="2024-11-04T09:45:00Z"/>
                <w:lang w:val="en-US" w:eastAsia="zh-CN"/>
              </w:rPr>
            </w:pPr>
            <w:del w:id="39" w:author="Chouli, Hassen" w:date="2024-11-04T09:45:00Z">
              <w:r w:rsidDel="00A15AE4">
                <w:delText>3305</w:delText>
              </w:r>
            </w:del>
          </w:p>
        </w:tc>
        <w:tc>
          <w:tcPr>
            <w:tcW w:w="745" w:type="dxa"/>
            <w:tcBorders>
              <w:top w:val="nil"/>
              <w:left w:val="single" w:sz="4" w:space="0" w:color="auto"/>
              <w:bottom w:val="nil"/>
              <w:right w:val="single" w:sz="4" w:space="0" w:color="auto"/>
            </w:tcBorders>
            <w:hideMark/>
          </w:tcPr>
          <w:p w14:paraId="5532A75E" w14:textId="380B85B1" w:rsidR="00000463" w:rsidDel="00A15AE4" w:rsidRDefault="00000463">
            <w:pPr>
              <w:pStyle w:val="TAC"/>
              <w:spacing w:line="256" w:lineRule="auto"/>
              <w:rPr>
                <w:del w:id="40" w:author="Chouli, Hassen" w:date="2024-11-04T09:45:00Z"/>
                <w:lang w:eastAsia="ja-JP"/>
              </w:rPr>
            </w:pPr>
            <w:del w:id="41" w:author="Chouli, Hassen" w:date="2024-11-04T09:45:00Z">
              <w:r w:rsidDel="00A15AE4">
                <w:delText>N/A</w:delText>
              </w:r>
            </w:del>
          </w:p>
        </w:tc>
        <w:tc>
          <w:tcPr>
            <w:tcW w:w="828" w:type="dxa"/>
            <w:tcBorders>
              <w:top w:val="nil"/>
              <w:left w:val="single" w:sz="4" w:space="0" w:color="auto"/>
              <w:bottom w:val="nil"/>
              <w:right w:val="single" w:sz="4" w:space="0" w:color="auto"/>
            </w:tcBorders>
            <w:hideMark/>
          </w:tcPr>
          <w:p w14:paraId="134BA6AE" w14:textId="0ACEA6EE" w:rsidR="00000463" w:rsidDel="00A15AE4" w:rsidRDefault="00000463">
            <w:pPr>
              <w:pStyle w:val="TAC"/>
              <w:spacing w:line="256" w:lineRule="auto"/>
              <w:rPr>
                <w:del w:id="42" w:author="Chouli, Hassen" w:date="2024-11-04T09:45:00Z"/>
                <w:lang w:val="en-US" w:eastAsia="zh-CN"/>
              </w:rPr>
            </w:pPr>
            <w:del w:id="43" w:author="Chouli, Hassen" w:date="2024-11-04T09:45:00Z">
              <w:r w:rsidDel="00A15AE4">
                <w:delText>TDD</w:delText>
              </w:r>
            </w:del>
          </w:p>
        </w:tc>
        <w:tc>
          <w:tcPr>
            <w:tcW w:w="1057" w:type="dxa"/>
            <w:tcBorders>
              <w:top w:val="nil"/>
              <w:left w:val="single" w:sz="4" w:space="0" w:color="auto"/>
              <w:bottom w:val="nil"/>
              <w:right w:val="single" w:sz="4" w:space="0" w:color="auto"/>
            </w:tcBorders>
            <w:hideMark/>
          </w:tcPr>
          <w:p w14:paraId="58461968" w14:textId="118F9A27" w:rsidR="00000463" w:rsidDel="00A15AE4" w:rsidRDefault="00000463">
            <w:pPr>
              <w:pStyle w:val="TAC"/>
              <w:spacing w:line="256" w:lineRule="auto"/>
              <w:rPr>
                <w:del w:id="44" w:author="Chouli, Hassen" w:date="2024-11-04T09:45:00Z"/>
                <w:lang w:eastAsia="zh-CN"/>
              </w:rPr>
            </w:pPr>
            <w:del w:id="45" w:author="Chouli, Hassen" w:date="2024-11-04T09:45:00Z">
              <w:r w:rsidDel="00A15AE4">
                <w:delText>N/A</w:delText>
              </w:r>
            </w:del>
          </w:p>
        </w:tc>
      </w:tr>
      <w:tr w:rsidR="00000463" w:rsidDel="00A15AE4" w14:paraId="2F5066FE" w14:textId="510ACDBD" w:rsidTr="00000463">
        <w:trPr>
          <w:trHeight w:val="187"/>
          <w:jc w:val="center"/>
          <w:del w:id="46" w:author="Chouli, Hassen" w:date="2024-11-04T09:45:00Z"/>
        </w:trPr>
        <w:tc>
          <w:tcPr>
            <w:tcW w:w="2005" w:type="dxa"/>
            <w:tcBorders>
              <w:top w:val="nil"/>
              <w:left w:val="single" w:sz="4" w:space="0" w:color="auto"/>
              <w:bottom w:val="single" w:sz="4" w:space="0" w:color="auto"/>
              <w:right w:val="single" w:sz="4" w:space="0" w:color="auto"/>
            </w:tcBorders>
          </w:tcPr>
          <w:p w14:paraId="64C4CA2C" w14:textId="696B4CC7" w:rsidR="00000463" w:rsidDel="00A15AE4" w:rsidRDefault="00000463">
            <w:pPr>
              <w:pStyle w:val="TAC"/>
              <w:spacing w:line="256" w:lineRule="auto"/>
              <w:rPr>
                <w:del w:id="47" w:author="Chouli, Hassen" w:date="2024-11-04T09:45:00Z"/>
                <w:lang w:val="en-US" w:eastAsia="zh-CN"/>
              </w:rPr>
            </w:pPr>
          </w:p>
        </w:tc>
        <w:tc>
          <w:tcPr>
            <w:tcW w:w="967" w:type="dxa"/>
            <w:tcBorders>
              <w:top w:val="nil"/>
              <w:left w:val="single" w:sz="4" w:space="0" w:color="auto"/>
              <w:bottom w:val="single" w:sz="4" w:space="0" w:color="auto"/>
              <w:right w:val="single" w:sz="4" w:space="0" w:color="auto"/>
            </w:tcBorders>
            <w:hideMark/>
          </w:tcPr>
          <w:p w14:paraId="6C8CDFCF" w14:textId="04A51647" w:rsidR="00000463" w:rsidDel="00A15AE4" w:rsidRDefault="00000463">
            <w:pPr>
              <w:pStyle w:val="TAC"/>
              <w:spacing w:line="256" w:lineRule="auto"/>
              <w:rPr>
                <w:del w:id="48" w:author="Chouli, Hassen" w:date="2024-11-04T09:45:00Z"/>
                <w:lang w:val="en-US" w:eastAsia="zh-CN"/>
              </w:rPr>
            </w:pPr>
            <w:del w:id="49" w:author="Chouli, Hassen" w:date="2024-11-04T09:45:00Z">
              <w:r w:rsidDel="00A15AE4">
                <w:rPr>
                  <w:lang w:val="en-US"/>
                </w:rPr>
                <w:delText xml:space="preserve"> </w:delText>
              </w:r>
            </w:del>
          </w:p>
        </w:tc>
        <w:tc>
          <w:tcPr>
            <w:tcW w:w="992" w:type="dxa"/>
            <w:tcBorders>
              <w:top w:val="nil"/>
              <w:left w:val="single" w:sz="4" w:space="0" w:color="auto"/>
              <w:bottom w:val="single" w:sz="4" w:space="0" w:color="auto"/>
              <w:right w:val="single" w:sz="4" w:space="0" w:color="auto"/>
            </w:tcBorders>
            <w:hideMark/>
          </w:tcPr>
          <w:p w14:paraId="737302A1" w14:textId="5C68F1F1" w:rsidR="00000463" w:rsidDel="00A15AE4" w:rsidRDefault="00000463">
            <w:pPr>
              <w:pStyle w:val="TAC"/>
              <w:spacing w:line="256" w:lineRule="auto"/>
              <w:rPr>
                <w:del w:id="50" w:author="Chouli, Hassen" w:date="2024-11-04T09:45:00Z"/>
                <w:lang w:val="en-US" w:eastAsia="zh-CN"/>
              </w:rPr>
            </w:pPr>
            <w:del w:id="51" w:author="Chouli, Hassen" w:date="2024-11-04T09:45:00Z">
              <w:r w:rsidDel="00A15AE4">
                <w:delText>3675</w:delText>
              </w:r>
            </w:del>
          </w:p>
        </w:tc>
        <w:tc>
          <w:tcPr>
            <w:tcW w:w="851" w:type="dxa"/>
            <w:tcBorders>
              <w:top w:val="nil"/>
              <w:left w:val="single" w:sz="4" w:space="0" w:color="auto"/>
              <w:bottom w:val="single" w:sz="4" w:space="0" w:color="auto"/>
              <w:right w:val="single" w:sz="4" w:space="0" w:color="auto"/>
            </w:tcBorders>
            <w:hideMark/>
          </w:tcPr>
          <w:p w14:paraId="1E38D333" w14:textId="19297342" w:rsidR="00000463" w:rsidDel="00A15AE4" w:rsidRDefault="00000463">
            <w:pPr>
              <w:pStyle w:val="TAC"/>
              <w:spacing w:line="256" w:lineRule="auto"/>
              <w:rPr>
                <w:del w:id="52" w:author="Chouli, Hassen" w:date="2024-11-04T09:45:00Z"/>
                <w:lang w:val="en-US" w:eastAsia="zh-CN"/>
              </w:rPr>
            </w:pPr>
            <w:del w:id="53" w:author="Chouli, Hassen" w:date="2024-11-04T09:45:00Z">
              <w:r w:rsidDel="00A15AE4">
                <w:delText>10</w:delText>
              </w:r>
            </w:del>
          </w:p>
        </w:tc>
        <w:tc>
          <w:tcPr>
            <w:tcW w:w="1559" w:type="dxa"/>
            <w:tcBorders>
              <w:top w:val="nil"/>
              <w:left w:val="single" w:sz="4" w:space="0" w:color="auto"/>
              <w:bottom w:val="single" w:sz="4" w:space="0" w:color="auto"/>
              <w:right w:val="single" w:sz="4" w:space="0" w:color="auto"/>
            </w:tcBorders>
            <w:hideMark/>
          </w:tcPr>
          <w:p w14:paraId="050B16FC" w14:textId="45EFC0FE" w:rsidR="00000463" w:rsidDel="00A15AE4" w:rsidRDefault="00000463">
            <w:pPr>
              <w:pStyle w:val="TAC"/>
              <w:spacing w:line="256" w:lineRule="auto"/>
              <w:rPr>
                <w:del w:id="54" w:author="Chouli, Hassen" w:date="2024-11-04T09:45:00Z"/>
                <w:lang w:val="en-US" w:eastAsia="zh-CN"/>
              </w:rPr>
            </w:pPr>
            <w:del w:id="55" w:author="Chouli, Hassen" w:date="2024-11-04T09:45:00Z">
              <w:r w:rsidDel="00A15AE4">
                <w:delText>1 (RB</w:delText>
              </w:r>
              <w:r w:rsidDel="00A15AE4">
                <w:rPr>
                  <w:vertAlign w:val="subscript"/>
                </w:rPr>
                <w:delText>START</w:delText>
              </w:r>
              <w:r w:rsidDel="00A15AE4">
                <w:delText>=44)</w:delText>
              </w:r>
            </w:del>
          </w:p>
        </w:tc>
        <w:tc>
          <w:tcPr>
            <w:tcW w:w="851" w:type="dxa"/>
            <w:tcBorders>
              <w:top w:val="nil"/>
              <w:left w:val="single" w:sz="4" w:space="0" w:color="auto"/>
              <w:bottom w:val="single" w:sz="4" w:space="0" w:color="auto"/>
              <w:right w:val="single" w:sz="4" w:space="0" w:color="auto"/>
            </w:tcBorders>
            <w:hideMark/>
          </w:tcPr>
          <w:p w14:paraId="157D71A7" w14:textId="34E550BC" w:rsidR="00000463" w:rsidDel="00A15AE4" w:rsidRDefault="00000463">
            <w:pPr>
              <w:pStyle w:val="TAC"/>
              <w:spacing w:line="256" w:lineRule="auto"/>
              <w:rPr>
                <w:del w:id="56" w:author="Chouli, Hassen" w:date="2024-11-04T09:45:00Z"/>
                <w:lang w:val="en-US" w:eastAsia="zh-CN"/>
              </w:rPr>
            </w:pPr>
            <w:del w:id="57" w:author="Chouli, Hassen" w:date="2024-11-04T09:45:00Z">
              <w:r w:rsidDel="00A15AE4">
                <w:delText>3675</w:delText>
              </w:r>
            </w:del>
          </w:p>
        </w:tc>
        <w:tc>
          <w:tcPr>
            <w:tcW w:w="745" w:type="dxa"/>
            <w:tcBorders>
              <w:top w:val="nil"/>
              <w:left w:val="single" w:sz="4" w:space="0" w:color="auto"/>
              <w:bottom w:val="single" w:sz="4" w:space="0" w:color="auto"/>
              <w:right w:val="single" w:sz="4" w:space="0" w:color="auto"/>
            </w:tcBorders>
            <w:hideMark/>
          </w:tcPr>
          <w:p w14:paraId="087DDEAD" w14:textId="12863F13" w:rsidR="00000463" w:rsidDel="00A15AE4" w:rsidRDefault="00000463">
            <w:pPr>
              <w:pStyle w:val="TAC"/>
              <w:spacing w:line="256" w:lineRule="auto"/>
              <w:rPr>
                <w:del w:id="58" w:author="Chouli, Hassen" w:date="2024-11-04T09:45:00Z"/>
                <w:lang w:eastAsia="ja-JP"/>
              </w:rPr>
            </w:pPr>
            <w:del w:id="59" w:author="Chouli, Hassen" w:date="2024-11-04T09:45:00Z">
              <w:r w:rsidDel="00A15AE4">
                <w:rPr>
                  <w:lang w:val="en-US"/>
                </w:rPr>
                <w:delText xml:space="preserve"> </w:delText>
              </w:r>
            </w:del>
          </w:p>
        </w:tc>
        <w:tc>
          <w:tcPr>
            <w:tcW w:w="828" w:type="dxa"/>
            <w:tcBorders>
              <w:top w:val="nil"/>
              <w:left w:val="single" w:sz="4" w:space="0" w:color="auto"/>
              <w:bottom w:val="single" w:sz="4" w:space="0" w:color="auto"/>
              <w:right w:val="single" w:sz="4" w:space="0" w:color="auto"/>
            </w:tcBorders>
            <w:hideMark/>
          </w:tcPr>
          <w:p w14:paraId="5FD43F81" w14:textId="66909820" w:rsidR="00000463" w:rsidDel="00A15AE4" w:rsidRDefault="00000463">
            <w:pPr>
              <w:pStyle w:val="TAC"/>
              <w:spacing w:line="256" w:lineRule="auto"/>
              <w:rPr>
                <w:del w:id="60" w:author="Chouli, Hassen" w:date="2024-11-04T09:45:00Z"/>
                <w:lang w:val="en-US" w:eastAsia="zh-CN"/>
              </w:rPr>
            </w:pPr>
            <w:del w:id="61" w:author="Chouli, Hassen" w:date="2024-11-04T09:45:00Z">
              <w:r w:rsidDel="00A15AE4">
                <w:delText xml:space="preserve"> </w:delText>
              </w:r>
            </w:del>
          </w:p>
        </w:tc>
        <w:tc>
          <w:tcPr>
            <w:tcW w:w="1057" w:type="dxa"/>
            <w:tcBorders>
              <w:top w:val="nil"/>
              <w:left w:val="single" w:sz="4" w:space="0" w:color="auto"/>
              <w:bottom w:val="single" w:sz="4" w:space="0" w:color="auto"/>
              <w:right w:val="single" w:sz="4" w:space="0" w:color="auto"/>
            </w:tcBorders>
            <w:hideMark/>
          </w:tcPr>
          <w:p w14:paraId="6C951B97" w14:textId="417F707A" w:rsidR="00000463" w:rsidDel="00A15AE4" w:rsidRDefault="00000463">
            <w:pPr>
              <w:pStyle w:val="TAC"/>
              <w:spacing w:line="256" w:lineRule="auto"/>
              <w:rPr>
                <w:del w:id="62" w:author="Chouli, Hassen" w:date="2024-11-04T09:45:00Z"/>
                <w:lang w:eastAsia="zh-CN"/>
              </w:rPr>
            </w:pPr>
            <w:del w:id="63" w:author="Chouli, Hassen" w:date="2024-11-04T09:45:00Z">
              <w:r w:rsidDel="00A15AE4">
                <w:rPr>
                  <w:lang w:val="en-US"/>
                </w:rPr>
                <w:delText xml:space="preserve"> </w:delText>
              </w:r>
            </w:del>
          </w:p>
        </w:tc>
      </w:tr>
      <w:tr w:rsidR="00000463" w14:paraId="4C32E1F0" w14:textId="77777777" w:rsidTr="00000463">
        <w:trPr>
          <w:trHeight w:val="187"/>
          <w:jc w:val="center"/>
        </w:trPr>
        <w:tc>
          <w:tcPr>
            <w:tcW w:w="2005" w:type="dxa"/>
            <w:tcBorders>
              <w:top w:val="single" w:sz="4" w:space="0" w:color="auto"/>
              <w:left w:val="single" w:sz="4" w:space="0" w:color="auto"/>
              <w:bottom w:val="nil"/>
              <w:right w:val="single" w:sz="4" w:space="0" w:color="auto"/>
            </w:tcBorders>
          </w:tcPr>
          <w:p w14:paraId="3A8BF0EC" w14:textId="77777777" w:rsidR="00000463" w:rsidRDefault="00000463">
            <w:pPr>
              <w:pStyle w:val="TAC"/>
              <w:spacing w:line="256" w:lineRule="auto"/>
              <w:rPr>
                <w:lang w:val="en-US" w:eastAsia="zh-CN"/>
              </w:rPr>
            </w:pPr>
            <w:r>
              <w:rPr>
                <w:lang w:val="en-US" w:eastAsia="zh-CN"/>
              </w:rPr>
              <w:t>CA</w:t>
            </w:r>
            <w:r>
              <w:t>_</w:t>
            </w:r>
            <w:r>
              <w:rPr>
                <w:lang w:val="en-US" w:eastAsia="zh-CN"/>
              </w:rPr>
              <w:t>n2</w:t>
            </w:r>
            <w:r>
              <w:t>-</w:t>
            </w:r>
            <w:r>
              <w:rPr>
                <w:lang w:eastAsia="zh-CN"/>
              </w:rPr>
              <w:t>n</w:t>
            </w:r>
            <w:r>
              <w:rPr>
                <w:lang w:val="en-US" w:eastAsia="zh-CN"/>
              </w:rPr>
              <w:t>48</w:t>
            </w:r>
          </w:p>
          <w:p w14:paraId="25A64EA0" w14:textId="77777777" w:rsidR="00000463" w:rsidRDefault="00000463">
            <w:pPr>
              <w:pStyle w:val="TAC"/>
              <w:spacing w:line="256" w:lineRule="auto"/>
              <w:rPr>
                <w:lang w:eastAsia="en-GB"/>
              </w:rPr>
            </w:pPr>
          </w:p>
        </w:tc>
        <w:tc>
          <w:tcPr>
            <w:tcW w:w="967" w:type="dxa"/>
            <w:tcBorders>
              <w:top w:val="single" w:sz="4" w:space="0" w:color="auto"/>
              <w:left w:val="single" w:sz="4" w:space="0" w:color="auto"/>
              <w:bottom w:val="single" w:sz="4" w:space="0" w:color="auto"/>
              <w:right w:val="single" w:sz="4" w:space="0" w:color="auto"/>
            </w:tcBorders>
            <w:hideMark/>
          </w:tcPr>
          <w:p w14:paraId="78230F23" w14:textId="77777777" w:rsidR="00000463" w:rsidRDefault="00000463">
            <w:pPr>
              <w:pStyle w:val="TAC"/>
              <w:spacing w:line="256" w:lineRule="auto"/>
              <w:rPr>
                <w:lang w:eastAsia="zh-CN"/>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7408A8B3" w14:textId="77777777" w:rsidR="00000463" w:rsidRDefault="00000463">
            <w:pPr>
              <w:pStyle w:val="TAC"/>
              <w:spacing w:line="256" w:lineRule="auto"/>
              <w:rPr>
                <w:lang w:eastAsia="zh-CN"/>
              </w:rPr>
            </w:pPr>
            <w:r>
              <w:rPr>
                <w:lang w:val="en-US" w:eastAsia="zh-CN"/>
              </w:rPr>
              <w:t>1852.5</w:t>
            </w:r>
          </w:p>
        </w:tc>
        <w:tc>
          <w:tcPr>
            <w:tcW w:w="851" w:type="dxa"/>
            <w:tcBorders>
              <w:top w:val="single" w:sz="4" w:space="0" w:color="auto"/>
              <w:left w:val="single" w:sz="4" w:space="0" w:color="auto"/>
              <w:bottom w:val="single" w:sz="4" w:space="0" w:color="auto"/>
              <w:right w:val="single" w:sz="4" w:space="0" w:color="auto"/>
            </w:tcBorders>
            <w:hideMark/>
          </w:tcPr>
          <w:p w14:paraId="0B3CC5F4" w14:textId="77777777" w:rsidR="00000463" w:rsidRDefault="00000463">
            <w:pPr>
              <w:pStyle w:val="TAC"/>
              <w:spacing w:line="256"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582DCE9" w14:textId="77777777" w:rsidR="00000463" w:rsidRDefault="00000463">
            <w:pPr>
              <w:pStyle w:val="TAC"/>
              <w:spacing w:line="256"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861A41E" w14:textId="77777777" w:rsidR="00000463" w:rsidRDefault="00000463">
            <w:pPr>
              <w:pStyle w:val="TAC"/>
              <w:spacing w:line="256" w:lineRule="auto"/>
              <w:rPr>
                <w:lang w:eastAsia="zh-CN"/>
              </w:rPr>
            </w:pPr>
            <w:r>
              <w:rPr>
                <w:lang w:val="en-US" w:eastAsia="zh-CN"/>
              </w:rPr>
              <w:t>1932.5</w:t>
            </w:r>
          </w:p>
        </w:tc>
        <w:tc>
          <w:tcPr>
            <w:tcW w:w="745" w:type="dxa"/>
            <w:tcBorders>
              <w:top w:val="single" w:sz="4" w:space="0" w:color="auto"/>
              <w:left w:val="single" w:sz="4" w:space="0" w:color="auto"/>
              <w:bottom w:val="single" w:sz="4" w:space="0" w:color="auto"/>
              <w:right w:val="single" w:sz="4" w:space="0" w:color="auto"/>
            </w:tcBorders>
            <w:hideMark/>
          </w:tcPr>
          <w:p w14:paraId="54E20C0E" w14:textId="77777777" w:rsidR="00000463" w:rsidRDefault="00000463">
            <w:pPr>
              <w:pStyle w:val="TAC"/>
              <w:spacing w:line="256" w:lineRule="auto"/>
              <w:rPr>
                <w:lang w:eastAsia="zh-CN"/>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7EF56A58" w14:textId="77777777" w:rsidR="00000463" w:rsidRDefault="00000463">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FDBC70" w14:textId="77777777" w:rsidR="00000463" w:rsidRDefault="00000463">
            <w:pPr>
              <w:pStyle w:val="TAC"/>
              <w:spacing w:line="256" w:lineRule="auto"/>
              <w:rPr>
                <w:lang w:eastAsia="en-GB"/>
              </w:rPr>
            </w:pPr>
            <w:r>
              <w:t>IMD4</w:t>
            </w:r>
          </w:p>
        </w:tc>
      </w:tr>
      <w:tr w:rsidR="00000463" w14:paraId="5D69BC0C" w14:textId="77777777" w:rsidTr="00000463">
        <w:trPr>
          <w:trHeight w:val="187"/>
          <w:jc w:val="center"/>
        </w:trPr>
        <w:tc>
          <w:tcPr>
            <w:tcW w:w="2005" w:type="dxa"/>
            <w:tcBorders>
              <w:top w:val="nil"/>
              <w:left w:val="single" w:sz="4" w:space="0" w:color="auto"/>
              <w:bottom w:val="single" w:sz="4" w:space="0" w:color="auto"/>
              <w:right w:val="single" w:sz="4" w:space="0" w:color="auto"/>
            </w:tcBorders>
          </w:tcPr>
          <w:p w14:paraId="57129871"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F6F023C" w14:textId="77777777" w:rsidR="00000463" w:rsidRDefault="00000463">
            <w:pPr>
              <w:pStyle w:val="TAC"/>
              <w:spacing w:line="256" w:lineRule="auto"/>
              <w:rPr>
                <w:lang w:val="en-US" w:eastAsia="zh-CN"/>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60B5BA2C" w14:textId="77777777" w:rsidR="00000463" w:rsidRDefault="00000463">
            <w:pPr>
              <w:pStyle w:val="TAC"/>
              <w:spacing w:line="256" w:lineRule="auto"/>
              <w:rPr>
                <w:lang w:eastAsia="ja-JP"/>
              </w:rPr>
            </w:pPr>
            <w:r>
              <w:rPr>
                <w:lang w:val="en-US"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36B405EC" w14:textId="77777777" w:rsidR="00000463" w:rsidRDefault="00000463">
            <w:pPr>
              <w:pStyle w:val="TAC"/>
              <w:spacing w:line="256" w:lineRule="auto"/>
              <w:rPr>
                <w:lang w:eastAsia="en-GB"/>
              </w:rPr>
            </w:pPr>
            <w:r>
              <w:rPr>
                <w:lang w:val="en-US" w:eastAsia="zh-CN"/>
              </w:rPr>
              <w:t>20</w:t>
            </w:r>
          </w:p>
        </w:tc>
        <w:tc>
          <w:tcPr>
            <w:tcW w:w="1559" w:type="dxa"/>
            <w:tcBorders>
              <w:top w:val="single" w:sz="4" w:space="0" w:color="auto"/>
              <w:left w:val="single" w:sz="4" w:space="0" w:color="auto"/>
              <w:bottom w:val="single" w:sz="4" w:space="0" w:color="auto"/>
              <w:right w:val="single" w:sz="4" w:space="0" w:color="auto"/>
            </w:tcBorders>
            <w:hideMark/>
          </w:tcPr>
          <w:p w14:paraId="335403B4" w14:textId="77777777" w:rsidR="00000463" w:rsidRDefault="00000463">
            <w:pPr>
              <w:pStyle w:val="TAC"/>
              <w:spacing w:line="256" w:lineRule="auto"/>
            </w:pPr>
            <w:r>
              <w:rPr>
                <w:lang w:val="en-US" w:eastAsia="zh-CN"/>
              </w:rPr>
              <w:t>100</w:t>
            </w:r>
          </w:p>
        </w:tc>
        <w:tc>
          <w:tcPr>
            <w:tcW w:w="851" w:type="dxa"/>
            <w:tcBorders>
              <w:top w:val="single" w:sz="4" w:space="0" w:color="auto"/>
              <w:left w:val="single" w:sz="4" w:space="0" w:color="auto"/>
              <w:bottom w:val="single" w:sz="4" w:space="0" w:color="auto"/>
              <w:right w:val="single" w:sz="4" w:space="0" w:color="auto"/>
            </w:tcBorders>
            <w:hideMark/>
          </w:tcPr>
          <w:p w14:paraId="391EE97B" w14:textId="77777777" w:rsidR="00000463" w:rsidRDefault="00000463">
            <w:pPr>
              <w:pStyle w:val="TAC"/>
              <w:spacing w:line="256" w:lineRule="auto"/>
              <w:rPr>
                <w:lang w:eastAsia="ja-JP"/>
              </w:rPr>
            </w:pPr>
            <w:r>
              <w:rPr>
                <w:lang w:val="en-US" w:eastAsia="zh-CN"/>
              </w:rPr>
              <w:t>3625</w:t>
            </w:r>
          </w:p>
        </w:tc>
        <w:tc>
          <w:tcPr>
            <w:tcW w:w="745" w:type="dxa"/>
            <w:tcBorders>
              <w:top w:val="single" w:sz="4" w:space="0" w:color="auto"/>
              <w:left w:val="single" w:sz="4" w:space="0" w:color="auto"/>
              <w:bottom w:val="single" w:sz="4" w:space="0" w:color="auto"/>
              <w:right w:val="single" w:sz="4" w:space="0" w:color="auto"/>
            </w:tcBorders>
            <w:hideMark/>
          </w:tcPr>
          <w:p w14:paraId="71EFEC65" w14:textId="77777777" w:rsidR="00000463" w:rsidRDefault="00000463">
            <w:pPr>
              <w:pStyle w:val="TAC"/>
              <w:spacing w:line="256"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4CE14B" w14:textId="77777777" w:rsidR="00000463" w:rsidRDefault="00000463">
            <w:pPr>
              <w:pStyle w:val="TAC"/>
              <w:spacing w:line="256" w:lineRule="auto"/>
              <w:rPr>
                <w:lang w:eastAsia="en-GB"/>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6BC4CD" w14:textId="77777777" w:rsidR="00000463" w:rsidRDefault="00000463">
            <w:pPr>
              <w:pStyle w:val="TAC"/>
              <w:spacing w:line="256" w:lineRule="auto"/>
            </w:pPr>
            <w:r>
              <w:rPr>
                <w:lang w:eastAsia="zh-CN"/>
              </w:rPr>
              <w:t>N/A</w:t>
            </w:r>
          </w:p>
        </w:tc>
      </w:tr>
      <w:tr w:rsidR="00000463" w14:paraId="094EAF8D" w14:textId="77777777" w:rsidTr="00000463">
        <w:trPr>
          <w:trHeight w:val="187"/>
          <w:jc w:val="center"/>
        </w:trPr>
        <w:tc>
          <w:tcPr>
            <w:tcW w:w="2005" w:type="dxa"/>
            <w:tcBorders>
              <w:top w:val="nil"/>
              <w:left w:val="single" w:sz="4" w:space="0" w:color="auto"/>
              <w:bottom w:val="nil"/>
              <w:right w:val="single" w:sz="4" w:space="0" w:color="auto"/>
            </w:tcBorders>
            <w:hideMark/>
          </w:tcPr>
          <w:p w14:paraId="3C5FEE74" w14:textId="77777777" w:rsidR="00000463" w:rsidRDefault="00000463">
            <w:pPr>
              <w:pStyle w:val="TAC"/>
              <w:spacing w:line="256" w:lineRule="auto"/>
              <w:rPr>
                <w:lang w:val="en-US" w:eastAsia="zh-CN"/>
              </w:rPr>
            </w:pPr>
            <w:r>
              <w:rPr>
                <w:lang w:val="en-US" w:eastAsia="zh-CN"/>
              </w:rPr>
              <w:t>CA_n2-n66</w:t>
            </w:r>
          </w:p>
        </w:tc>
        <w:tc>
          <w:tcPr>
            <w:tcW w:w="967" w:type="dxa"/>
            <w:tcBorders>
              <w:top w:val="single" w:sz="4" w:space="0" w:color="auto"/>
              <w:left w:val="single" w:sz="4" w:space="0" w:color="auto"/>
              <w:bottom w:val="single" w:sz="4" w:space="0" w:color="auto"/>
              <w:right w:val="single" w:sz="4" w:space="0" w:color="auto"/>
            </w:tcBorders>
            <w:hideMark/>
          </w:tcPr>
          <w:p w14:paraId="474BA6AA" w14:textId="77777777" w:rsidR="00000463" w:rsidRDefault="00000463">
            <w:pPr>
              <w:pStyle w:val="TAC"/>
              <w:spacing w:line="256" w:lineRule="auto"/>
              <w:rPr>
                <w:lang w:val="en-US" w:eastAsia="zh-CN"/>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3C45AF62" w14:textId="77777777" w:rsidR="00000463" w:rsidRDefault="00000463">
            <w:pPr>
              <w:pStyle w:val="TAC"/>
              <w:spacing w:line="256" w:lineRule="auto"/>
              <w:rPr>
                <w:lang w:val="en-US" w:eastAsia="zh-CN"/>
              </w:rPr>
            </w:pPr>
            <w:r>
              <w:rPr>
                <w:lang w:val="en-US" w:eastAsia="ko-KR"/>
              </w:rPr>
              <w:t>1855</w:t>
            </w:r>
          </w:p>
        </w:tc>
        <w:tc>
          <w:tcPr>
            <w:tcW w:w="851" w:type="dxa"/>
            <w:tcBorders>
              <w:top w:val="single" w:sz="4" w:space="0" w:color="auto"/>
              <w:left w:val="single" w:sz="4" w:space="0" w:color="auto"/>
              <w:bottom w:val="single" w:sz="4" w:space="0" w:color="auto"/>
              <w:right w:val="single" w:sz="4" w:space="0" w:color="auto"/>
            </w:tcBorders>
            <w:hideMark/>
          </w:tcPr>
          <w:p w14:paraId="58662475" w14:textId="77777777" w:rsidR="00000463" w:rsidRDefault="00000463">
            <w:pPr>
              <w:pStyle w:val="TAC"/>
              <w:spacing w:line="256"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61917EE2" w14:textId="77777777" w:rsidR="00000463" w:rsidRDefault="00000463">
            <w:pPr>
              <w:pStyle w:val="TAC"/>
              <w:spacing w:line="256"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25BD90E6" w14:textId="77777777" w:rsidR="00000463" w:rsidRDefault="00000463">
            <w:pPr>
              <w:pStyle w:val="TAC"/>
              <w:spacing w:line="256" w:lineRule="auto"/>
              <w:rPr>
                <w:lang w:val="en-US" w:eastAsia="zh-CN"/>
              </w:rPr>
            </w:pPr>
            <w:r>
              <w:rPr>
                <w:lang w:val="en-US" w:eastAsia="ko-KR"/>
              </w:rPr>
              <w:t>1935</w:t>
            </w:r>
          </w:p>
        </w:tc>
        <w:tc>
          <w:tcPr>
            <w:tcW w:w="745" w:type="dxa"/>
            <w:tcBorders>
              <w:top w:val="single" w:sz="4" w:space="0" w:color="auto"/>
              <w:left w:val="single" w:sz="4" w:space="0" w:color="auto"/>
              <w:bottom w:val="single" w:sz="4" w:space="0" w:color="auto"/>
              <w:right w:val="single" w:sz="4" w:space="0" w:color="auto"/>
            </w:tcBorders>
            <w:hideMark/>
          </w:tcPr>
          <w:p w14:paraId="746C9780" w14:textId="77777777" w:rsidR="00000463" w:rsidRDefault="00000463">
            <w:pPr>
              <w:pStyle w:val="TAC"/>
              <w:spacing w:line="256" w:lineRule="auto"/>
              <w:rPr>
                <w:lang w:eastAsia="ja-JP"/>
              </w:rPr>
            </w:pPr>
            <w:r>
              <w:rPr>
                <w:lang w:val="en-US"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04FD0270" w14:textId="77777777" w:rsidR="00000463" w:rsidRDefault="0000046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533CC1" w14:textId="77777777" w:rsidR="00000463" w:rsidRDefault="00000463">
            <w:pPr>
              <w:pStyle w:val="TAC"/>
              <w:spacing w:line="256" w:lineRule="auto"/>
              <w:rPr>
                <w:lang w:eastAsia="zh-CN"/>
              </w:rPr>
            </w:pPr>
            <w:r>
              <w:rPr>
                <w:lang w:val="en-US" w:eastAsia="zh-CN"/>
              </w:rPr>
              <w:t>IMD3</w:t>
            </w:r>
          </w:p>
        </w:tc>
      </w:tr>
      <w:tr w:rsidR="00000463" w14:paraId="164E7273" w14:textId="77777777" w:rsidTr="00000463">
        <w:trPr>
          <w:trHeight w:val="187"/>
          <w:jc w:val="center"/>
        </w:trPr>
        <w:tc>
          <w:tcPr>
            <w:tcW w:w="2005" w:type="dxa"/>
            <w:tcBorders>
              <w:top w:val="nil"/>
              <w:left w:val="single" w:sz="4" w:space="0" w:color="auto"/>
              <w:bottom w:val="nil"/>
              <w:right w:val="single" w:sz="4" w:space="0" w:color="auto"/>
            </w:tcBorders>
          </w:tcPr>
          <w:p w14:paraId="2AB17C61"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5FD6C01" w14:textId="77777777" w:rsidR="00000463" w:rsidRDefault="00000463">
            <w:pPr>
              <w:pStyle w:val="TAC"/>
              <w:spacing w:line="256"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1625493E" w14:textId="77777777" w:rsidR="00000463" w:rsidRDefault="00000463">
            <w:pPr>
              <w:pStyle w:val="TAC"/>
              <w:spacing w:line="256" w:lineRule="auto"/>
              <w:rPr>
                <w:lang w:val="en-US" w:eastAsia="zh-CN"/>
              </w:rPr>
            </w:pPr>
            <w:r>
              <w:rPr>
                <w:lang w:val="en-US" w:eastAsia="ko-KR"/>
              </w:rPr>
              <w:t>1775</w:t>
            </w:r>
          </w:p>
        </w:tc>
        <w:tc>
          <w:tcPr>
            <w:tcW w:w="851" w:type="dxa"/>
            <w:tcBorders>
              <w:top w:val="single" w:sz="4" w:space="0" w:color="auto"/>
              <w:left w:val="single" w:sz="4" w:space="0" w:color="auto"/>
              <w:bottom w:val="single" w:sz="4" w:space="0" w:color="auto"/>
              <w:right w:val="single" w:sz="4" w:space="0" w:color="auto"/>
            </w:tcBorders>
            <w:hideMark/>
          </w:tcPr>
          <w:p w14:paraId="2F779223" w14:textId="77777777" w:rsidR="00000463" w:rsidRDefault="00000463">
            <w:pPr>
              <w:pStyle w:val="TAC"/>
              <w:spacing w:line="256"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192E0E8D" w14:textId="77777777" w:rsidR="00000463" w:rsidRDefault="00000463">
            <w:pPr>
              <w:pStyle w:val="TAC"/>
              <w:spacing w:line="256"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16F0F5CA" w14:textId="77777777" w:rsidR="00000463" w:rsidRDefault="00000463">
            <w:pPr>
              <w:pStyle w:val="TAC"/>
              <w:spacing w:line="256" w:lineRule="auto"/>
              <w:rPr>
                <w:lang w:val="en-US" w:eastAsia="zh-CN"/>
              </w:rPr>
            </w:pPr>
            <w:r>
              <w:rPr>
                <w:lang w:val="en-US" w:eastAsia="ko-KR"/>
              </w:rPr>
              <w:t>2175</w:t>
            </w:r>
          </w:p>
        </w:tc>
        <w:tc>
          <w:tcPr>
            <w:tcW w:w="745" w:type="dxa"/>
            <w:tcBorders>
              <w:top w:val="single" w:sz="4" w:space="0" w:color="auto"/>
              <w:left w:val="single" w:sz="4" w:space="0" w:color="auto"/>
              <w:bottom w:val="single" w:sz="4" w:space="0" w:color="auto"/>
              <w:right w:val="single" w:sz="4" w:space="0" w:color="auto"/>
            </w:tcBorders>
            <w:hideMark/>
          </w:tcPr>
          <w:p w14:paraId="3512138F" w14:textId="77777777" w:rsidR="00000463" w:rsidRDefault="00000463">
            <w:pPr>
              <w:pStyle w:val="TAC"/>
              <w:spacing w:line="256" w:lineRule="auto"/>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185323D" w14:textId="77777777" w:rsidR="00000463" w:rsidRDefault="0000046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E5071B" w14:textId="77777777" w:rsidR="00000463" w:rsidRDefault="00000463">
            <w:pPr>
              <w:pStyle w:val="TAC"/>
              <w:spacing w:line="256" w:lineRule="auto"/>
              <w:rPr>
                <w:lang w:eastAsia="zh-CN"/>
              </w:rPr>
            </w:pPr>
            <w:r>
              <w:rPr>
                <w:lang w:val="en-US" w:eastAsia="zh-CN"/>
              </w:rPr>
              <w:t>N/A</w:t>
            </w:r>
          </w:p>
        </w:tc>
      </w:tr>
      <w:tr w:rsidR="00000463" w14:paraId="5CB15720" w14:textId="77777777" w:rsidTr="00000463">
        <w:trPr>
          <w:trHeight w:val="187"/>
          <w:jc w:val="center"/>
        </w:trPr>
        <w:tc>
          <w:tcPr>
            <w:tcW w:w="2005" w:type="dxa"/>
            <w:tcBorders>
              <w:top w:val="nil"/>
              <w:left w:val="single" w:sz="4" w:space="0" w:color="auto"/>
              <w:bottom w:val="nil"/>
              <w:right w:val="single" w:sz="4" w:space="0" w:color="auto"/>
            </w:tcBorders>
          </w:tcPr>
          <w:p w14:paraId="5A895EDF"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3097A95" w14:textId="77777777" w:rsidR="00000463" w:rsidRDefault="00000463">
            <w:pPr>
              <w:pStyle w:val="TAC"/>
              <w:spacing w:line="256" w:lineRule="auto"/>
              <w:rPr>
                <w:lang w:val="en-US" w:eastAsia="zh-CN"/>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7DB0A3B5" w14:textId="77777777" w:rsidR="00000463" w:rsidRDefault="00000463">
            <w:pPr>
              <w:pStyle w:val="TAC"/>
              <w:spacing w:line="256" w:lineRule="auto"/>
              <w:rPr>
                <w:lang w:val="en-US" w:eastAsia="zh-CN"/>
              </w:rPr>
            </w:pPr>
            <w:r>
              <w:rPr>
                <w:lang w:val="en-US" w:eastAsia="ko-KR"/>
              </w:rPr>
              <w:t>1883.3</w:t>
            </w:r>
          </w:p>
        </w:tc>
        <w:tc>
          <w:tcPr>
            <w:tcW w:w="851" w:type="dxa"/>
            <w:tcBorders>
              <w:top w:val="single" w:sz="4" w:space="0" w:color="auto"/>
              <w:left w:val="single" w:sz="4" w:space="0" w:color="auto"/>
              <w:bottom w:val="single" w:sz="4" w:space="0" w:color="auto"/>
              <w:right w:val="single" w:sz="4" w:space="0" w:color="auto"/>
            </w:tcBorders>
            <w:hideMark/>
          </w:tcPr>
          <w:p w14:paraId="7C854113" w14:textId="77777777" w:rsidR="00000463" w:rsidRDefault="00000463">
            <w:pPr>
              <w:pStyle w:val="TAC"/>
              <w:spacing w:line="256"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1F1E6C84" w14:textId="77777777" w:rsidR="00000463" w:rsidRDefault="00000463">
            <w:pPr>
              <w:pStyle w:val="TAC"/>
              <w:spacing w:line="256"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6D35CC1B" w14:textId="77777777" w:rsidR="00000463" w:rsidRDefault="00000463">
            <w:pPr>
              <w:pStyle w:val="TAC"/>
              <w:spacing w:line="256" w:lineRule="auto"/>
              <w:rPr>
                <w:lang w:val="en-US" w:eastAsia="zh-CN"/>
              </w:rPr>
            </w:pPr>
            <w:r>
              <w:rPr>
                <w:lang w:val="en-US" w:eastAsia="ko-KR"/>
              </w:rPr>
              <w:t>1963.3</w:t>
            </w:r>
          </w:p>
        </w:tc>
        <w:tc>
          <w:tcPr>
            <w:tcW w:w="745" w:type="dxa"/>
            <w:tcBorders>
              <w:top w:val="single" w:sz="4" w:space="0" w:color="auto"/>
              <w:left w:val="single" w:sz="4" w:space="0" w:color="auto"/>
              <w:bottom w:val="single" w:sz="4" w:space="0" w:color="auto"/>
              <w:right w:val="single" w:sz="4" w:space="0" w:color="auto"/>
            </w:tcBorders>
            <w:hideMark/>
          </w:tcPr>
          <w:p w14:paraId="43E424F0" w14:textId="77777777" w:rsidR="00000463" w:rsidRDefault="00000463">
            <w:pPr>
              <w:pStyle w:val="TAC"/>
              <w:spacing w:line="256" w:lineRule="auto"/>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269F237" w14:textId="77777777" w:rsidR="00000463" w:rsidRDefault="0000046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7DF874" w14:textId="77777777" w:rsidR="00000463" w:rsidRDefault="00000463">
            <w:pPr>
              <w:pStyle w:val="TAC"/>
              <w:spacing w:line="256" w:lineRule="auto"/>
              <w:rPr>
                <w:lang w:eastAsia="zh-CN"/>
              </w:rPr>
            </w:pPr>
            <w:r>
              <w:rPr>
                <w:lang w:val="en-US" w:eastAsia="zh-CN"/>
              </w:rPr>
              <w:t>N/A</w:t>
            </w:r>
          </w:p>
        </w:tc>
      </w:tr>
      <w:tr w:rsidR="00000463" w14:paraId="6C8A980B" w14:textId="77777777" w:rsidTr="00000463">
        <w:trPr>
          <w:trHeight w:val="187"/>
          <w:jc w:val="center"/>
        </w:trPr>
        <w:tc>
          <w:tcPr>
            <w:tcW w:w="2005" w:type="dxa"/>
            <w:tcBorders>
              <w:top w:val="nil"/>
              <w:left w:val="single" w:sz="4" w:space="0" w:color="auto"/>
              <w:bottom w:val="single" w:sz="4" w:space="0" w:color="auto"/>
              <w:right w:val="single" w:sz="4" w:space="0" w:color="auto"/>
            </w:tcBorders>
          </w:tcPr>
          <w:p w14:paraId="1A68506D"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EE22B5B" w14:textId="77777777" w:rsidR="00000463" w:rsidRDefault="00000463">
            <w:pPr>
              <w:pStyle w:val="TAC"/>
              <w:spacing w:line="256"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35A62005" w14:textId="77777777" w:rsidR="00000463" w:rsidRDefault="00000463">
            <w:pPr>
              <w:pStyle w:val="TAC"/>
              <w:spacing w:line="256" w:lineRule="auto"/>
              <w:rPr>
                <w:lang w:val="en-US" w:eastAsia="zh-CN"/>
              </w:rPr>
            </w:pPr>
            <w:r>
              <w:rPr>
                <w:lang w:val="en-US" w:eastAsia="ko-KR"/>
              </w:rPr>
              <w:t>1750</w:t>
            </w:r>
          </w:p>
        </w:tc>
        <w:tc>
          <w:tcPr>
            <w:tcW w:w="851" w:type="dxa"/>
            <w:tcBorders>
              <w:top w:val="single" w:sz="4" w:space="0" w:color="auto"/>
              <w:left w:val="single" w:sz="4" w:space="0" w:color="auto"/>
              <w:bottom w:val="single" w:sz="4" w:space="0" w:color="auto"/>
              <w:right w:val="single" w:sz="4" w:space="0" w:color="auto"/>
            </w:tcBorders>
            <w:hideMark/>
          </w:tcPr>
          <w:p w14:paraId="4127311D" w14:textId="77777777" w:rsidR="00000463" w:rsidRDefault="00000463">
            <w:pPr>
              <w:pStyle w:val="TAC"/>
              <w:spacing w:line="256"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17940273" w14:textId="77777777" w:rsidR="00000463" w:rsidRDefault="00000463">
            <w:pPr>
              <w:pStyle w:val="TAC"/>
              <w:spacing w:line="256"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242EB23F" w14:textId="77777777" w:rsidR="00000463" w:rsidRDefault="00000463">
            <w:pPr>
              <w:pStyle w:val="TAC"/>
              <w:spacing w:line="256" w:lineRule="auto"/>
              <w:rPr>
                <w:lang w:val="en-US" w:eastAsia="zh-CN"/>
              </w:rPr>
            </w:pPr>
            <w:r>
              <w:rPr>
                <w:lang w:val="en-US" w:eastAsia="ko-KR"/>
              </w:rPr>
              <w:t>2150</w:t>
            </w:r>
          </w:p>
        </w:tc>
        <w:tc>
          <w:tcPr>
            <w:tcW w:w="745" w:type="dxa"/>
            <w:tcBorders>
              <w:top w:val="single" w:sz="4" w:space="0" w:color="auto"/>
              <w:left w:val="single" w:sz="4" w:space="0" w:color="auto"/>
              <w:bottom w:val="single" w:sz="4" w:space="0" w:color="auto"/>
              <w:right w:val="single" w:sz="4" w:space="0" w:color="auto"/>
            </w:tcBorders>
            <w:hideMark/>
          </w:tcPr>
          <w:p w14:paraId="2E78E4C4" w14:textId="77777777" w:rsidR="00000463" w:rsidRDefault="00000463">
            <w:pPr>
              <w:pStyle w:val="TAC"/>
              <w:spacing w:line="256" w:lineRule="auto"/>
              <w:rPr>
                <w:lang w:eastAsia="ja-JP"/>
              </w:rPr>
            </w:pPr>
            <w:r>
              <w:rPr>
                <w:lang w:val="en-US"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6EED10C9" w14:textId="77777777" w:rsidR="00000463" w:rsidRDefault="0000046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A9EA34" w14:textId="77777777" w:rsidR="00000463" w:rsidRDefault="00000463">
            <w:pPr>
              <w:pStyle w:val="TAC"/>
              <w:spacing w:line="256" w:lineRule="auto"/>
              <w:rPr>
                <w:lang w:eastAsia="zh-CN"/>
              </w:rPr>
            </w:pPr>
            <w:r>
              <w:rPr>
                <w:lang w:val="en-US" w:eastAsia="zh-CN"/>
              </w:rPr>
              <w:t>IMD5</w:t>
            </w:r>
          </w:p>
        </w:tc>
      </w:tr>
      <w:tr w:rsidR="00000463" w14:paraId="1F9D17D6" w14:textId="77777777" w:rsidTr="00000463">
        <w:trPr>
          <w:trHeight w:val="187"/>
          <w:jc w:val="center"/>
        </w:trPr>
        <w:tc>
          <w:tcPr>
            <w:tcW w:w="2005" w:type="dxa"/>
            <w:tcBorders>
              <w:top w:val="single" w:sz="4" w:space="0" w:color="auto"/>
              <w:left w:val="single" w:sz="4" w:space="0" w:color="auto"/>
              <w:bottom w:val="nil"/>
              <w:right w:val="single" w:sz="4" w:space="0" w:color="auto"/>
            </w:tcBorders>
            <w:hideMark/>
          </w:tcPr>
          <w:p w14:paraId="1BF7BEF5" w14:textId="77777777" w:rsidR="00000463" w:rsidRDefault="00000463">
            <w:pPr>
              <w:pStyle w:val="TAC"/>
              <w:spacing w:line="256" w:lineRule="auto"/>
              <w:rPr>
                <w:szCs w:val="18"/>
                <w:lang w:eastAsia="en-GB"/>
              </w:rPr>
            </w:pPr>
            <w:r>
              <w:rPr>
                <w:rFonts w:cs="Arial"/>
                <w:szCs w:val="18"/>
                <w:lang w:eastAsia="ja-JP"/>
              </w:rPr>
              <w:t>CA_n2-n77</w:t>
            </w:r>
          </w:p>
        </w:tc>
        <w:tc>
          <w:tcPr>
            <w:tcW w:w="967" w:type="dxa"/>
            <w:tcBorders>
              <w:top w:val="single" w:sz="4" w:space="0" w:color="auto"/>
              <w:left w:val="single" w:sz="4" w:space="0" w:color="auto"/>
              <w:bottom w:val="nil"/>
              <w:right w:val="single" w:sz="4" w:space="0" w:color="auto"/>
            </w:tcBorders>
            <w:hideMark/>
          </w:tcPr>
          <w:p w14:paraId="0A657248" w14:textId="77777777" w:rsidR="00000463" w:rsidRDefault="00000463">
            <w:pPr>
              <w:pStyle w:val="TAC"/>
              <w:spacing w:line="256" w:lineRule="auto"/>
              <w:rPr>
                <w:szCs w:val="18"/>
                <w:lang w:val="en-US" w:eastAsia="zh-CN"/>
              </w:rPr>
            </w:pPr>
            <w:r>
              <w:rPr>
                <w:rFonts w:cs="Arial"/>
                <w:szCs w:val="18"/>
                <w:lang w:eastAsia="ja-JP"/>
              </w:rPr>
              <w:t>n2</w:t>
            </w:r>
          </w:p>
        </w:tc>
        <w:tc>
          <w:tcPr>
            <w:tcW w:w="992" w:type="dxa"/>
            <w:tcBorders>
              <w:top w:val="single" w:sz="4" w:space="0" w:color="auto"/>
              <w:left w:val="single" w:sz="4" w:space="0" w:color="auto"/>
              <w:bottom w:val="nil"/>
              <w:right w:val="single" w:sz="4" w:space="0" w:color="auto"/>
            </w:tcBorders>
            <w:hideMark/>
          </w:tcPr>
          <w:p w14:paraId="70DDED40" w14:textId="77777777" w:rsidR="00000463" w:rsidRDefault="00000463">
            <w:pPr>
              <w:pStyle w:val="TAC"/>
              <w:spacing w:line="256" w:lineRule="auto"/>
              <w:rPr>
                <w:rFonts w:cs="Arial"/>
                <w:szCs w:val="18"/>
                <w:lang w:eastAsia="ja-JP"/>
              </w:rPr>
            </w:pPr>
            <w:r>
              <w:rPr>
                <w:rFonts w:cs="Arial"/>
                <w:szCs w:val="18"/>
                <w:lang w:eastAsia="ja-JP"/>
              </w:rPr>
              <w:t>1855</w:t>
            </w:r>
          </w:p>
        </w:tc>
        <w:tc>
          <w:tcPr>
            <w:tcW w:w="851" w:type="dxa"/>
            <w:tcBorders>
              <w:top w:val="single" w:sz="4" w:space="0" w:color="auto"/>
              <w:left w:val="single" w:sz="4" w:space="0" w:color="auto"/>
              <w:bottom w:val="nil"/>
              <w:right w:val="single" w:sz="4" w:space="0" w:color="auto"/>
            </w:tcBorders>
            <w:hideMark/>
          </w:tcPr>
          <w:p w14:paraId="0CE399D4" w14:textId="77777777" w:rsidR="00000463" w:rsidRDefault="00000463">
            <w:pPr>
              <w:pStyle w:val="TAC"/>
              <w:spacing w:line="256" w:lineRule="auto"/>
              <w:rPr>
                <w:rFonts w:cs="Arial"/>
                <w:szCs w:val="18"/>
                <w:lang w:eastAsia="en-GB"/>
              </w:rPr>
            </w:pPr>
            <w:r>
              <w:rPr>
                <w:rFonts w:cs="Arial"/>
                <w:szCs w:val="18"/>
              </w:rPr>
              <w:t>5</w:t>
            </w:r>
          </w:p>
        </w:tc>
        <w:tc>
          <w:tcPr>
            <w:tcW w:w="1559" w:type="dxa"/>
            <w:tcBorders>
              <w:top w:val="single" w:sz="4" w:space="0" w:color="auto"/>
              <w:left w:val="single" w:sz="4" w:space="0" w:color="auto"/>
              <w:bottom w:val="nil"/>
              <w:right w:val="single" w:sz="4" w:space="0" w:color="auto"/>
            </w:tcBorders>
            <w:hideMark/>
          </w:tcPr>
          <w:p w14:paraId="12910AF2" w14:textId="77777777" w:rsidR="00000463" w:rsidRDefault="00000463">
            <w:pPr>
              <w:pStyle w:val="TAC"/>
              <w:spacing w:line="256" w:lineRule="auto"/>
              <w:rPr>
                <w:rFonts w:cs="Arial"/>
                <w:szCs w:val="18"/>
              </w:rPr>
            </w:pPr>
            <w:r>
              <w:rPr>
                <w:rFonts w:cs="Arial"/>
                <w:szCs w:val="18"/>
              </w:rPr>
              <w:t>25</w:t>
            </w:r>
          </w:p>
        </w:tc>
        <w:tc>
          <w:tcPr>
            <w:tcW w:w="851" w:type="dxa"/>
            <w:tcBorders>
              <w:top w:val="single" w:sz="4" w:space="0" w:color="auto"/>
              <w:left w:val="single" w:sz="4" w:space="0" w:color="auto"/>
              <w:bottom w:val="nil"/>
              <w:right w:val="single" w:sz="4" w:space="0" w:color="auto"/>
            </w:tcBorders>
            <w:hideMark/>
          </w:tcPr>
          <w:p w14:paraId="615DB0D7" w14:textId="77777777" w:rsidR="00000463" w:rsidRDefault="00000463">
            <w:pPr>
              <w:pStyle w:val="TAC"/>
              <w:spacing w:line="256" w:lineRule="auto"/>
              <w:rPr>
                <w:rFonts w:cs="Arial"/>
                <w:szCs w:val="18"/>
                <w:lang w:eastAsia="ja-JP"/>
              </w:rPr>
            </w:pPr>
            <w:r>
              <w:rPr>
                <w:rFonts w:cs="Arial"/>
                <w:szCs w:val="18"/>
                <w:lang w:eastAsia="ja-JP"/>
              </w:rPr>
              <w:t>1935</w:t>
            </w:r>
          </w:p>
        </w:tc>
        <w:tc>
          <w:tcPr>
            <w:tcW w:w="745" w:type="dxa"/>
            <w:tcBorders>
              <w:top w:val="single" w:sz="4" w:space="0" w:color="auto"/>
              <w:left w:val="single" w:sz="4" w:space="0" w:color="auto"/>
              <w:bottom w:val="nil"/>
              <w:right w:val="single" w:sz="4" w:space="0" w:color="auto"/>
            </w:tcBorders>
            <w:hideMark/>
          </w:tcPr>
          <w:p w14:paraId="62561A85" w14:textId="77777777" w:rsidR="00000463" w:rsidRDefault="00000463">
            <w:pPr>
              <w:pStyle w:val="TAC"/>
              <w:spacing w:line="256"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hideMark/>
          </w:tcPr>
          <w:p w14:paraId="1C44482B" w14:textId="77777777" w:rsidR="00000463" w:rsidRDefault="00000463">
            <w:pPr>
              <w:pStyle w:val="TAC"/>
              <w:spacing w:line="256"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02916A06" w14:textId="77777777" w:rsidR="00000463" w:rsidRDefault="00000463">
            <w:pPr>
              <w:pStyle w:val="TAC"/>
              <w:spacing w:line="256" w:lineRule="auto"/>
              <w:rPr>
                <w:szCs w:val="18"/>
                <w:lang w:eastAsia="en-GB"/>
              </w:rPr>
            </w:pPr>
            <w:r>
              <w:rPr>
                <w:rFonts w:cs="Arial"/>
                <w:szCs w:val="18"/>
              </w:rPr>
              <w:t>IMD2</w:t>
            </w:r>
          </w:p>
        </w:tc>
      </w:tr>
      <w:tr w:rsidR="00000463" w14:paraId="648D4390" w14:textId="77777777" w:rsidTr="00000463">
        <w:trPr>
          <w:trHeight w:val="187"/>
          <w:jc w:val="center"/>
        </w:trPr>
        <w:tc>
          <w:tcPr>
            <w:tcW w:w="2005" w:type="dxa"/>
            <w:tcBorders>
              <w:top w:val="nil"/>
              <w:left w:val="single" w:sz="4" w:space="0" w:color="auto"/>
              <w:bottom w:val="nil"/>
              <w:right w:val="single" w:sz="4" w:space="0" w:color="auto"/>
            </w:tcBorders>
          </w:tcPr>
          <w:p w14:paraId="68A8344D" w14:textId="77777777" w:rsidR="00000463" w:rsidRDefault="00000463">
            <w:pPr>
              <w:pStyle w:val="TAC"/>
              <w:spacing w:line="256"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17EB4A5D" w14:textId="77777777" w:rsidR="00000463" w:rsidRDefault="00000463">
            <w:pPr>
              <w:pStyle w:val="TAC"/>
              <w:spacing w:line="256" w:lineRule="auto"/>
              <w:rPr>
                <w:szCs w:val="18"/>
                <w:lang w:val="en-US" w:eastAsia="zh-CN"/>
              </w:rPr>
            </w:pPr>
            <w:r>
              <w:rPr>
                <w:rFonts w:cs="Arial"/>
                <w:szCs w:val="18"/>
                <w:lang w:eastAsia="ja-JP"/>
              </w:rPr>
              <w:t>n77</w:t>
            </w:r>
          </w:p>
        </w:tc>
        <w:tc>
          <w:tcPr>
            <w:tcW w:w="992" w:type="dxa"/>
            <w:tcBorders>
              <w:top w:val="single" w:sz="4" w:space="0" w:color="auto"/>
              <w:left w:val="single" w:sz="4" w:space="0" w:color="auto"/>
              <w:bottom w:val="single" w:sz="4" w:space="0" w:color="auto"/>
              <w:right w:val="single" w:sz="4" w:space="0" w:color="auto"/>
            </w:tcBorders>
            <w:hideMark/>
          </w:tcPr>
          <w:p w14:paraId="389083D7" w14:textId="77777777" w:rsidR="00000463" w:rsidRDefault="00000463">
            <w:pPr>
              <w:pStyle w:val="TAC"/>
              <w:spacing w:line="256" w:lineRule="auto"/>
              <w:rPr>
                <w:rFonts w:cs="Arial"/>
                <w:szCs w:val="18"/>
                <w:lang w:eastAsia="ja-JP"/>
              </w:rPr>
            </w:pPr>
            <w:r>
              <w:rPr>
                <w:rFonts w:cs="Arial"/>
                <w:szCs w:val="18"/>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1B1E8F79" w14:textId="77777777" w:rsidR="00000463" w:rsidRDefault="00000463">
            <w:pPr>
              <w:pStyle w:val="TAC"/>
              <w:spacing w:line="256" w:lineRule="auto"/>
              <w:rPr>
                <w:rFonts w:cs="Arial"/>
                <w:szCs w:val="18"/>
                <w:lang w:eastAsia="en-GB"/>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7E72C98E" w14:textId="77777777" w:rsidR="00000463" w:rsidRDefault="00000463">
            <w:pPr>
              <w:pStyle w:val="TAC"/>
              <w:spacing w:line="256"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14AB3A0F" w14:textId="77777777" w:rsidR="00000463" w:rsidRDefault="00000463">
            <w:pPr>
              <w:pStyle w:val="TAC"/>
              <w:spacing w:line="256" w:lineRule="auto"/>
              <w:rPr>
                <w:rFonts w:cs="Arial"/>
                <w:szCs w:val="18"/>
                <w:lang w:eastAsia="ja-JP"/>
              </w:rPr>
            </w:pPr>
            <w:r>
              <w:rPr>
                <w:rFonts w:cs="Arial"/>
                <w:szCs w:val="18"/>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07DF1377" w14:textId="77777777" w:rsidR="00000463" w:rsidRDefault="00000463">
            <w:pPr>
              <w:pStyle w:val="TAC"/>
              <w:spacing w:line="256"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3FA70AF" w14:textId="77777777" w:rsidR="00000463" w:rsidRDefault="00000463">
            <w:pPr>
              <w:pStyle w:val="TAC"/>
              <w:spacing w:line="256" w:lineRule="auto"/>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09C1A2C0" w14:textId="77777777" w:rsidR="00000463" w:rsidRDefault="00000463">
            <w:pPr>
              <w:pStyle w:val="TAC"/>
              <w:spacing w:line="256" w:lineRule="auto"/>
              <w:rPr>
                <w:szCs w:val="18"/>
                <w:lang w:eastAsia="en-GB"/>
              </w:rPr>
            </w:pPr>
            <w:r>
              <w:rPr>
                <w:rFonts w:cs="Arial"/>
                <w:szCs w:val="18"/>
                <w:lang w:eastAsia="ja-JP"/>
              </w:rPr>
              <w:t>N/A</w:t>
            </w:r>
          </w:p>
        </w:tc>
      </w:tr>
      <w:tr w:rsidR="00000463" w14:paraId="201ED16B" w14:textId="77777777" w:rsidTr="00000463">
        <w:trPr>
          <w:trHeight w:val="187"/>
          <w:jc w:val="center"/>
        </w:trPr>
        <w:tc>
          <w:tcPr>
            <w:tcW w:w="2005" w:type="dxa"/>
            <w:tcBorders>
              <w:top w:val="nil"/>
              <w:left w:val="single" w:sz="4" w:space="0" w:color="auto"/>
              <w:bottom w:val="nil"/>
              <w:right w:val="single" w:sz="4" w:space="0" w:color="auto"/>
            </w:tcBorders>
          </w:tcPr>
          <w:p w14:paraId="1A65E4C6" w14:textId="77777777" w:rsidR="00000463" w:rsidRDefault="00000463">
            <w:pPr>
              <w:pStyle w:val="TAC"/>
              <w:spacing w:line="256" w:lineRule="auto"/>
              <w:rPr>
                <w:szCs w:val="18"/>
              </w:rPr>
            </w:pPr>
          </w:p>
        </w:tc>
        <w:tc>
          <w:tcPr>
            <w:tcW w:w="967" w:type="dxa"/>
            <w:tcBorders>
              <w:top w:val="single" w:sz="4" w:space="0" w:color="auto"/>
              <w:left w:val="single" w:sz="4" w:space="0" w:color="auto"/>
              <w:bottom w:val="nil"/>
              <w:right w:val="single" w:sz="4" w:space="0" w:color="auto"/>
            </w:tcBorders>
            <w:hideMark/>
          </w:tcPr>
          <w:p w14:paraId="52064443" w14:textId="77777777" w:rsidR="00000463" w:rsidRDefault="00000463">
            <w:pPr>
              <w:pStyle w:val="TAC"/>
              <w:spacing w:line="256" w:lineRule="auto"/>
              <w:rPr>
                <w:szCs w:val="18"/>
                <w:lang w:val="en-US" w:eastAsia="zh-CN"/>
              </w:rPr>
            </w:pPr>
            <w:r>
              <w:rPr>
                <w:rFonts w:cs="Arial"/>
                <w:szCs w:val="18"/>
                <w:lang w:eastAsia="ja-JP"/>
              </w:rPr>
              <w:t>n2</w:t>
            </w:r>
          </w:p>
        </w:tc>
        <w:tc>
          <w:tcPr>
            <w:tcW w:w="992" w:type="dxa"/>
            <w:tcBorders>
              <w:top w:val="single" w:sz="4" w:space="0" w:color="auto"/>
              <w:left w:val="single" w:sz="4" w:space="0" w:color="auto"/>
              <w:bottom w:val="nil"/>
              <w:right w:val="single" w:sz="4" w:space="0" w:color="auto"/>
            </w:tcBorders>
            <w:hideMark/>
          </w:tcPr>
          <w:p w14:paraId="5575B15B" w14:textId="77777777" w:rsidR="00000463" w:rsidRDefault="00000463">
            <w:pPr>
              <w:pStyle w:val="TAC"/>
              <w:spacing w:line="256" w:lineRule="auto"/>
              <w:rPr>
                <w:rFonts w:cs="Arial"/>
                <w:szCs w:val="18"/>
                <w:lang w:eastAsia="ja-JP"/>
              </w:rPr>
            </w:pPr>
            <w:r>
              <w:rPr>
                <w:rFonts w:cs="Arial"/>
                <w:szCs w:val="18"/>
                <w:lang w:eastAsia="ja-JP"/>
              </w:rPr>
              <w:t>1900</w:t>
            </w:r>
          </w:p>
        </w:tc>
        <w:tc>
          <w:tcPr>
            <w:tcW w:w="851" w:type="dxa"/>
            <w:tcBorders>
              <w:top w:val="single" w:sz="4" w:space="0" w:color="auto"/>
              <w:left w:val="single" w:sz="4" w:space="0" w:color="auto"/>
              <w:bottom w:val="nil"/>
              <w:right w:val="single" w:sz="4" w:space="0" w:color="auto"/>
            </w:tcBorders>
            <w:hideMark/>
          </w:tcPr>
          <w:p w14:paraId="1F21C2EE" w14:textId="77777777" w:rsidR="00000463" w:rsidRDefault="00000463">
            <w:pPr>
              <w:pStyle w:val="TAC"/>
              <w:spacing w:line="256" w:lineRule="auto"/>
              <w:rPr>
                <w:rFonts w:cs="Arial"/>
                <w:szCs w:val="18"/>
                <w:lang w:eastAsia="en-GB"/>
              </w:rPr>
            </w:pPr>
            <w:r>
              <w:rPr>
                <w:rFonts w:cs="Arial"/>
                <w:szCs w:val="18"/>
              </w:rPr>
              <w:t>5</w:t>
            </w:r>
          </w:p>
        </w:tc>
        <w:tc>
          <w:tcPr>
            <w:tcW w:w="1559" w:type="dxa"/>
            <w:tcBorders>
              <w:top w:val="single" w:sz="4" w:space="0" w:color="auto"/>
              <w:left w:val="single" w:sz="4" w:space="0" w:color="auto"/>
              <w:bottom w:val="nil"/>
              <w:right w:val="single" w:sz="4" w:space="0" w:color="auto"/>
            </w:tcBorders>
            <w:hideMark/>
          </w:tcPr>
          <w:p w14:paraId="6D3FFA40" w14:textId="77777777" w:rsidR="00000463" w:rsidRDefault="00000463">
            <w:pPr>
              <w:pStyle w:val="TAC"/>
              <w:spacing w:line="256" w:lineRule="auto"/>
              <w:rPr>
                <w:rFonts w:cs="Arial"/>
                <w:szCs w:val="18"/>
              </w:rPr>
            </w:pPr>
            <w:r>
              <w:rPr>
                <w:rFonts w:cs="Arial"/>
                <w:szCs w:val="18"/>
              </w:rPr>
              <w:t>25</w:t>
            </w:r>
          </w:p>
        </w:tc>
        <w:tc>
          <w:tcPr>
            <w:tcW w:w="851" w:type="dxa"/>
            <w:tcBorders>
              <w:top w:val="single" w:sz="4" w:space="0" w:color="auto"/>
              <w:left w:val="single" w:sz="4" w:space="0" w:color="auto"/>
              <w:bottom w:val="nil"/>
              <w:right w:val="single" w:sz="4" w:space="0" w:color="auto"/>
            </w:tcBorders>
            <w:hideMark/>
          </w:tcPr>
          <w:p w14:paraId="4A7068A1" w14:textId="77777777" w:rsidR="00000463" w:rsidRDefault="00000463">
            <w:pPr>
              <w:pStyle w:val="TAC"/>
              <w:spacing w:line="256" w:lineRule="auto"/>
              <w:rPr>
                <w:rFonts w:cs="Arial"/>
                <w:szCs w:val="18"/>
                <w:lang w:eastAsia="ja-JP"/>
              </w:rPr>
            </w:pPr>
            <w:r>
              <w:rPr>
                <w:rFonts w:cs="Arial"/>
                <w:szCs w:val="18"/>
                <w:lang w:eastAsia="ja-JP"/>
              </w:rPr>
              <w:t>1980</w:t>
            </w:r>
          </w:p>
        </w:tc>
        <w:tc>
          <w:tcPr>
            <w:tcW w:w="745" w:type="dxa"/>
            <w:tcBorders>
              <w:top w:val="single" w:sz="4" w:space="0" w:color="auto"/>
              <w:left w:val="single" w:sz="4" w:space="0" w:color="auto"/>
              <w:bottom w:val="nil"/>
              <w:right w:val="single" w:sz="4" w:space="0" w:color="auto"/>
            </w:tcBorders>
            <w:hideMark/>
          </w:tcPr>
          <w:p w14:paraId="556ABA3C" w14:textId="77777777" w:rsidR="00000463" w:rsidRDefault="00000463">
            <w:pPr>
              <w:pStyle w:val="TAC"/>
              <w:spacing w:line="256"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hideMark/>
          </w:tcPr>
          <w:p w14:paraId="7A777027" w14:textId="77777777" w:rsidR="00000463" w:rsidRDefault="00000463">
            <w:pPr>
              <w:pStyle w:val="TAC"/>
              <w:spacing w:line="256"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531678A2" w14:textId="77777777" w:rsidR="00000463" w:rsidRDefault="00000463">
            <w:pPr>
              <w:pStyle w:val="TAC"/>
              <w:spacing w:line="256" w:lineRule="auto"/>
              <w:rPr>
                <w:szCs w:val="18"/>
                <w:lang w:eastAsia="en-GB"/>
              </w:rPr>
            </w:pPr>
            <w:r>
              <w:rPr>
                <w:rFonts w:cs="Arial"/>
                <w:szCs w:val="18"/>
              </w:rPr>
              <w:t>IMD4</w:t>
            </w:r>
          </w:p>
        </w:tc>
      </w:tr>
      <w:tr w:rsidR="00000463" w14:paraId="5C6B646C" w14:textId="77777777" w:rsidTr="00000463">
        <w:trPr>
          <w:trHeight w:val="187"/>
          <w:jc w:val="center"/>
        </w:trPr>
        <w:tc>
          <w:tcPr>
            <w:tcW w:w="2005" w:type="dxa"/>
            <w:tcBorders>
              <w:top w:val="nil"/>
              <w:left w:val="single" w:sz="4" w:space="0" w:color="auto"/>
              <w:bottom w:val="nil"/>
              <w:right w:val="single" w:sz="4" w:space="0" w:color="auto"/>
            </w:tcBorders>
          </w:tcPr>
          <w:p w14:paraId="5954C54B" w14:textId="77777777" w:rsidR="00000463" w:rsidRDefault="00000463">
            <w:pPr>
              <w:pStyle w:val="TAC"/>
              <w:spacing w:line="256"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2421BCC4" w14:textId="77777777" w:rsidR="00000463" w:rsidRDefault="00000463">
            <w:pPr>
              <w:pStyle w:val="TAC"/>
              <w:spacing w:line="256" w:lineRule="auto"/>
              <w:rPr>
                <w:szCs w:val="18"/>
                <w:lang w:val="en-US" w:eastAsia="zh-CN"/>
              </w:rPr>
            </w:pPr>
            <w:r>
              <w:rPr>
                <w:rFonts w:cs="Arial"/>
                <w:szCs w:val="18"/>
                <w:lang w:eastAsia="ja-JP"/>
              </w:rPr>
              <w:t>n7</w:t>
            </w:r>
            <w:r>
              <w:rPr>
                <w:rFonts w:cs="Arial"/>
                <w:szCs w:val="18"/>
                <w:lang w:eastAsia="zh-CN"/>
              </w:rPr>
              <w:t>7</w:t>
            </w:r>
          </w:p>
        </w:tc>
        <w:tc>
          <w:tcPr>
            <w:tcW w:w="992" w:type="dxa"/>
            <w:tcBorders>
              <w:top w:val="single" w:sz="4" w:space="0" w:color="auto"/>
              <w:left w:val="single" w:sz="4" w:space="0" w:color="auto"/>
              <w:bottom w:val="single" w:sz="4" w:space="0" w:color="auto"/>
              <w:right w:val="single" w:sz="4" w:space="0" w:color="auto"/>
            </w:tcBorders>
            <w:hideMark/>
          </w:tcPr>
          <w:p w14:paraId="3D5381F8" w14:textId="77777777" w:rsidR="00000463" w:rsidRDefault="00000463">
            <w:pPr>
              <w:pStyle w:val="TAC"/>
              <w:spacing w:line="256" w:lineRule="auto"/>
              <w:rPr>
                <w:rFonts w:cs="Arial"/>
                <w:szCs w:val="18"/>
                <w:lang w:eastAsia="ja-JP"/>
              </w:rPr>
            </w:pPr>
            <w:r>
              <w:rPr>
                <w:rFonts w:cs="Arial"/>
                <w:szCs w:val="18"/>
                <w:lang w:eastAsia="ja-JP"/>
              </w:rPr>
              <w:t>3720</w:t>
            </w:r>
          </w:p>
        </w:tc>
        <w:tc>
          <w:tcPr>
            <w:tcW w:w="851" w:type="dxa"/>
            <w:tcBorders>
              <w:top w:val="single" w:sz="4" w:space="0" w:color="auto"/>
              <w:left w:val="single" w:sz="4" w:space="0" w:color="auto"/>
              <w:bottom w:val="single" w:sz="4" w:space="0" w:color="auto"/>
              <w:right w:val="single" w:sz="4" w:space="0" w:color="auto"/>
            </w:tcBorders>
            <w:hideMark/>
          </w:tcPr>
          <w:p w14:paraId="47ADEDF8" w14:textId="77777777" w:rsidR="00000463" w:rsidRDefault="00000463">
            <w:pPr>
              <w:pStyle w:val="TAC"/>
              <w:spacing w:line="256" w:lineRule="auto"/>
              <w:rPr>
                <w:rFonts w:cs="Arial"/>
                <w:szCs w:val="18"/>
                <w:lang w:eastAsia="en-GB"/>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768F2BFE" w14:textId="77777777" w:rsidR="00000463" w:rsidRDefault="00000463">
            <w:pPr>
              <w:pStyle w:val="TAC"/>
              <w:spacing w:line="256"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6D979480" w14:textId="77777777" w:rsidR="00000463" w:rsidRDefault="00000463">
            <w:pPr>
              <w:pStyle w:val="TAC"/>
              <w:spacing w:line="256" w:lineRule="auto"/>
              <w:rPr>
                <w:rFonts w:cs="Arial"/>
                <w:szCs w:val="18"/>
                <w:lang w:eastAsia="ja-JP"/>
              </w:rPr>
            </w:pPr>
            <w:r>
              <w:rPr>
                <w:rFonts w:cs="Arial"/>
                <w:szCs w:val="18"/>
                <w:lang w:eastAsia="ja-JP"/>
              </w:rPr>
              <w:t>3720</w:t>
            </w:r>
          </w:p>
        </w:tc>
        <w:tc>
          <w:tcPr>
            <w:tcW w:w="745" w:type="dxa"/>
            <w:tcBorders>
              <w:top w:val="single" w:sz="4" w:space="0" w:color="auto"/>
              <w:left w:val="single" w:sz="4" w:space="0" w:color="auto"/>
              <w:bottom w:val="single" w:sz="4" w:space="0" w:color="auto"/>
              <w:right w:val="single" w:sz="4" w:space="0" w:color="auto"/>
            </w:tcBorders>
            <w:hideMark/>
          </w:tcPr>
          <w:p w14:paraId="6B28DB9F" w14:textId="77777777" w:rsidR="00000463" w:rsidRDefault="00000463">
            <w:pPr>
              <w:pStyle w:val="TAC"/>
              <w:spacing w:line="256"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7E5CF9" w14:textId="77777777" w:rsidR="00000463" w:rsidRDefault="00000463">
            <w:pPr>
              <w:pStyle w:val="TAC"/>
              <w:spacing w:line="256"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FC179D3" w14:textId="77777777" w:rsidR="00000463" w:rsidRDefault="00000463">
            <w:pPr>
              <w:pStyle w:val="TAC"/>
              <w:spacing w:line="256" w:lineRule="auto"/>
              <w:rPr>
                <w:szCs w:val="18"/>
                <w:lang w:eastAsia="en-GB"/>
              </w:rPr>
            </w:pPr>
            <w:r>
              <w:rPr>
                <w:rFonts w:cs="Arial"/>
                <w:szCs w:val="18"/>
                <w:lang w:eastAsia="ja-JP"/>
              </w:rPr>
              <w:t>N/A</w:t>
            </w:r>
          </w:p>
        </w:tc>
      </w:tr>
      <w:tr w:rsidR="00000463" w14:paraId="099DB836" w14:textId="77777777" w:rsidTr="00000463">
        <w:trPr>
          <w:trHeight w:val="187"/>
          <w:jc w:val="center"/>
        </w:trPr>
        <w:tc>
          <w:tcPr>
            <w:tcW w:w="2005" w:type="dxa"/>
            <w:tcBorders>
              <w:top w:val="nil"/>
              <w:left w:val="single" w:sz="4" w:space="0" w:color="auto"/>
              <w:bottom w:val="nil"/>
              <w:right w:val="single" w:sz="4" w:space="0" w:color="auto"/>
            </w:tcBorders>
          </w:tcPr>
          <w:p w14:paraId="1EF87C19" w14:textId="77777777" w:rsidR="00000463" w:rsidRDefault="00000463">
            <w:pPr>
              <w:pStyle w:val="TAC"/>
              <w:spacing w:line="256"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3DBD7E09" w14:textId="77777777" w:rsidR="00000463" w:rsidRDefault="00000463">
            <w:pPr>
              <w:pStyle w:val="TAC"/>
              <w:spacing w:line="256" w:lineRule="auto"/>
              <w:rPr>
                <w:szCs w:val="18"/>
                <w:lang w:val="en-US" w:eastAsia="zh-CN"/>
              </w:rPr>
            </w:pPr>
            <w:r>
              <w:rPr>
                <w:rFonts w:cs="Arial"/>
                <w:szCs w:val="18"/>
              </w:rPr>
              <w:t>n2</w:t>
            </w:r>
          </w:p>
        </w:tc>
        <w:tc>
          <w:tcPr>
            <w:tcW w:w="992" w:type="dxa"/>
            <w:tcBorders>
              <w:top w:val="single" w:sz="4" w:space="0" w:color="auto"/>
              <w:left w:val="single" w:sz="4" w:space="0" w:color="auto"/>
              <w:bottom w:val="single" w:sz="4" w:space="0" w:color="auto"/>
              <w:right w:val="single" w:sz="4" w:space="0" w:color="auto"/>
            </w:tcBorders>
            <w:hideMark/>
          </w:tcPr>
          <w:p w14:paraId="2998E687" w14:textId="77777777" w:rsidR="00000463" w:rsidRDefault="00000463">
            <w:pPr>
              <w:pStyle w:val="TAC"/>
              <w:spacing w:line="256" w:lineRule="auto"/>
              <w:rPr>
                <w:rFonts w:cs="Arial"/>
                <w:szCs w:val="18"/>
                <w:lang w:eastAsia="ja-JP"/>
              </w:rPr>
            </w:pPr>
            <w:r>
              <w:rPr>
                <w:rFonts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69D098EA" w14:textId="77777777" w:rsidR="00000463" w:rsidRDefault="00000463">
            <w:pPr>
              <w:pStyle w:val="TAC"/>
              <w:spacing w:line="256" w:lineRule="auto"/>
              <w:rPr>
                <w:rFonts w:cs="Arial"/>
                <w:szCs w:val="18"/>
                <w:lang w:eastAsia="en-GB"/>
              </w:rPr>
            </w:pPr>
            <w:r>
              <w:rPr>
                <w:rFonts w:cs="Arial"/>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02873AFA" w14:textId="77777777" w:rsidR="00000463" w:rsidRDefault="00000463">
            <w:pPr>
              <w:pStyle w:val="TAC"/>
              <w:spacing w:line="256" w:lineRule="auto"/>
              <w:rPr>
                <w:rFonts w:cs="Arial"/>
                <w:szCs w:val="18"/>
              </w:rPr>
            </w:pPr>
            <w:r>
              <w:rPr>
                <w:rFonts w:cs="Arial"/>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18EE46DD" w14:textId="77777777" w:rsidR="00000463" w:rsidRDefault="00000463">
            <w:pPr>
              <w:pStyle w:val="TAC"/>
              <w:spacing w:line="256" w:lineRule="auto"/>
              <w:rPr>
                <w:rFonts w:cs="Arial"/>
                <w:szCs w:val="18"/>
                <w:lang w:eastAsia="ja-JP"/>
              </w:rPr>
            </w:pPr>
            <w:r>
              <w:rPr>
                <w:rFonts w:cs="Arial"/>
                <w:szCs w:val="18"/>
                <w:lang w:eastAsia="ja-JP"/>
              </w:rPr>
              <w:t>1965</w:t>
            </w:r>
          </w:p>
        </w:tc>
        <w:tc>
          <w:tcPr>
            <w:tcW w:w="745" w:type="dxa"/>
            <w:tcBorders>
              <w:top w:val="single" w:sz="4" w:space="0" w:color="auto"/>
              <w:left w:val="single" w:sz="4" w:space="0" w:color="auto"/>
              <w:bottom w:val="single" w:sz="4" w:space="0" w:color="auto"/>
              <w:right w:val="single" w:sz="4" w:space="0" w:color="auto"/>
            </w:tcBorders>
            <w:hideMark/>
          </w:tcPr>
          <w:p w14:paraId="08214F0D" w14:textId="77777777" w:rsidR="00000463" w:rsidRDefault="00000463">
            <w:pPr>
              <w:pStyle w:val="TAC"/>
              <w:spacing w:line="256"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hideMark/>
          </w:tcPr>
          <w:p w14:paraId="00E26A23" w14:textId="77777777" w:rsidR="00000463" w:rsidRDefault="00000463">
            <w:pPr>
              <w:pStyle w:val="TAC"/>
              <w:spacing w:line="256" w:lineRule="auto"/>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90E6DFA" w14:textId="77777777" w:rsidR="00000463" w:rsidRDefault="00000463">
            <w:pPr>
              <w:pStyle w:val="TAC"/>
              <w:spacing w:line="256" w:lineRule="auto"/>
              <w:rPr>
                <w:szCs w:val="18"/>
                <w:lang w:eastAsia="en-GB"/>
              </w:rPr>
            </w:pPr>
            <w:r>
              <w:rPr>
                <w:rFonts w:cs="Arial"/>
                <w:szCs w:val="18"/>
              </w:rPr>
              <w:t>IMD5</w:t>
            </w:r>
          </w:p>
        </w:tc>
      </w:tr>
      <w:tr w:rsidR="00000463" w14:paraId="4ACD3E6A" w14:textId="77777777" w:rsidTr="00000463">
        <w:trPr>
          <w:trHeight w:val="187"/>
          <w:jc w:val="center"/>
        </w:trPr>
        <w:tc>
          <w:tcPr>
            <w:tcW w:w="2005" w:type="dxa"/>
            <w:tcBorders>
              <w:top w:val="nil"/>
              <w:left w:val="single" w:sz="4" w:space="0" w:color="auto"/>
              <w:bottom w:val="nil"/>
              <w:right w:val="single" w:sz="4" w:space="0" w:color="auto"/>
            </w:tcBorders>
          </w:tcPr>
          <w:p w14:paraId="02B0AAED" w14:textId="77777777" w:rsidR="00000463" w:rsidRDefault="00000463">
            <w:pPr>
              <w:pStyle w:val="TAC"/>
              <w:spacing w:line="256"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4E9A03E0" w14:textId="77777777" w:rsidR="00000463" w:rsidRDefault="00000463">
            <w:pPr>
              <w:pStyle w:val="TAC"/>
              <w:spacing w:line="256" w:lineRule="auto"/>
              <w:rPr>
                <w:szCs w:val="18"/>
                <w:lang w:val="en-US" w:eastAsia="zh-CN"/>
              </w:rPr>
            </w:pPr>
            <w:r>
              <w:rPr>
                <w:rFonts w:cs="Arial"/>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05938C4C" w14:textId="77777777" w:rsidR="00000463" w:rsidRDefault="00000463">
            <w:pPr>
              <w:pStyle w:val="TAC"/>
              <w:spacing w:line="256" w:lineRule="auto"/>
              <w:rPr>
                <w:rFonts w:cs="Arial"/>
                <w:szCs w:val="18"/>
                <w:lang w:eastAsia="ja-JP"/>
              </w:rPr>
            </w:pPr>
            <w:r>
              <w:rPr>
                <w:rFonts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hideMark/>
          </w:tcPr>
          <w:p w14:paraId="0879FF3A" w14:textId="77777777" w:rsidR="00000463" w:rsidRDefault="00000463">
            <w:pPr>
              <w:pStyle w:val="TAC"/>
              <w:spacing w:line="256" w:lineRule="auto"/>
              <w:rPr>
                <w:rFonts w:cs="Arial"/>
                <w:szCs w:val="18"/>
                <w:lang w:eastAsia="en-GB"/>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4B410FB6" w14:textId="77777777" w:rsidR="00000463" w:rsidRDefault="00000463">
            <w:pPr>
              <w:pStyle w:val="TAC"/>
              <w:spacing w:line="256"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1A04A970" w14:textId="77777777" w:rsidR="00000463" w:rsidRDefault="00000463">
            <w:pPr>
              <w:pStyle w:val="TAC"/>
              <w:spacing w:line="256" w:lineRule="auto"/>
              <w:rPr>
                <w:rFonts w:cs="Arial"/>
                <w:szCs w:val="18"/>
                <w:lang w:eastAsia="ja-JP"/>
              </w:rPr>
            </w:pPr>
            <w:r>
              <w:rPr>
                <w:rFonts w:cs="Arial"/>
                <w:szCs w:val="18"/>
                <w:lang w:eastAsia="ja-JP"/>
              </w:rPr>
              <w:t>3810</w:t>
            </w:r>
          </w:p>
        </w:tc>
        <w:tc>
          <w:tcPr>
            <w:tcW w:w="745" w:type="dxa"/>
            <w:tcBorders>
              <w:top w:val="single" w:sz="4" w:space="0" w:color="auto"/>
              <w:left w:val="single" w:sz="4" w:space="0" w:color="auto"/>
              <w:bottom w:val="single" w:sz="4" w:space="0" w:color="auto"/>
              <w:right w:val="single" w:sz="4" w:space="0" w:color="auto"/>
            </w:tcBorders>
            <w:hideMark/>
          </w:tcPr>
          <w:p w14:paraId="3FE4EBE1" w14:textId="77777777" w:rsidR="00000463" w:rsidRDefault="00000463">
            <w:pPr>
              <w:pStyle w:val="TAC"/>
              <w:spacing w:line="256"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39E770" w14:textId="77777777" w:rsidR="00000463" w:rsidRDefault="00000463">
            <w:pPr>
              <w:pStyle w:val="TAC"/>
              <w:spacing w:line="256"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4707F37" w14:textId="77777777" w:rsidR="00000463" w:rsidRDefault="00000463">
            <w:pPr>
              <w:pStyle w:val="TAC"/>
              <w:spacing w:line="256" w:lineRule="auto"/>
              <w:rPr>
                <w:szCs w:val="18"/>
                <w:lang w:eastAsia="en-GB"/>
              </w:rPr>
            </w:pPr>
            <w:r>
              <w:rPr>
                <w:rFonts w:cs="Arial"/>
                <w:szCs w:val="18"/>
              </w:rPr>
              <w:t>N/A</w:t>
            </w:r>
          </w:p>
        </w:tc>
      </w:tr>
      <w:tr w:rsidR="00000463" w:rsidDel="00A15AE4" w14:paraId="4B3AFFF3" w14:textId="692DCB6E" w:rsidTr="00000463">
        <w:trPr>
          <w:trHeight w:val="187"/>
          <w:jc w:val="center"/>
          <w:del w:id="64" w:author="Chouli, Hassen" w:date="2024-11-04T09:46:00Z"/>
        </w:trPr>
        <w:tc>
          <w:tcPr>
            <w:tcW w:w="2005" w:type="dxa"/>
            <w:tcBorders>
              <w:top w:val="nil"/>
              <w:left w:val="single" w:sz="4" w:space="0" w:color="auto"/>
              <w:bottom w:val="nil"/>
              <w:right w:val="single" w:sz="4" w:space="0" w:color="auto"/>
            </w:tcBorders>
          </w:tcPr>
          <w:p w14:paraId="3EE055C1" w14:textId="2683A833" w:rsidR="00000463" w:rsidDel="00A15AE4" w:rsidRDefault="00000463">
            <w:pPr>
              <w:pStyle w:val="TAC"/>
              <w:spacing w:line="256" w:lineRule="auto"/>
              <w:rPr>
                <w:del w:id="65" w:author="Chouli, Hassen" w:date="2024-11-04T09:46:00Z"/>
                <w:szCs w:val="18"/>
              </w:rPr>
            </w:pPr>
          </w:p>
        </w:tc>
        <w:tc>
          <w:tcPr>
            <w:tcW w:w="967" w:type="dxa"/>
            <w:tcBorders>
              <w:top w:val="single" w:sz="4" w:space="0" w:color="auto"/>
              <w:left w:val="single" w:sz="4" w:space="0" w:color="auto"/>
              <w:bottom w:val="single" w:sz="4" w:space="0" w:color="auto"/>
              <w:right w:val="single" w:sz="4" w:space="0" w:color="auto"/>
            </w:tcBorders>
            <w:hideMark/>
          </w:tcPr>
          <w:p w14:paraId="3F46A082" w14:textId="40C7E270" w:rsidR="00000463" w:rsidDel="00A15AE4" w:rsidRDefault="00000463">
            <w:pPr>
              <w:pStyle w:val="TAC"/>
              <w:spacing w:line="256" w:lineRule="auto"/>
              <w:rPr>
                <w:del w:id="66" w:author="Chouli, Hassen" w:date="2024-11-04T09:46:00Z"/>
                <w:rFonts w:cs="Arial"/>
                <w:szCs w:val="18"/>
              </w:rPr>
            </w:pPr>
            <w:del w:id="67" w:author="Chouli, Hassen" w:date="2024-11-04T09:46:00Z">
              <w:r w:rsidDel="00A15AE4">
                <w:rPr>
                  <w:lang w:val="en-US" w:eastAsia="zh-CN"/>
                </w:rPr>
                <w:delText>n2</w:delText>
              </w:r>
            </w:del>
          </w:p>
        </w:tc>
        <w:tc>
          <w:tcPr>
            <w:tcW w:w="992" w:type="dxa"/>
            <w:tcBorders>
              <w:top w:val="single" w:sz="4" w:space="0" w:color="auto"/>
              <w:left w:val="single" w:sz="4" w:space="0" w:color="auto"/>
              <w:bottom w:val="single" w:sz="4" w:space="0" w:color="auto"/>
              <w:right w:val="single" w:sz="4" w:space="0" w:color="auto"/>
            </w:tcBorders>
            <w:hideMark/>
          </w:tcPr>
          <w:p w14:paraId="13887B70" w14:textId="6803357B" w:rsidR="00000463" w:rsidDel="00A15AE4" w:rsidRDefault="00000463">
            <w:pPr>
              <w:pStyle w:val="TAC"/>
              <w:spacing w:line="256" w:lineRule="auto"/>
              <w:rPr>
                <w:del w:id="68" w:author="Chouli, Hassen" w:date="2024-11-04T09:46:00Z"/>
                <w:rFonts w:cs="Arial"/>
                <w:szCs w:val="18"/>
                <w:lang w:eastAsia="ja-JP"/>
              </w:rPr>
            </w:pPr>
            <w:del w:id="69" w:author="Chouli, Hassen" w:date="2024-11-04T09:46:00Z">
              <w:r w:rsidDel="00A15AE4">
                <w:rPr>
                  <w:lang w:val="en-US" w:eastAsia="zh-CN"/>
                </w:rPr>
                <w:delText>N/A</w:delText>
              </w:r>
            </w:del>
          </w:p>
        </w:tc>
        <w:tc>
          <w:tcPr>
            <w:tcW w:w="851" w:type="dxa"/>
            <w:tcBorders>
              <w:top w:val="single" w:sz="4" w:space="0" w:color="auto"/>
              <w:left w:val="single" w:sz="4" w:space="0" w:color="auto"/>
              <w:bottom w:val="single" w:sz="4" w:space="0" w:color="auto"/>
              <w:right w:val="single" w:sz="4" w:space="0" w:color="auto"/>
            </w:tcBorders>
            <w:hideMark/>
          </w:tcPr>
          <w:p w14:paraId="75F433DA" w14:textId="2F91374F" w:rsidR="00000463" w:rsidDel="00A15AE4" w:rsidRDefault="00000463">
            <w:pPr>
              <w:pStyle w:val="TAC"/>
              <w:spacing w:line="256" w:lineRule="auto"/>
              <w:rPr>
                <w:del w:id="70" w:author="Chouli, Hassen" w:date="2024-11-04T09:46:00Z"/>
                <w:rFonts w:cs="Arial"/>
                <w:szCs w:val="18"/>
                <w:lang w:eastAsia="ja-JP"/>
              </w:rPr>
            </w:pPr>
            <w:del w:id="71" w:author="Chouli, Hassen" w:date="2024-11-04T09:46:00Z">
              <w:r w:rsidDel="00A15AE4">
                <w:rPr>
                  <w:lang w:val="en-US" w:eastAsia="zh-CN"/>
                </w:rPr>
                <w:delText>5</w:delText>
              </w:r>
            </w:del>
          </w:p>
        </w:tc>
        <w:tc>
          <w:tcPr>
            <w:tcW w:w="1559" w:type="dxa"/>
            <w:tcBorders>
              <w:top w:val="single" w:sz="4" w:space="0" w:color="auto"/>
              <w:left w:val="single" w:sz="4" w:space="0" w:color="auto"/>
              <w:bottom w:val="single" w:sz="4" w:space="0" w:color="auto"/>
              <w:right w:val="single" w:sz="4" w:space="0" w:color="auto"/>
            </w:tcBorders>
            <w:hideMark/>
          </w:tcPr>
          <w:p w14:paraId="34762CEE" w14:textId="310A2AA6" w:rsidR="00000463" w:rsidDel="00A15AE4" w:rsidRDefault="00000463">
            <w:pPr>
              <w:pStyle w:val="TAC"/>
              <w:spacing w:line="256" w:lineRule="auto"/>
              <w:rPr>
                <w:del w:id="72" w:author="Chouli, Hassen" w:date="2024-11-04T09:46:00Z"/>
                <w:rFonts w:cs="Arial"/>
                <w:szCs w:val="18"/>
                <w:lang w:eastAsia="en-GB"/>
              </w:rPr>
            </w:pPr>
            <w:del w:id="73" w:author="Chouli, Hassen" w:date="2024-11-04T09:46:00Z">
              <w:r w:rsidDel="00A15AE4">
                <w:rPr>
                  <w:lang w:val="en-US" w:eastAsia="zh-CN"/>
                </w:rPr>
                <w:delText>N/A</w:delText>
              </w:r>
            </w:del>
          </w:p>
        </w:tc>
        <w:tc>
          <w:tcPr>
            <w:tcW w:w="851" w:type="dxa"/>
            <w:tcBorders>
              <w:top w:val="single" w:sz="4" w:space="0" w:color="auto"/>
              <w:left w:val="single" w:sz="4" w:space="0" w:color="auto"/>
              <w:bottom w:val="single" w:sz="4" w:space="0" w:color="auto"/>
              <w:right w:val="single" w:sz="4" w:space="0" w:color="auto"/>
            </w:tcBorders>
            <w:hideMark/>
          </w:tcPr>
          <w:p w14:paraId="34A66E51" w14:textId="65F6106D" w:rsidR="00000463" w:rsidDel="00A15AE4" w:rsidRDefault="00000463">
            <w:pPr>
              <w:pStyle w:val="TAC"/>
              <w:spacing w:line="256" w:lineRule="auto"/>
              <w:rPr>
                <w:del w:id="74" w:author="Chouli, Hassen" w:date="2024-11-04T09:46:00Z"/>
                <w:rFonts w:cs="Arial"/>
                <w:szCs w:val="18"/>
                <w:lang w:eastAsia="ja-JP"/>
              </w:rPr>
            </w:pPr>
            <w:del w:id="75" w:author="Chouli, Hassen" w:date="2024-11-04T09:46:00Z">
              <w:r w:rsidDel="00A15AE4">
                <w:rPr>
                  <w:lang w:val="en-US" w:eastAsia="zh-CN"/>
                </w:rPr>
                <w:delText>1987.5</w:delText>
              </w:r>
            </w:del>
          </w:p>
        </w:tc>
        <w:tc>
          <w:tcPr>
            <w:tcW w:w="745" w:type="dxa"/>
            <w:tcBorders>
              <w:top w:val="single" w:sz="4" w:space="0" w:color="auto"/>
              <w:left w:val="single" w:sz="4" w:space="0" w:color="auto"/>
              <w:bottom w:val="single" w:sz="4" w:space="0" w:color="auto"/>
              <w:right w:val="single" w:sz="4" w:space="0" w:color="auto"/>
            </w:tcBorders>
            <w:hideMark/>
          </w:tcPr>
          <w:p w14:paraId="6FE2FAAE" w14:textId="756E926C" w:rsidR="00000463" w:rsidDel="00A15AE4" w:rsidRDefault="00000463">
            <w:pPr>
              <w:pStyle w:val="TAC"/>
              <w:spacing w:line="256" w:lineRule="auto"/>
              <w:rPr>
                <w:del w:id="76" w:author="Chouli, Hassen" w:date="2024-11-04T09:46:00Z"/>
                <w:rFonts w:cs="Arial"/>
                <w:szCs w:val="18"/>
                <w:lang w:eastAsia="ja-JP"/>
              </w:rPr>
            </w:pPr>
            <w:del w:id="77" w:author="Chouli, Hassen" w:date="2024-11-04T09:46:00Z">
              <w:r w:rsidDel="00A15AE4">
                <w:rPr>
                  <w:lang w:val="en-US" w:eastAsia="zh-CN"/>
                </w:rPr>
                <w:delText>2.7</w:delText>
              </w:r>
            </w:del>
          </w:p>
        </w:tc>
        <w:tc>
          <w:tcPr>
            <w:tcW w:w="828" w:type="dxa"/>
            <w:tcBorders>
              <w:top w:val="single" w:sz="4" w:space="0" w:color="auto"/>
              <w:left w:val="single" w:sz="4" w:space="0" w:color="auto"/>
              <w:bottom w:val="single" w:sz="4" w:space="0" w:color="auto"/>
              <w:right w:val="single" w:sz="4" w:space="0" w:color="auto"/>
            </w:tcBorders>
            <w:hideMark/>
          </w:tcPr>
          <w:p w14:paraId="71B7DC92" w14:textId="0969BC2F" w:rsidR="00000463" w:rsidDel="00A15AE4" w:rsidRDefault="00000463">
            <w:pPr>
              <w:pStyle w:val="TAC"/>
              <w:spacing w:line="256" w:lineRule="auto"/>
              <w:rPr>
                <w:del w:id="78" w:author="Chouli, Hassen" w:date="2024-11-04T09:46:00Z"/>
                <w:rFonts w:cs="Arial"/>
                <w:szCs w:val="18"/>
                <w:lang w:eastAsia="ja-JP"/>
              </w:rPr>
            </w:pPr>
            <w:del w:id="79" w:author="Chouli, Hassen" w:date="2024-11-04T09:46:00Z">
              <w:r w:rsidDel="00A15AE4">
                <w:rPr>
                  <w:lang w:val="en-US" w:eastAsia="zh-CN"/>
                </w:rPr>
                <w:delText>FDD</w:delText>
              </w:r>
            </w:del>
          </w:p>
        </w:tc>
        <w:tc>
          <w:tcPr>
            <w:tcW w:w="1057" w:type="dxa"/>
            <w:tcBorders>
              <w:top w:val="single" w:sz="4" w:space="0" w:color="auto"/>
              <w:left w:val="single" w:sz="4" w:space="0" w:color="auto"/>
              <w:bottom w:val="single" w:sz="4" w:space="0" w:color="auto"/>
              <w:right w:val="single" w:sz="4" w:space="0" w:color="auto"/>
            </w:tcBorders>
            <w:hideMark/>
          </w:tcPr>
          <w:p w14:paraId="3595B484" w14:textId="5BBC7DAA" w:rsidR="00000463" w:rsidDel="00A15AE4" w:rsidRDefault="00000463">
            <w:pPr>
              <w:pStyle w:val="TAC"/>
              <w:spacing w:line="256" w:lineRule="auto"/>
              <w:rPr>
                <w:del w:id="80" w:author="Chouli, Hassen" w:date="2024-11-04T09:46:00Z"/>
                <w:rFonts w:cs="Arial"/>
                <w:szCs w:val="18"/>
                <w:lang w:eastAsia="en-GB"/>
              </w:rPr>
            </w:pPr>
            <w:del w:id="81" w:author="Chouli, Hassen" w:date="2024-11-04T09:46:00Z">
              <w:r w:rsidDel="00A15AE4">
                <w:rPr>
                  <w:lang w:eastAsia="zh-CN"/>
                </w:rPr>
                <w:delText>IMD7</w:delText>
              </w:r>
            </w:del>
          </w:p>
        </w:tc>
      </w:tr>
      <w:tr w:rsidR="00000463" w:rsidDel="00A15AE4" w14:paraId="5A3B3D9E" w14:textId="17042472" w:rsidTr="00000463">
        <w:trPr>
          <w:trHeight w:val="187"/>
          <w:jc w:val="center"/>
          <w:del w:id="82" w:author="Chouli, Hassen" w:date="2024-11-04T09:46:00Z"/>
        </w:trPr>
        <w:tc>
          <w:tcPr>
            <w:tcW w:w="2005" w:type="dxa"/>
            <w:tcBorders>
              <w:top w:val="nil"/>
              <w:left w:val="single" w:sz="4" w:space="0" w:color="auto"/>
              <w:bottom w:val="nil"/>
              <w:right w:val="single" w:sz="4" w:space="0" w:color="auto"/>
            </w:tcBorders>
          </w:tcPr>
          <w:p w14:paraId="3179D882" w14:textId="1CE231A6" w:rsidR="00000463" w:rsidDel="00A15AE4" w:rsidRDefault="00000463">
            <w:pPr>
              <w:pStyle w:val="TAC"/>
              <w:spacing w:line="256" w:lineRule="auto"/>
              <w:rPr>
                <w:del w:id="83" w:author="Chouli, Hassen" w:date="2024-11-04T09:46:00Z"/>
                <w:szCs w:val="18"/>
              </w:rPr>
            </w:pPr>
          </w:p>
        </w:tc>
        <w:tc>
          <w:tcPr>
            <w:tcW w:w="967" w:type="dxa"/>
            <w:tcBorders>
              <w:top w:val="single" w:sz="4" w:space="0" w:color="auto"/>
              <w:left w:val="single" w:sz="4" w:space="0" w:color="auto"/>
              <w:bottom w:val="nil"/>
              <w:right w:val="single" w:sz="4" w:space="0" w:color="auto"/>
            </w:tcBorders>
            <w:hideMark/>
          </w:tcPr>
          <w:p w14:paraId="2A73B4CA" w14:textId="3D9369AB" w:rsidR="00000463" w:rsidDel="00A15AE4" w:rsidRDefault="00000463">
            <w:pPr>
              <w:pStyle w:val="TAC"/>
              <w:spacing w:line="256" w:lineRule="auto"/>
              <w:rPr>
                <w:del w:id="84" w:author="Chouli, Hassen" w:date="2024-11-04T09:46:00Z"/>
                <w:rFonts w:cs="Arial"/>
                <w:szCs w:val="18"/>
              </w:rPr>
            </w:pPr>
            <w:del w:id="85" w:author="Chouli, Hassen" w:date="2024-11-04T09:46:00Z">
              <w:r w:rsidDel="00A15AE4">
                <w:rPr>
                  <w:lang w:val="en-US" w:eastAsia="zh-CN"/>
                </w:rPr>
                <w:delText>n77</w:delText>
              </w:r>
              <w:r w:rsidDel="00A15AE4">
                <w:rPr>
                  <w:vertAlign w:val="superscript"/>
                  <w:lang w:val="en-US" w:eastAsia="zh-CN"/>
                </w:rPr>
                <w:delText>12</w:delText>
              </w:r>
            </w:del>
          </w:p>
        </w:tc>
        <w:tc>
          <w:tcPr>
            <w:tcW w:w="992" w:type="dxa"/>
            <w:tcBorders>
              <w:top w:val="single" w:sz="4" w:space="0" w:color="auto"/>
              <w:left w:val="single" w:sz="4" w:space="0" w:color="auto"/>
              <w:bottom w:val="single" w:sz="4" w:space="0" w:color="auto"/>
              <w:right w:val="single" w:sz="4" w:space="0" w:color="auto"/>
            </w:tcBorders>
            <w:hideMark/>
          </w:tcPr>
          <w:p w14:paraId="33EB80C0" w14:textId="341061C5" w:rsidR="00000463" w:rsidDel="00A15AE4" w:rsidRDefault="00000463">
            <w:pPr>
              <w:pStyle w:val="TAC"/>
              <w:spacing w:line="256" w:lineRule="auto"/>
              <w:rPr>
                <w:del w:id="86" w:author="Chouli, Hassen" w:date="2024-11-04T09:46:00Z"/>
                <w:rFonts w:cs="Arial"/>
                <w:szCs w:val="18"/>
                <w:lang w:eastAsia="ja-JP"/>
              </w:rPr>
            </w:pPr>
            <w:del w:id="87" w:author="Chouli, Hassen" w:date="2024-11-04T09:46:00Z">
              <w:r w:rsidDel="00A15AE4">
                <w:rPr>
                  <w:rFonts w:cs="Arial"/>
                  <w:lang w:eastAsia="ja-JP"/>
                </w:rPr>
                <w:delText>3455</w:delText>
              </w:r>
            </w:del>
          </w:p>
        </w:tc>
        <w:tc>
          <w:tcPr>
            <w:tcW w:w="851" w:type="dxa"/>
            <w:tcBorders>
              <w:top w:val="single" w:sz="4" w:space="0" w:color="auto"/>
              <w:left w:val="single" w:sz="4" w:space="0" w:color="auto"/>
              <w:bottom w:val="single" w:sz="4" w:space="0" w:color="auto"/>
              <w:right w:val="single" w:sz="4" w:space="0" w:color="auto"/>
            </w:tcBorders>
            <w:hideMark/>
          </w:tcPr>
          <w:p w14:paraId="6CB717A5" w14:textId="1AFA349F" w:rsidR="00000463" w:rsidDel="00A15AE4" w:rsidRDefault="00000463">
            <w:pPr>
              <w:pStyle w:val="TAC"/>
              <w:spacing w:line="256" w:lineRule="auto"/>
              <w:rPr>
                <w:del w:id="88" w:author="Chouli, Hassen" w:date="2024-11-04T09:46:00Z"/>
                <w:rFonts w:cs="Arial"/>
                <w:szCs w:val="18"/>
                <w:lang w:eastAsia="ja-JP"/>
              </w:rPr>
            </w:pPr>
            <w:del w:id="89" w:author="Chouli, Hassen" w:date="2024-11-04T09:46:00Z">
              <w:r w:rsidDel="00A15AE4">
                <w:rPr>
                  <w:rFonts w:cs="Arial"/>
                </w:rPr>
                <w:delText>10</w:delText>
              </w:r>
            </w:del>
          </w:p>
        </w:tc>
        <w:tc>
          <w:tcPr>
            <w:tcW w:w="1559" w:type="dxa"/>
            <w:tcBorders>
              <w:top w:val="single" w:sz="4" w:space="0" w:color="auto"/>
              <w:left w:val="single" w:sz="4" w:space="0" w:color="auto"/>
              <w:bottom w:val="single" w:sz="4" w:space="0" w:color="auto"/>
              <w:right w:val="single" w:sz="4" w:space="0" w:color="auto"/>
            </w:tcBorders>
            <w:hideMark/>
          </w:tcPr>
          <w:p w14:paraId="4713033C" w14:textId="37AFE462" w:rsidR="00000463" w:rsidDel="00A15AE4" w:rsidRDefault="00000463">
            <w:pPr>
              <w:pStyle w:val="TAC"/>
              <w:spacing w:line="256" w:lineRule="auto"/>
              <w:rPr>
                <w:del w:id="90" w:author="Chouli, Hassen" w:date="2024-11-04T09:46:00Z"/>
                <w:rFonts w:cs="Arial"/>
                <w:szCs w:val="18"/>
                <w:lang w:eastAsia="en-GB"/>
              </w:rPr>
            </w:pPr>
            <w:del w:id="91" w:author="Chouli, Hassen" w:date="2024-11-04T09:46:00Z">
              <w:r w:rsidDel="00A15AE4">
                <w:rPr>
                  <w:rFonts w:cs="Arial"/>
                </w:rPr>
                <w:delText xml:space="preserve">1 </w:delText>
              </w:r>
              <w:r w:rsidDel="00A15AE4">
                <w:delText>(RB</w:delText>
              </w:r>
              <w:r w:rsidDel="00A15AE4">
                <w:rPr>
                  <w:vertAlign w:val="subscript"/>
                </w:rPr>
                <w:delText>START</w:delText>
              </w:r>
              <w:r w:rsidDel="00A15AE4">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3F6FFD06" w14:textId="37C08DCE" w:rsidR="00000463" w:rsidDel="00A15AE4" w:rsidRDefault="00000463">
            <w:pPr>
              <w:pStyle w:val="TAC"/>
              <w:spacing w:line="256" w:lineRule="auto"/>
              <w:rPr>
                <w:del w:id="92" w:author="Chouli, Hassen" w:date="2024-11-04T09:46:00Z"/>
                <w:rFonts w:cs="Arial"/>
                <w:szCs w:val="18"/>
                <w:lang w:eastAsia="ja-JP"/>
              </w:rPr>
            </w:pPr>
            <w:del w:id="93" w:author="Chouli, Hassen" w:date="2024-11-04T09:46:00Z">
              <w:r w:rsidDel="00A15AE4">
                <w:rPr>
                  <w:rFonts w:cs="Arial"/>
                  <w:lang w:eastAsia="ja-JP"/>
                </w:rPr>
                <w:delText>3455</w:delText>
              </w:r>
            </w:del>
          </w:p>
        </w:tc>
        <w:tc>
          <w:tcPr>
            <w:tcW w:w="745" w:type="dxa"/>
            <w:tcBorders>
              <w:top w:val="single" w:sz="4" w:space="0" w:color="auto"/>
              <w:left w:val="single" w:sz="4" w:space="0" w:color="auto"/>
              <w:bottom w:val="nil"/>
              <w:right w:val="single" w:sz="4" w:space="0" w:color="auto"/>
            </w:tcBorders>
            <w:hideMark/>
          </w:tcPr>
          <w:p w14:paraId="464A9C0E" w14:textId="710CF02C" w:rsidR="00000463" w:rsidDel="00A15AE4" w:rsidRDefault="00000463">
            <w:pPr>
              <w:pStyle w:val="TAC"/>
              <w:spacing w:line="256" w:lineRule="auto"/>
              <w:rPr>
                <w:del w:id="94" w:author="Chouli, Hassen" w:date="2024-11-04T09:46:00Z"/>
                <w:rFonts w:cs="Arial"/>
                <w:szCs w:val="18"/>
                <w:lang w:eastAsia="ja-JP"/>
              </w:rPr>
            </w:pPr>
            <w:del w:id="95" w:author="Chouli, Hassen" w:date="2024-11-04T09:46:00Z">
              <w:r w:rsidDel="00A15AE4">
                <w:rPr>
                  <w:rFonts w:cs="Arial"/>
                  <w:szCs w:val="18"/>
                  <w:lang w:eastAsia="ja-JP"/>
                </w:rPr>
                <w:delText>N/A</w:delText>
              </w:r>
            </w:del>
          </w:p>
        </w:tc>
        <w:tc>
          <w:tcPr>
            <w:tcW w:w="828" w:type="dxa"/>
            <w:tcBorders>
              <w:top w:val="single" w:sz="4" w:space="0" w:color="auto"/>
              <w:left w:val="single" w:sz="4" w:space="0" w:color="auto"/>
              <w:bottom w:val="nil"/>
              <w:right w:val="single" w:sz="4" w:space="0" w:color="auto"/>
            </w:tcBorders>
            <w:hideMark/>
          </w:tcPr>
          <w:p w14:paraId="3751ACDD" w14:textId="3AFDC10B" w:rsidR="00000463" w:rsidDel="00A15AE4" w:rsidRDefault="00000463">
            <w:pPr>
              <w:pStyle w:val="TAC"/>
              <w:spacing w:line="256" w:lineRule="auto"/>
              <w:rPr>
                <w:del w:id="96" w:author="Chouli, Hassen" w:date="2024-11-04T09:46:00Z"/>
                <w:rFonts w:cs="Arial"/>
                <w:szCs w:val="18"/>
                <w:lang w:eastAsia="ja-JP"/>
              </w:rPr>
            </w:pPr>
            <w:del w:id="97" w:author="Chouli, Hassen" w:date="2024-11-04T09:46:00Z">
              <w:r w:rsidDel="00A15AE4">
                <w:rPr>
                  <w:lang w:val="en-US" w:eastAsia="zh-CN"/>
                </w:rPr>
                <w:delText>TDD</w:delText>
              </w:r>
            </w:del>
          </w:p>
        </w:tc>
        <w:tc>
          <w:tcPr>
            <w:tcW w:w="1057" w:type="dxa"/>
            <w:tcBorders>
              <w:top w:val="single" w:sz="4" w:space="0" w:color="auto"/>
              <w:left w:val="single" w:sz="4" w:space="0" w:color="auto"/>
              <w:bottom w:val="nil"/>
              <w:right w:val="single" w:sz="4" w:space="0" w:color="auto"/>
            </w:tcBorders>
            <w:hideMark/>
          </w:tcPr>
          <w:p w14:paraId="536163B7" w14:textId="3D3E3857" w:rsidR="00000463" w:rsidDel="00A15AE4" w:rsidRDefault="00000463">
            <w:pPr>
              <w:pStyle w:val="TAC"/>
              <w:spacing w:line="256" w:lineRule="auto"/>
              <w:rPr>
                <w:del w:id="98" w:author="Chouli, Hassen" w:date="2024-11-04T09:46:00Z"/>
                <w:rFonts w:cs="Arial"/>
                <w:szCs w:val="18"/>
                <w:lang w:eastAsia="en-GB"/>
              </w:rPr>
            </w:pPr>
            <w:del w:id="99" w:author="Chouli, Hassen" w:date="2024-11-04T09:46:00Z">
              <w:r w:rsidDel="00A15AE4">
                <w:rPr>
                  <w:rFonts w:cs="Arial"/>
                  <w:szCs w:val="18"/>
                  <w:lang w:eastAsia="ja-JP"/>
                </w:rPr>
                <w:delText>N/A</w:delText>
              </w:r>
            </w:del>
          </w:p>
        </w:tc>
      </w:tr>
      <w:tr w:rsidR="00000463" w:rsidDel="00A15AE4" w14:paraId="3DA48B5D" w14:textId="3D174681" w:rsidTr="00000463">
        <w:trPr>
          <w:trHeight w:val="187"/>
          <w:jc w:val="center"/>
          <w:del w:id="100" w:author="Chouli, Hassen" w:date="2024-11-04T09:46:00Z"/>
        </w:trPr>
        <w:tc>
          <w:tcPr>
            <w:tcW w:w="2005" w:type="dxa"/>
            <w:tcBorders>
              <w:top w:val="nil"/>
              <w:left w:val="single" w:sz="4" w:space="0" w:color="auto"/>
              <w:bottom w:val="single" w:sz="4" w:space="0" w:color="auto"/>
              <w:right w:val="single" w:sz="4" w:space="0" w:color="auto"/>
            </w:tcBorders>
          </w:tcPr>
          <w:p w14:paraId="2DB7C3F2" w14:textId="14F6DDCB" w:rsidR="00000463" w:rsidDel="00A15AE4" w:rsidRDefault="00000463">
            <w:pPr>
              <w:pStyle w:val="TAC"/>
              <w:spacing w:line="256" w:lineRule="auto"/>
              <w:rPr>
                <w:del w:id="101" w:author="Chouli, Hassen" w:date="2024-11-04T09:46:00Z"/>
                <w:szCs w:val="18"/>
              </w:rPr>
            </w:pPr>
          </w:p>
        </w:tc>
        <w:tc>
          <w:tcPr>
            <w:tcW w:w="967" w:type="dxa"/>
            <w:tcBorders>
              <w:top w:val="nil"/>
              <w:left w:val="single" w:sz="4" w:space="0" w:color="auto"/>
              <w:bottom w:val="single" w:sz="4" w:space="0" w:color="auto"/>
              <w:right w:val="single" w:sz="4" w:space="0" w:color="auto"/>
            </w:tcBorders>
          </w:tcPr>
          <w:p w14:paraId="7DE4E3D1" w14:textId="5DA766F2" w:rsidR="00000463" w:rsidDel="00A15AE4" w:rsidRDefault="00000463">
            <w:pPr>
              <w:pStyle w:val="TAC"/>
              <w:spacing w:line="256" w:lineRule="auto"/>
              <w:rPr>
                <w:del w:id="102" w:author="Chouli, Hassen" w:date="2024-11-04T09:46:00Z"/>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5104BF03" w14:textId="7A254693" w:rsidR="00000463" w:rsidDel="00A15AE4" w:rsidRDefault="00000463">
            <w:pPr>
              <w:pStyle w:val="TAC"/>
              <w:spacing w:line="256" w:lineRule="auto"/>
              <w:rPr>
                <w:del w:id="103" w:author="Chouli, Hassen" w:date="2024-11-04T09:46:00Z"/>
                <w:rFonts w:cs="Arial"/>
                <w:lang w:eastAsia="ja-JP"/>
              </w:rPr>
            </w:pPr>
            <w:del w:id="104" w:author="Chouli, Hassen" w:date="2024-11-04T09:46:00Z">
              <w:r w:rsidDel="00A15AE4">
                <w:rPr>
                  <w:rFonts w:cs="Arial"/>
                  <w:lang w:eastAsia="ja-JP"/>
                </w:rPr>
                <w:delText>3945</w:delText>
              </w:r>
            </w:del>
          </w:p>
        </w:tc>
        <w:tc>
          <w:tcPr>
            <w:tcW w:w="851" w:type="dxa"/>
            <w:tcBorders>
              <w:top w:val="single" w:sz="4" w:space="0" w:color="auto"/>
              <w:left w:val="single" w:sz="4" w:space="0" w:color="auto"/>
              <w:bottom w:val="single" w:sz="4" w:space="0" w:color="auto"/>
              <w:right w:val="single" w:sz="4" w:space="0" w:color="auto"/>
            </w:tcBorders>
            <w:hideMark/>
          </w:tcPr>
          <w:p w14:paraId="3E20BA1F" w14:textId="03116E7E" w:rsidR="00000463" w:rsidDel="00A15AE4" w:rsidRDefault="00000463">
            <w:pPr>
              <w:pStyle w:val="TAC"/>
              <w:spacing w:line="256" w:lineRule="auto"/>
              <w:rPr>
                <w:del w:id="105" w:author="Chouli, Hassen" w:date="2024-11-04T09:46:00Z"/>
                <w:rFonts w:cs="Arial"/>
                <w:lang w:val="en-US" w:eastAsia="zh-CN"/>
              </w:rPr>
            </w:pPr>
            <w:del w:id="106" w:author="Chouli, Hassen" w:date="2024-11-04T09:46:00Z">
              <w:r w:rsidDel="00A15AE4">
                <w:rPr>
                  <w:rFonts w:cs="Arial"/>
                  <w:lang w:val="en-US" w:eastAsia="zh-CN"/>
                </w:rPr>
                <w:delText>10</w:delText>
              </w:r>
            </w:del>
          </w:p>
        </w:tc>
        <w:tc>
          <w:tcPr>
            <w:tcW w:w="1559" w:type="dxa"/>
            <w:tcBorders>
              <w:top w:val="single" w:sz="4" w:space="0" w:color="auto"/>
              <w:left w:val="single" w:sz="4" w:space="0" w:color="auto"/>
              <w:bottom w:val="single" w:sz="4" w:space="0" w:color="auto"/>
              <w:right w:val="single" w:sz="4" w:space="0" w:color="auto"/>
            </w:tcBorders>
            <w:hideMark/>
          </w:tcPr>
          <w:p w14:paraId="0890FD8C" w14:textId="31BBD1D3" w:rsidR="00000463" w:rsidDel="00A15AE4" w:rsidRDefault="00000463">
            <w:pPr>
              <w:pStyle w:val="TAC"/>
              <w:spacing w:line="256" w:lineRule="auto"/>
              <w:rPr>
                <w:del w:id="107" w:author="Chouli, Hassen" w:date="2024-11-04T09:46:00Z"/>
                <w:rFonts w:cs="Arial"/>
                <w:sz w:val="14"/>
                <w:szCs w:val="16"/>
                <w:lang w:eastAsia="en-GB"/>
              </w:rPr>
            </w:pPr>
            <w:del w:id="108" w:author="Chouli, Hassen" w:date="2024-11-04T09:46:00Z">
              <w:r w:rsidDel="00A15AE4">
                <w:rPr>
                  <w:rFonts w:cs="Arial"/>
                </w:rPr>
                <w:delText xml:space="preserve">1 </w:delText>
              </w:r>
              <w:r w:rsidDel="00A15AE4">
                <w:delText>(RB</w:delText>
              </w:r>
              <w:r w:rsidDel="00A15AE4">
                <w:rPr>
                  <w:vertAlign w:val="subscript"/>
                </w:rPr>
                <w:delText>START</w:delText>
              </w:r>
              <w:r w:rsidDel="00A15AE4">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3D5BA5DF" w14:textId="0D6D6AF7" w:rsidR="00000463" w:rsidDel="00A15AE4" w:rsidRDefault="00000463">
            <w:pPr>
              <w:pStyle w:val="TAC"/>
              <w:spacing w:line="256" w:lineRule="auto"/>
              <w:rPr>
                <w:del w:id="109" w:author="Chouli, Hassen" w:date="2024-11-04T09:46:00Z"/>
                <w:rFonts w:cs="Arial"/>
                <w:lang w:eastAsia="ja-JP"/>
              </w:rPr>
            </w:pPr>
            <w:del w:id="110" w:author="Chouli, Hassen" w:date="2024-11-04T09:46:00Z">
              <w:r w:rsidDel="00A15AE4">
                <w:rPr>
                  <w:rFonts w:cs="Arial"/>
                  <w:lang w:eastAsia="ja-JP"/>
                </w:rPr>
                <w:delText>3945</w:delText>
              </w:r>
            </w:del>
          </w:p>
        </w:tc>
        <w:tc>
          <w:tcPr>
            <w:tcW w:w="745" w:type="dxa"/>
            <w:tcBorders>
              <w:top w:val="nil"/>
              <w:left w:val="single" w:sz="4" w:space="0" w:color="auto"/>
              <w:bottom w:val="single" w:sz="4" w:space="0" w:color="auto"/>
              <w:right w:val="single" w:sz="4" w:space="0" w:color="auto"/>
            </w:tcBorders>
          </w:tcPr>
          <w:p w14:paraId="7FF736D2" w14:textId="39AD3B01" w:rsidR="00000463" w:rsidDel="00A15AE4" w:rsidRDefault="00000463">
            <w:pPr>
              <w:pStyle w:val="TAC"/>
              <w:spacing w:line="256" w:lineRule="auto"/>
              <w:rPr>
                <w:del w:id="111" w:author="Chouli, Hassen" w:date="2024-11-04T09:46:00Z"/>
                <w:rFonts w:cs="Arial"/>
                <w:szCs w:val="18"/>
                <w:lang w:eastAsia="ja-JP"/>
              </w:rPr>
            </w:pPr>
          </w:p>
        </w:tc>
        <w:tc>
          <w:tcPr>
            <w:tcW w:w="828" w:type="dxa"/>
            <w:tcBorders>
              <w:top w:val="nil"/>
              <w:left w:val="single" w:sz="4" w:space="0" w:color="auto"/>
              <w:bottom w:val="single" w:sz="4" w:space="0" w:color="auto"/>
              <w:right w:val="single" w:sz="4" w:space="0" w:color="auto"/>
            </w:tcBorders>
          </w:tcPr>
          <w:p w14:paraId="49FF1C30" w14:textId="45BD74D2" w:rsidR="00000463" w:rsidDel="00A15AE4" w:rsidRDefault="00000463">
            <w:pPr>
              <w:pStyle w:val="TAC"/>
              <w:spacing w:line="256" w:lineRule="auto"/>
              <w:rPr>
                <w:del w:id="112" w:author="Chouli, Hassen" w:date="2024-11-04T09:46:00Z"/>
                <w:lang w:val="en-US" w:eastAsia="zh-CN"/>
              </w:rPr>
            </w:pPr>
          </w:p>
        </w:tc>
        <w:tc>
          <w:tcPr>
            <w:tcW w:w="1057" w:type="dxa"/>
            <w:tcBorders>
              <w:top w:val="nil"/>
              <w:left w:val="single" w:sz="4" w:space="0" w:color="auto"/>
              <w:bottom w:val="single" w:sz="4" w:space="0" w:color="auto"/>
              <w:right w:val="single" w:sz="4" w:space="0" w:color="auto"/>
            </w:tcBorders>
          </w:tcPr>
          <w:p w14:paraId="5AE927B1" w14:textId="103785DE" w:rsidR="00000463" w:rsidDel="00A15AE4" w:rsidRDefault="00000463">
            <w:pPr>
              <w:pStyle w:val="TAC"/>
              <w:spacing w:line="256" w:lineRule="auto"/>
              <w:rPr>
                <w:del w:id="113" w:author="Chouli, Hassen" w:date="2024-11-04T09:46:00Z"/>
                <w:rFonts w:cs="Arial"/>
                <w:szCs w:val="18"/>
                <w:lang w:eastAsia="ja-JP"/>
              </w:rPr>
            </w:pPr>
          </w:p>
        </w:tc>
      </w:tr>
      <w:tr w:rsidR="00000463" w14:paraId="34FA196F" w14:textId="77777777" w:rsidTr="00000463">
        <w:trPr>
          <w:trHeight w:val="187"/>
          <w:jc w:val="center"/>
        </w:trPr>
        <w:tc>
          <w:tcPr>
            <w:tcW w:w="2005" w:type="dxa"/>
            <w:tcBorders>
              <w:top w:val="single" w:sz="4" w:space="0" w:color="auto"/>
              <w:left w:val="single" w:sz="4" w:space="0" w:color="auto"/>
              <w:bottom w:val="nil"/>
              <w:right w:val="single" w:sz="4" w:space="0" w:color="auto"/>
            </w:tcBorders>
            <w:hideMark/>
          </w:tcPr>
          <w:p w14:paraId="6C83555C" w14:textId="77777777" w:rsidR="00000463" w:rsidRDefault="00000463">
            <w:pPr>
              <w:pStyle w:val="TAC"/>
              <w:spacing w:line="256" w:lineRule="auto"/>
              <w:rPr>
                <w:lang w:val="en-US" w:eastAsia="zh-CN"/>
              </w:rPr>
            </w:pPr>
            <w:r>
              <w:rPr>
                <w:lang w:val="en-US" w:eastAsia="zh-CN"/>
              </w:rPr>
              <w:t>CA_n2-n78</w:t>
            </w:r>
          </w:p>
        </w:tc>
        <w:tc>
          <w:tcPr>
            <w:tcW w:w="967" w:type="dxa"/>
            <w:tcBorders>
              <w:top w:val="single" w:sz="4" w:space="0" w:color="auto"/>
              <w:left w:val="single" w:sz="4" w:space="0" w:color="auto"/>
              <w:bottom w:val="nil"/>
              <w:right w:val="single" w:sz="4" w:space="0" w:color="auto"/>
            </w:tcBorders>
            <w:hideMark/>
          </w:tcPr>
          <w:p w14:paraId="056E9DD1" w14:textId="77777777" w:rsidR="00000463" w:rsidRDefault="00000463">
            <w:pPr>
              <w:pStyle w:val="TAC"/>
              <w:spacing w:line="256" w:lineRule="auto"/>
              <w:rPr>
                <w:lang w:val="en-US" w:eastAsia="zh-CN"/>
              </w:rPr>
            </w:pPr>
            <w:r>
              <w:rPr>
                <w:lang w:val="en-US" w:eastAsia="zh-CN"/>
              </w:rPr>
              <w:t>n2</w:t>
            </w:r>
          </w:p>
        </w:tc>
        <w:tc>
          <w:tcPr>
            <w:tcW w:w="992" w:type="dxa"/>
            <w:tcBorders>
              <w:top w:val="single" w:sz="4" w:space="0" w:color="auto"/>
              <w:left w:val="single" w:sz="4" w:space="0" w:color="auto"/>
              <w:bottom w:val="nil"/>
              <w:right w:val="single" w:sz="4" w:space="0" w:color="auto"/>
            </w:tcBorders>
            <w:hideMark/>
          </w:tcPr>
          <w:p w14:paraId="7FA903E8" w14:textId="77777777" w:rsidR="00000463" w:rsidRDefault="00000463">
            <w:pPr>
              <w:pStyle w:val="TAC"/>
              <w:spacing w:line="256" w:lineRule="auto"/>
              <w:rPr>
                <w:lang w:val="en-US" w:eastAsia="zh-CN"/>
              </w:rPr>
            </w:pPr>
            <w:r>
              <w:rPr>
                <w:rFonts w:cs="Arial"/>
                <w:lang w:eastAsia="ja-JP"/>
              </w:rPr>
              <w:t>1855</w:t>
            </w:r>
          </w:p>
        </w:tc>
        <w:tc>
          <w:tcPr>
            <w:tcW w:w="851" w:type="dxa"/>
            <w:tcBorders>
              <w:top w:val="single" w:sz="4" w:space="0" w:color="auto"/>
              <w:left w:val="single" w:sz="4" w:space="0" w:color="auto"/>
              <w:bottom w:val="nil"/>
              <w:right w:val="single" w:sz="4" w:space="0" w:color="auto"/>
            </w:tcBorders>
            <w:hideMark/>
          </w:tcPr>
          <w:p w14:paraId="1207E933" w14:textId="77777777" w:rsidR="00000463" w:rsidRDefault="00000463">
            <w:pPr>
              <w:pStyle w:val="TAC"/>
              <w:spacing w:line="256" w:lineRule="auto"/>
              <w:rPr>
                <w:lang w:val="en-US" w:eastAsia="zh-CN"/>
              </w:rPr>
            </w:pPr>
            <w:r>
              <w:rPr>
                <w:rFonts w:cs="Arial"/>
              </w:rPr>
              <w:t>5</w:t>
            </w:r>
          </w:p>
        </w:tc>
        <w:tc>
          <w:tcPr>
            <w:tcW w:w="1559" w:type="dxa"/>
            <w:tcBorders>
              <w:top w:val="single" w:sz="4" w:space="0" w:color="auto"/>
              <w:left w:val="single" w:sz="4" w:space="0" w:color="auto"/>
              <w:bottom w:val="nil"/>
              <w:right w:val="single" w:sz="4" w:space="0" w:color="auto"/>
            </w:tcBorders>
            <w:hideMark/>
          </w:tcPr>
          <w:p w14:paraId="5489FE33" w14:textId="77777777" w:rsidR="00000463" w:rsidRDefault="00000463">
            <w:pPr>
              <w:pStyle w:val="TAC"/>
              <w:spacing w:line="256" w:lineRule="auto"/>
              <w:rPr>
                <w:lang w:val="en-US" w:eastAsia="zh-CN"/>
              </w:rPr>
            </w:pPr>
            <w:r>
              <w:rPr>
                <w:rFonts w:cs="Arial"/>
              </w:rPr>
              <w:t>25</w:t>
            </w:r>
          </w:p>
        </w:tc>
        <w:tc>
          <w:tcPr>
            <w:tcW w:w="851" w:type="dxa"/>
            <w:tcBorders>
              <w:top w:val="single" w:sz="4" w:space="0" w:color="auto"/>
              <w:left w:val="single" w:sz="4" w:space="0" w:color="auto"/>
              <w:bottom w:val="nil"/>
              <w:right w:val="single" w:sz="4" w:space="0" w:color="auto"/>
            </w:tcBorders>
            <w:hideMark/>
          </w:tcPr>
          <w:p w14:paraId="4CE9DEF7" w14:textId="77777777" w:rsidR="00000463" w:rsidRDefault="00000463">
            <w:pPr>
              <w:pStyle w:val="TAC"/>
              <w:spacing w:line="256" w:lineRule="auto"/>
              <w:rPr>
                <w:lang w:val="en-US" w:eastAsia="zh-CN"/>
              </w:rPr>
            </w:pPr>
            <w:r>
              <w:rPr>
                <w:rFonts w:cs="Arial"/>
                <w:lang w:eastAsia="ja-JP"/>
              </w:rPr>
              <w:t>1935</w:t>
            </w:r>
          </w:p>
        </w:tc>
        <w:tc>
          <w:tcPr>
            <w:tcW w:w="745" w:type="dxa"/>
            <w:tcBorders>
              <w:top w:val="single" w:sz="4" w:space="0" w:color="auto"/>
              <w:left w:val="single" w:sz="4" w:space="0" w:color="auto"/>
              <w:bottom w:val="nil"/>
              <w:right w:val="single" w:sz="4" w:space="0" w:color="auto"/>
            </w:tcBorders>
            <w:hideMark/>
          </w:tcPr>
          <w:p w14:paraId="431B8DE9" w14:textId="77777777" w:rsidR="00000463" w:rsidRDefault="00000463">
            <w:pPr>
              <w:pStyle w:val="TAC"/>
              <w:spacing w:line="256"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hideMark/>
          </w:tcPr>
          <w:p w14:paraId="131FF7DE" w14:textId="77777777" w:rsidR="00000463" w:rsidRDefault="0000046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4C74B96B" w14:textId="77777777" w:rsidR="00000463" w:rsidRDefault="00000463">
            <w:pPr>
              <w:pStyle w:val="TAC"/>
              <w:spacing w:line="256" w:lineRule="auto"/>
              <w:rPr>
                <w:lang w:eastAsia="zh-CN"/>
              </w:rPr>
            </w:pPr>
            <w:r>
              <w:t>IMD2</w:t>
            </w:r>
            <w:r>
              <w:rPr>
                <w:rFonts w:cs="Arial"/>
                <w:vertAlign w:val="superscript"/>
                <w:lang w:eastAsia="ko-KR"/>
              </w:rPr>
              <w:t>4</w:t>
            </w:r>
          </w:p>
        </w:tc>
      </w:tr>
      <w:tr w:rsidR="00000463" w14:paraId="36069CFF" w14:textId="77777777" w:rsidTr="00000463">
        <w:trPr>
          <w:trHeight w:val="187"/>
          <w:jc w:val="center"/>
        </w:trPr>
        <w:tc>
          <w:tcPr>
            <w:tcW w:w="2005" w:type="dxa"/>
            <w:tcBorders>
              <w:top w:val="nil"/>
              <w:left w:val="single" w:sz="4" w:space="0" w:color="auto"/>
              <w:bottom w:val="single" w:sz="4" w:space="0" w:color="auto"/>
              <w:right w:val="single" w:sz="4" w:space="0" w:color="auto"/>
            </w:tcBorders>
          </w:tcPr>
          <w:p w14:paraId="79AE8FD0"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8D00C42" w14:textId="77777777" w:rsidR="00000463" w:rsidRDefault="00000463">
            <w:pPr>
              <w:pStyle w:val="TAC"/>
              <w:spacing w:line="256"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207316D2" w14:textId="77777777" w:rsidR="00000463" w:rsidRDefault="00000463">
            <w:pPr>
              <w:pStyle w:val="TAC"/>
              <w:spacing w:line="256" w:lineRule="auto"/>
              <w:rPr>
                <w:lang w:val="en-US" w:eastAsia="zh-CN"/>
              </w:rPr>
            </w:pPr>
            <w:r>
              <w:rPr>
                <w:rFonts w:cs="Arial"/>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7A3F3DC4" w14:textId="77777777" w:rsidR="00000463" w:rsidRDefault="00000463">
            <w:pPr>
              <w:pStyle w:val="TAC"/>
              <w:spacing w:line="256" w:lineRule="auto"/>
              <w:rPr>
                <w:lang w:val="en-US" w:eastAsia="zh-CN"/>
              </w:rPr>
            </w:pPr>
            <w:r>
              <w:rPr>
                <w:rFonts w:cs="Arial"/>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67319358" w14:textId="77777777" w:rsidR="00000463" w:rsidRDefault="00000463">
            <w:pPr>
              <w:pStyle w:val="TAC"/>
              <w:spacing w:line="256"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73EE7CA5" w14:textId="77777777" w:rsidR="00000463" w:rsidRDefault="00000463">
            <w:pPr>
              <w:pStyle w:val="TAC"/>
              <w:spacing w:line="256" w:lineRule="auto"/>
              <w:rPr>
                <w:lang w:val="en-US" w:eastAsia="zh-CN"/>
              </w:rPr>
            </w:pPr>
            <w:r>
              <w:rPr>
                <w:rFonts w:cs="Arial"/>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1F30B271" w14:textId="77777777" w:rsidR="00000463" w:rsidRDefault="00000463">
            <w:pPr>
              <w:pStyle w:val="TAC"/>
              <w:spacing w:line="256"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A3A4D21" w14:textId="77777777" w:rsidR="00000463" w:rsidRDefault="00000463">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9ADA7AF" w14:textId="77777777" w:rsidR="00000463" w:rsidRDefault="00000463">
            <w:pPr>
              <w:pStyle w:val="TAC"/>
              <w:spacing w:line="256" w:lineRule="auto"/>
              <w:rPr>
                <w:lang w:eastAsia="zh-CN"/>
              </w:rPr>
            </w:pPr>
            <w:r>
              <w:rPr>
                <w:lang w:eastAsia="zh-CN"/>
              </w:rPr>
              <w:t>N/A</w:t>
            </w:r>
          </w:p>
        </w:tc>
      </w:tr>
      <w:tr w:rsidR="00000463" w14:paraId="75A0F192" w14:textId="77777777" w:rsidTr="0000046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6C1B3DC" w14:textId="77777777" w:rsidR="00000463" w:rsidRDefault="00000463">
            <w:pPr>
              <w:pStyle w:val="TAC"/>
              <w:spacing w:line="256" w:lineRule="auto"/>
              <w:rPr>
                <w:lang w:val="en-US" w:eastAsia="zh-CN"/>
              </w:rPr>
            </w:pPr>
            <w:r>
              <w:rPr>
                <w:lang w:eastAsia="ja-JP"/>
              </w:rPr>
              <w:t>CA_n3-n5</w:t>
            </w:r>
          </w:p>
        </w:tc>
        <w:tc>
          <w:tcPr>
            <w:tcW w:w="967" w:type="dxa"/>
            <w:tcBorders>
              <w:top w:val="single" w:sz="4" w:space="0" w:color="auto"/>
              <w:left w:val="single" w:sz="4" w:space="0" w:color="auto"/>
              <w:bottom w:val="single" w:sz="4" w:space="0" w:color="auto"/>
              <w:right w:val="single" w:sz="4" w:space="0" w:color="auto"/>
            </w:tcBorders>
            <w:hideMark/>
          </w:tcPr>
          <w:p w14:paraId="401DD4DD" w14:textId="77777777" w:rsidR="00000463" w:rsidRDefault="00000463">
            <w:pPr>
              <w:pStyle w:val="TAC"/>
              <w:spacing w:line="256" w:lineRule="auto"/>
              <w:rPr>
                <w:lang w:val="en-US" w:eastAsia="zh-CN"/>
              </w:rPr>
            </w:pPr>
            <w:r>
              <w:rPr>
                <w:rFonts w:cs="Arial"/>
              </w:rPr>
              <w:t>n3</w:t>
            </w:r>
          </w:p>
        </w:tc>
        <w:tc>
          <w:tcPr>
            <w:tcW w:w="992" w:type="dxa"/>
            <w:tcBorders>
              <w:top w:val="single" w:sz="4" w:space="0" w:color="auto"/>
              <w:left w:val="single" w:sz="4" w:space="0" w:color="auto"/>
              <w:bottom w:val="single" w:sz="4" w:space="0" w:color="auto"/>
              <w:right w:val="single" w:sz="4" w:space="0" w:color="auto"/>
            </w:tcBorders>
            <w:hideMark/>
          </w:tcPr>
          <w:p w14:paraId="537C093C" w14:textId="77777777" w:rsidR="00000463" w:rsidRDefault="00000463">
            <w:pPr>
              <w:pStyle w:val="TAC"/>
              <w:spacing w:line="256" w:lineRule="auto"/>
              <w:rPr>
                <w:lang w:val="en-US" w:eastAsia="zh-CN"/>
              </w:rPr>
            </w:pPr>
            <w:r>
              <w:rPr>
                <w:rFonts w:cs="Arial"/>
              </w:rPr>
              <w:t>1771</w:t>
            </w:r>
          </w:p>
        </w:tc>
        <w:tc>
          <w:tcPr>
            <w:tcW w:w="851" w:type="dxa"/>
            <w:tcBorders>
              <w:top w:val="single" w:sz="4" w:space="0" w:color="auto"/>
              <w:left w:val="single" w:sz="4" w:space="0" w:color="auto"/>
              <w:bottom w:val="single" w:sz="4" w:space="0" w:color="auto"/>
              <w:right w:val="single" w:sz="4" w:space="0" w:color="auto"/>
            </w:tcBorders>
            <w:hideMark/>
          </w:tcPr>
          <w:p w14:paraId="587B32AA" w14:textId="77777777" w:rsidR="00000463" w:rsidRDefault="00000463">
            <w:pPr>
              <w:pStyle w:val="TAC"/>
              <w:spacing w:line="256" w:lineRule="auto"/>
              <w:rPr>
                <w:lang w:val="en-US"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095384DE" w14:textId="77777777" w:rsidR="00000463" w:rsidRDefault="00000463">
            <w:pPr>
              <w:pStyle w:val="TAC"/>
              <w:spacing w:line="256"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641CFBB5" w14:textId="77777777" w:rsidR="00000463" w:rsidRDefault="00000463">
            <w:pPr>
              <w:pStyle w:val="TAC"/>
              <w:spacing w:line="256" w:lineRule="auto"/>
              <w:rPr>
                <w:lang w:val="en-US" w:eastAsia="zh-CN"/>
              </w:rPr>
            </w:pPr>
            <w:r>
              <w:rPr>
                <w:rFonts w:cs="Arial"/>
              </w:rPr>
              <w:t>1866</w:t>
            </w:r>
          </w:p>
        </w:tc>
        <w:tc>
          <w:tcPr>
            <w:tcW w:w="745" w:type="dxa"/>
            <w:tcBorders>
              <w:top w:val="single" w:sz="4" w:space="0" w:color="auto"/>
              <w:left w:val="single" w:sz="4" w:space="0" w:color="auto"/>
              <w:bottom w:val="single" w:sz="4" w:space="0" w:color="auto"/>
              <w:right w:val="single" w:sz="4" w:space="0" w:color="auto"/>
            </w:tcBorders>
            <w:hideMark/>
          </w:tcPr>
          <w:p w14:paraId="46F13E66" w14:textId="77777777" w:rsidR="00000463" w:rsidRDefault="00000463">
            <w:pPr>
              <w:pStyle w:val="TAC"/>
              <w:spacing w:line="256" w:lineRule="auto"/>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2FF39B42" w14:textId="77777777" w:rsidR="00000463" w:rsidRDefault="00000463">
            <w:pPr>
              <w:pStyle w:val="TAC"/>
              <w:spacing w:line="256"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F980267" w14:textId="77777777" w:rsidR="00000463" w:rsidRDefault="00000463">
            <w:pPr>
              <w:pStyle w:val="TAC"/>
              <w:spacing w:line="256" w:lineRule="auto"/>
              <w:rPr>
                <w:lang w:val="en-US" w:eastAsia="zh-CN"/>
              </w:rPr>
            </w:pPr>
            <w:r>
              <w:rPr>
                <w:rFonts w:cs="Arial"/>
              </w:rPr>
              <w:t>IMD4</w:t>
            </w:r>
          </w:p>
        </w:tc>
      </w:tr>
      <w:tr w:rsidR="00000463" w14:paraId="1C59050E" w14:textId="77777777" w:rsidTr="00000463">
        <w:trPr>
          <w:trHeight w:val="187"/>
          <w:jc w:val="center"/>
        </w:trPr>
        <w:tc>
          <w:tcPr>
            <w:tcW w:w="2005" w:type="dxa"/>
            <w:tcBorders>
              <w:top w:val="nil"/>
              <w:left w:val="single" w:sz="4" w:space="0" w:color="auto"/>
              <w:bottom w:val="nil"/>
              <w:right w:val="single" w:sz="4" w:space="0" w:color="auto"/>
            </w:tcBorders>
            <w:vAlign w:val="center"/>
          </w:tcPr>
          <w:p w14:paraId="3A606B2C"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FFC37A6" w14:textId="77777777" w:rsidR="00000463" w:rsidRDefault="00000463">
            <w:pPr>
              <w:pStyle w:val="TAC"/>
              <w:spacing w:line="256" w:lineRule="auto"/>
              <w:rPr>
                <w:lang w:val="en-US" w:eastAsia="zh-CN"/>
              </w:rPr>
            </w:pPr>
            <w:r>
              <w:rPr>
                <w:rFonts w:cs="Arial"/>
              </w:rPr>
              <w:t>n5</w:t>
            </w:r>
          </w:p>
        </w:tc>
        <w:tc>
          <w:tcPr>
            <w:tcW w:w="992" w:type="dxa"/>
            <w:tcBorders>
              <w:top w:val="single" w:sz="4" w:space="0" w:color="auto"/>
              <w:left w:val="single" w:sz="4" w:space="0" w:color="auto"/>
              <w:bottom w:val="single" w:sz="4" w:space="0" w:color="auto"/>
              <w:right w:val="single" w:sz="4" w:space="0" w:color="auto"/>
            </w:tcBorders>
            <w:hideMark/>
          </w:tcPr>
          <w:p w14:paraId="29EFABC8" w14:textId="77777777" w:rsidR="00000463" w:rsidRDefault="00000463">
            <w:pPr>
              <w:pStyle w:val="TAC"/>
              <w:spacing w:line="256" w:lineRule="auto"/>
              <w:rPr>
                <w:lang w:val="en-US" w:eastAsia="zh-CN"/>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
          <w:p w14:paraId="6A9DCE47" w14:textId="77777777" w:rsidR="00000463" w:rsidRDefault="00000463">
            <w:pPr>
              <w:pStyle w:val="TAC"/>
              <w:spacing w:line="256"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42FF6398" w14:textId="77777777" w:rsidR="00000463" w:rsidRDefault="00000463">
            <w:pPr>
              <w:pStyle w:val="TAC"/>
              <w:spacing w:line="256"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5A9C83FA" w14:textId="77777777" w:rsidR="00000463" w:rsidRDefault="00000463">
            <w:pPr>
              <w:pStyle w:val="TAC"/>
              <w:spacing w:line="256" w:lineRule="auto"/>
              <w:rPr>
                <w:lang w:val="en-US" w:eastAsia="zh-CN"/>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
          <w:p w14:paraId="417FEBC8" w14:textId="77777777" w:rsidR="00000463" w:rsidRDefault="00000463">
            <w:pPr>
              <w:pStyle w:val="TAC"/>
              <w:spacing w:line="256"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38528F4" w14:textId="77777777" w:rsidR="00000463" w:rsidRDefault="00000463">
            <w:pPr>
              <w:pStyle w:val="TAC"/>
              <w:spacing w:line="256"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680F58E" w14:textId="77777777" w:rsidR="00000463" w:rsidRDefault="00000463">
            <w:pPr>
              <w:pStyle w:val="TAC"/>
              <w:spacing w:line="256" w:lineRule="auto"/>
              <w:rPr>
                <w:lang w:val="en-US" w:eastAsia="zh-CN"/>
              </w:rPr>
            </w:pPr>
            <w:r>
              <w:rPr>
                <w:rFonts w:cs="Arial"/>
              </w:rPr>
              <w:t>N/A</w:t>
            </w:r>
          </w:p>
        </w:tc>
      </w:tr>
      <w:tr w:rsidR="00000463" w14:paraId="365DD90B" w14:textId="77777777" w:rsidTr="00000463">
        <w:trPr>
          <w:trHeight w:val="187"/>
          <w:jc w:val="center"/>
        </w:trPr>
        <w:tc>
          <w:tcPr>
            <w:tcW w:w="2005" w:type="dxa"/>
            <w:tcBorders>
              <w:top w:val="nil"/>
              <w:left w:val="single" w:sz="4" w:space="0" w:color="auto"/>
              <w:bottom w:val="nil"/>
              <w:right w:val="single" w:sz="4" w:space="0" w:color="auto"/>
            </w:tcBorders>
            <w:vAlign w:val="center"/>
          </w:tcPr>
          <w:p w14:paraId="1E23B3F8"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ABBE851" w14:textId="77777777" w:rsidR="00000463" w:rsidRDefault="00000463">
            <w:pPr>
              <w:pStyle w:val="TAC"/>
              <w:spacing w:line="256" w:lineRule="auto"/>
              <w:rPr>
                <w:lang w:val="en-US" w:eastAsia="zh-CN"/>
              </w:rPr>
            </w:pPr>
            <w:r>
              <w:t>n3</w:t>
            </w:r>
          </w:p>
        </w:tc>
        <w:tc>
          <w:tcPr>
            <w:tcW w:w="992" w:type="dxa"/>
            <w:tcBorders>
              <w:top w:val="single" w:sz="4" w:space="0" w:color="auto"/>
              <w:left w:val="single" w:sz="4" w:space="0" w:color="auto"/>
              <w:bottom w:val="single" w:sz="4" w:space="0" w:color="auto"/>
              <w:right w:val="single" w:sz="4" w:space="0" w:color="auto"/>
            </w:tcBorders>
            <w:hideMark/>
          </w:tcPr>
          <w:p w14:paraId="75CC403E" w14:textId="77777777" w:rsidR="00000463" w:rsidRDefault="00000463">
            <w:pPr>
              <w:pStyle w:val="TAC"/>
              <w:spacing w:line="256" w:lineRule="auto"/>
              <w:rPr>
                <w:lang w:val="en-US" w:eastAsia="zh-CN"/>
              </w:rPr>
            </w:pPr>
            <w:r>
              <w:rPr>
                <w:rFonts w:cs="Arial"/>
              </w:rPr>
              <w:t>1721</w:t>
            </w:r>
          </w:p>
        </w:tc>
        <w:tc>
          <w:tcPr>
            <w:tcW w:w="851" w:type="dxa"/>
            <w:tcBorders>
              <w:top w:val="single" w:sz="4" w:space="0" w:color="auto"/>
              <w:left w:val="single" w:sz="4" w:space="0" w:color="auto"/>
              <w:bottom w:val="single" w:sz="4" w:space="0" w:color="auto"/>
              <w:right w:val="single" w:sz="4" w:space="0" w:color="auto"/>
            </w:tcBorders>
            <w:hideMark/>
          </w:tcPr>
          <w:p w14:paraId="37C97C0A" w14:textId="77777777" w:rsidR="00000463" w:rsidRDefault="00000463">
            <w:pPr>
              <w:pStyle w:val="TAC"/>
              <w:spacing w:line="256" w:lineRule="auto"/>
              <w:rPr>
                <w:lang w:val="en-US"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47A86CAA" w14:textId="77777777" w:rsidR="00000463" w:rsidRDefault="00000463">
            <w:pPr>
              <w:pStyle w:val="TAC"/>
              <w:spacing w:line="256"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235D9837" w14:textId="77777777" w:rsidR="00000463" w:rsidRDefault="00000463">
            <w:pPr>
              <w:pStyle w:val="TAC"/>
              <w:spacing w:line="256" w:lineRule="auto"/>
              <w:rPr>
                <w:lang w:val="en-US" w:eastAsia="zh-CN"/>
              </w:rPr>
            </w:pPr>
            <w:r>
              <w:rPr>
                <w:rFonts w:cs="Arial"/>
              </w:rPr>
              <w:t>1816</w:t>
            </w:r>
          </w:p>
        </w:tc>
        <w:tc>
          <w:tcPr>
            <w:tcW w:w="745" w:type="dxa"/>
            <w:tcBorders>
              <w:top w:val="single" w:sz="4" w:space="0" w:color="auto"/>
              <w:left w:val="single" w:sz="4" w:space="0" w:color="auto"/>
              <w:bottom w:val="single" w:sz="4" w:space="0" w:color="auto"/>
              <w:right w:val="single" w:sz="4" w:space="0" w:color="auto"/>
            </w:tcBorders>
            <w:hideMark/>
          </w:tcPr>
          <w:p w14:paraId="58A54361" w14:textId="77777777" w:rsidR="00000463" w:rsidRDefault="00000463">
            <w:pPr>
              <w:pStyle w:val="TAC"/>
              <w:spacing w:line="256"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716D26E" w14:textId="77777777" w:rsidR="00000463" w:rsidRDefault="00000463">
            <w:pPr>
              <w:pStyle w:val="TAC"/>
              <w:spacing w:line="256"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19398E9" w14:textId="77777777" w:rsidR="00000463" w:rsidRDefault="00000463">
            <w:pPr>
              <w:pStyle w:val="TAC"/>
              <w:spacing w:line="256" w:lineRule="auto"/>
              <w:rPr>
                <w:lang w:val="en-US" w:eastAsia="zh-CN"/>
              </w:rPr>
            </w:pPr>
            <w:r>
              <w:rPr>
                <w:rFonts w:cs="Arial"/>
              </w:rPr>
              <w:t>N/A</w:t>
            </w:r>
          </w:p>
        </w:tc>
      </w:tr>
      <w:tr w:rsidR="00000463" w14:paraId="756F1675" w14:textId="77777777" w:rsidTr="00000463">
        <w:trPr>
          <w:trHeight w:val="187"/>
          <w:jc w:val="center"/>
        </w:trPr>
        <w:tc>
          <w:tcPr>
            <w:tcW w:w="2005" w:type="dxa"/>
            <w:tcBorders>
              <w:top w:val="nil"/>
              <w:left w:val="single" w:sz="4" w:space="0" w:color="auto"/>
              <w:bottom w:val="single" w:sz="4" w:space="0" w:color="auto"/>
              <w:right w:val="single" w:sz="4" w:space="0" w:color="auto"/>
            </w:tcBorders>
            <w:vAlign w:val="center"/>
          </w:tcPr>
          <w:p w14:paraId="495C4FE4"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571AFF2" w14:textId="77777777" w:rsidR="00000463" w:rsidRDefault="00000463">
            <w:pPr>
              <w:pStyle w:val="TAC"/>
              <w:spacing w:line="256" w:lineRule="auto"/>
              <w:rPr>
                <w:lang w:val="en-US" w:eastAsia="zh-CN"/>
              </w:rPr>
            </w:pPr>
            <w:r>
              <w:rPr>
                <w:rFonts w:cs="Arial"/>
              </w:rPr>
              <w:t>n5</w:t>
            </w:r>
          </w:p>
        </w:tc>
        <w:tc>
          <w:tcPr>
            <w:tcW w:w="992" w:type="dxa"/>
            <w:tcBorders>
              <w:top w:val="single" w:sz="4" w:space="0" w:color="auto"/>
              <w:left w:val="single" w:sz="4" w:space="0" w:color="auto"/>
              <w:bottom w:val="single" w:sz="4" w:space="0" w:color="auto"/>
              <w:right w:val="single" w:sz="4" w:space="0" w:color="auto"/>
            </w:tcBorders>
            <w:hideMark/>
          </w:tcPr>
          <w:p w14:paraId="2577DA1E" w14:textId="77777777" w:rsidR="00000463" w:rsidRDefault="00000463">
            <w:pPr>
              <w:pStyle w:val="TAC"/>
              <w:spacing w:line="256" w:lineRule="auto"/>
              <w:rPr>
                <w:lang w:val="en-US" w:eastAsia="zh-CN"/>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
          <w:p w14:paraId="01F7667A" w14:textId="77777777" w:rsidR="00000463" w:rsidRDefault="00000463">
            <w:pPr>
              <w:pStyle w:val="TAC"/>
              <w:spacing w:line="256"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0B2304EE" w14:textId="77777777" w:rsidR="00000463" w:rsidRDefault="00000463">
            <w:pPr>
              <w:pStyle w:val="TAC"/>
              <w:spacing w:line="256"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5980D130" w14:textId="77777777" w:rsidR="00000463" w:rsidRDefault="00000463">
            <w:pPr>
              <w:pStyle w:val="TAC"/>
              <w:spacing w:line="256" w:lineRule="auto"/>
              <w:rPr>
                <w:lang w:val="en-US" w:eastAsia="zh-CN"/>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
          <w:p w14:paraId="3DE60E26" w14:textId="77777777" w:rsidR="00000463" w:rsidRDefault="00000463">
            <w:pPr>
              <w:pStyle w:val="TAC"/>
              <w:spacing w:line="256" w:lineRule="auto"/>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hideMark/>
          </w:tcPr>
          <w:p w14:paraId="3DB98BB1" w14:textId="77777777" w:rsidR="00000463" w:rsidRDefault="00000463">
            <w:pPr>
              <w:pStyle w:val="TAC"/>
              <w:spacing w:line="256"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230CE82" w14:textId="77777777" w:rsidR="00000463" w:rsidRDefault="00000463">
            <w:pPr>
              <w:pStyle w:val="TAC"/>
              <w:spacing w:line="256" w:lineRule="auto"/>
              <w:rPr>
                <w:lang w:val="en-US" w:eastAsia="zh-CN"/>
              </w:rPr>
            </w:pPr>
            <w:r>
              <w:rPr>
                <w:rFonts w:cs="Arial"/>
              </w:rPr>
              <w:t>IMD2</w:t>
            </w:r>
            <w:r>
              <w:rPr>
                <w:rFonts w:cs="Arial"/>
                <w:vertAlign w:val="superscript"/>
              </w:rPr>
              <w:t>3</w:t>
            </w:r>
          </w:p>
        </w:tc>
      </w:tr>
      <w:tr w:rsidR="00000463" w14:paraId="426960EB" w14:textId="77777777" w:rsidTr="00000463">
        <w:trPr>
          <w:trHeight w:val="187"/>
          <w:jc w:val="center"/>
        </w:trPr>
        <w:tc>
          <w:tcPr>
            <w:tcW w:w="2005" w:type="dxa"/>
            <w:tcBorders>
              <w:top w:val="single" w:sz="4" w:space="0" w:color="auto"/>
              <w:left w:val="single" w:sz="4" w:space="0" w:color="auto"/>
              <w:bottom w:val="nil"/>
              <w:right w:val="single" w:sz="4" w:space="0" w:color="auto"/>
            </w:tcBorders>
            <w:hideMark/>
          </w:tcPr>
          <w:p w14:paraId="41BD806A" w14:textId="77777777" w:rsidR="00000463" w:rsidRDefault="00000463">
            <w:pPr>
              <w:pStyle w:val="TAC"/>
              <w:spacing w:line="256" w:lineRule="auto"/>
              <w:rPr>
                <w:lang w:val="en-US" w:eastAsia="zh-CN"/>
              </w:rPr>
            </w:pPr>
            <w:r>
              <w:rPr>
                <w:lang w:val="en-US" w:eastAsia="zh-CN"/>
              </w:rPr>
              <w:t>CA_n3-n7</w:t>
            </w:r>
          </w:p>
        </w:tc>
        <w:tc>
          <w:tcPr>
            <w:tcW w:w="967" w:type="dxa"/>
            <w:tcBorders>
              <w:top w:val="single" w:sz="4" w:space="0" w:color="auto"/>
              <w:left w:val="single" w:sz="4" w:space="0" w:color="auto"/>
              <w:bottom w:val="single" w:sz="4" w:space="0" w:color="auto"/>
              <w:right w:val="single" w:sz="4" w:space="0" w:color="auto"/>
            </w:tcBorders>
            <w:hideMark/>
          </w:tcPr>
          <w:p w14:paraId="1DF42A5E" w14:textId="77777777" w:rsidR="00000463" w:rsidRDefault="00000463">
            <w:pPr>
              <w:pStyle w:val="TAC"/>
              <w:spacing w:line="256"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3B0A130B" w14:textId="77777777" w:rsidR="00000463" w:rsidRDefault="00000463">
            <w:pPr>
              <w:pStyle w:val="TAC"/>
              <w:spacing w:line="256" w:lineRule="auto"/>
              <w:rPr>
                <w:lang w:val="en-US"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0C895DFF" w14:textId="77777777" w:rsidR="00000463" w:rsidRDefault="00000463">
            <w:pPr>
              <w:pStyle w:val="TAC"/>
              <w:spacing w:line="256"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CE7C0AE" w14:textId="77777777" w:rsidR="00000463" w:rsidRDefault="00000463">
            <w:pPr>
              <w:pStyle w:val="TAC"/>
              <w:spacing w:line="256"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1D779CD" w14:textId="77777777" w:rsidR="00000463" w:rsidRDefault="00000463">
            <w:pPr>
              <w:pStyle w:val="TAC"/>
              <w:spacing w:line="256" w:lineRule="auto"/>
              <w:rPr>
                <w:lang w:val="en-US" w:eastAsia="zh-CN"/>
              </w:rPr>
            </w:pPr>
            <w:r>
              <w:rPr>
                <w:lang w:val="en-US" w:eastAsia="zh-CN"/>
              </w:rPr>
              <w:t>1825</w:t>
            </w:r>
          </w:p>
        </w:tc>
        <w:tc>
          <w:tcPr>
            <w:tcW w:w="745" w:type="dxa"/>
            <w:tcBorders>
              <w:top w:val="single" w:sz="4" w:space="0" w:color="auto"/>
              <w:left w:val="single" w:sz="4" w:space="0" w:color="auto"/>
              <w:bottom w:val="single" w:sz="4" w:space="0" w:color="auto"/>
              <w:right w:val="single" w:sz="4" w:space="0" w:color="auto"/>
            </w:tcBorders>
            <w:hideMark/>
          </w:tcPr>
          <w:p w14:paraId="326875DB" w14:textId="77777777" w:rsidR="00000463" w:rsidRDefault="00000463">
            <w:pPr>
              <w:pStyle w:val="TAC"/>
              <w:spacing w:line="256" w:lineRule="auto"/>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C7E17DD" w14:textId="77777777" w:rsidR="00000463" w:rsidRDefault="0000046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667A2A" w14:textId="77777777" w:rsidR="00000463" w:rsidRDefault="00000463">
            <w:pPr>
              <w:pStyle w:val="TAC"/>
              <w:spacing w:line="256" w:lineRule="auto"/>
              <w:rPr>
                <w:lang w:eastAsia="zh-CN"/>
              </w:rPr>
            </w:pPr>
            <w:r>
              <w:rPr>
                <w:lang w:val="en-US" w:eastAsia="zh-CN"/>
              </w:rPr>
              <w:t>N/A</w:t>
            </w:r>
          </w:p>
        </w:tc>
      </w:tr>
      <w:tr w:rsidR="00000463" w14:paraId="786AF56B" w14:textId="77777777" w:rsidTr="00000463">
        <w:trPr>
          <w:trHeight w:val="187"/>
          <w:jc w:val="center"/>
        </w:trPr>
        <w:tc>
          <w:tcPr>
            <w:tcW w:w="2005" w:type="dxa"/>
            <w:tcBorders>
              <w:top w:val="nil"/>
              <w:left w:val="single" w:sz="4" w:space="0" w:color="auto"/>
              <w:bottom w:val="single" w:sz="4" w:space="0" w:color="auto"/>
              <w:right w:val="single" w:sz="4" w:space="0" w:color="auto"/>
            </w:tcBorders>
          </w:tcPr>
          <w:p w14:paraId="5FB7F208"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ECD14DE" w14:textId="77777777" w:rsidR="00000463" w:rsidRDefault="00000463">
            <w:pPr>
              <w:pStyle w:val="TAC"/>
              <w:spacing w:line="256" w:lineRule="auto"/>
              <w:rPr>
                <w:lang w:val="en-US"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0CA65B13" w14:textId="77777777" w:rsidR="00000463" w:rsidRDefault="00000463">
            <w:pPr>
              <w:pStyle w:val="TAC"/>
              <w:spacing w:line="256" w:lineRule="auto"/>
              <w:rPr>
                <w:lang w:val="en-US" w:eastAsia="zh-CN"/>
              </w:rPr>
            </w:pPr>
            <w:r>
              <w:rPr>
                <w:lang w:val="en-US" w:eastAsia="zh-CN"/>
              </w:rPr>
              <w:t>2535</w:t>
            </w:r>
          </w:p>
        </w:tc>
        <w:tc>
          <w:tcPr>
            <w:tcW w:w="851" w:type="dxa"/>
            <w:tcBorders>
              <w:top w:val="single" w:sz="4" w:space="0" w:color="auto"/>
              <w:left w:val="single" w:sz="4" w:space="0" w:color="auto"/>
              <w:bottom w:val="single" w:sz="4" w:space="0" w:color="auto"/>
              <w:right w:val="single" w:sz="4" w:space="0" w:color="auto"/>
            </w:tcBorders>
            <w:hideMark/>
          </w:tcPr>
          <w:p w14:paraId="650093E2" w14:textId="77777777" w:rsidR="00000463" w:rsidRDefault="00000463">
            <w:pPr>
              <w:pStyle w:val="TAC"/>
              <w:spacing w:line="256"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23636D7" w14:textId="77777777" w:rsidR="00000463" w:rsidRDefault="00000463">
            <w:pPr>
              <w:pStyle w:val="TAC"/>
              <w:spacing w:line="256"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54E2CBF7" w14:textId="77777777" w:rsidR="00000463" w:rsidRDefault="00000463">
            <w:pPr>
              <w:pStyle w:val="TAC"/>
              <w:spacing w:line="256" w:lineRule="auto"/>
              <w:rPr>
                <w:lang w:val="en-US" w:eastAsia="zh-CN"/>
              </w:rPr>
            </w:pPr>
            <w:r>
              <w:rPr>
                <w:lang w:val="en-US" w:eastAsia="zh-CN"/>
              </w:rPr>
              <w:t>2655</w:t>
            </w:r>
          </w:p>
        </w:tc>
        <w:tc>
          <w:tcPr>
            <w:tcW w:w="745" w:type="dxa"/>
            <w:tcBorders>
              <w:top w:val="single" w:sz="4" w:space="0" w:color="auto"/>
              <w:left w:val="single" w:sz="4" w:space="0" w:color="auto"/>
              <w:bottom w:val="single" w:sz="4" w:space="0" w:color="auto"/>
              <w:right w:val="single" w:sz="4" w:space="0" w:color="auto"/>
            </w:tcBorders>
            <w:hideMark/>
          </w:tcPr>
          <w:p w14:paraId="1BB7B838" w14:textId="77777777" w:rsidR="00000463" w:rsidRDefault="00000463">
            <w:pPr>
              <w:pStyle w:val="TAC"/>
              <w:spacing w:line="256" w:lineRule="auto"/>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hideMark/>
          </w:tcPr>
          <w:p w14:paraId="72230EFD" w14:textId="77777777" w:rsidR="00000463" w:rsidRDefault="0000046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02E729" w14:textId="77777777" w:rsidR="00000463" w:rsidRDefault="00000463">
            <w:pPr>
              <w:pStyle w:val="TAC"/>
              <w:spacing w:line="256" w:lineRule="auto"/>
              <w:rPr>
                <w:lang w:eastAsia="zh-CN"/>
              </w:rPr>
            </w:pPr>
            <w:r>
              <w:rPr>
                <w:lang w:val="en-US" w:eastAsia="zh-CN"/>
              </w:rPr>
              <w:t>IMD4</w:t>
            </w:r>
          </w:p>
        </w:tc>
      </w:tr>
      <w:tr w:rsidR="00000463" w14:paraId="7BFEB0FF" w14:textId="77777777" w:rsidTr="00000463">
        <w:trPr>
          <w:trHeight w:val="187"/>
          <w:jc w:val="center"/>
        </w:trPr>
        <w:tc>
          <w:tcPr>
            <w:tcW w:w="2005" w:type="dxa"/>
            <w:tcBorders>
              <w:top w:val="single" w:sz="4" w:space="0" w:color="auto"/>
              <w:left w:val="single" w:sz="4" w:space="0" w:color="auto"/>
              <w:bottom w:val="nil"/>
              <w:right w:val="single" w:sz="4" w:space="0" w:color="auto"/>
            </w:tcBorders>
            <w:hideMark/>
          </w:tcPr>
          <w:p w14:paraId="3A560ECB" w14:textId="77777777" w:rsidR="00000463" w:rsidRDefault="00000463">
            <w:pPr>
              <w:pStyle w:val="TAC"/>
              <w:spacing w:line="256" w:lineRule="auto"/>
              <w:rPr>
                <w:lang w:val="en-US" w:eastAsia="zh-CN"/>
              </w:rPr>
            </w:pPr>
            <w:r>
              <w:rPr>
                <w:lang w:val="en-US" w:eastAsia="zh-CN"/>
              </w:rPr>
              <w:t>CA_n3-n8</w:t>
            </w:r>
          </w:p>
        </w:tc>
        <w:tc>
          <w:tcPr>
            <w:tcW w:w="967" w:type="dxa"/>
            <w:tcBorders>
              <w:top w:val="single" w:sz="4" w:space="0" w:color="auto"/>
              <w:left w:val="single" w:sz="4" w:space="0" w:color="auto"/>
              <w:bottom w:val="single" w:sz="4" w:space="0" w:color="auto"/>
              <w:right w:val="single" w:sz="4" w:space="0" w:color="auto"/>
            </w:tcBorders>
            <w:hideMark/>
          </w:tcPr>
          <w:p w14:paraId="12826494" w14:textId="77777777" w:rsidR="00000463" w:rsidRDefault="00000463">
            <w:pPr>
              <w:pStyle w:val="TAC"/>
              <w:spacing w:line="256"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2F594BA5" w14:textId="77777777" w:rsidR="00000463" w:rsidRDefault="00000463">
            <w:pPr>
              <w:pStyle w:val="TAC"/>
              <w:spacing w:line="256" w:lineRule="auto"/>
              <w:rPr>
                <w:lang w:val="en-US" w:eastAsia="zh-CN"/>
              </w:rPr>
            </w:pPr>
            <w:r>
              <w:rPr>
                <w:lang w:val="en-US" w:eastAsia="zh-CN"/>
              </w:rPr>
              <w:t>1755</w:t>
            </w:r>
          </w:p>
        </w:tc>
        <w:tc>
          <w:tcPr>
            <w:tcW w:w="851" w:type="dxa"/>
            <w:tcBorders>
              <w:top w:val="single" w:sz="4" w:space="0" w:color="auto"/>
              <w:left w:val="single" w:sz="4" w:space="0" w:color="auto"/>
              <w:bottom w:val="single" w:sz="4" w:space="0" w:color="auto"/>
              <w:right w:val="single" w:sz="4" w:space="0" w:color="auto"/>
            </w:tcBorders>
            <w:hideMark/>
          </w:tcPr>
          <w:p w14:paraId="0FB7D688" w14:textId="77777777" w:rsidR="00000463" w:rsidRDefault="00000463">
            <w:pPr>
              <w:pStyle w:val="TAC"/>
              <w:spacing w:line="256"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1AADCDDD" w14:textId="77777777" w:rsidR="00000463" w:rsidRDefault="00000463">
            <w:pPr>
              <w:pStyle w:val="TAC"/>
              <w:spacing w:line="256"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18BF6271" w14:textId="77777777" w:rsidR="00000463" w:rsidRDefault="00000463">
            <w:pPr>
              <w:pStyle w:val="TAC"/>
              <w:spacing w:line="256" w:lineRule="auto"/>
              <w:rPr>
                <w:lang w:val="en-US" w:eastAsia="zh-CN"/>
              </w:rPr>
            </w:pPr>
            <w:r>
              <w:rPr>
                <w:lang w:val="en-US" w:eastAsia="zh-CN"/>
              </w:rPr>
              <w:t>1850</w:t>
            </w:r>
          </w:p>
        </w:tc>
        <w:tc>
          <w:tcPr>
            <w:tcW w:w="745" w:type="dxa"/>
            <w:tcBorders>
              <w:top w:val="single" w:sz="4" w:space="0" w:color="auto"/>
              <w:left w:val="single" w:sz="4" w:space="0" w:color="auto"/>
              <w:bottom w:val="single" w:sz="4" w:space="0" w:color="auto"/>
              <w:right w:val="single" w:sz="4" w:space="0" w:color="auto"/>
            </w:tcBorders>
            <w:hideMark/>
          </w:tcPr>
          <w:p w14:paraId="013043A6" w14:textId="77777777" w:rsidR="00000463" w:rsidRDefault="00000463">
            <w:pPr>
              <w:pStyle w:val="TAC"/>
              <w:spacing w:line="256"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39FEC6E" w14:textId="77777777" w:rsidR="00000463" w:rsidRDefault="0000046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3E097D" w14:textId="77777777" w:rsidR="00000463" w:rsidRDefault="00000463">
            <w:pPr>
              <w:pStyle w:val="TAC"/>
              <w:spacing w:line="256" w:lineRule="auto"/>
              <w:rPr>
                <w:lang w:eastAsia="zh-CN"/>
              </w:rPr>
            </w:pPr>
            <w:r>
              <w:rPr>
                <w:lang w:eastAsia="zh-CN"/>
              </w:rPr>
              <w:t>N/A</w:t>
            </w:r>
          </w:p>
        </w:tc>
      </w:tr>
      <w:tr w:rsidR="00000463" w14:paraId="02A8C908" w14:textId="77777777" w:rsidTr="00000463">
        <w:trPr>
          <w:trHeight w:val="187"/>
          <w:jc w:val="center"/>
        </w:trPr>
        <w:tc>
          <w:tcPr>
            <w:tcW w:w="2005" w:type="dxa"/>
            <w:tcBorders>
              <w:top w:val="nil"/>
              <w:left w:val="single" w:sz="4" w:space="0" w:color="auto"/>
              <w:bottom w:val="nil"/>
              <w:right w:val="single" w:sz="4" w:space="0" w:color="auto"/>
            </w:tcBorders>
          </w:tcPr>
          <w:p w14:paraId="74D9321D"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B64745A" w14:textId="77777777" w:rsidR="00000463" w:rsidRDefault="00000463">
            <w:pPr>
              <w:pStyle w:val="TAC"/>
              <w:spacing w:line="256" w:lineRule="auto"/>
              <w:rPr>
                <w:lang w:val="en-US"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67D0773C" w14:textId="77777777" w:rsidR="00000463" w:rsidRDefault="00000463">
            <w:pPr>
              <w:pStyle w:val="TAC"/>
              <w:spacing w:line="256" w:lineRule="auto"/>
              <w:rPr>
                <w:lang w:val="en-US" w:eastAsia="zh-CN"/>
              </w:rPr>
            </w:pPr>
            <w:r>
              <w:rPr>
                <w:lang w:val="en-US" w:eastAsia="zh-CN"/>
              </w:rPr>
              <w:t>900</w:t>
            </w:r>
          </w:p>
        </w:tc>
        <w:tc>
          <w:tcPr>
            <w:tcW w:w="851" w:type="dxa"/>
            <w:tcBorders>
              <w:top w:val="single" w:sz="4" w:space="0" w:color="auto"/>
              <w:left w:val="single" w:sz="4" w:space="0" w:color="auto"/>
              <w:bottom w:val="single" w:sz="4" w:space="0" w:color="auto"/>
              <w:right w:val="single" w:sz="4" w:space="0" w:color="auto"/>
            </w:tcBorders>
            <w:hideMark/>
          </w:tcPr>
          <w:p w14:paraId="437B3122" w14:textId="77777777" w:rsidR="00000463" w:rsidRDefault="00000463">
            <w:pPr>
              <w:pStyle w:val="TAC"/>
              <w:spacing w:line="256"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818B440" w14:textId="77777777" w:rsidR="00000463" w:rsidRDefault="00000463">
            <w:pPr>
              <w:pStyle w:val="TAC"/>
              <w:spacing w:line="256"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6C7DF5B" w14:textId="77777777" w:rsidR="00000463" w:rsidRDefault="00000463">
            <w:pPr>
              <w:pStyle w:val="TAC"/>
              <w:spacing w:line="256" w:lineRule="auto"/>
              <w:rPr>
                <w:lang w:val="en-US" w:eastAsia="zh-CN"/>
              </w:rPr>
            </w:pPr>
            <w:r>
              <w:rPr>
                <w:lang w:val="en-US" w:eastAsia="zh-CN"/>
              </w:rPr>
              <w:t>945</w:t>
            </w:r>
          </w:p>
        </w:tc>
        <w:tc>
          <w:tcPr>
            <w:tcW w:w="745" w:type="dxa"/>
            <w:tcBorders>
              <w:top w:val="single" w:sz="4" w:space="0" w:color="auto"/>
              <w:left w:val="single" w:sz="4" w:space="0" w:color="auto"/>
              <w:bottom w:val="single" w:sz="4" w:space="0" w:color="auto"/>
              <w:right w:val="single" w:sz="4" w:space="0" w:color="auto"/>
            </w:tcBorders>
            <w:hideMark/>
          </w:tcPr>
          <w:p w14:paraId="0CD07350" w14:textId="77777777" w:rsidR="00000463" w:rsidRDefault="00000463">
            <w:pPr>
              <w:pStyle w:val="TAC"/>
              <w:spacing w:line="256" w:lineRule="auto"/>
              <w:rPr>
                <w:lang w:eastAsia="ja-JP"/>
              </w:rPr>
            </w:pPr>
            <w:r>
              <w:rPr>
                <w:lang w:val="en-US"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33E481F4" w14:textId="77777777" w:rsidR="00000463" w:rsidRDefault="0000046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5A48D4" w14:textId="77777777" w:rsidR="00000463" w:rsidRDefault="00000463">
            <w:pPr>
              <w:pStyle w:val="TAC"/>
              <w:spacing w:line="256" w:lineRule="auto"/>
              <w:rPr>
                <w:lang w:eastAsia="zh-CN"/>
              </w:rPr>
            </w:pPr>
            <w:r>
              <w:t>IMD4</w:t>
            </w:r>
            <w:r>
              <w:rPr>
                <w:vertAlign w:val="superscript"/>
              </w:rPr>
              <w:t>4</w:t>
            </w:r>
          </w:p>
        </w:tc>
      </w:tr>
      <w:tr w:rsidR="00000463" w14:paraId="3F90806F" w14:textId="77777777" w:rsidTr="00000463">
        <w:trPr>
          <w:trHeight w:val="187"/>
          <w:jc w:val="center"/>
        </w:trPr>
        <w:tc>
          <w:tcPr>
            <w:tcW w:w="2005" w:type="dxa"/>
            <w:tcBorders>
              <w:top w:val="nil"/>
              <w:left w:val="single" w:sz="4" w:space="0" w:color="auto"/>
              <w:bottom w:val="nil"/>
              <w:right w:val="single" w:sz="4" w:space="0" w:color="auto"/>
            </w:tcBorders>
          </w:tcPr>
          <w:p w14:paraId="2034ED7B"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9875CA8" w14:textId="77777777" w:rsidR="00000463" w:rsidRDefault="00000463">
            <w:pPr>
              <w:pStyle w:val="TAC"/>
              <w:spacing w:line="256"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48FA62C3" w14:textId="77777777" w:rsidR="00000463" w:rsidRDefault="00000463">
            <w:pPr>
              <w:pStyle w:val="TAC"/>
              <w:spacing w:line="256" w:lineRule="auto"/>
              <w:rPr>
                <w:lang w:val="en-US" w:eastAsia="zh-CN"/>
              </w:rPr>
            </w:pPr>
            <w:r>
              <w:rPr>
                <w:lang w:val="en-US" w:eastAsia="zh-CN"/>
              </w:rPr>
              <w:t>1747.5</w:t>
            </w:r>
          </w:p>
        </w:tc>
        <w:tc>
          <w:tcPr>
            <w:tcW w:w="851" w:type="dxa"/>
            <w:tcBorders>
              <w:top w:val="single" w:sz="4" w:space="0" w:color="auto"/>
              <w:left w:val="single" w:sz="4" w:space="0" w:color="auto"/>
              <w:bottom w:val="single" w:sz="4" w:space="0" w:color="auto"/>
              <w:right w:val="single" w:sz="4" w:space="0" w:color="auto"/>
            </w:tcBorders>
            <w:hideMark/>
          </w:tcPr>
          <w:p w14:paraId="48ABA27D" w14:textId="77777777" w:rsidR="00000463" w:rsidRDefault="00000463">
            <w:pPr>
              <w:pStyle w:val="TAC"/>
              <w:spacing w:line="256"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7B857278" w14:textId="77777777" w:rsidR="00000463" w:rsidRDefault="00000463">
            <w:pPr>
              <w:pStyle w:val="TAC"/>
              <w:spacing w:line="256"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4985565C" w14:textId="77777777" w:rsidR="00000463" w:rsidRDefault="00000463">
            <w:pPr>
              <w:pStyle w:val="TAC"/>
              <w:spacing w:line="256" w:lineRule="auto"/>
              <w:rPr>
                <w:lang w:val="en-US" w:eastAsia="zh-CN"/>
              </w:rPr>
            </w:pPr>
            <w:r>
              <w:rPr>
                <w:lang w:val="en-US" w:eastAsia="zh-CN"/>
              </w:rPr>
              <w:t>1842.5</w:t>
            </w:r>
          </w:p>
        </w:tc>
        <w:tc>
          <w:tcPr>
            <w:tcW w:w="745" w:type="dxa"/>
            <w:tcBorders>
              <w:top w:val="single" w:sz="4" w:space="0" w:color="auto"/>
              <w:left w:val="single" w:sz="4" w:space="0" w:color="auto"/>
              <w:bottom w:val="single" w:sz="4" w:space="0" w:color="auto"/>
              <w:right w:val="single" w:sz="4" w:space="0" w:color="auto"/>
            </w:tcBorders>
            <w:hideMark/>
          </w:tcPr>
          <w:p w14:paraId="1B4EEF80" w14:textId="77777777" w:rsidR="00000463" w:rsidRDefault="00000463">
            <w:pPr>
              <w:pStyle w:val="TAC"/>
              <w:spacing w:line="256" w:lineRule="auto"/>
              <w:rPr>
                <w:lang w:eastAsia="ja-JP"/>
              </w:rPr>
            </w:pPr>
            <w:r>
              <w:rPr>
                <w:lang w:val="en-US" w:eastAsia="zh-CN"/>
              </w:rPr>
              <w:t>6.4</w:t>
            </w:r>
          </w:p>
        </w:tc>
        <w:tc>
          <w:tcPr>
            <w:tcW w:w="828" w:type="dxa"/>
            <w:tcBorders>
              <w:top w:val="single" w:sz="4" w:space="0" w:color="auto"/>
              <w:left w:val="single" w:sz="4" w:space="0" w:color="auto"/>
              <w:bottom w:val="single" w:sz="4" w:space="0" w:color="auto"/>
              <w:right w:val="single" w:sz="4" w:space="0" w:color="auto"/>
            </w:tcBorders>
            <w:hideMark/>
          </w:tcPr>
          <w:p w14:paraId="3E46C071" w14:textId="77777777" w:rsidR="00000463" w:rsidRDefault="0000046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5178B5" w14:textId="77777777" w:rsidR="00000463" w:rsidRDefault="00000463">
            <w:pPr>
              <w:pStyle w:val="TAC"/>
              <w:spacing w:line="256" w:lineRule="auto"/>
              <w:rPr>
                <w:lang w:eastAsia="zh-CN"/>
              </w:rPr>
            </w:pPr>
            <w:r>
              <w:rPr>
                <w:lang w:eastAsia="zh-CN"/>
              </w:rPr>
              <w:t>IMD</w:t>
            </w:r>
            <w:r>
              <w:rPr>
                <w:lang w:val="en-US" w:eastAsia="zh-CN"/>
              </w:rPr>
              <w:t>5</w:t>
            </w:r>
          </w:p>
        </w:tc>
      </w:tr>
      <w:tr w:rsidR="00000463" w14:paraId="1EEDB800" w14:textId="77777777" w:rsidTr="00000463">
        <w:trPr>
          <w:trHeight w:val="187"/>
          <w:jc w:val="center"/>
        </w:trPr>
        <w:tc>
          <w:tcPr>
            <w:tcW w:w="2005" w:type="dxa"/>
            <w:tcBorders>
              <w:top w:val="nil"/>
              <w:left w:val="single" w:sz="4" w:space="0" w:color="auto"/>
              <w:bottom w:val="single" w:sz="4" w:space="0" w:color="auto"/>
              <w:right w:val="single" w:sz="4" w:space="0" w:color="auto"/>
            </w:tcBorders>
          </w:tcPr>
          <w:p w14:paraId="259C0382"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D3F5C41" w14:textId="77777777" w:rsidR="00000463" w:rsidRDefault="00000463">
            <w:pPr>
              <w:pStyle w:val="TAC"/>
              <w:spacing w:line="256" w:lineRule="auto"/>
              <w:rPr>
                <w:lang w:val="en-US"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32C31523" w14:textId="77777777" w:rsidR="00000463" w:rsidRDefault="00000463">
            <w:pPr>
              <w:pStyle w:val="TAC"/>
              <w:spacing w:line="256" w:lineRule="auto"/>
              <w:rPr>
                <w:lang w:val="en-US" w:eastAsia="zh-CN"/>
              </w:rPr>
            </w:pPr>
            <w:r>
              <w:rPr>
                <w:lang w:val="en-US" w:eastAsia="zh-CN"/>
              </w:rPr>
              <w:t>897.5</w:t>
            </w:r>
          </w:p>
        </w:tc>
        <w:tc>
          <w:tcPr>
            <w:tcW w:w="851" w:type="dxa"/>
            <w:tcBorders>
              <w:top w:val="single" w:sz="4" w:space="0" w:color="auto"/>
              <w:left w:val="single" w:sz="4" w:space="0" w:color="auto"/>
              <w:bottom w:val="single" w:sz="4" w:space="0" w:color="auto"/>
              <w:right w:val="single" w:sz="4" w:space="0" w:color="auto"/>
            </w:tcBorders>
            <w:hideMark/>
          </w:tcPr>
          <w:p w14:paraId="010EAC5F" w14:textId="77777777" w:rsidR="00000463" w:rsidRDefault="00000463">
            <w:pPr>
              <w:pStyle w:val="TAC"/>
              <w:spacing w:line="256"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AF76505" w14:textId="77777777" w:rsidR="00000463" w:rsidRDefault="00000463">
            <w:pPr>
              <w:pStyle w:val="TAC"/>
              <w:spacing w:line="256"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FEB469C" w14:textId="77777777" w:rsidR="00000463" w:rsidRDefault="00000463">
            <w:pPr>
              <w:pStyle w:val="TAC"/>
              <w:spacing w:line="256" w:lineRule="auto"/>
              <w:rPr>
                <w:lang w:val="en-US" w:eastAsia="zh-CN"/>
              </w:rPr>
            </w:pPr>
            <w:r>
              <w:rPr>
                <w:lang w:val="en-US" w:eastAsia="zh-CN"/>
              </w:rPr>
              <w:t>942.5</w:t>
            </w:r>
          </w:p>
        </w:tc>
        <w:tc>
          <w:tcPr>
            <w:tcW w:w="745" w:type="dxa"/>
            <w:tcBorders>
              <w:top w:val="single" w:sz="4" w:space="0" w:color="auto"/>
              <w:left w:val="single" w:sz="4" w:space="0" w:color="auto"/>
              <w:bottom w:val="single" w:sz="4" w:space="0" w:color="auto"/>
              <w:right w:val="single" w:sz="4" w:space="0" w:color="auto"/>
            </w:tcBorders>
            <w:hideMark/>
          </w:tcPr>
          <w:p w14:paraId="3000B331" w14:textId="77777777" w:rsidR="00000463" w:rsidRDefault="00000463">
            <w:pPr>
              <w:pStyle w:val="TAC"/>
              <w:spacing w:line="256"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E718DF" w14:textId="77777777" w:rsidR="00000463" w:rsidRDefault="0000046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B1F416" w14:textId="77777777" w:rsidR="00000463" w:rsidRDefault="00000463">
            <w:pPr>
              <w:pStyle w:val="TAC"/>
              <w:spacing w:line="256" w:lineRule="auto"/>
              <w:rPr>
                <w:lang w:eastAsia="zh-CN"/>
              </w:rPr>
            </w:pPr>
            <w:r>
              <w:rPr>
                <w:lang w:eastAsia="zh-CN"/>
              </w:rPr>
              <w:t>N/A</w:t>
            </w:r>
          </w:p>
        </w:tc>
      </w:tr>
      <w:tr w:rsidR="00000463" w14:paraId="0B4B907F" w14:textId="77777777" w:rsidTr="00000463">
        <w:trPr>
          <w:trHeight w:val="187"/>
          <w:jc w:val="center"/>
        </w:trPr>
        <w:tc>
          <w:tcPr>
            <w:tcW w:w="2005" w:type="dxa"/>
            <w:tcBorders>
              <w:top w:val="single" w:sz="4" w:space="0" w:color="auto"/>
              <w:left w:val="single" w:sz="4" w:space="0" w:color="auto"/>
              <w:bottom w:val="nil"/>
              <w:right w:val="single" w:sz="4" w:space="0" w:color="auto"/>
            </w:tcBorders>
            <w:hideMark/>
          </w:tcPr>
          <w:p w14:paraId="20B8A0D5" w14:textId="77777777" w:rsidR="00000463" w:rsidRDefault="00000463">
            <w:pPr>
              <w:pStyle w:val="TAC"/>
              <w:spacing w:line="256" w:lineRule="auto"/>
              <w:rPr>
                <w:rFonts w:cs="Arial"/>
                <w:szCs w:val="18"/>
                <w:lang w:val="en-US" w:eastAsia="zh-CN"/>
              </w:rPr>
            </w:pPr>
            <w:r>
              <w:rPr>
                <w:rFonts w:cs="Arial"/>
                <w:szCs w:val="18"/>
                <w:lang w:val="en-US" w:eastAsia="zh-CN"/>
              </w:rPr>
              <w:t>CA_n3-n18</w:t>
            </w:r>
          </w:p>
        </w:tc>
        <w:tc>
          <w:tcPr>
            <w:tcW w:w="967" w:type="dxa"/>
            <w:tcBorders>
              <w:top w:val="single" w:sz="4" w:space="0" w:color="auto"/>
              <w:left w:val="single" w:sz="4" w:space="0" w:color="auto"/>
              <w:bottom w:val="single" w:sz="4" w:space="0" w:color="auto"/>
              <w:right w:val="single" w:sz="4" w:space="0" w:color="auto"/>
            </w:tcBorders>
            <w:hideMark/>
          </w:tcPr>
          <w:p w14:paraId="65FED422" w14:textId="77777777" w:rsidR="00000463" w:rsidRDefault="00000463">
            <w:pPr>
              <w:pStyle w:val="TAC"/>
              <w:spacing w:line="256" w:lineRule="auto"/>
              <w:rPr>
                <w:rFonts w:cs="Arial"/>
                <w:szCs w:val="18"/>
                <w:lang w:val="en-US" w:eastAsia="zh-CN"/>
              </w:rPr>
            </w:pPr>
            <w:r>
              <w:t>n18</w:t>
            </w:r>
          </w:p>
        </w:tc>
        <w:tc>
          <w:tcPr>
            <w:tcW w:w="992" w:type="dxa"/>
            <w:tcBorders>
              <w:top w:val="single" w:sz="4" w:space="0" w:color="auto"/>
              <w:left w:val="single" w:sz="4" w:space="0" w:color="auto"/>
              <w:bottom w:val="single" w:sz="4" w:space="0" w:color="auto"/>
              <w:right w:val="single" w:sz="4" w:space="0" w:color="auto"/>
            </w:tcBorders>
            <w:hideMark/>
          </w:tcPr>
          <w:p w14:paraId="7C1D0480" w14:textId="77777777" w:rsidR="00000463" w:rsidRDefault="00000463">
            <w:pPr>
              <w:pStyle w:val="TAC"/>
              <w:spacing w:line="256" w:lineRule="auto"/>
              <w:rPr>
                <w:lang w:eastAsia="zh-TW"/>
              </w:rPr>
            </w:pPr>
            <w:r>
              <w:t>818</w:t>
            </w:r>
          </w:p>
        </w:tc>
        <w:tc>
          <w:tcPr>
            <w:tcW w:w="851" w:type="dxa"/>
            <w:tcBorders>
              <w:top w:val="single" w:sz="4" w:space="0" w:color="auto"/>
              <w:left w:val="single" w:sz="4" w:space="0" w:color="auto"/>
              <w:bottom w:val="single" w:sz="4" w:space="0" w:color="auto"/>
              <w:right w:val="single" w:sz="4" w:space="0" w:color="auto"/>
            </w:tcBorders>
            <w:hideMark/>
          </w:tcPr>
          <w:p w14:paraId="00428EC7" w14:textId="77777777" w:rsidR="00000463" w:rsidRDefault="00000463">
            <w:pPr>
              <w:pStyle w:val="TAC"/>
              <w:spacing w:line="256" w:lineRule="auto"/>
              <w:rPr>
                <w:lang w:eastAsia="zh-TW"/>
              </w:rPr>
            </w:pPr>
            <w:r>
              <w:t>5</w:t>
            </w:r>
          </w:p>
        </w:tc>
        <w:tc>
          <w:tcPr>
            <w:tcW w:w="1559" w:type="dxa"/>
            <w:tcBorders>
              <w:top w:val="single" w:sz="4" w:space="0" w:color="auto"/>
              <w:left w:val="single" w:sz="4" w:space="0" w:color="auto"/>
              <w:bottom w:val="single" w:sz="4" w:space="0" w:color="auto"/>
              <w:right w:val="single" w:sz="4" w:space="0" w:color="auto"/>
            </w:tcBorders>
            <w:hideMark/>
          </w:tcPr>
          <w:p w14:paraId="146C078B" w14:textId="77777777" w:rsidR="00000463" w:rsidRDefault="00000463">
            <w:pPr>
              <w:pStyle w:val="TAC"/>
              <w:spacing w:line="256" w:lineRule="auto"/>
              <w:rPr>
                <w:lang w:eastAsia="zh-TW"/>
              </w:rPr>
            </w:pPr>
            <w:r>
              <w:t>25</w:t>
            </w:r>
          </w:p>
        </w:tc>
        <w:tc>
          <w:tcPr>
            <w:tcW w:w="851" w:type="dxa"/>
            <w:tcBorders>
              <w:top w:val="single" w:sz="4" w:space="0" w:color="auto"/>
              <w:left w:val="single" w:sz="4" w:space="0" w:color="auto"/>
              <w:bottom w:val="single" w:sz="4" w:space="0" w:color="auto"/>
              <w:right w:val="single" w:sz="4" w:space="0" w:color="auto"/>
            </w:tcBorders>
            <w:hideMark/>
          </w:tcPr>
          <w:p w14:paraId="0F6A0929" w14:textId="77777777" w:rsidR="00000463" w:rsidRDefault="00000463">
            <w:pPr>
              <w:pStyle w:val="TAC"/>
              <w:spacing w:line="256" w:lineRule="auto"/>
              <w:rPr>
                <w:lang w:eastAsia="zh-TW"/>
              </w:rPr>
            </w:pPr>
            <w:r>
              <w:t>863</w:t>
            </w:r>
          </w:p>
        </w:tc>
        <w:tc>
          <w:tcPr>
            <w:tcW w:w="745" w:type="dxa"/>
            <w:tcBorders>
              <w:top w:val="single" w:sz="4" w:space="0" w:color="auto"/>
              <w:left w:val="single" w:sz="4" w:space="0" w:color="auto"/>
              <w:bottom w:val="single" w:sz="4" w:space="0" w:color="auto"/>
              <w:right w:val="single" w:sz="4" w:space="0" w:color="auto"/>
            </w:tcBorders>
            <w:hideMark/>
          </w:tcPr>
          <w:p w14:paraId="71EE2B6F" w14:textId="77777777" w:rsidR="00000463" w:rsidRDefault="00000463">
            <w:pPr>
              <w:pStyle w:val="TAC"/>
              <w:spacing w:line="256"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hideMark/>
          </w:tcPr>
          <w:p w14:paraId="590546E7" w14:textId="77777777" w:rsidR="00000463" w:rsidRDefault="00000463">
            <w:pPr>
              <w:pStyle w:val="TAC"/>
              <w:spacing w:line="256"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A7DE874" w14:textId="77777777" w:rsidR="00000463" w:rsidRDefault="00000463">
            <w:pPr>
              <w:pStyle w:val="TAC"/>
              <w:spacing w:line="256" w:lineRule="auto"/>
              <w:rPr>
                <w:lang w:eastAsia="zh-TW"/>
              </w:rPr>
            </w:pPr>
            <w:r>
              <w:t>N/A</w:t>
            </w:r>
          </w:p>
        </w:tc>
      </w:tr>
      <w:tr w:rsidR="00000463" w14:paraId="0B228A2E" w14:textId="77777777" w:rsidTr="00000463">
        <w:trPr>
          <w:trHeight w:val="187"/>
          <w:jc w:val="center"/>
        </w:trPr>
        <w:tc>
          <w:tcPr>
            <w:tcW w:w="2005" w:type="dxa"/>
            <w:tcBorders>
              <w:top w:val="nil"/>
              <w:left w:val="single" w:sz="4" w:space="0" w:color="auto"/>
              <w:bottom w:val="single" w:sz="4" w:space="0" w:color="auto"/>
              <w:right w:val="single" w:sz="4" w:space="0" w:color="auto"/>
            </w:tcBorders>
          </w:tcPr>
          <w:p w14:paraId="6CF31041" w14:textId="77777777" w:rsidR="00000463" w:rsidRDefault="00000463">
            <w:pPr>
              <w:pStyle w:val="TAC"/>
              <w:spacing w:line="256" w:lineRule="auto"/>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3C38FB0" w14:textId="77777777" w:rsidR="00000463" w:rsidRDefault="00000463">
            <w:pPr>
              <w:pStyle w:val="TAC"/>
              <w:spacing w:line="256" w:lineRule="auto"/>
              <w:rPr>
                <w:rFonts w:cs="Arial"/>
                <w:szCs w:val="18"/>
                <w:lang w:val="en-US" w:eastAsia="zh-CN"/>
              </w:rPr>
            </w:pPr>
            <w:r>
              <w:t>n3</w:t>
            </w:r>
          </w:p>
        </w:tc>
        <w:tc>
          <w:tcPr>
            <w:tcW w:w="992" w:type="dxa"/>
            <w:tcBorders>
              <w:top w:val="single" w:sz="4" w:space="0" w:color="auto"/>
              <w:left w:val="single" w:sz="4" w:space="0" w:color="auto"/>
              <w:bottom w:val="single" w:sz="4" w:space="0" w:color="auto"/>
              <w:right w:val="single" w:sz="4" w:space="0" w:color="auto"/>
            </w:tcBorders>
            <w:hideMark/>
          </w:tcPr>
          <w:p w14:paraId="406C395D" w14:textId="77777777" w:rsidR="00000463" w:rsidRDefault="00000463">
            <w:pPr>
              <w:pStyle w:val="TAC"/>
              <w:spacing w:line="256" w:lineRule="auto"/>
              <w:rPr>
                <w:lang w:eastAsia="zh-TW"/>
              </w:rPr>
            </w:pPr>
            <w:r>
              <w:t>1731</w:t>
            </w:r>
          </w:p>
        </w:tc>
        <w:tc>
          <w:tcPr>
            <w:tcW w:w="851" w:type="dxa"/>
            <w:tcBorders>
              <w:top w:val="single" w:sz="4" w:space="0" w:color="auto"/>
              <w:left w:val="single" w:sz="4" w:space="0" w:color="auto"/>
              <w:bottom w:val="single" w:sz="4" w:space="0" w:color="auto"/>
              <w:right w:val="single" w:sz="4" w:space="0" w:color="auto"/>
            </w:tcBorders>
            <w:hideMark/>
          </w:tcPr>
          <w:p w14:paraId="12E18A3E" w14:textId="77777777" w:rsidR="00000463" w:rsidRDefault="00000463">
            <w:pPr>
              <w:pStyle w:val="TAC"/>
              <w:spacing w:line="256" w:lineRule="auto"/>
              <w:rPr>
                <w:lang w:eastAsia="zh-TW"/>
              </w:rPr>
            </w:pPr>
            <w:r>
              <w:t>5</w:t>
            </w:r>
          </w:p>
        </w:tc>
        <w:tc>
          <w:tcPr>
            <w:tcW w:w="1559" w:type="dxa"/>
            <w:tcBorders>
              <w:top w:val="single" w:sz="4" w:space="0" w:color="auto"/>
              <w:left w:val="single" w:sz="4" w:space="0" w:color="auto"/>
              <w:bottom w:val="single" w:sz="4" w:space="0" w:color="auto"/>
              <w:right w:val="single" w:sz="4" w:space="0" w:color="auto"/>
            </w:tcBorders>
            <w:hideMark/>
          </w:tcPr>
          <w:p w14:paraId="71811DC0" w14:textId="77777777" w:rsidR="00000463" w:rsidRDefault="00000463">
            <w:pPr>
              <w:pStyle w:val="TAC"/>
              <w:spacing w:line="256" w:lineRule="auto"/>
              <w:rPr>
                <w:lang w:eastAsia="zh-TW"/>
              </w:rPr>
            </w:pPr>
            <w:r>
              <w:t>25</w:t>
            </w:r>
          </w:p>
        </w:tc>
        <w:tc>
          <w:tcPr>
            <w:tcW w:w="851" w:type="dxa"/>
            <w:tcBorders>
              <w:top w:val="single" w:sz="4" w:space="0" w:color="auto"/>
              <w:left w:val="single" w:sz="4" w:space="0" w:color="auto"/>
              <w:bottom w:val="single" w:sz="4" w:space="0" w:color="auto"/>
              <w:right w:val="single" w:sz="4" w:space="0" w:color="auto"/>
            </w:tcBorders>
            <w:hideMark/>
          </w:tcPr>
          <w:p w14:paraId="015F358E" w14:textId="77777777" w:rsidR="00000463" w:rsidRDefault="00000463">
            <w:pPr>
              <w:pStyle w:val="TAC"/>
              <w:spacing w:line="256" w:lineRule="auto"/>
              <w:rPr>
                <w:lang w:eastAsia="zh-TW"/>
              </w:rPr>
            </w:pPr>
            <w:r>
              <w:t>1826</w:t>
            </w:r>
          </w:p>
        </w:tc>
        <w:tc>
          <w:tcPr>
            <w:tcW w:w="745" w:type="dxa"/>
            <w:tcBorders>
              <w:top w:val="single" w:sz="4" w:space="0" w:color="auto"/>
              <w:left w:val="single" w:sz="4" w:space="0" w:color="auto"/>
              <w:bottom w:val="single" w:sz="4" w:space="0" w:color="auto"/>
              <w:right w:val="single" w:sz="4" w:space="0" w:color="auto"/>
            </w:tcBorders>
            <w:hideMark/>
          </w:tcPr>
          <w:p w14:paraId="3C964428" w14:textId="77777777" w:rsidR="00000463" w:rsidRDefault="00000463">
            <w:pPr>
              <w:pStyle w:val="TAC"/>
              <w:spacing w:line="256"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hideMark/>
          </w:tcPr>
          <w:p w14:paraId="6BC17584" w14:textId="77777777" w:rsidR="00000463" w:rsidRDefault="00000463">
            <w:pPr>
              <w:pStyle w:val="TAC"/>
              <w:spacing w:line="256"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7C63D17" w14:textId="77777777" w:rsidR="00000463" w:rsidRDefault="00000463">
            <w:pPr>
              <w:pStyle w:val="TAC"/>
              <w:spacing w:line="256" w:lineRule="auto"/>
              <w:rPr>
                <w:lang w:eastAsia="zh-TW"/>
              </w:rPr>
            </w:pPr>
            <w:r>
              <w:t>IMD4</w:t>
            </w:r>
          </w:p>
        </w:tc>
      </w:tr>
      <w:tr w:rsidR="00000463" w14:paraId="7AB8F889" w14:textId="77777777" w:rsidTr="0000046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71BACB3" w14:textId="77777777" w:rsidR="00000463" w:rsidRDefault="00000463">
            <w:pPr>
              <w:pStyle w:val="TAC"/>
              <w:rPr>
                <w:rFonts w:cs="Arial"/>
                <w:szCs w:val="18"/>
                <w:lang w:val="en-US" w:eastAsia="zh-CN"/>
              </w:rPr>
            </w:pPr>
            <w:r>
              <w:rPr>
                <w:lang w:eastAsia="ja-JP"/>
              </w:rPr>
              <w:t>CA_n3-n20</w:t>
            </w:r>
          </w:p>
        </w:tc>
        <w:tc>
          <w:tcPr>
            <w:tcW w:w="967" w:type="dxa"/>
            <w:tcBorders>
              <w:top w:val="single" w:sz="4" w:space="0" w:color="auto"/>
              <w:left w:val="single" w:sz="4" w:space="0" w:color="auto"/>
              <w:bottom w:val="single" w:sz="4" w:space="0" w:color="auto"/>
              <w:right w:val="single" w:sz="4" w:space="0" w:color="auto"/>
            </w:tcBorders>
            <w:vAlign w:val="center"/>
            <w:hideMark/>
          </w:tcPr>
          <w:p w14:paraId="0BBD2C64" w14:textId="77777777" w:rsidR="00000463" w:rsidRDefault="00000463">
            <w:pPr>
              <w:pStyle w:val="TAC"/>
              <w:rPr>
                <w:rFonts w:cs="Arial"/>
                <w:szCs w:val="18"/>
                <w:lang w:val="en-US" w:eastAsia="zh-CN"/>
              </w:rPr>
            </w:pP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
          <w:p w14:paraId="735CB83D" w14:textId="77777777" w:rsidR="00000463" w:rsidRDefault="00000463">
            <w:pPr>
              <w:pStyle w:val="TAC"/>
              <w:rPr>
                <w:lang w:eastAsia="zh-TW"/>
              </w:rPr>
            </w:pPr>
            <w:r>
              <w:rPr>
                <w:rFonts w:cs="Arial"/>
              </w:rPr>
              <w:t>1775</w:t>
            </w:r>
          </w:p>
        </w:tc>
        <w:tc>
          <w:tcPr>
            <w:tcW w:w="851" w:type="dxa"/>
            <w:tcBorders>
              <w:top w:val="single" w:sz="4" w:space="0" w:color="auto"/>
              <w:left w:val="single" w:sz="4" w:space="0" w:color="auto"/>
              <w:bottom w:val="single" w:sz="4" w:space="0" w:color="auto"/>
              <w:right w:val="single" w:sz="4" w:space="0" w:color="auto"/>
            </w:tcBorders>
            <w:hideMark/>
          </w:tcPr>
          <w:p w14:paraId="4714FA0A" w14:textId="77777777" w:rsidR="00000463" w:rsidRDefault="00000463">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0AC93178" w14:textId="77777777" w:rsidR="00000463" w:rsidRDefault="00000463">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637B8848" w14:textId="77777777" w:rsidR="00000463" w:rsidRDefault="00000463">
            <w:pPr>
              <w:pStyle w:val="TAC"/>
              <w:rPr>
                <w:lang w:eastAsia="zh-TW"/>
              </w:rPr>
            </w:pPr>
            <w:r>
              <w:rPr>
                <w:rFonts w:cs="Arial"/>
              </w:rPr>
              <w:t>1870</w:t>
            </w:r>
          </w:p>
        </w:tc>
        <w:tc>
          <w:tcPr>
            <w:tcW w:w="745" w:type="dxa"/>
            <w:tcBorders>
              <w:top w:val="single" w:sz="4" w:space="0" w:color="auto"/>
              <w:left w:val="single" w:sz="4" w:space="0" w:color="auto"/>
              <w:bottom w:val="single" w:sz="4" w:space="0" w:color="auto"/>
              <w:right w:val="single" w:sz="4" w:space="0" w:color="auto"/>
            </w:tcBorders>
            <w:hideMark/>
          </w:tcPr>
          <w:p w14:paraId="15281B22" w14:textId="77777777" w:rsidR="00000463" w:rsidRDefault="00000463">
            <w:pPr>
              <w:pStyle w:val="TAC"/>
              <w:rPr>
                <w:lang w:eastAsia="zh-TW"/>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3EA5AD2F" w14:textId="77777777" w:rsidR="00000463" w:rsidRDefault="00000463">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4F1C900" w14:textId="77777777" w:rsidR="00000463" w:rsidRDefault="00000463">
            <w:pPr>
              <w:pStyle w:val="TAC"/>
              <w:rPr>
                <w:lang w:eastAsia="zh-TW"/>
              </w:rPr>
            </w:pPr>
            <w:r>
              <w:rPr>
                <w:rFonts w:cs="Arial"/>
              </w:rPr>
              <w:t>IMD4</w:t>
            </w:r>
          </w:p>
        </w:tc>
      </w:tr>
      <w:tr w:rsidR="00000463" w14:paraId="711259A7" w14:textId="77777777" w:rsidTr="00000463">
        <w:trPr>
          <w:trHeight w:val="187"/>
          <w:jc w:val="center"/>
        </w:trPr>
        <w:tc>
          <w:tcPr>
            <w:tcW w:w="2005" w:type="dxa"/>
            <w:tcBorders>
              <w:top w:val="nil"/>
              <w:left w:val="single" w:sz="4" w:space="0" w:color="auto"/>
              <w:bottom w:val="nil"/>
              <w:right w:val="single" w:sz="4" w:space="0" w:color="auto"/>
            </w:tcBorders>
            <w:vAlign w:val="center"/>
          </w:tcPr>
          <w:p w14:paraId="2523A392" w14:textId="77777777" w:rsidR="00000463" w:rsidRDefault="00000463">
            <w:pPr>
              <w:pStyle w:val="TAC"/>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346DEFF" w14:textId="77777777" w:rsidR="00000463" w:rsidRDefault="00000463">
            <w:pPr>
              <w:pStyle w:val="TAC"/>
              <w:rPr>
                <w:rFonts w:cs="Arial"/>
                <w:szCs w:val="18"/>
                <w:lang w:val="en-US" w:eastAsia="zh-CN"/>
              </w:rPr>
            </w:pPr>
            <w:r>
              <w:rPr>
                <w:rFonts w:cs="Arial"/>
              </w:rPr>
              <w:t>20</w:t>
            </w:r>
          </w:p>
        </w:tc>
        <w:tc>
          <w:tcPr>
            <w:tcW w:w="992" w:type="dxa"/>
            <w:tcBorders>
              <w:top w:val="single" w:sz="4" w:space="0" w:color="auto"/>
              <w:left w:val="single" w:sz="4" w:space="0" w:color="auto"/>
              <w:bottom w:val="single" w:sz="4" w:space="0" w:color="auto"/>
              <w:right w:val="single" w:sz="4" w:space="0" w:color="auto"/>
            </w:tcBorders>
            <w:hideMark/>
          </w:tcPr>
          <w:p w14:paraId="30E5B700" w14:textId="77777777" w:rsidR="00000463" w:rsidRDefault="00000463">
            <w:pPr>
              <w:pStyle w:val="TAC"/>
              <w:rPr>
                <w:lang w:eastAsia="zh-TW"/>
              </w:rPr>
            </w:pPr>
            <w:r>
              <w:rPr>
                <w:rFonts w:cs="Arial"/>
              </w:rPr>
              <w:t>840</w:t>
            </w:r>
          </w:p>
        </w:tc>
        <w:tc>
          <w:tcPr>
            <w:tcW w:w="851" w:type="dxa"/>
            <w:tcBorders>
              <w:top w:val="single" w:sz="4" w:space="0" w:color="auto"/>
              <w:left w:val="single" w:sz="4" w:space="0" w:color="auto"/>
              <w:bottom w:val="single" w:sz="4" w:space="0" w:color="auto"/>
              <w:right w:val="single" w:sz="4" w:space="0" w:color="auto"/>
            </w:tcBorders>
            <w:hideMark/>
          </w:tcPr>
          <w:p w14:paraId="77AA5715" w14:textId="77777777" w:rsidR="00000463" w:rsidRDefault="00000463">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5CDBC9E5" w14:textId="77777777" w:rsidR="00000463" w:rsidRDefault="00000463">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76DD4D66" w14:textId="77777777" w:rsidR="00000463" w:rsidRDefault="00000463">
            <w:pPr>
              <w:pStyle w:val="TAC"/>
              <w:rPr>
                <w:lang w:eastAsia="zh-TW"/>
              </w:rPr>
            </w:pPr>
            <w:r>
              <w:rPr>
                <w:rFonts w:cs="Arial"/>
              </w:rPr>
              <w:t>799</w:t>
            </w:r>
          </w:p>
        </w:tc>
        <w:tc>
          <w:tcPr>
            <w:tcW w:w="745" w:type="dxa"/>
            <w:tcBorders>
              <w:top w:val="single" w:sz="4" w:space="0" w:color="auto"/>
              <w:left w:val="single" w:sz="4" w:space="0" w:color="auto"/>
              <w:bottom w:val="single" w:sz="4" w:space="0" w:color="auto"/>
              <w:right w:val="single" w:sz="4" w:space="0" w:color="auto"/>
            </w:tcBorders>
            <w:hideMark/>
          </w:tcPr>
          <w:p w14:paraId="22EF41E2" w14:textId="77777777" w:rsidR="00000463" w:rsidRDefault="00000463">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FBF5072" w14:textId="77777777" w:rsidR="00000463" w:rsidRDefault="00000463">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97DFAFB" w14:textId="77777777" w:rsidR="00000463" w:rsidRDefault="00000463">
            <w:pPr>
              <w:pStyle w:val="TAC"/>
              <w:rPr>
                <w:lang w:eastAsia="zh-TW"/>
              </w:rPr>
            </w:pPr>
            <w:r>
              <w:rPr>
                <w:rFonts w:cs="Arial"/>
              </w:rPr>
              <w:t>N/A</w:t>
            </w:r>
          </w:p>
        </w:tc>
      </w:tr>
      <w:tr w:rsidR="00000463" w14:paraId="7C102235" w14:textId="77777777" w:rsidTr="00000463">
        <w:trPr>
          <w:trHeight w:val="187"/>
          <w:jc w:val="center"/>
        </w:trPr>
        <w:tc>
          <w:tcPr>
            <w:tcW w:w="2005" w:type="dxa"/>
            <w:tcBorders>
              <w:top w:val="nil"/>
              <w:left w:val="single" w:sz="4" w:space="0" w:color="auto"/>
              <w:bottom w:val="nil"/>
              <w:right w:val="single" w:sz="4" w:space="0" w:color="auto"/>
            </w:tcBorders>
            <w:vAlign w:val="center"/>
          </w:tcPr>
          <w:p w14:paraId="68066037" w14:textId="77777777" w:rsidR="00000463" w:rsidRDefault="00000463">
            <w:pPr>
              <w:pStyle w:val="TAC"/>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7A60442" w14:textId="77777777" w:rsidR="00000463" w:rsidRDefault="00000463">
            <w:pPr>
              <w:pStyle w:val="TAC"/>
              <w:rPr>
                <w:rFonts w:cs="Arial"/>
                <w:szCs w:val="18"/>
                <w:lang w:val="en-US" w:eastAsia="zh-CN"/>
              </w:rPr>
            </w:pP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
          <w:p w14:paraId="16FE2F7F" w14:textId="77777777" w:rsidR="00000463" w:rsidRDefault="00000463">
            <w:pPr>
              <w:pStyle w:val="TAC"/>
              <w:rPr>
                <w:lang w:eastAsia="zh-TW"/>
              </w:rPr>
            </w:pPr>
            <w:r>
              <w:rPr>
                <w:rFonts w:cs="Arial"/>
              </w:rPr>
              <w:t>1735</w:t>
            </w:r>
          </w:p>
        </w:tc>
        <w:tc>
          <w:tcPr>
            <w:tcW w:w="851" w:type="dxa"/>
            <w:tcBorders>
              <w:top w:val="single" w:sz="4" w:space="0" w:color="auto"/>
              <w:left w:val="single" w:sz="4" w:space="0" w:color="auto"/>
              <w:bottom w:val="single" w:sz="4" w:space="0" w:color="auto"/>
              <w:right w:val="single" w:sz="4" w:space="0" w:color="auto"/>
            </w:tcBorders>
            <w:hideMark/>
          </w:tcPr>
          <w:p w14:paraId="3070D49C" w14:textId="77777777" w:rsidR="00000463" w:rsidRDefault="00000463">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7399245C" w14:textId="77777777" w:rsidR="00000463" w:rsidRDefault="00000463">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5514C665" w14:textId="77777777" w:rsidR="00000463" w:rsidRDefault="00000463">
            <w:pPr>
              <w:pStyle w:val="TAC"/>
              <w:rPr>
                <w:lang w:eastAsia="zh-TW"/>
              </w:rPr>
            </w:pPr>
            <w:r>
              <w:rPr>
                <w:rFonts w:cs="Arial"/>
              </w:rPr>
              <w:t>1830</w:t>
            </w:r>
          </w:p>
        </w:tc>
        <w:tc>
          <w:tcPr>
            <w:tcW w:w="745" w:type="dxa"/>
            <w:tcBorders>
              <w:top w:val="single" w:sz="4" w:space="0" w:color="auto"/>
              <w:left w:val="single" w:sz="4" w:space="0" w:color="auto"/>
              <w:bottom w:val="single" w:sz="4" w:space="0" w:color="auto"/>
              <w:right w:val="single" w:sz="4" w:space="0" w:color="auto"/>
            </w:tcBorders>
            <w:hideMark/>
          </w:tcPr>
          <w:p w14:paraId="190BFCF7" w14:textId="77777777" w:rsidR="00000463" w:rsidRDefault="00000463">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BF45543" w14:textId="77777777" w:rsidR="00000463" w:rsidRDefault="00000463">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777DAC2" w14:textId="77777777" w:rsidR="00000463" w:rsidRDefault="00000463">
            <w:pPr>
              <w:pStyle w:val="TAC"/>
              <w:rPr>
                <w:lang w:eastAsia="zh-TW"/>
              </w:rPr>
            </w:pPr>
            <w:r>
              <w:rPr>
                <w:rFonts w:cs="Arial"/>
              </w:rPr>
              <w:t>N/A</w:t>
            </w:r>
          </w:p>
        </w:tc>
      </w:tr>
      <w:tr w:rsidR="00000463" w14:paraId="1D988CEC" w14:textId="77777777" w:rsidTr="00000463">
        <w:trPr>
          <w:trHeight w:val="187"/>
          <w:jc w:val="center"/>
        </w:trPr>
        <w:tc>
          <w:tcPr>
            <w:tcW w:w="2005" w:type="dxa"/>
            <w:tcBorders>
              <w:top w:val="nil"/>
              <w:left w:val="single" w:sz="4" w:space="0" w:color="auto"/>
              <w:bottom w:val="single" w:sz="4" w:space="0" w:color="auto"/>
              <w:right w:val="single" w:sz="4" w:space="0" w:color="auto"/>
            </w:tcBorders>
            <w:vAlign w:val="center"/>
          </w:tcPr>
          <w:p w14:paraId="11FD5460" w14:textId="77777777" w:rsidR="00000463" w:rsidRDefault="00000463">
            <w:pPr>
              <w:pStyle w:val="TAC"/>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3E9AA9F0" w14:textId="77777777" w:rsidR="00000463" w:rsidRDefault="00000463">
            <w:pPr>
              <w:pStyle w:val="TAC"/>
              <w:rPr>
                <w:rFonts w:cs="Arial"/>
                <w:szCs w:val="18"/>
                <w:lang w:val="en-US" w:eastAsia="zh-CN"/>
              </w:rPr>
            </w:pPr>
            <w:r>
              <w:rPr>
                <w:rFonts w:cs="Arial"/>
              </w:rPr>
              <w:t>20</w:t>
            </w:r>
          </w:p>
        </w:tc>
        <w:tc>
          <w:tcPr>
            <w:tcW w:w="992" w:type="dxa"/>
            <w:tcBorders>
              <w:top w:val="single" w:sz="4" w:space="0" w:color="auto"/>
              <w:left w:val="single" w:sz="4" w:space="0" w:color="auto"/>
              <w:bottom w:val="single" w:sz="4" w:space="0" w:color="auto"/>
              <w:right w:val="single" w:sz="4" w:space="0" w:color="auto"/>
            </w:tcBorders>
            <w:hideMark/>
          </w:tcPr>
          <w:p w14:paraId="4E762578" w14:textId="77777777" w:rsidR="00000463" w:rsidRDefault="00000463">
            <w:pPr>
              <w:pStyle w:val="TAC"/>
              <w:rPr>
                <w:lang w:eastAsia="zh-TW"/>
              </w:rPr>
            </w:pPr>
            <w:r>
              <w:rPr>
                <w:rFonts w:cs="Arial"/>
              </w:rPr>
              <w:t>847</w:t>
            </w:r>
          </w:p>
        </w:tc>
        <w:tc>
          <w:tcPr>
            <w:tcW w:w="851" w:type="dxa"/>
            <w:tcBorders>
              <w:top w:val="single" w:sz="4" w:space="0" w:color="auto"/>
              <w:left w:val="single" w:sz="4" w:space="0" w:color="auto"/>
              <w:bottom w:val="single" w:sz="4" w:space="0" w:color="auto"/>
              <w:right w:val="single" w:sz="4" w:space="0" w:color="auto"/>
            </w:tcBorders>
            <w:hideMark/>
          </w:tcPr>
          <w:p w14:paraId="258838CC" w14:textId="77777777" w:rsidR="00000463" w:rsidRDefault="00000463">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75F7B988" w14:textId="77777777" w:rsidR="00000463" w:rsidRDefault="00000463">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3B9584ED" w14:textId="77777777" w:rsidR="00000463" w:rsidRDefault="00000463">
            <w:pPr>
              <w:pStyle w:val="TAC"/>
              <w:rPr>
                <w:lang w:eastAsia="zh-TW"/>
              </w:rPr>
            </w:pPr>
            <w:r>
              <w:rPr>
                <w:rFonts w:cs="Arial"/>
              </w:rPr>
              <w:t>806</w:t>
            </w:r>
          </w:p>
        </w:tc>
        <w:tc>
          <w:tcPr>
            <w:tcW w:w="745" w:type="dxa"/>
            <w:tcBorders>
              <w:top w:val="single" w:sz="4" w:space="0" w:color="auto"/>
              <w:left w:val="single" w:sz="4" w:space="0" w:color="auto"/>
              <w:bottom w:val="single" w:sz="4" w:space="0" w:color="auto"/>
              <w:right w:val="single" w:sz="4" w:space="0" w:color="auto"/>
            </w:tcBorders>
            <w:hideMark/>
          </w:tcPr>
          <w:p w14:paraId="72194EF0" w14:textId="77777777" w:rsidR="00000463" w:rsidRDefault="00000463">
            <w:pPr>
              <w:pStyle w:val="TAC"/>
              <w:rPr>
                <w:lang w:eastAsia="zh-TW"/>
              </w:rPr>
            </w:pPr>
            <w:r>
              <w:rPr>
                <w:rFonts w:cs="Arial"/>
              </w:rPr>
              <w:t>9</w:t>
            </w:r>
          </w:p>
        </w:tc>
        <w:tc>
          <w:tcPr>
            <w:tcW w:w="828" w:type="dxa"/>
            <w:tcBorders>
              <w:top w:val="single" w:sz="4" w:space="0" w:color="auto"/>
              <w:left w:val="single" w:sz="4" w:space="0" w:color="auto"/>
              <w:bottom w:val="single" w:sz="4" w:space="0" w:color="auto"/>
              <w:right w:val="single" w:sz="4" w:space="0" w:color="auto"/>
            </w:tcBorders>
            <w:hideMark/>
          </w:tcPr>
          <w:p w14:paraId="4FF63B08" w14:textId="77777777" w:rsidR="00000463" w:rsidRDefault="00000463">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44386D6" w14:textId="77777777" w:rsidR="00000463" w:rsidRDefault="00000463">
            <w:pPr>
              <w:pStyle w:val="TAC"/>
              <w:rPr>
                <w:lang w:eastAsia="zh-TW"/>
              </w:rPr>
            </w:pPr>
            <w:r>
              <w:rPr>
                <w:rFonts w:cs="Arial"/>
              </w:rPr>
              <w:t>IMD4</w:t>
            </w:r>
          </w:p>
        </w:tc>
      </w:tr>
      <w:tr w:rsidR="00000463" w14:paraId="773CB397" w14:textId="77777777" w:rsidTr="00000463">
        <w:trPr>
          <w:trHeight w:val="187"/>
          <w:jc w:val="center"/>
        </w:trPr>
        <w:tc>
          <w:tcPr>
            <w:tcW w:w="2005" w:type="dxa"/>
            <w:vMerge w:val="restart"/>
            <w:tcBorders>
              <w:top w:val="single" w:sz="4" w:space="0" w:color="auto"/>
              <w:left w:val="single" w:sz="4" w:space="0" w:color="auto"/>
              <w:bottom w:val="single" w:sz="4" w:space="0" w:color="auto"/>
              <w:right w:val="single" w:sz="4" w:space="0" w:color="auto"/>
            </w:tcBorders>
            <w:hideMark/>
          </w:tcPr>
          <w:p w14:paraId="0062F0A9" w14:textId="77777777" w:rsidR="00000463" w:rsidRDefault="00000463">
            <w:pPr>
              <w:pStyle w:val="TAC"/>
              <w:spacing w:line="256" w:lineRule="auto"/>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38</w:t>
            </w:r>
          </w:p>
        </w:tc>
        <w:tc>
          <w:tcPr>
            <w:tcW w:w="967" w:type="dxa"/>
            <w:tcBorders>
              <w:top w:val="single" w:sz="4" w:space="0" w:color="auto"/>
              <w:left w:val="single" w:sz="4" w:space="0" w:color="auto"/>
              <w:bottom w:val="single" w:sz="4" w:space="0" w:color="auto"/>
              <w:right w:val="single" w:sz="4" w:space="0" w:color="auto"/>
            </w:tcBorders>
            <w:hideMark/>
          </w:tcPr>
          <w:p w14:paraId="6EB73C56" w14:textId="77777777" w:rsidR="00000463" w:rsidRDefault="00000463">
            <w:pPr>
              <w:pStyle w:val="TAC"/>
              <w:spacing w:line="256" w:lineRule="auto"/>
              <w:rPr>
                <w:lang w:val="en-US" w:eastAsia="zh-CN"/>
              </w:rPr>
            </w:pPr>
            <w:r>
              <w:rPr>
                <w:rFonts w:cs="Arial"/>
                <w:szCs w:val="18"/>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0692B140" w14:textId="77777777" w:rsidR="00000463" w:rsidRDefault="00000463">
            <w:pPr>
              <w:pStyle w:val="TAC"/>
              <w:spacing w:line="256" w:lineRule="auto"/>
              <w:rPr>
                <w:lang w:val="en-US" w:eastAsia="zh-CN"/>
              </w:rPr>
            </w:pPr>
            <w:r>
              <w:rPr>
                <w:lang w:eastAsia="zh-TW"/>
              </w:rPr>
              <w:t>1713</w:t>
            </w:r>
          </w:p>
        </w:tc>
        <w:tc>
          <w:tcPr>
            <w:tcW w:w="851" w:type="dxa"/>
            <w:tcBorders>
              <w:top w:val="single" w:sz="4" w:space="0" w:color="auto"/>
              <w:left w:val="single" w:sz="4" w:space="0" w:color="auto"/>
              <w:bottom w:val="single" w:sz="4" w:space="0" w:color="auto"/>
              <w:right w:val="single" w:sz="4" w:space="0" w:color="auto"/>
            </w:tcBorders>
            <w:hideMark/>
          </w:tcPr>
          <w:p w14:paraId="44A68571" w14:textId="77777777" w:rsidR="00000463" w:rsidRDefault="00000463">
            <w:pPr>
              <w:pStyle w:val="TAC"/>
              <w:spacing w:line="256" w:lineRule="auto"/>
              <w:rPr>
                <w:lang w:val="en-US"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435A2BCC" w14:textId="77777777" w:rsidR="00000463" w:rsidRDefault="00000463">
            <w:pPr>
              <w:pStyle w:val="TAC"/>
              <w:spacing w:line="256" w:lineRule="auto"/>
              <w:rPr>
                <w:lang w:val="en-US" w:eastAsia="zh-CN"/>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754F1297" w14:textId="77777777" w:rsidR="00000463" w:rsidRDefault="00000463">
            <w:pPr>
              <w:pStyle w:val="TAC"/>
              <w:spacing w:line="256" w:lineRule="auto"/>
              <w:rPr>
                <w:lang w:val="en-US" w:eastAsia="zh-CN"/>
              </w:rPr>
            </w:pPr>
            <w:r>
              <w:rPr>
                <w:lang w:eastAsia="zh-TW"/>
              </w:rPr>
              <w:t>1808</w:t>
            </w:r>
          </w:p>
        </w:tc>
        <w:tc>
          <w:tcPr>
            <w:tcW w:w="745" w:type="dxa"/>
            <w:tcBorders>
              <w:top w:val="single" w:sz="4" w:space="0" w:color="auto"/>
              <w:left w:val="single" w:sz="4" w:space="0" w:color="auto"/>
              <w:bottom w:val="single" w:sz="4" w:space="0" w:color="auto"/>
              <w:right w:val="single" w:sz="4" w:space="0" w:color="auto"/>
            </w:tcBorders>
            <w:hideMark/>
          </w:tcPr>
          <w:p w14:paraId="758910C1" w14:textId="77777777" w:rsidR="00000463" w:rsidRDefault="00000463">
            <w:pPr>
              <w:pStyle w:val="TAC"/>
              <w:spacing w:line="256" w:lineRule="auto"/>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hideMark/>
          </w:tcPr>
          <w:p w14:paraId="2654BD84" w14:textId="77777777" w:rsidR="00000463" w:rsidRDefault="00000463">
            <w:pPr>
              <w:pStyle w:val="TAC"/>
              <w:spacing w:line="256"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BF73F1B" w14:textId="77777777" w:rsidR="00000463" w:rsidRDefault="00000463">
            <w:pPr>
              <w:pStyle w:val="TAC"/>
              <w:spacing w:line="256" w:lineRule="auto"/>
              <w:rPr>
                <w:lang w:eastAsia="zh-CN"/>
              </w:rPr>
            </w:pPr>
            <w:r>
              <w:rPr>
                <w:lang w:eastAsia="zh-TW"/>
              </w:rPr>
              <w:t>IMD4</w:t>
            </w:r>
          </w:p>
        </w:tc>
      </w:tr>
      <w:tr w:rsidR="00000463" w14:paraId="1FA708EB" w14:textId="77777777" w:rsidTr="00A15AE4">
        <w:trPr>
          <w:trHeight w:val="187"/>
          <w:jc w:val="center"/>
        </w:trPr>
        <w:tc>
          <w:tcPr>
            <w:tcW w:w="2005" w:type="dxa"/>
            <w:vMerge/>
            <w:tcBorders>
              <w:top w:val="single" w:sz="4" w:space="0" w:color="auto"/>
              <w:left w:val="single" w:sz="4" w:space="0" w:color="auto"/>
              <w:bottom w:val="single" w:sz="4" w:space="0" w:color="auto"/>
              <w:right w:val="single" w:sz="4" w:space="0" w:color="auto"/>
            </w:tcBorders>
            <w:vAlign w:val="center"/>
            <w:hideMark/>
          </w:tcPr>
          <w:p w14:paraId="6EC29E51" w14:textId="77777777" w:rsidR="00000463" w:rsidRDefault="00000463">
            <w:pPr>
              <w:spacing w:after="0"/>
              <w:rPr>
                <w:rFonts w:ascii="Arial" w:hAnsi="Arial"/>
                <w:sz w:val="18"/>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B406A02" w14:textId="77777777" w:rsidR="00000463" w:rsidRDefault="00000463">
            <w:pPr>
              <w:pStyle w:val="TAC"/>
              <w:spacing w:line="256" w:lineRule="auto"/>
              <w:rPr>
                <w:lang w:val="en-US" w:eastAsia="zh-CN"/>
              </w:rPr>
            </w:pPr>
            <w:r>
              <w:rPr>
                <w:rFonts w:cs="Arial"/>
                <w:szCs w:val="18"/>
                <w:lang w:eastAsia="zh-CN"/>
              </w:rPr>
              <w:t>n</w:t>
            </w:r>
            <w:r>
              <w:rPr>
                <w:rFonts w:cs="Arial"/>
                <w:szCs w:val="18"/>
                <w:lang w:val="en-US" w:eastAsia="zh-CN"/>
              </w:rPr>
              <w:t>38</w:t>
            </w:r>
          </w:p>
        </w:tc>
        <w:tc>
          <w:tcPr>
            <w:tcW w:w="992" w:type="dxa"/>
            <w:tcBorders>
              <w:top w:val="single" w:sz="4" w:space="0" w:color="auto"/>
              <w:left w:val="single" w:sz="4" w:space="0" w:color="auto"/>
              <w:bottom w:val="single" w:sz="4" w:space="0" w:color="auto"/>
              <w:right w:val="single" w:sz="4" w:space="0" w:color="auto"/>
            </w:tcBorders>
            <w:hideMark/>
          </w:tcPr>
          <w:p w14:paraId="312FADD0" w14:textId="77777777" w:rsidR="00000463" w:rsidRDefault="00000463">
            <w:pPr>
              <w:pStyle w:val="TAC"/>
              <w:spacing w:line="256" w:lineRule="auto"/>
              <w:rPr>
                <w:lang w:val="en-US" w:eastAsia="zh-CN"/>
              </w:rPr>
            </w:pPr>
            <w:r>
              <w:rPr>
                <w:lang w:eastAsia="zh-TW"/>
              </w:rPr>
              <w:t>2617</w:t>
            </w:r>
          </w:p>
        </w:tc>
        <w:tc>
          <w:tcPr>
            <w:tcW w:w="851" w:type="dxa"/>
            <w:tcBorders>
              <w:top w:val="single" w:sz="4" w:space="0" w:color="auto"/>
              <w:left w:val="single" w:sz="4" w:space="0" w:color="auto"/>
              <w:bottom w:val="single" w:sz="4" w:space="0" w:color="auto"/>
              <w:right w:val="single" w:sz="4" w:space="0" w:color="auto"/>
            </w:tcBorders>
            <w:hideMark/>
          </w:tcPr>
          <w:p w14:paraId="0D2BCB4C" w14:textId="77777777" w:rsidR="00000463" w:rsidRDefault="00000463">
            <w:pPr>
              <w:pStyle w:val="TAC"/>
              <w:spacing w:line="256" w:lineRule="auto"/>
              <w:rPr>
                <w:lang w:val="en-US"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6422E811" w14:textId="77777777" w:rsidR="00000463" w:rsidRDefault="00000463">
            <w:pPr>
              <w:pStyle w:val="TAC"/>
              <w:spacing w:line="256" w:lineRule="auto"/>
              <w:rPr>
                <w:lang w:val="en-US" w:eastAsia="zh-CN"/>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2A2DBCA1" w14:textId="77777777" w:rsidR="00000463" w:rsidRDefault="00000463">
            <w:pPr>
              <w:pStyle w:val="TAC"/>
              <w:spacing w:line="256" w:lineRule="auto"/>
              <w:rPr>
                <w:lang w:val="en-US" w:eastAsia="zh-CN"/>
              </w:rPr>
            </w:pPr>
            <w:r>
              <w:rPr>
                <w:lang w:eastAsia="zh-TW"/>
              </w:rPr>
              <w:t>2617</w:t>
            </w:r>
          </w:p>
        </w:tc>
        <w:tc>
          <w:tcPr>
            <w:tcW w:w="745" w:type="dxa"/>
            <w:tcBorders>
              <w:top w:val="single" w:sz="4" w:space="0" w:color="auto"/>
              <w:left w:val="single" w:sz="4" w:space="0" w:color="auto"/>
              <w:bottom w:val="single" w:sz="4" w:space="0" w:color="auto"/>
              <w:right w:val="single" w:sz="4" w:space="0" w:color="auto"/>
            </w:tcBorders>
            <w:hideMark/>
          </w:tcPr>
          <w:p w14:paraId="37AA27E8" w14:textId="77777777" w:rsidR="00000463" w:rsidRDefault="00000463">
            <w:pPr>
              <w:pStyle w:val="TAC"/>
              <w:spacing w:line="256" w:lineRule="auto"/>
              <w:rPr>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5C9CAB2" w14:textId="77777777" w:rsidR="00000463" w:rsidRDefault="00000463">
            <w:pPr>
              <w:pStyle w:val="TAC"/>
              <w:spacing w:line="256"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7971D937" w14:textId="77777777" w:rsidR="00000463" w:rsidRDefault="00000463">
            <w:pPr>
              <w:pStyle w:val="TAC"/>
              <w:spacing w:line="256" w:lineRule="auto"/>
              <w:rPr>
                <w:lang w:eastAsia="zh-CN"/>
              </w:rPr>
            </w:pPr>
            <w:r>
              <w:rPr>
                <w:lang w:eastAsia="zh-TW"/>
              </w:rPr>
              <w:t>N/A</w:t>
            </w:r>
          </w:p>
        </w:tc>
      </w:tr>
      <w:tr w:rsidR="00000463" w14:paraId="3984BD39" w14:textId="77777777" w:rsidTr="00000463">
        <w:trPr>
          <w:trHeight w:val="187"/>
          <w:jc w:val="center"/>
        </w:trPr>
        <w:tc>
          <w:tcPr>
            <w:tcW w:w="2005" w:type="dxa"/>
            <w:tcBorders>
              <w:top w:val="single" w:sz="4" w:space="0" w:color="auto"/>
              <w:left w:val="single" w:sz="4" w:space="0" w:color="auto"/>
              <w:bottom w:val="nil"/>
              <w:right w:val="single" w:sz="4" w:space="0" w:color="auto"/>
            </w:tcBorders>
            <w:hideMark/>
          </w:tcPr>
          <w:p w14:paraId="660DF59D" w14:textId="77777777" w:rsidR="00000463" w:rsidRDefault="00000463">
            <w:pPr>
              <w:pStyle w:val="TAC"/>
              <w:spacing w:line="256" w:lineRule="auto"/>
              <w:rPr>
                <w:lang w:val="en-US" w:eastAsia="zh-CN"/>
              </w:rPr>
            </w:pPr>
            <w:r>
              <w:rPr>
                <w:lang w:val="en-US" w:eastAsia="zh-CN"/>
              </w:rPr>
              <w:lastRenderedPageBreak/>
              <w:t>CA_n3-n41</w:t>
            </w:r>
          </w:p>
        </w:tc>
        <w:tc>
          <w:tcPr>
            <w:tcW w:w="967" w:type="dxa"/>
            <w:tcBorders>
              <w:top w:val="single" w:sz="4" w:space="0" w:color="auto"/>
              <w:left w:val="single" w:sz="4" w:space="0" w:color="auto"/>
              <w:bottom w:val="single" w:sz="4" w:space="0" w:color="auto"/>
              <w:right w:val="single" w:sz="4" w:space="0" w:color="auto"/>
            </w:tcBorders>
            <w:hideMark/>
          </w:tcPr>
          <w:p w14:paraId="4094647F" w14:textId="77777777" w:rsidR="00000463" w:rsidRDefault="00000463">
            <w:pPr>
              <w:pStyle w:val="TAC"/>
              <w:spacing w:line="256"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17E03B86" w14:textId="77777777" w:rsidR="00000463" w:rsidRDefault="00000463">
            <w:pPr>
              <w:pStyle w:val="TAC"/>
              <w:spacing w:line="256" w:lineRule="auto"/>
              <w:rPr>
                <w:lang w:val="en-US" w:eastAsia="zh-CN"/>
              </w:rPr>
            </w:pPr>
            <w:r>
              <w:rPr>
                <w:lang w:val="en-US" w:eastAsia="zh-CN"/>
              </w:rPr>
              <w:t>1740</w:t>
            </w:r>
          </w:p>
        </w:tc>
        <w:tc>
          <w:tcPr>
            <w:tcW w:w="851" w:type="dxa"/>
            <w:tcBorders>
              <w:top w:val="single" w:sz="4" w:space="0" w:color="auto"/>
              <w:left w:val="single" w:sz="4" w:space="0" w:color="auto"/>
              <w:bottom w:val="single" w:sz="4" w:space="0" w:color="auto"/>
              <w:right w:val="single" w:sz="4" w:space="0" w:color="auto"/>
            </w:tcBorders>
            <w:hideMark/>
          </w:tcPr>
          <w:p w14:paraId="10583FED" w14:textId="77777777" w:rsidR="00000463" w:rsidRDefault="00000463">
            <w:pPr>
              <w:pStyle w:val="TAC"/>
              <w:spacing w:line="256"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4991C13" w14:textId="77777777" w:rsidR="00000463" w:rsidRDefault="00000463">
            <w:pPr>
              <w:pStyle w:val="TAC"/>
              <w:spacing w:line="256"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20D6C87D" w14:textId="77777777" w:rsidR="00000463" w:rsidRDefault="00000463">
            <w:pPr>
              <w:pStyle w:val="TAC"/>
              <w:spacing w:line="256" w:lineRule="auto"/>
              <w:rPr>
                <w:lang w:val="en-US" w:eastAsia="zh-CN"/>
              </w:rPr>
            </w:pPr>
            <w:r>
              <w:rPr>
                <w:lang w:val="en-US" w:eastAsia="zh-CN"/>
              </w:rPr>
              <w:t>1835</w:t>
            </w:r>
          </w:p>
        </w:tc>
        <w:tc>
          <w:tcPr>
            <w:tcW w:w="745" w:type="dxa"/>
            <w:tcBorders>
              <w:top w:val="single" w:sz="4" w:space="0" w:color="auto"/>
              <w:left w:val="single" w:sz="4" w:space="0" w:color="auto"/>
              <w:bottom w:val="single" w:sz="4" w:space="0" w:color="auto"/>
              <w:right w:val="single" w:sz="4" w:space="0" w:color="auto"/>
            </w:tcBorders>
            <w:hideMark/>
          </w:tcPr>
          <w:p w14:paraId="6AD6371A" w14:textId="77777777" w:rsidR="00000463" w:rsidRDefault="00000463">
            <w:pPr>
              <w:pStyle w:val="TAC"/>
              <w:spacing w:line="256" w:lineRule="auto"/>
              <w:rPr>
                <w:lang w:eastAsia="ja-JP"/>
              </w:rPr>
            </w:pPr>
            <w:r>
              <w:rPr>
                <w:lang w:val="en-US" w:eastAsia="zh-CN"/>
              </w:rPr>
              <w:t>8.2</w:t>
            </w:r>
          </w:p>
        </w:tc>
        <w:tc>
          <w:tcPr>
            <w:tcW w:w="828" w:type="dxa"/>
            <w:tcBorders>
              <w:top w:val="single" w:sz="4" w:space="0" w:color="auto"/>
              <w:left w:val="single" w:sz="4" w:space="0" w:color="auto"/>
              <w:bottom w:val="single" w:sz="4" w:space="0" w:color="auto"/>
              <w:right w:val="single" w:sz="4" w:space="0" w:color="auto"/>
            </w:tcBorders>
            <w:hideMark/>
          </w:tcPr>
          <w:p w14:paraId="370CDC87" w14:textId="77777777" w:rsidR="00000463" w:rsidRDefault="0000046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74F918" w14:textId="77777777" w:rsidR="00000463" w:rsidRDefault="00000463">
            <w:pPr>
              <w:pStyle w:val="TAC"/>
              <w:spacing w:line="256" w:lineRule="auto"/>
              <w:rPr>
                <w:lang w:eastAsia="zh-CN"/>
              </w:rPr>
            </w:pPr>
            <w:r>
              <w:rPr>
                <w:lang w:eastAsia="zh-CN"/>
              </w:rPr>
              <w:t>IMD4</w:t>
            </w:r>
          </w:p>
        </w:tc>
      </w:tr>
      <w:tr w:rsidR="00000463" w14:paraId="4D879105" w14:textId="77777777" w:rsidTr="00000463">
        <w:trPr>
          <w:trHeight w:val="187"/>
          <w:jc w:val="center"/>
        </w:trPr>
        <w:tc>
          <w:tcPr>
            <w:tcW w:w="2005" w:type="dxa"/>
            <w:tcBorders>
              <w:top w:val="nil"/>
              <w:left w:val="single" w:sz="4" w:space="0" w:color="auto"/>
              <w:bottom w:val="nil"/>
              <w:right w:val="single" w:sz="4" w:space="0" w:color="auto"/>
            </w:tcBorders>
          </w:tcPr>
          <w:p w14:paraId="345C13B1"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B6C3AED" w14:textId="77777777" w:rsidR="00000463" w:rsidRDefault="00000463">
            <w:pPr>
              <w:pStyle w:val="TAC"/>
              <w:spacing w:line="256" w:lineRule="auto"/>
              <w:rPr>
                <w:lang w:val="en-US" w:eastAsia="zh-CN"/>
              </w:rPr>
            </w:pPr>
            <w:r>
              <w:rPr>
                <w:lang w:val="en-US" w:eastAsia="zh-CN"/>
              </w:rPr>
              <w:t>n41</w:t>
            </w:r>
          </w:p>
        </w:tc>
        <w:tc>
          <w:tcPr>
            <w:tcW w:w="992" w:type="dxa"/>
            <w:tcBorders>
              <w:top w:val="single" w:sz="4" w:space="0" w:color="auto"/>
              <w:left w:val="single" w:sz="4" w:space="0" w:color="auto"/>
              <w:bottom w:val="single" w:sz="4" w:space="0" w:color="auto"/>
              <w:right w:val="single" w:sz="4" w:space="0" w:color="auto"/>
            </w:tcBorders>
            <w:hideMark/>
          </w:tcPr>
          <w:p w14:paraId="121D76D5" w14:textId="77777777" w:rsidR="00000463" w:rsidRDefault="00000463">
            <w:pPr>
              <w:pStyle w:val="TAC"/>
              <w:spacing w:line="256" w:lineRule="auto"/>
              <w:rPr>
                <w:lang w:val="en-US" w:eastAsia="zh-CN"/>
              </w:rPr>
            </w:pPr>
            <w:r>
              <w:rPr>
                <w:lang w:val="en-US" w:eastAsia="zh-CN"/>
              </w:rPr>
              <w:t>2657.5</w:t>
            </w:r>
          </w:p>
        </w:tc>
        <w:tc>
          <w:tcPr>
            <w:tcW w:w="851" w:type="dxa"/>
            <w:tcBorders>
              <w:top w:val="single" w:sz="4" w:space="0" w:color="auto"/>
              <w:left w:val="single" w:sz="4" w:space="0" w:color="auto"/>
              <w:bottom w:val="single" w:sz="4" w:space="0" w:color="auto"/>
              <w:right w:val="single" w:sz="4" w:space="0" w:color="auto"/>
            </w:tcBorders>
            <w:hideMark/>
          </w:tcPr>
          <w:p w14:paraId="0F648FF7" w14:textId="77777777" w:rsidR="00000463" w:rsidRDefault="00000463">
            <w:pPr>
              <w:pStyle w:val="TAC"/>
              <w:spacing w:line="256"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1FF3AE41" w14:textId="77777777" w:rsidR="00000463" w:rsidRDefault="00000463">
            <w:pPr>
              <w:pStyle w:val="TAC"/>
              <w:spacing w:line="256"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6270BDF1" w14:textId="77777777" w:rsidR="00000463" w:rsidRDefault="00000463">
            <w:pPr>
              <w:pStyle w:val="TAC"/>
              <w:spacing w:line="256" w:lineRule="auto"/>
              <w:rPr>
                <w:lang w:val="en-US" w:eastAsia="zh-CN"/>
              </w:rPr>
            </w:pPr>
            <w:r>
              <w:rPr>
                <w:lang w:val="en-US" w:eastAsia="zh-CN"/>
              </w:rPr>
              <w:t>2657.5</w:t>
            </w:r>
          </w:p>
        </w:tc>
        <w:tc>
          <w:tcPr>
            <w:tcW w:w="745" w:type="dxa"/>
            <w:tcBorders>
              <w:top w:val="single" w:sz="4" w:space="0" w:color="auto"/>
              <w:left w:val="single" w:sz="4" w:space="0" w:color="auto"/>
              <w:bottom w:val="single" w:sz="4" w:space="0" w:color="auto"/>
              <w:right w:val="single" w:sz="4" w:space="0" w:color="auto"/>
            </w:tcBorders>
            <w:hideMark/>
          </w:tcPr>
          <w:p w14:paraId="1A33A796" w14:textId="77777777" w:rsidR="00000463" w:rsidRDefault="00000463">
            <w:pPr>
              <w:pStyle w:val="TAC"/>
              <w:spacing w:line="256"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AB0E196" w14:textId="77777777" w:rsidR="00000463" w:rsidRDefault="00000463">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CB04E4" w14:textId="77777777" w:rsidR="00000463" w:rsidRDefault="00000463">
            <w:pPr>
              <w:pStyle w:val="TAC"/>
              <w:spacing w:line="256" w:lineRule="auto"/>
              <w:rPr>
                <w:lang w:eastAsia="zh-CN"/>
              </w:rPr>
            </w:pPr>
            <w:r>
              <w:rPr>
                <w:lang w:eastAsia="ja-JP"/>
              </w:rPr>
              <w:t>N/A</w:t>
            </w:r>
          </w:p>
        </w:tc>
      </w:tr>
      <w:tr w:rsidR="00000463" w14:paraId="6E0EB95F" w14:textId="77777777" w:rsidTr="00000463">
        <w:trPr>
          <w:trHeight w:val="187"/>
          <w:jc w:val="center"/>
        </w:trPr>
        <w:tc>
          <w:tcPr>
            <w:tcW w:w="2005" w:type="dxa"/>
            <w:tcBorders>
              <w:top w:val="single" w:sz="4" w:space="0" w:color="auto"/>
              <w:left w:val="single" w:sz="4" w:space="0" w:color="auto"/>
              <w:bottom w:val="nil"/>
              <w:right w:val="single" w:sz="4" w:space="0" w:color="auto"/>
            </w:tcBorders>
            <w:hideMark/>
          </w:tcPr>
          <w:p w14:paraId="64D33FC3" w14:textId="77777777" w:rsidR="00000463" w:rsidRDefault="00000463">
            <w:pPr>
              <w:pStyle w:val="TAC"/>
              <w:spacing w:line="256" w:lineRule="auto"/>
              <w:rPr>
                <w:lang w:val="en-US" w:eastAsia="zh-CN"/>
              </w:rPr>
            </w:pPr>
            <w:r>
              <w:rPr>
                <w:lang w:val="en-US" w:eastAsia="zh-CN"/>
              </w:rPr>
              <w:t>CA</w:t>
            </w:r>
            <w:r>
              <w:t>_</w:t>
            </w:r>
            <w:r>
              <w:rPr>
                <w:lang w:val="en-US" w:eastAsia="zh-CN"/>
              </w:rPr>
              <w:t>n3</w:t>
            </w:r>
            <w:r>
              <w:t>-</w:t>
            </w:r>
            <w:r>
              <w:rPr>
                <w:lang w:eastAsia="zh-CN"/>
              </w:rPr>
              <w:t>n</w:t>
            </w:r>
            <w:r>
              <w:rPr>
                <w:lang w:val="en-US" w:eastAsia="zh-CN"/>
              </w:rPr>
              <w:t>77</w:t>
            </w:r>
          </w:p>
        </w:tc>
        <w:tc>
          <w:tcPr>
            <w:tcW w:w="967" w:type="dxa"/>
            <w:tcBorders>
              <w:top w:val="single" w:sz="4" w:space="0" w:color="auto"/>
              <w:left w:val="single" w:sz="4" w:space="0" w:color="auto"/>
              <w:bottom w:val="nil"/>
              <w:right w:val="single" w:sz="4" w:space="0" w:color="auto"/>
            </w:tcBorders>
            <w:hideMark/>
          </w:tcPr>
          <w:p w14:paraId="1741F89B" w14:textId="77777777" w:rsidR="00000463" w:rsidRDefault="00000463">
            <w:pPr>
              <w:pStyle w:val="TAC"/>
              <w:spacing w:line="256" w:lineRule="auto"/>
              <w:rPr>
                <w:lang w:val="en-US" w:eastAsia="zh-CN"/>
              </w:rPr>
            </w:pPr>
            <w:r>
              <w:rPr>
                <w:lang w:val="en-US" w:eastAsia="zh-CN"/>
              </w:rPr>
              <w:t>n3</w:t>
            </w:r>
          </w:p>
        </w:tc>
        <w:tc>
          <w:tcPr>
            <w:tcW w:w="992" w:type="dxa"/>
            <w:tcBorders>
              <w:top w:val="single" w:sz="4" w:space="0" w:color="auto"/>
              <w:left w:val="single" w:sz="4" w:space="0" w:color="auto"/>
              <w:bottom w:val="nil"/>
              <w:right w:val="single" w:sz="4" w:space="0" w:color="auto"/>
            </w:tcBorders>
            <w:hideMark/>
          </w:tcPr>
          <w:p w14:paraId="58EB00D6" w14:textId="77777777" w:rsidR="00000463" w:rsidRDefault="00000463">
            <w:pPr>
              <w:pStyle w:val="TAC"/>
              <w:spacing w:line="256" w:lineRule="auto"/>
              <w:rPr>
                <w:lang w:eastAsia="ja-JP"/>
              </w:rPr>
            </w:pPr>
            <w:r>
              <w:t>1740</w:t>
            </w:r>
          </w:p>
        </w:tc>
        <w:tc>
          <w:tcPr>
            <w:tcW w:w="851" w:type="dxa"/>
            <w:tcBorders>
              <w:top w:val="single" w:sz="4" w:space="0" w:color="auto"/>
              <w:left w:val="single" w:sz="4" w:space="0" w:color="auto"/>
              <w:bottom w:val="nil"/>
              <w:right w:val="single" w:sz="4" w:space="0" w:color="auto"/>
            </w:tcBorders>
            <w:hideMark/>
          </w:tcPr>
          <w:p w14:paraId="4A8C0A3A" w14:textId="77777777" w:rsidR="00000463" w:rsidRDefault="00000463">
            <w:pPr>
              <w:pStyle w:val="TAC"/>
              <w:spacing w:line="256" w:lineRule="auto"/>
              <w:rPr>
                <w:lang w:eastAsia="en-GB"/>
              </w:rPr>
            </w:pPr>
            <w:r>
              <w:t>5</w:t>
            </w:r>
          </w:p>
        </w:tc>
        <w:tc>
          <w:tcPr>
            <w:tcW w:w="1559" w:type="dxa"/>
            <w:tcBorders>
              <w:top w:val="single" w:sz="4" w:space="0" w:color="auto"/>
              <w:left w:val="single" w:sz="4" w:space="0" w:color="auto"/>
              <w:bottom w:val="nil"/>
              <w:right w:val="single" w:sz="4" w:space="0" w:color="auto"/>
            </w:tcBorders>
            <w:hideMark/>
          </w:tcPr>
          <w:p w14:paraId="79712FE7" w14:textId="77777777" w:rsidR="00000463" w:rsidRDefault="00000463">
            <w:pPr>
              <w:pStyle w:val="TAC"/>
              <w:spacing w:line="256" w:lineRule="auto"/>
            </w:pPr>
            <w:r>
              <w:t>25</w:t>
            </w:r>
          </w:p>
        </w:tc>
        <w:tc>
          <w:tcPr>
            <w:tcW w:w="851" w:type="dxa"/>
            <w:tcBorders>
              <w:top w:val="single" w:sz="4" w:space="0" w:color="auto"/>
              <w:left w:val="single" w:sz="4" w:space="0" w:color="auto"/>
              <w:bottom w:val="nil"/>
              <w:right w:val="single" w:sz="4" w:space="0" w:color="auto"/>
            </w:tcBorders>
            <w:hideMark/>
          </w:tcPr>
          <w:p w14:paraId="0647B326" w14:textId="77777777" w:rsidR="00000463" w:rsidRDefault="00000463">
            <w:pPr>
              <w:pStyle w:val="TAC"/>
              <w:spacing w:line="256" w:lineRule="auto"/>
              <w:rPr>
                <w:lang w:eastAsia="ja-JP"/>
              </w:rPr>
            </w:pPr>
            <w:r>
              <w:t>1835</w:t>
            </w:r>
          </w:p>
        </w:tc>
        <w:tc>
          <w:tcPr>
            <w:tcW w:w="745" w:type="dxa"/>
            <w:tcBorders>
              <w:top w:val="single" w:sz="4" w:space="0" w:color="auto"/>
              <w:left w:val="single" w:sz="4" w:space="0" w:color="auto"/>
              <w:bottom w:val="nil"/>
              <w:right w:val="single" w:sz="4" w:space="0" w:color="auto"/>
            </w:tcBorders>
            <w:hideMark/>
          </w:tcPr>
          <w:p w14:paraId="07B06098" w14:textId="77777777" w:rsidR="00000463" w:rsidRDefault="00000463">
            <w:pPr>
              <w:pStyle w:val="TAC"/>
              <w:spacing w:line="256" w:lineRule="auto"/>
              <w:rPr>
                <w:lang w:eastAsia="ja-JP"/>
              </w:rPr>
            </w:pPr>
            <w:r>
              <w:t>26</w:t>
            </w:r>
          </w:p>
        </w:tc>
        <w:tc>
          <w:tcPr>
            <w:tcW w:w="828" w:type="dxa"/>
            <w:tcBorders>
              <w:top w:val="single" w:sz="4" w:space="0" w:color="auto"/>
              <w:left w:val="single" w:sz="4" w:space="0" w:color="auto"/>
              <w:bottom w:val="nil"/>
              <w:right w:val="single" w:sz="4" w:space="0" w:color="auto"/>
            </w:tcBorders>
            <w:hideMark/>
          </w:tcPr>
          <w:p w14:paraId="14766C02" w14:textId="77777777" w:rsidR="00000463" w:rsidRDefault="00000463">
            <w:pPr>
              <w:pStyle w:val="TAC"/>
              <w:spacing w:line="256" w:lineRule="auto"/>
              <w:rPr>
                <w:lang w:eastAsia="en-GB"/>
              </w:rPr>
            </w:pPr>
            <w:r>
              <w:rPr>
                <w:lang w:eastAsia="ja-JP"/>
              </w:rPr>
              <w:t>FDD</w:t>
            </w:r>
          </w:p>
        </w:tc>
        <w:tc>
          <w:tcPr>
            <w:tcW w:w="1057" w:type="dxa"/>
            <w:tcBorders>
              <w:top w:val="single" w:sz="4" w:space="0" w:color="auto"/>
              <w:left w:val="single" w:sz="4" w:space="0" w:color="auto"/>
              <w:bottom w:val="nil"/>
              <w:right w:val="single" w:sz="4" w:space="0" w:color="auto"/>
            </w:tcBorders>
            <w:hideMark/>
          </w:tcPr>
          <w:p w14:paraId="1E1A3277" w14:textId="77777777" w:rsidR="00000463" w:rsidRDefault="00000463">
            <w:pPr>
              <w:pStyle w:val="TAC"/>
              <w:spacing w:line="256" w:lineRule="auto"/>
              <w:rPr>
                <w:lang w:val="en-US" w:eastAsia="zh-CN"/>
              </w:rPr>
            </w:pPr>
            <w:r>
              <w:t>IMD2</w:t>
            </w:r>
            <w:r>
              <w:rPr>
                <w:vertAlign w:val="superscript"/>
                <w:lang w:val="en-US" w:eastAsia="zh-CN"/>
              </w:rPr>
              <w:t>4</w:t>
            </w:r>
          </w:p>
        </w:tc>
      </w:tr>
      <w:tr w:rsidR="00000463" w14:paraId="2BFB3D6C" w14:textId="77777777" w:rsidTr="00000463">
        <w:trPr>
          <w:trHeight w:val="187"/>
          <w:jc w:val="center"/>
        </w:trPr>
        <w:tc>
          <w:tcPr>
            <w:tcW w:w="2005" w:type="dxa"/>
            <w:tcBorders>
              <w:top w:val="nil"/>
              <w:left w:val="single" w:sz="4" w:space="0" w:color="auto"/>
              <w:bottom w:val="nil"/>
              <w:right w:val="single" w:sz="4" w:space="0" w:color="auto"/>
            </w:tcBorders>
          </w:tcPr>
          <w:p w14:paraId="45EA6FEA"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DD44E55" w14:textId="77777777" w:rsidR="00000463" w:rsidRDefault="00000463">
            <w:pPr>
              <w:pStyle w:val="TAC"/>
              <w:spacing w:line="256"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64CDE30D" w14:textId="77777777" w:rsidR="00000463" w:rsidRDefault="00000463">
            <w:pPr>
              <w:pStyle w:val="TAC"/>
              <w:spacing w:line="256" w:lineRule="auto"/>
              <w:rPr>
                <w:lang w:eastAsia="ja-JP"/>
              </w:rPr>
            </w:pPr>
            <w:r>
              <w:t>3575</w:t>
            </w:r>
          </w:p>
        </w:tc>
        <w:tc>
          <w:tcPr>
            <w:tcW w:w="851" w:type="dxa"/>
            <w:tcBorders>
              <w:top w:val="single" w:sz="4" w:space="0" w:color="auto"/>
              <w:left w:val="single" w:sz="4" w:space="0" w:color="auto"/>
              <w:bottom w:val="single" w:sz="4" w:space="0" w:color="auto"/>
              <w:right w:val="single" w:sz="4" w:space="0" w:color="auto"/>
            </w:tcBorders>
            <w:hideMark/>
          </w:tcPr>
          <w:p w14:paraId="498C5133" w14:textId="77777777" w:rsidR="00000463" w:rsidRDefault="00000463">
            <w:pPr>
              <w:pStyle w:val="TAC"/>
              <w:spacing w:line="256" w:lineRule="auto"/>
              <w:rPr>
                <w:lang w:eastAsia="en-GB"/>
              </w:rPr>
            </w:pPr>
            <w:r>
              <w:t>10</w:t>
            </w:r>
          </w:p>
        </w:tc>
        <w:tc>
          <w:tcPr>
            <w:tcW w:w="1559" w:type="dxa"/>
            <w:tcBorders>
              <w:top w:val="single" w:sz="4" w:space="0" w:color="auto"/>
              <w:left w:val="single" w:sz="4" w:space="0" w:color="auto"/>
              <w:bottom w:val="single" w:sz="4" w:space="0" w:color="auto"/>
              <w:right w:val="single" w:sz="4" w:space="0" w:color="auto"/>
            </w:tcBorders>
            <w:hideMark/>
          </w:tcPr>
          <w:p w14:paraId="2713E573" w14:textId="77777777" w:rsidR="00000463" w:rsidRDefault="00000463">
            <w:pPr>
              <w:pStyle w:val="TAC"/>
              <w:spacing w:line="256"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4156310A" w14:textId="77777777" w:rsidR="00000463" w:rsidRDefault="00000463">
            <w:pPr>
              <w:pStyle w:val="TAC"/>
              <w:spacing w:line="256" w:lineRule="auto"/>
              <w:rPr>
                <w:lang w:eastAsia="ja-JP"/>
              </w:rPr>
            </w:pPr>
            <w:r>
              <w:t>3575</w:t>
            </w:r>
          </w:p>
        </w:tc>
        <w:tc>
          <w:tcPr>
            <w:tcW w:w="745" w:type="dxa"/>
            <w:tcBorders>
              <w:top w:val="single" w:sz="4" w:space="0" w:color="auto"/>
              <w:left w:val="single" w:sz="4" w:space="0" w:color="auto"/>
              <w:bottom w:val="single" w:sz="4" w:space="0" w:color="auto"/>
              <w:right w:val="single" w:sz="4" w:space="0" w:color="auto"/>
            </w:tcBorders>
            <w:hideMark/>
          </w:tcPr>
          <w:p w14:paraId="22A41251" w14:textId="77777777" w:rsidR="00000463" w:rsidRDefault="00000463">
            <w:pPr>
              <w:pStyle w:val="TAC"/>
              <w:spacing w:line="256"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B5F846C" w14:textId="77777777" w:rsidR="00000463" w:rsidRDefault="00000463">
            <w:pPr>
              <w:pStyle w:val="TAC"/>
              <w:spacing w:line="256" w:lineRule="auto"/>
              <w:rPr>
                <w:lang w:eastAsia="en-GB"/>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A67D249" w14:textId="77777777" w:rsidR="00000463" w:rsidRDefault="00000463">
            <w:pPr>
              <w:pStyle w:val="TAC"/>
              <w:spacing w:line="256" w:lineRule="auto"/>
            </w:pPr>
            <w:r>
              <w:rPr>
                <w:lang w:eastAsia="ja-JP"/>
              </w:rPr>
              <w:t>N/A</w:t>
            </w:r>
          </w:p>
        </w:tc>
      </w:tr>
      <w:tr w:rsidR="00000463" w14:paraId="41CA6E35" w14:textId="77777777" w:rsidTr="00000463">
        <w:trPr>
          <w:trHeight w:val="187"/>
          <w:jc w:val="center"/>
        </w:trPr>
        <w:tc>
          <w:tcPr>
            <w:tcW w:w="2005" w:type="dxa"/>
            <w:tcBorders>
              <w:top w:val="nil"/>
              <w:left w:val="single" w:sz="4" w:space="0" w:color="auto"/>
              <w:bottom w:val="nil"/>
              <w:right w:val="single" w:sz="4" w:space="0" w:color="auto"/>
            </w:tcBorders>
          </w:tcPr>
          <w:p w14:paraId="60701839"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475E2131" w14:textId="77777777" w:rsidR="00000463" w:rsidRDefault="00000463">
            <w:pPr>
              <w:pStyle w:val="TAC"/>
              <w:spacing w:line="256" w:lineRule="auto"/>
              <w:rPr>
                <w:lang w:val="en-US" w:eastAsia="zh-CN"/>
              </w:rPr>
            </w:pPr>
            <w:r>
              <w:rPr>
                <w:lang w:val="en-US" w:eastAsia="zh-CN"/>
              </w:rPr>
              <w:t>n3</w:t>
            </w:r>
          </w:p>
        </w:tc>
        <w:tc>
          <w:tcPr>
            <w:tcW w:w="992" w:type="dxa"/>
            <w:tcBorders>
              <w:top w:val="single" w:sz="4" w:space="0" w:color="auto"/>
              <w:left w:val="single" w:sz="4" w:space="0" w:color="auto"/>
              <w:bottom w:val="nil"/>
              <w:right w:val="single" w:sz="4" w:space="0" w:color="auto"/>
            </w:tcBorders>
            <w:hideMark/>
          </w:tcPr>
          <w:p w14:paraId="012C3084" w14:textId="77777777" w:rsidR="00000463" w:rsidRDefault="00000463">
            <w:pPr>
              <w:pStyle w:val="TAC"/>
              <w:spacing w:line="256" w:lineRule="auto"/>
              <w:rPr>
                <w:lang w:eastAsia="ja-JP"/>
              </w:rPr>
            </w:pPr>
            <w:r>
              <w:t>1765</w:t>
            </w:r>
          </w:p>
        </w:tc>
        <w:tc>
          <w:tcPr>
            <w:tcW w:w="851" w:type="dxa"/>
            <w:tcBorders>
              <w:top w:val="single" w:sz="4" w:space="0" w:color="auto"/>
              <w:left w:val="single" w:sz="4" w:space="0" w:color="auto"/>
              <w:bottom w:val="nil"/>
              <w:right w:val="single" w:sz="4" w:space="0" w:color="auto"/>
            </w:tcBorders>
            <w:hideMark/>
          </w:tcPr>
          <w:p w14:paraId="174DF805" w14:textId="77777777" w:rsidR="00000463" w:rsidRDefault="00000463">
            <w:pPr>
              <w:pStyle w:val="TAC"/>
              <w:spacing w:line="256" w:lineRule="auto"/>
              <w:rPr>
                <w:lang w:eastAsia="en-GB"/>
              </w:rPr>
            </w:pPr>
            <w:r>
              <w:t>5</w:t>
            </w:r>
          </w:p>
        </w:tc>
        <w:tc>
          <w:tcPr>
            <w:tcW w:w="1559" w:type="dxa"/>
            <w:tcBorders>
              <w:top w:val="single" w:sz="4" w:space="0" w:color="auto"/>
              <w:left w:val="single" w:sz="4" w:space="0" w:color="auto"/>
              <w:bottom w:val="nil"/>
              <w:right w:val="single" w:sz="4" w:space="0" w:color="auto"/>
            </w:tcBorders>
            <w:hideMark/>
          </w:tcPr>
          <w:p w14:paraId="253096E9" w14:textId="77777777" w:rsidR="00000463" w:rsidRDefault="00000463">
            <w:pPr>
              <w:pStyle w:val="TAC"/>
              <w:spacing w:line="256" w:lineRule="auto"/>
            </w:pPr>
            <w:r>
              <w:t>25</w:t>
            </w:r>
          </w:p>
        </w:tc>
        <w:tc>
          <w:tcPr>
            <w:tcW w:w="851" w:type="dxa"/>
            <w:tcBorders>
              <w:top w:val="single" w:sz="4" w:space="0" w:color="auto"/>
              <w:left w:val="single" w:sz="4" w:space="0" w:color="auto"/>
              <w:bottom w:val="nil"/>
              <w:right w:val="single" w:sz="4" w:space="0" w:color="auto"/>
            </w:tcBorders>
            <w:hideMark/>
          </w:tcPr>
          <w:p w14:paraId="541A255F" w14:textId="77777777" w:rsidR="00000463" w:rsidRDefault="00000463">
            <w:pPr>
              <w:pStyle w:val="TAC"/>
              <w:spacing w:line="256" w:lineRule="auto"/>
              <w:rPr>
                <w:lang w:eastAsia="ja-JP"/>
              </w:rPr>
            </w:pPr>
            <w:r>
              <w:t>1860</w:t>
            </w:r>
          </w:p>
        </w:tc>
        <w:tc>
          <w:tcPr>
            <w:tcW w:w="745" w:type="dxa"/>
            <w:tcBorders>
              <w:top w:val="single" w:sz="4" w:space="0" w:color="auto"/>
              <w:left w:val="single" w:sz="4" w:space="0" w:color="auto"/>
              <w:bottom w:val="nil"/>
              <w:right w:val="single" w:sz="4" w:space="0" w:color="auto"/>
            </w:tcBorders>
            <w:hideMark/>
          </w:tcPr>
          <w:p w14:paraId="0A18A2F7" w14:textId="77777777" w:rsidR="00000463" w:rsidRDefault="00000463">
            <w:pPr>
              <w:pStyle w:val="TAC"/>
              <w:spacing w:line="256" w:lineRule="auto"/>
              <w:rPr>
                <w:lang w:eastAsia="ja-JP"/>
              </w:rPr>
            </w:pPr>
            <w:r>
              <w:t>8.0</w:t>
            </w:r>
          </w:p>
        </w:tc>
        <w:tc>
          <w:tcPr>
            <w:tcW w:w="828" w:type="dxa"/>
            <w:tcBorders>
              <w:top w:val="single" w:sz="4" w:space="0" w:color="auto"/>
              <w:left w:val="single" w:sz="4" w:space="0" w:color="auto"/>
              <w:bottom w:val="nil"/>
              <w:right w:val="single" w:sz="4" w:space="0" w:color="auto"/>
            </w:tcBorders>
            <w:hideMark/>
          </w:tcPr>
          <w:p w14:paraId="6E3099AC" w14:textId="77777777" w:rsidR="00000463" w:rsidRDefault="00000463">
            <w:pPr>
              <w:pStyle w:val="TAC"/>
              <w:spacing w:line="256" w:lineRule="auto"/>
              <w:rPr>
                <w:lang w:eastAsia="en-GB"/>
              </w:rPr>
            </w:pPr>
            <w:r>
              <w:rPr>
                <w:lang w:eastAsia="ja-JP"/>
              </w:rPr>
              <w:t>FDD</w:t>
            </w:r>
          </w:p>
        </w:tc>
        <w:tc>
          <w:tcPr>
            <w:tcW w:w="1057" w:type="dxa"/>
            <w:tcBorders>
              <w:top w:val="single" w:sz="4" w:space="0" w:color="auto"/>
              <w:left w:val="single" w:sz="4" w:space="0" w:color="auto"/>
              <w:bottom w:val="nil"/>
              <w:right w:val="single" w:sz="4" w:space="0" w:color="auto"/>
            </w:tcBorders>
            <w:hideMark/>
          </w:tcPr>
          <w:p w14:paraId="59844150" w14:textId="77777777" w:rsidR="00000463" w:rsidRDefault="00000463">
            <w:pPr>
              <w:pStyle w:val="TAC"/>
              <w:spacing w:line="256" w:lineRule="auto"/>
              <w:rPr>
                <w:lang w:val="en-US" w:eastAsia="zh-CN"/>
              </w:rPr>
            </w:pPr>
            <w:r>
              <w:t>IMD4</w:t>
            </w:r>
            <w:r>
              <w:rPr>
                <w:vertAlign w:val="superscript"/>
                <w:lang w:val="en-US" w:eastAsia="zh-CN"/>
              </w:rPr>
              <w:t>4</w:t>
            </w:r>
          </w:p>
        </w:tc>
      </w:tr>
      <w:tr w:rsidR="00000463" w14:paraId="60DC5BDA" w14:textId="77777777" w:rsidTr="00000463">
        <w:trPr>
          <w:trHeight w:val="187"/>
          <w:jc w:val="center"/>
        </w:trPr>
        <w:tc>
          <w:tcPr>
            <w:tcW w:w="2005" w:type="dxa"/>
            <w:tcBorders>
              <w:top w:val="nil"/>
              <w:left w:val="single" w:sz="4" w:space="0" w:color="auto"/>
              <w:bottom w:val="nil"/>
              <w:right w:val="single" w:sz="4" w:space="0" w:color="auto"/>
            </w:tcBorders>
          </w:tcPr>
          <w:p w14:paraId="0DF2C06C"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4CCA88E" w14:textId="77777777" w:rsidR="00000463" w:rsidRDefault="00000463">
            <w:pPr>
              <w:pStyle w:val="TAC"/>
              <w:spacing w:line="256"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2A6B27B4" w14:textId="77777777" w:rsidR="00000463" w:rsidRDefault="00000463">
            <w:pPr>
              <w:pStyle w:val="TAC"/>
              <w:spacing w:line="256" w:lineRule="auto"/>
              <w:rPr>
                <w:lang w:eastAsia="ja-JP"/>
              </w:rPr>
            </w:pPr>
            <w:r>
              <w:t>3435</w:t>
            </w:r>
          </w:p>
        </w:tc>
        <w:tc>
          <w:tcPr>
            <w:tcW w:w="851" w:type="dxa"/>
            <w:tcBorders>
              <w:top w:val="single" w:sz="4" w:space="0" w:color="auto"/>
              <w:left w:val="single" w:sz="4" w:space="0" w:color="auto"/>
              <w:bottom w:val="single" w:sz="4" w:space="0" w:color="auto"/>
              <w:right w:val="single" w:sz="4" w:space="0" w:color="auto"/>
            </w:tcBorders>
            <w:hideMark/>
          </w:tcPr>
          <w:p w14:paraId="6BDEEF3E" w14:textId="77777777" w:rsidR="00000463" w:rsidRDefault="00000463">
            <w:pPr>
              <w:pStyle w:val="TAC"/>
              <w:spacing w:line="256" w:lineRule="auto"/>
              <w:rPr>
                <w:lang w:eastAsia="en-GB"/>
              </w:rPr>
            </w:pPr>
            <w:r>
              <w:t>10</w:t>
            </w:r>
          </w:p>
        </w:tc>
        <w:tc>
          <w:tcPr>
            <w:tcW w:w="1559" w:type="dxa"/>
            <w:tcBorders>
              <w:top w:val="single" w:sz="4" w:space="0" w:color="auto"/>
              <w:left w:val="single" w:sz="4" w:space="0" w:color="auto"/>
              <w:bottom w:val="single" w:sz="4" w:space="0" w:color="auto"/>
              <w:right w:val="single" w:sz="4" w:space="0" w:color="auto"/>
            </w:tcBorders>
            <w:hideMark/>
          </w:tcPr>
          <w:p w14:paraId="628D08F8" w14:textId="77777777" w:rsidR="00000463" w:rsidRDefault="00000463">
            <w:pPr>
              <w:pStyle w:val="TAC"/>
              <w:spacing w:line="256"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579DFE37" w14:textId="77777777" w:rsidR="00000463" w:rsidRDefault="00000463">
            <w:pPr>
              <w:pStyle w:val="TAC"/>
              <w:spacing w:line="256" w:lineRule="auto"/>
              <w:rPr>
                <w:lang w:eastAsia="ja-JP"/>
              </w:rPr>
            </w:pPr>
            <w:r>
              <w:t>3435</w:t>
            </w:r>
          </w:p>
        </w:tc>
        <w:tc>
          <w:tcPr>
            <w:tcW w:w="745" w:type="dxa"/>
            <w:tcBorders>
              <w:top w:val="single" w:sz="4" w:space="0" w:color="auto"/>
              <w:left w:val="single" w:sz="4" w:space="0" w:color="auto"/>
              <w:bottom w:val="single" w:sz="4" w:space="0" w:color="auto"/>
              <w:right w:val="single" w:sz="4" w:space="0" w:color="auto"/>
            </w:tcBorders>
            <w:hideMark/>
          </w:tcPr>
          <w:p w14:paraId="632E61F0" w14:textId="77777777" w:rsidR="00000463" w:rsidRDefault="00000463">
            <w:pPr>
              <w:pStyle w:val="TAC"/>
              <w:spacing w:line="256"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5702BDA" w14:textId="77777777" w:rsidR="00000463" w:rsidRDefault="00000463">
            <w:pPr>
              <w:pStyle w:val="TAC"/>
              <w:spacing w:line="256" w:lineRule="auto"/>
              <w:rPr>
                <w:lang w:eastAsia="en-GB"/>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B4F00BE" w14:textId="77777777" w:rsidR="00000463" w:rsidRDefault="00000463">
            <w:pPr>
              <w:pStyle w:val="TAC"/>
              <w:spacing w:line="256" w:lineRule="auto"/>
            </w:pPr>
            <w:r>
              <w:t>N/A</w:t>
            </w:r>
          </w:p>
        </w:tc>
      </w:tr>
      <w:tr w:rsidR="00000463" w14:paraId="5DFA7638" w14:textId="77777777" w:rsidTr="00000463">
        <w:trPr>
          <w:trHeight w:val="187"/>
          <w:jc w:val="center"/>
        </w:trPr>
        <w:tc>
          <w:tcPr>
            <w:tcW w:w="2005" w:type="dxa"/>
            <w:tcBorders>
              <w:top w:val="nil"/>
              <w:left w:val="single" w:sz="4" w:space="0" w:color="auto"/>
              <w:bottom w:val="nil"/>
              <w:right w:val="single" w:sz="4" w:space="0" w:color="auto"/>
            </w:tcBorders>
          </w:tcPr>
          <w:p w14:paraId="00BCAA71"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0E36845" w14:textId="77777777" w:rsidR="00000463" w:rsidRDefault="00000463">
            <w:pPr>
              <w:pStyle w:val="TAC"/>
              <w:spacing w:line="256"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0F241A41" w14:textId="77777777" w:rsidR="00000463" w:rsidRDefault="00000463">
            <w:pPr>
              <w:pStyle w:val="TAC"/>
              <w:spacing w:line="256" w:lineRule="auto"/>
              <w:rPr>
                <w:lang w:eastAsia="en-GB"/>
              </w:rPr>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70FDFDD" w14:textId="77777777" w:rsidR="00000463" w:rsidRDefault="00000463">
            <w:pPr>
              <w:pStyle w:val="TAC"/>
              <w:spacing w:line="256" w:lineRule="auto"/>
            </w:pPr>
            <w:r>
              <w:rPr>
                <w:lang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370C2097" w14:textId="77777777" w:rsidR="00000463" w:rsidRDefault="00000463">
            <w:pPr>
              <w:pStyle w:val="TAC"/>
              <w:spacing w:line="256" w:lineRule="auto"/>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74B0BB5" w14:textId="77777777" w:rsidR="00000463" w:rsidRDefault="00000463">
            <w:pPr>
              <w:pStyle w:val="TAC"/>
              <w:spacing w:line="256" w:lineRule="auto"/>
            </w:pPr>
            <w:r>
              <w:rPr>
                <w:lang w:eastAsia="zh-CN"/>
              </w:rPr>
              <w:t>N/A</w:t>
            </w:r>
          </w:p>
        </w:tc>
        <w:tc>
          <w:tcPr>
            <w:tcW w:w="745" w:type="dxa"/>
            <w:tcBorders>
              <w:top w:val="single" w:sz="4" w:space="0" w:color="auto"/>
              <w:left w:val="single" w:sz="4" w:space="0" w:color="auto"/>
              <w:bottom w:val="single" w:sz="4" w:space="0" w:color="auto"/>
              <w:right w:val="single" w:sz="4" w:space="0" w:color="auto"/>
            </w:tcBorders>
            <w:hideMark/>
          </w:tcPr>
          <w:p w14:paraId="450D0A33" w14:textId="77777777" w:rsidR="00000463" w:rsidRDefault="00000463">
            <w:pPr>
              <w:pStyle w:val="TAC"/>
              <w:spacing w:line="256" w:lineRule="auto"/>
            </w:pPr>
            <w:r>
              <w:rPr>
                <w:lang w:eastAsia="zh-CN"/>
              </w:rPr>
              <w:t>N/A</w:t>
            </w:r>
            <w:r>
              <w:rPr>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hideMark/>
          </w:tcPr>
          <w:p w14:paraId="204D3280" w14:textId="77777777" w:rsidR="00000463" w:rsidRDefault="00000463">
            <w:pPr>
              <w:pStyle w:val="TAC"/>
              <w:spacing w:line="256" w:lineRule="auto"/>
              <w:rPr>
                <w:rFonts w:eastAsia="Yu Mincho"/>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972886" w14:textId="77777777" w:rsidR="00000463" w:rsidRDefault="00000463">
            <w:pPr>
              <w:pStyle w:val="TAC"/>
              <w:spacing w:line="256" w:lineRule="auto"/>
              <w:rPr>
                <w:lang w:eastAsia="en-GB"/>
              </w:rPr>
            </w:pPr>
            <w:r>
              <w:rPr>
                <w:lang w:eastAsia="zh-CN"/>
              </w:rPr>
              <w:t>IMD5</w:t>
            </w:r>
          </w:p>
        </w:tc>
      </w:tr>
      <w:tr w:rsidR="00000463" w14:paraId="3BF77995" w14:textId="77777777" w:rsidTr="00000463">
        <w:trPr>
          <w:trHeight w:val="187"/>
          <w:jc w:val="center"/>
        </w:trPr>
        <w:tc>
          <w:tcPr>
            <w:tcW w:w="2005" w:type="dxa"/>
            <w:tcBorders>
              <w:top w:val="nil"/>
              <w:left w:val="single" w:sz="4" w:space="0" w:color="auto"/>
              <w:bottom w:val="nil"/>
              <w:right w:val="single" w:sz="4" w:space="0" w:color="auto"/>
            </w:tcBorders>
          </w:tcPr>
          <w:p w14:paraId="6C961E81"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61D24BC" w14:textId="77777777" w:rsidR="00000463" w:rsidRDefault="00000463">
            <w:pPr>
              <w:pStyle w:val="TAC"/>
              <w:spacing w:line="256"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37173376" w14:textId="77777777" w:rsidR="00000463" w:rsidRDefault="00000463">
            <w:pPr>
              <w:pStyle w:val="TAC"/>
              <w:spacing w:line="256" w:lineRule="auto"/>
              <w:rPr>
                <w:lang w:eastAsia="en-GB"/>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01E16AE" w14:textId="77777777" w:rsidR="00000463" w:rsidRDefault="00000463">
            <w:pPr>
              <w:pStyle w:val="TAC"/>
              <w:spacing w:line="256" w:lineRule="auto"/>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6D58B865" w14:textId="77777777" w:rsidR="00000463" w:rsidRDefault="00000463">
            <w:pPr>
              <w:pStyle w:val="TAC"/>
              <w:spacing w:line="256"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FA6FAD1" w14:textId="77777777" w:rsidR="00000463" w:rsidRDefault="00000463">
            <w:pPr>
              <w:pStyle w:val="TAC"/>
              <w:spacing w:line="256" w:lineRule="auto"/>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43F11524" w14:textId="77777777" w:rsidR="00000463" w:rsidRDefault="00000463">
            <w:pPr>
              <w:pStyle w:val="TAC"/>
              <w:spacing w:line="256"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2C4F19A" w14:textId="77777777" w:rsidR="00000463" w:rsidRDefault="00000463">
            <w:pPr>
              <w:pStyle w:val="TAC"/>
              <w:spacing w:line="256" w:lineRule="auto"/>
              <w:rPr>
                <w:rFonts w:eastAsia="Yu Mincho"/>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756D86" w14:textId="77777777" w:rsidR="00000463" w:rsidRDefault="00000463">
            <w:pPr>
              <w:pStyle w:val="TAC"/>
              <w:spacing w:line="256" w:lineRule="auto"/>
              <w:rPr>
                <w:lang w:eastAsia="en-GB"/>
              </w:rPr>
            </w:pPr>
            <w:r>
              <w:rPr>
                <w:lang w:eastAsia="ja-JP"/>
              </w:rPr>
              <w:t>N/A</w:t>
            </w:r>
          </w:p>
        </w:tc>
      </w:tr>
      <w:tr w:rsidR="00000463" w:rsidDel="00A15AE4" w14:paraId="41DCB727" w14:textId="7B32DDF7" w:rsidTr="00000463">
        <w:trPr>
          <w:trHeight w:val="187"/>
          <w:jc w:val="center"/>
          <w:del w:id="114" w:author="Chouli, Hassen" w:date="2024-11-04T09:46:00Z"/>
        </w:trPr>
        <w:tc>
          <w:tcPr>
            <w:tcW w:w="2005" w:type="dxa"/>
            <w:tcBorders>
              <w:top w:val="nil"/>
              <w:left w:val="single" w:sz="4" w:space="0" w:color="auto"/>
              <w:bottom w:val="nil"/>
              <w:right w:val="single" w:sz="4" w:space="0" w:color="auto"/>
            </w:tcBorders>
          </w:tcPr>
          <w:p w14:paraId="2000230C" w14:textId="40F886D3" w:rsidR="00000463" w:rsidDel="00A15AE4" w:rsidRDefault="00000463">
            <w:pPr>
              <w:pStyle w:val="TAC"/>
              <w:spacing w:line="256" w:lineRule="auto"/>
              <w:rPr>
                <w:del w:id="115" w:author="Chouli, Hassen" w:date="2024-11-04T09:46:00Z"/>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04D35A3" w14:textId="19591CD4" w:rsidR="00000463" w:rsidDel="00A15AE4" w:rsidRDefault="00000463">
            <w:pPr>
              <w:pStyle w:val="TAC"/>
              <w:spacing w:line="256" w:lineRule="auto"/>
              <w:rPr>
                <w:del w:id="116" w:author="Chouli, Hassen" w:date="2024-11-04T09:46:00Z"/>
                <w:lang w:val="en-US" w:eastAsia="zh-CN"/>
              </w:rPr>
            </w:pPr>
            <w:del w:id="117" w:author="Chouli, Hassen" w:date="2024-11-04T09:46:00Z">
              <w:r w:rsidDel="00A15AE4">
                <w:rPr>
                  <w:lang w:val="en-US" w:eastAsia="zh-CN"/>
                </w:rPr>
                <w:delText>n3</w:delText>
              </w:r>
            </w:del>
          </w:p>
        </w:tc>
        <w:tc>
          <w:tcPr>
            <w:tcW w:w="992" w:type="dxa"/>
            <w:tcBorders>
              <w:top w:val="single" w:sz="4" w:space="0" w:color="auto"/>
              <w:left w:val="single" w:sz="4" w:space="0" w:color="auto"/>
              <w:bottom w:val="single" w:sz="4" w:space="0" w:color="auto"/>
              <w:right w:val="single" w:sz="4" w:space="0" w:color="auto"/>
            </w:tcBorders>
            <w:hideMark/>
          </w:tcPr>
          <w:p w14:paraId="6D0F837B" w14:textId="0AB3B222" w:rsidR="00000463" w:rsidDel="00A15AE4" w:rsidRDefault="00000463">
            <w:pPr>
              <w:pStyle w:val="TAC"/>
              <w:spacing w:line="256" w:lineRule="auto"/>
              <w:rPr>
                <w:del w:id="118" w:author="Chouli, Hassen" w:date="2024-11-04T09:46:00Z"/>
                <w:lang w:eastAsia="ja-JP"/>
              </w:rPr>
            </w:pPr>
            <w:del w:id="119" w:author="Chouli, Hassen" w:date="2024-11-04T09:46:00Z">
              <w:r w:rsidDel="00A15AE4">
                <w:rPr>
                  <w:lang w:eastAsia="ja-JP"/>
                </w:rPr>
                <w:delText>N/A</w:delText>
              </w:r>
            </w:del>
          </w:p>
        </w:tc>
        <w:tc>
          <w:tcPr>
            <w:tcW w:w="851" w:type="dxa"/>
            <w:tcBorders>
              <w:top w:val="single" w:sz="4" w:space="0" w:color="auto"/>
              <w:left w:val="single" w:sz="4" w:space="0" w:color="auto"/>
              <w:bottom w:val="single" w:sz="4" w:space="0" w:color="auto"/>
              <w:right w:val="single" w:sz="4" w:space="0" w:color="auto"/>
            </w:tcBorders>
            <w:hideMark/>
          </w:tcPr>
          <w:p w14:paraId="0733FAA7" w14:textId="2AC56FE9" w:rsidR="00000463" w:rsidDel="00A15AE4" w:rsidRDefault="00000463">
            <w:pPr>
              <w:pStyle w:val="TAC"/>
              <w:spacing w:line="256" w:lineRule="auto"/>
              <w:rPr>
                <w:del w:id="120" w:author="Chouli, Hassen" w:date="2024-11-04T09:46:00Z"/>
                <w:lang w:eastAsia="ja-JP"/>
              </w:rPr>
            </w:pPr>
            <w:del w:id="121" w:author="Chouli, Hassen" w:date="2024-11-04T09:46:00Z">
              <w:r w:rsidDel="00A15AE4">
                <w:rPr>
                  <w:lang w:eastAsia="ja-JP"/>
                </w:rPr>
                <w:delText>5</w:delText>
              </w:r>
            </w:del>
          </w:p>
        </w:tc>
        <w:tc>
          <w:tcPr>
            <w:tcW w:w="1559" w:type="dxa"/>
            <w:tcBorders>
              <w:top w:val="single" w:sz="4" w:space="0" w:color="auto"/>
              <w:left w:val="single" w:sz="4" w:space="0" w:color="auto"/>
              <w:bottom w:val="single" w:sz="4" w:space="0" w:color="auto"/>
              <w:right w:val="single" w:sz="4" w:space="0" w:color="auto"/>
            </w:tcBorders>
            <w:hideMark/>
          </w:tcPr>
          <w:p w14:paraId="70237A9C" w14:textId="736301E7" w:rsidR="00000463" w:rsidDel="00A15AE4" w:rsidRDefault="00000463">
            <w:pPr>
              <w:pStyle w:val="TAC"/>
              <w:spacing w:line="256" w:lineRule="auto"/>
              <w:rPr>
                <w:del w:id="122" w:author="Chouli, Hassen" w:date="2024-11-04T09:46:00Z"/>
                <w:lang w:eastAsia="ja-JP"/>
              </w:rPr>
            </w:pPr>
            <w:del w:id="123" w:author="Chouli, Hassen" w:date="2024-11-04T09:46:00Z">
              <w:r w:rsidDel="00A15AE4">
                <w:rPr>
                  <w:lang w:eastAsia="ja-JP"/>
                </w:rPr>
                <w:delText>N/A</w:delText>
              </w:r>
            </w:del>
          </w:p>
        </w:tc>
        <w:tc>
          <w:tcPr>
            <w:tcW w:w="851" w:type="dxa"/>
            <w:tcBorders>
              <w:top w:val="single" w:sz="4" w:space="0" w:color="auto"/>
              <w:left w:val="single" w:sz="4" w:space="0" w:color="auto"/>
              <w:bottom w:val="single" w:sz="4" w:space="0" w:color="auto"/>
              <w:right w:val="single" w:sz="4" w:space="0" w:color="auto"/>
            </w:tcBorders>
            <w:hideMark/>
          </w:tcPr>
          <w:p w14:paraId="1C239761" w14:textId="384CE6F7" w:rsidR="00000463" w:rsidDel="00A15AE4" w:rsidRDefault="00000463">
            <w:pPr>
              <w:pStyle w:val="TAC"/>
              <w:spacing w:line="256" w:lineRule="auto"/>
              <w:rPr>
                <w:del w:id="124" w:author="Chouli, Hassen" w:date="2024-11-04T09:46:00Z"/>
                <w:lang w:eastAsia="ja-JP"/>
              </w:rPr>
            </w:pPr>
            <w:del w:id="125" w:author="Chouli, Hassen" w:date="2024-11-04T09:46:00Z">
              <w:r w:rsidDel="00A15AE4">
                <w:rPr>
                  <w:lang w:eastAsia="ja-JP"/>
                </w:rPr>
                <w:delText>1877.5</w:delText>
              </w:r>
            </w:del>
          </w:p>
        </w:tc>
        <w:tc>
          <w:tcPr>
            <w:tcW w:w="745" w:type="dxa"/>
            <w:tcBorders>
              <w:top w:val="single" w:sz="4" w:space="0" w:color="auto"/>
              <w:left w:val="single" w:sz="4" w:space="0" w:color="auto"/>
              <w:bottom w:val="single" w:sz="4" w:space="0" w:color="auto"/>
              <w:right w:val="single" w:sz="4" w:space="0" w:color="auto"/>
            </w:tcBorders>
            <w:hideMark/>
          </w:tcPr>
          <w:p w14:paraId="1C731C83" w14:textId="794568DE" w:rsidR="00000463" w:rsidDel="00A15AE4" w:rsidRDefault="00000463">
            <w:pPr>
              <w:pStyle w:val="TAC"/>
              <w:spacing w:line="256" w:lineRule="auto"/>
              <w:rPr>
                <w:del w:id="126" w:author="Chouli, Hassen" w:date="2024-11-04T09:46:00Z"/>
                <w:lang w:eastAsia="ja-JP"/>
              </w:rPr>
            </w:pPr>
            <w:del w:id="127" w:author="Chouli, Hassen" w:date="2024-11-04T09:46:00Z">
              <w:r w:rsidDel="00A15AE4">
                <w:rPr>
                  <w:lang w:eastAsia="ja-JP"/>
                </w:rPr>
                <w:delText>[2.2]</w:delText>
              </w:r>
            </w:del>
          </w:p>
        </w:tc>
        <w:tc>
          <w:tcPr>
            <w:tcW w:w="828" w:type="dxa"/>
            <w:tcBorders>
              <w:top w:val="single" w:sz="4" w:space="0" w:color="auto"/>
              <w:left w:val="single" w:sz="4" w:space="0" w:color="auto"/>
              <w:bottom w:val="single" w:sz="4" w:space="0" w:color="auto"/>
              <w:right w:val="single" w:sz="4" w:space="0" w:color="auto"/>
            </w:tcBorders>
            <w:hideMark/>
          </w:tcPr>
          <w:p w14:paraId="071990E1" w14:textId="76D5165D" w:rsidR="00000463" w:rsidDel="00A15AE4" w:rsidRDefault="00000463">
            <w:pPr>
              <w:pStyle w:val="TAC"/>
              <w:spacing w:line="256" w:lineRule="auto"/>
              <w:rPr>
                <w:del w:id="128" w:author="Chouli, Hassen" w:date="2024-11-04T09:46:00Z"/>
                <w:lang w:val="en-US" w:eastAsia="zh-CN"/>
              </w:rPr>
            </w:pPr>
            <w:del w:id="129" w:author="Chouli, Hassen" w:date="2024-11-04T09:46:00Z">
              <w:r w:rsidDel="00A15AE4">
                <w:rPr>
                  <w:lang w:val="en-US" w:eastAsia="zh-CN"/>
                </w:rPr>
                <w:delText>FDD</w:delText>
              </w:r>
            </w:del>
          </w:p>
        </w:tc>
        <w:tc>
          <w:tcPr>
            <w:tcW w:w="1057" w:type="dxa"/>
            <w:tcBorders>
              <w:top w:val="single" w:sz="4" w:space="0" w:color="auto"/>
              <w:left w:val="single" w:sz="4" w:space="0" w:color="auto"/>
              <w:bottom w:val="single" w:sz="4" w:space="0" w:color="auto"/>
              <w:right w:val="single" w:sz="4" w:space="0" w:color="auto"/>
            </w:tcBorders>
            <w:hideMark/>
          </w:tcPr>
          <w:p w14:paraId="7AD7BF8E" w14:textId="67C7E897" w:rsidR="00000463" w:rsidDel="00A15AE4" w:rsidRDefault="00000463">
            <w:pPr>
              <w:pStyle w:val="TAC"/>
              <w:spacing w:line="256" w:lineRule="auto"/>
              <w:rPr>
                <w:del w:id="130" w:author="Chouli, Hassen" w:date="2024-11-04T09:46:00Z"/>
                <w:lang w:eastAsia="ja-JP"/>
              </w:rPr>
            </w:pPr>
            <w:del w:id="131" w:author="Chouli, Hassen" w:date="2024-11-04T09:46:00Z">
              <w:r w:rsidDel="00A15AE4">
                <w:rPr>
                  <w:lang w:eastAsia="ja-JP"/>
                </w:rPr>
                <w:delText>IMD7</w:delText>
              </w:r>
            </w:del>
          </w:p>
        </w:tc>
      </w:tr>
      <w:tr w:rsidR="00000463" w:rsidDel="00A15AE4" w14:paraId="5D2D5DDE" w14:textId="49DF8C9E" w:rsidTr="00000463">
        <w:trPr>
          <w:trHeight w:val="187"/>
          <w:jc w:val="center"/>
          <w:del w:id="132" w:author="Chouli, Hassen" w:date="2024-11-04T09:46:00Z"/>
        </w:trPr>
        <w:tc>
          <w:tcPr>
            <w:tcW w:w="2005" w:type="dxa"/>
            <w:tcBorders>
              <w:top w:val="nil"/>
              <w:left w:val="single" w:sz="4" w:space="0" w:color="auto"/>
              <w:bottom w:val="nil"/>
              <w:right w:val="single" w:sz="4" w:space="0" w:color="auto"/>
            </w:tcBorders>
          </w:tcPr>
          <w:p w14:paraId="4B6B23B7" w14:textId="697A4942" w:rsidR="00000463" w:rsidDel="00A15AE4" w:rsidRDefault="00000463">
            <w:pPr>
              <w:pStyle w:val="TAC"/>
              <w:spacing w:line="256" w:lineRule="auto"/>
              <w:rPr>
                <w:del w:id="133" w:author="Chouli, Hassen" w:date="2024-11-04T09:46:00Z"/>
                <w:lang w:val="en-US" w:eastAsia="zh-CN"/>
              </w:rPr>
            </w:pPr>
          </w:p>
        </w:tc>
        <w:tc>
          <w:tcPr>
            <w:tcW w:w="967" w:type="dxa"/>
            <w:tcBorders>
              <w:top w:val="single" w:sz="4" w:space="0" w:color="auto"/>
              <w:left w:val="single" w:sz="4" w:space="0" w:color="auto"/>
              <w:bottom w:val="nil"/>
              <w:right w:val="single" w:sz="4" w:space="0" w:color="auto"/>
            </w:tcBorders>
            <w:hideMark/>
          </w:tcPr>
          <w:p w14:paraId="6846076F" w14:textId="135964FC" w:rsidR="00000463" w:rsidDel="00A15AE4" w:rsidRDefault="00000463">
            <w:pPr>
              <w:pStyle w:val="TAC"/>
              <w:spacing w:line="256" w:lineRule="auto"/>
              <w:rPr>
                <w:del w:id="134" w:author="Chouli, Hassen" w:date="2024-11-04T09:46:00Z"/>
                <w:lang w:val="en-US" w:eastAsia="zh-CN"/>
              </w:rPr>
            </w:pPr>
            <w:del w:id="135" w:author="Chouli, Hassen" w:date="2024-11-04T09:46:00Z">
              <w:r w:rsidDel="00A15AE4">
                <w:rPr>
                  <w:lang w:val="en-US" w:eastAsia="zh-CN"/>
                </w:rPr>
                <w:delText>n77</w:delText>
              </w:r>
            </w:del>
          </w:p>
        </w:tc>
        <w:tc>
          <w:tcPr>
            <w:tcW w:w="992" w:type="dxa"/>
            <w:tcBorders>
              <w:top w:val="single" w:sz="4" w:space="0" w:color="auto"/>
              <w:left w:val="single" w:sz="4" w:space="0" w:color="auto"/>
              <w:bottom w:val="nil"/>
              <w:right w:val="single" w:sz="4" w:space="0" w:color="auto"/>
            </w:tcBorders>
            <w:hideMark/>
          </w:tcPr>
          <w:p w14:paraId="61981300" w14:textId="4999EE1D" w:rsidR="00000463" w:rsidDel="00A15AE4" w:rsidRDefault="00000463">
            <w:pPr>
              <w:pStyle w:val="TAC"/>
              <w:spacing w:line="256" w:lineRule="auto"/>
              <w:rPr>
                <w:del w:id="136" w:author="Chouli, Hassen" w:date="2024-11-04T09:46:00Z"/>
                <w:lang w:eastAsia="ja-JP"/>
              </w:rPr>
            </w:pPr>
            <w:del w:id="137" w:author="Chouli, Hassen" w:date="2024-11-04T09:46:00Z">
              <w:r w:rsidDel="00A15AE4">
                <w:delText>3427.5</w:delText>
              </w:r>
            </w:del>
          </w:p>
        </w:tc>
        <w:tc>
          <w:tcPr>
            <w:tcW w:w="851" w:type="dxa"/>
            <w:tcBorders>
              <w:top w:val="single" w:sz="4" w:space="0" w:color="auto"/>
              <w:left w:val="single" w:sz="4" w:space="0" w:color="auto"/>
              <w:bottom w:val="nil"/>
              <w:right w:val="single" w:sz="4" w:space="0" w:color="auto"/>
            </w:tcBorders>
            <w:hideMark/>
          </w:tcPr>
          <w:p w14:paraId="221DD380" w14:textId="3150AE25" w:rsidR="00000463" w:rsidDel="00A15AE4" w:rsidRDefault="00000463">
            <w:pPr>
              <w:pStyle w:val="TAC"/>
              <w:spacing w:line="256" w:lineRule="auto"/>
              <w:rPr>
                <w:del w:id="138" w:author="Chouli, Hassen" w:date="2024-11-04T09:46:00Z"/>
                <w:lang w:eastAsia="ja-JP"/>
              </w:rPr>
            </w:pPr>
            <w:del w:id="139" w:author="Chouli, Hassen" w:date="2024-11-04T09:46:00Z">
              <w:r w:rsidDel="00A15AE4">
                <w:rPr>
                  <w:lang w:eastAsia="ja-JP"/>
                </w:rPr>
                <w:delText>10</w:delText>
              </w:r>
            </w:del>
          </w:p>
        </w:tc>
        <w:tc>
          <w:tcPr>
            <w:tcW w:w="1559" w:type="dxa"/>
            <w:tcBorders>
              <w:top w:val="single" w:sz="4" w:space="0" w:color="auto"/>
              <w:left w:val="single" w:sz="4" w:space="0" w:color="auto"/>
              <w:bottom w:val="nil"/>
              <w:right w:val="single" w:sz="4" w:space="0" w:color="auto"/>
            </w:tcBorders>
            <w:hideMark/>
          </w:tcPr>
          <w:p w14:paraId="6D478993" w14:textId="155FA53E" w:rsidR="00000463" w:rsidDel="00A15AE4" w:rsidRDefault="00000463">
            <w:pPr>
              <w:pStyle w:val="TAC"/>
              <w:spacing w:line="256" w:lineRule="auto"/>
              <w:rPr>
                <w:del w:id="140" w:author="Chouli, Hassen" w:date="2024-11-04T09:46:00Z"/>
                <w:lang w:eastAsia="ja-JP"/>
              </w:rPr>
            </w:pPr>
            <w:del w:id="141" w:author="Chouli, Hassen" w:date="2024-11-04T09:46:00Z">
              <w:r w:rsidDel="00A15AE4">
                <w:rPr>
                  <w:lang w:eastAsia="ja-JP"/>
                </w:rPr>
                <w:delText>1 (RB</w:delText>
              </w:r>
              <w:r w:rsidDel="00A15AE4">
                <w:rPr>
                  <w:vertAlign w:val="subscript"/>
                  <w:lang w:eastAsia="ja-JP"/>
                </w:rPr>
                <w:delText>START</w:delText>
              </w:r>
              <w:r w:rsidDel="00A15AE4">
                <w:rPr>
                  <w:lang w:eastAsia="ja-JP"/>
                </w:rPr>
                <w:delText>=10)</w:delText>
              </w:r>
            </w:del>
          </w:p>
        </w:tc>
        <w:tc>
          <w:tcPr>
            <w:tcW w:w="851" w:type="dxa"/>
            <w:tcBorders>
              <w:top w:val="single" w:sz="4" w:space="0" w:color="auto"/>
              <w:left w:val="single" w:sz="4" w:space="0" w:color="auto"/>
              <w:bottom w:val="nil"/>
              <w:right w:val="single" w:sz="4" w:space="0" w:color="auto"/>
            </w:tcBorders>
            <w:hideMark/>
          </w:tcPr>
          <w:p w14:paraId="6C75AF75" w14:textId="353D4975" w:rsidR="00000463" w:rsidDel="00A15AE4" w:rsidRDefault="00000463">
            <w:pPr>
              <w:pStyle w:val="TAC"/>
              <w:spacing w:line="256" w:lineRule="auto"/>
              <w:rPr>
                <w:del w:id="142" w:author="Chouli, Hassen" w:date="2024-11-04T09:46:00Z"/>
                <w:lang w:eastAsia="ja-JP"/>
              </w:rPr>
            </w:pPr>
            <w:del w:id="143" w:author="Chouli, Hassen" w:date="2024-11-04T09:46:00Z">
              <w:r w:rsidDel="00A15AE4">
                <w:delText>3427.5</w:delText>
              </w:r>
            </w:del>
          </w:p>
        </w:tc>
        <w:tc>
          <w:tcPr>
            <w:tcW w:w="745" w:type="dxa"/>
            <w:tcBorders>
              <w:top w:val="single" w:sz="4" w:space="0" w:color="auto"/>
              <w:left w:val="single" w:sz="4" w:space="0" w:color="auto"/>
              <w:bottom w:val="nil"/>
              <w:right w:val="single" w:sz="4" w:space="0" w:color="auto"/>
            </w:tcBorders>
            <w:hideMark/>
          </w:tcPr>
          <w:p w14:paraId="79D8FA6F" w14:textId="0B37E5EC" w:rsidR="00000463" w:rsidDel="00A15AE4" w:rsidRDefault="00000463">
            <w:pPr>
              <w:pStyle w:val="TAC"/>
              <w:spacing w:line="256" w:lineRule="auto"/>
              <w:rPr>
                <w:del w:id="144" w:author="Chouli, Hassen" w:date="2024-11-04T09:46:00Z"/>
                <w:lang w:eastAsia="ja-JP"/>
              </w:rPr>
            </w:pPr>
            <w:del w:id="145" w:author="Chouli, Hassen" w:date="2024-11-04T09:46:00Z">
              <w:r w:rsidDel="00A15AE4">
                <w:rPr>
                  <w:lang w:eastAsia="ja-JP"/>
                </w:rPr>
                <w:delText>N/A</w:delText>
              </w:r>
            </w:del>
          </w:p>
        </w:tc>
        <w:tc>
          <w:tcPr>
            <w:tcW w:w="828" w:type="dxa"/>
            <w:tcBorders>
              <w:top w:val="single" w:sz="4" w:space="0" w:color="auto"/>
              <w:left w:val="single" w:sz="4" w:space="0" w:color="auto"/>
              <w:bottom w:val="nil"/>
              <w:right w:val="single" w:sz="4" w:space="0" w:color="auto"/>
            </w:tcBorders>
            <w:hideMark/>
          </w:tcPr>
          <w:p w14:paraId="140C79ED" w14:textId="7A7C4F18" w:rsidR="00000463" w:rsidDel="00A15AE4" w:rsidRDefault="00000463">
            <w:pPr>
              <w:pStyle w:val="TAC"/>
              <w:spacing w:line="256" w:lineRule="auto"/>
              <w:rPr>
                <w:del w:id="146" w:author="Chouli, Hassen" w:date="2024-11-04T09:46:00Z"/>
                <w:lang w:val="en-US" w:eastAsia="zh-CN"/>
              </w:rPr>
            </w:pPr>
            <w:del w:id="147" w:author="Chouli, Hassen" w:date="2024-11-04T09:46:00Z">
              <w:r w:rsidDel="00A15AE4">
                <w:rPr>
                  <w:lang w:val="en-US" w:eastAsia="zh-CN"/>
                </w:rPr>
                <w:delText>TDD</w:delText>
              </w:r>
            </w:del>
          </w:p>
        </w:tc>
        <w:tc>
          <w:tcPr>
            <w:tcW w:w="1057" w:type="dxa"/>
            <w:tcBorders>
              <w:top w:val="single" w:sz="4" w:space="0" w:color="auto"/>
              <w:left w:val="single" w:sz="4" w:space="0" w:color="auto"/>
              <w:bottom w:val="nil"/>
              <w:right w:val="single" w:sz="4" w:space="0" w:color="auto"/>
            </w:tcBorders>
            <w:hideMark/>
          </w:tcPr>
          <w:p w14:paraId="3DAE277B" w14:textId="0DF34D0C" w:rsidR="00000463" w:rsidDel="00A15AE4" w:rsidRDefault="00000463">
            <w:pPr>
              <w:pStyle w:val="TAC"/>
              <w:spacing w:line="256" w:lineRule="auto"/>
              <w:rPr>
                <w:del w:id="148" w:author="Chouli, Hassen" w:date="2024-11-04T09:46:00Z"/>
                <w:lang w:eastAsia="ja-JP"/>
              </w:rPr>
            </w:pPr>
            <w:del w:id="149" w:author="Chouli, Hassen" w:date="2024-11-04T09:46:00Z">
              <w:r w:rsidDel="00A15AE4">
                <w:rPr>
                  <w:lang w:eastAsia="ja-JP"/>
                </w:rPr>
                <w:delText>N/A</w:delText>
              </w:r>
            </w:del>
          </w:p>
        </w:tc>
      </w:tr>
      <w:tr w:rsidR="00000463" w:rsidDel="00A15AE4" w14:paraId="6A54E9D5" w14:textId="63D607C3" w:rsidTr="00000463">
        <w:trPr>
          <w:trHeight w:val="187"/>
          <w:jc w:val="center"/>
          <w:del w:id="150" w:author="Chouli, Hassen" w:date="2024-11-04T09:46:00Z"/>
        </w:trPr>
        <w:tc>
          <w:tcPr>
            <w:tcW w:w="2005" w:type="dxa"/>
            <w:tcBorders>
              <w:top w:val="nil"/>
              <w:left w:val="single" w:sz="4" w:space="0" w:color="auto"/>
              <w:bottom w:val="single" w:sz="4" w:space="0" w:color="auto"/>
              <w:right w:val="single" w:sz="4" w:space="0" w:color="auto"/>
            </w:tcBorders>
          </w:tcPr>
          <w:p w14:paraId="3076F2BA" w14:textId="20225946" w:rsidR="00000463" w:rsidDel="00A15AE4" w:rsidRDefault="00000463">
            <w:pPr>
              <w:pStyle w:val="TAC"/>
              <w:spacing w:line="256" w:lineRule="auto"/>
              <w:rPr>
                <w:del w:id="151" w:author="Chouli, Hassen" w:date="2024-11-04T09:46:00Z"/>
                <w:lang w:val="en-US" w:eastAsia="zh-CN"/>
              </w:rPr>
            </w:pPr>
          </w:p>
        </w:tc>
        <w:tc>
          <w:tcPr>
            <w:tcW w:w="967" w:type="dxa"/>
            <w:tcBorders>
              <w:top w:val="nil"/>
              <w:left w:val="single" w:sz="4" w:space="0" w:color="auto"/>
              <w:bottom w:val="single" w:sz="4" w:space="0" w:color="auto"/>
              <w:right w:val="single" w:sz="4" w:space="0" w:color="auto"/>
            </w:tcBorders>
          </w:tcPr>
          <w:p w14:paraId="5E4AA4AE" w14:textId="60C79E08" w:rsidR="00000463" w:rsidDel="00A15AE4" w:rsidRDefault="00000463">
            <w:pPr>
              <w:pStyle w:val="TAC"/>
              <w:spacing w:line="256" w:lineRule="auto"/>
              <w:rPr>
                <w:del w:id="152" w:author="Chouli, Hassen" w:date="2024-11-04T09:46:00Z"/>
                <w:lang w:val="en-US" w:eastAsia="zh-CN"/>
              </w:rPr>
            </w:pPr>
          </w:p>
        </w:tc>
        <w:tc>
          <w:tcPr>
            <w:tcW w:w="992" w:type="dxa"/>
            <w:tcBorders>
              <w:top w:val="nil"/>
              <w:left w:val="single" w:sz="4" w:space="0" w:color="auto"/>
              <w:bottom w:val="single" w:sz="4" w:space="0" w:color="auto"/>
              <w:right w:val="single" w:sz="4" w:space="0" w:color="auto"/>
            </w:tcBorders>
            <w:hideMark/>
          </w:tcPr>
          <w:p w14:paraId="709CA29D" w14:textId="450228D3" w:rsidR="00000463" w:rsidDel="00A15AE4" w:rsidRDefault="00000463">
            <w:pPr>
              <w:pStyle w:val="TAC"/>
              <w:spacing w:line="256" w:lineRule="auto"/>
              <w:rPr>
                <w:del w:id="153" w:author="Chouli, Hassen" w:date="2024-11-04T09:46:00Z"/>
                <w:lang w:eastAsia="ja-JP"/>
              </w:rPr>
            </w:pPr>
            <w:del w:id="154" w:author="Chouli, Hassen" w:date="2024-11-04T09:46:00Z">
              <w:r w:rsidDel="00A15AE4">
                <w:delText>3945</w:delText>
              </w:r>
            </w:del>
          </w:p>
        </w:tc>
        <w:tc>
          <w:tcPr>
            <w:tcW w:w="851" w:type="dxa"/>
            <w:tcBorders>
              <w:top w:val="nil"/>
              <w:left w:val="single" w:sz="4" w:space="0" w:color="auto"/>
              <w:bottom w:val="single" w:sz="4" w:space="0" w:color="auto"/>
              <w:right w:val="single" w:sz="4" w:space="0" w:color="auto"/>
            </w:tcBorders>
            <w:hideMark/>
          </w:tcPr>
          <w:p w14:paraId="44176775" w14:textId="7EE4FA6B" w:rsidR="00000463" w:rsidDel="00A15AE4" w:rsidRDefault="00000463">
            <w:pPr>
              <w:pStyle w:val="TAC"/>
              <w:spacing w:line="256" w:lineRule="auto"/>
              <w:rPr>
                <w:del w:id="155" w:author="Chouli, Hassen" w:date="2024-11-04T09:46:00Z"/>
                <w:lang w:eastAsia="ja-JP"/>
              </w:rPr>
            </w:pPr>
            <w:del w:id="156" w:author="Chouli, Hassen" w:date="2024-11-04T09:46:00Z">
              <w:r w:rsidDel="00A15AE4">
                <w:rPr>
                  <w:lang w:eastAsia="ja-JP"/>
                </w:rPr>
                <w:delText>10</w:delText>
              </w:r>
            </w:del>
          </w:p>
        </w:tc>
        <w:tc>
          <w:tcPr>
            <w:tcW w:w="1559" w:type="dxa"/>
            <w:tcBorders>
              <w:top w:val="nil"/>
              <w:left w:val="single" w:sz="4" w:space="0" w:color="auto"/>
              <w:bottom w:val="single" w:sz="4" w:space="0" w:color="auto"/>
              <w:right w:val="single" w:sz="4" w:space="0" w:color="auto"/>
            </w:tcBorders>
            <w:hideMark/>
          </w:tcPr>
          <w:p w14:paraId="50E8C83F" w14:textId="7DC02D81" w:rsidR="00000463" w:rsidDel="00A15AE4" w:rsidRDefault="00000463">
            <w:pPr>
              <w:pStyle w:val="TAC"/>
              <w:spacing w:line="256" w:lineRule="auto"/>
              <w:rPr>
                <w:del w:id="157" w:author="Chouli, Hassen" w:date="2024-11-04T09:46:00Z"/>
                <w:lang w:eastAsia="ja-JP"/>
              </w:rPr>
            </w:pPr>
            <w:del w:id="158" w:author="Chouli, Hassen" w:date="2024-11-04T09:46:00Z">
              <w:r w:rsidDel="00A15AE4">
                <w:rPr>
                  <w:lang w:eastAsia="ja-JP"/>
                </w:rPr>
                <w:delText>1 (RB</w:delText>
              </w:r>
              <w:r w:rsidDel="00A15AE4">
                <w:rPr>
                  <w:vertAlign w:val="subscript"/>
                  <w:lang w:eastAsia="ja-JP"/>
                </w:rPr>
                <w:delText>START</w:delText>
              </w:r>
              <w:r w:rsidDel="00A15AE4">
                <w:rPr>
                  <w:lang w:eastAsia="ja-JP"/>
                </w:rPr>
                <w:delText>=0)</w:delText>
              </w:r>
            </w:del>
          </w:p>
        </w:tc>
        <w:tc>
          <w:tcPr>
            <w:tcW w:w="851" w:type="dxa"/>
            <w:tcBorders>
              <w:top w:val="nil"/>
              <w:left w:val="single" w:sz="4" w:space="0" w:color="auto"/>
              <w:bottom w:val="single" w:sz="4" w:space="0" w:color="auto"/>
              <w:right w:val="single" w:sz="4" w:space="0" w:color="auto"/>
            </w:tcBorders>
            <w:hideMark/>
          </w:tcPr>
          <w:p w14:paraId="0D570370" w14:textId="724F1682" w:rsidR="00000463" w:rsidDel="00A15AE4" w:rsidRDefault="00000463">
            <w:pPr>
              <w:pStyle w:val="TAC"/>
              <w:spacing w:line="256" w:lineRule="auto"/>
              <w:rPr>
                <w:del w:id="159" w:author="Chouli, Hassen" w:date="2024-11-04T09:46:00Z"/>
                <w:lang w:eastAsia="ja-JP"/>
              </w:rPr>
            </w:pPr>
            <w:del w:id="160" w:author="Chouli, Hassen" w:date="2024-11-04T09:46:00Z">
              <w:r w:rsidDel="00A15AE4">
                <w:delText>3945</w:delText>
              </w:r>
            </w:del>
          </w:p>
        </w:tc>
        <w:tc>
          <w:tcPr>
            <w:tcW w:w="745" w:type="dxa"/>
            <w:tcBorders>
              <w:top w:val="nil"/>
              <w:left w:val="single" w:sz="4" w:space="0" w:color="auto"/>
              <w:bottom w:val="single" w:sz="4" w:space="0" w:color="auto"/>
              <w:right w:val="single" w:sz="4" w:space="0" w:color="auto"/>
            </w:tcBorders>
          </w:tcPr>
          <w:p w14:paraId="5E2B9E67" w14:textId="5F1F5F47" w:rsidR="00000463" w:rsidDel="00A15AE4" w:rsidRDefault="00000463">
            <w:pPr>
              <w:pStyle w:val="TAC"/>
              <w:spacing w:line="256" w:lineRule="auto"/>
              <w:rPr>
                <w:del w:id="161" w:author="Chouli, Hassen" w:date="2024-11-04T09:46:00Z"/>
                <w:lang w:eastAsia="ja-JP"/>
              </w:rPr>
            </w:pPr>
          </w:p>
        </w:tc>
        <w:tc>
          <w:tcPr>
            <w:tcW w:w="828" w:type="dxa"/>
            <w:tcBorders>
              <w:top w:val="nil"/>
              <w:left w:val="single" w:sz="4" w:space="0" w:color="auto"/>
              <w:bottom w:val="single" w:sz="4" w:space="0" w:color="auto"/>
              <w:right w:val="single" w:sz="4" w:space="0" w:color="auto"/>
            </w:tcBorders>
          </w:tcPr>
          <w:p w14:paraId="4A68B088" w14:textId="51970FEB" w:rsidR="00000463" w:rsidDel="00A15AE4" w:rsidRDefault="00000463">
            <w:pPr>
              <w:pStyle w:val="TAC"/>
              <w:spacing w:line="256" w:lineRule="auto"/>
              <w:rPr>
                <w:del w:id="162" w:author="Chouli, Hassen" w:date="2024-11-04T09:46:00Z"/>
                <w:lang w:val="en-US" w:eastAsia="zh-CN"/>
              </w:rPr>
            </w:pPr>
          </w:p>
        </w:tc>
        <w:tc>
          <w:tcPr>
            <w:tcW w:w="1057" w:type="dxa"/>
            <w:tcBorders>
              <w:top w:val="nil"/>
              <w:left w:val="single" w:sz="4" w:space="0" w:color="auto"/>
              <w:bottom w:val="single" w:sz="4" w:space="0" w:color="auto"/>
              <w:right w:val="single" w:sz="4" w:space="0" w:color="auto"/>
            </w:tcBorders>
          </w:tcPr>
          <w:p w14:paraId="2D492674" w14:textId="2B4A7E24" w:rsidR="00000463" w:rsidDel="00A15AE4" w:rsidRDefault="00000463">
            <w:pPr>
              <w:pStyle w:val="TAC"/>
              <w:spacing w:line="256" w:lineRule="auto"/>
              <w:rPr>
                <w:del w:id="163" w:author="Chouli, Hassen" w:date="2024-11-04T09:46:00Z"/>
                <w:lang w:eastAsia="ja-JP"/>
              </w:rPr>
            </w:pPr>
          </w:p>
        </w:tc>
      </w:tr>
      <w:tr w:rsidR="00000463" w14:paraId="5AF97C26" w14:textId="77777777" w:rsidTr="00000463">
        <w:trPr>
          <w:trHeight w:val="187"/>
          <w:jc w:val="center"/>
        </w:trPr>
        <w:tc>
          <w:tcPr>
            <w:tcW w:w="2005" w:type="dxa"/>
            <w:tcBorders>
              <w:top w:val="single" w:sz="4" w:space="0" w:color="auto"/>
              <w:left w:val="single" w:sz="4" w:space="0" w:color="auto"/>
              <w:bottom w:val="nil"/>
              <w:right w:val="single" w:sz="4" w:space="0" w:color="auto"/>
            </w:tcBorders>
            <w:hideMark/>
          </w:tcPr>
          <w:p w14:paraId="569B8B56" w14:textId="77777777" w:rsidR="00000463" w:rsidRDefault="00000463">
            <w:pPr>
              <w:pStyle w:val="TAC"/>
              <w:spacing w:line="256" w:lineRule="auto"/>
              <w:rPr>
                <w:lang w:eastAsia="ja-JP"/>
              </w:rPr>
            </w:pPr>
            <w:r>
              <w:rPr>
                <w:lang w:val="en-US" w:eastAsia="zh-CN"/>
              </w:rPr>
              <w:t>CA</w:t>
            </w:r>
            <w:r>
              <w:rPr>
                <w:lang w:eastAsia="ja-JP"/>
              </w:rPr>
              <w:t>_</w:t>
            </w:r>
            <w:r>
              <w:rPr>
                <w:lang w:val="en-US" w:eastAsia="zh-CN"/>
              </w:rPr>
              <w:t>n</w:t>
            </w:r>
            <w:r>
              <w:rPr>
                <w:lang w:eastAsia="ja-JP"/>
              </w:rPr>
              <w:t>3-n78</w:t>
            </w:r>
          </w:p>
        </w:tc>
        <w:tc>
          <w:tcPr>
            <w:tcW w:w="967" w:type="dxa"/>
            <w:tcBorders>
              <w:top w:val="single" w:sz="4" w:space="0" w:color="auto"/>
              <w:left w:val="single" w:sz="4" w:space="0" w:color="auto"/>
              <w:bottom w:val="nil"/>
              <w:right w:val="single" w:sz="4" w:space="0" w:color="auto"/>
            </w:tcBorders>
            <w:hideMark/>
          </w:tcPr>
          <w:p w14:paraId="283D3EDB" w14:textId="77777777" w:rsidR="00000463" w:rsidRDefault="00000463">
            <w:pPr>
              <w:pStyle w:val="TAC"/>
              <w:spacing w:line="256" w:lineRule="auto"/>
              <w:rPr>
                <w:lang w:eastAsia="zh-CN"/>
              </w:rPr>
            </w:pPr>
            <w:r>
              <w:rPr>
                <w:lang w:val="en-US" w:eastAsia="zh-CN"/>
              </w:rPr>
              <w:t>n</w:t>
            </w:r>
            <w:r>
              <w:rPr>
                <w:lang w:eastAsia="ja-JP"/>
              </w:rPr>
              <w:t>3</w:t>
            </w:r>
          </w:p>
        </w:tc>
        <w:tc>
          <w:tcPr>
            <w:tcW w:w="992" w:type="dxa"/>
            <w:tcBorders>
              <w:top w:val="single" w:sz="4" w:space="0" w:color="auto"/>
              <w:left w:val="single" w:sz="4" w:space="0" w:color="auto"/>
              <w:bottom w:val="nil"/>
              <w:right w:val="single" w:sz="4" w:space="0" w:color="auto"/>
            </w:tcBorders>
            <w:hideMark/>
          </w:tcPr>
          <w:p w14:paraId="50A11E84" w14:textId="77777777" w:rsidR="00000463" w:rsidRDefault="00000463">
            <w:pPr>
              <w:pStyle w:val="TAC"/>
              <w:spacing w:line="256" w:lineRule="auto"/>
              <w:rPr>
                <w:lang w:eastAsia="zh-CN"/>
              </w:rPr>
            </w:pPr>
            <w:r>
              <w:rPr>
                <w:lang w:eastAsia="ja-JP"/>
              </w:rPr>
              <w:t>1740</w:t>
            </w:r>
          </w:p>
        </w:tc>
        <w:tc>
          <w:tcPr>
            <w:tcW w:w="851" w:type="dxa"/>
            <w:tcBorders>
              <w:top w:val="single" w:sz="4" w:space="0" w:color="auto"/>
              <w:left w:val="single" w:sz="4" w:space="0" w:color="auto"/>
              <w:bottom w:val="nil"/>
              <w:right w:val="single" w:sz="4" w:space="0" w:color="auto"/>
            </w:tcBorders>
            <w:hideMark/>
          </w:tcPr>
          <w:p w14:paraId="501C8851" w14:textId="77777777" w:rsidR="00000463" w:rsidRDefault="00000463">
            <w:pPr>
              <w:pStyle w:val="TAC"/>
              <w:spacing w:line="256" w:lineRule="auto"/>
              <w:rPr>
                <w:lang w:eastAsia="zh-CN"/>
              </w:rPr>
            </w:pPr>
            <w:r>
              <w:t>5</w:t>
            </w:r>
          </w:p>
        </w:tc>
        <w:tc>
          <w:tcPr>
            <w:tcW w:w="1559" w:type="dxa"/>
            <w:tcBorders>
              <w:top w:val="single" w:sz="4" w:space="0" w:color="auto"/>
              <w:left w:val="single" w:sz="4" w:space="0" w:color="auto"/>
              <w:bottom w:val="nil"/>
              <w:right w:val="single" w:sz="4" w:space="0" w:color="auto"/>
            </w:tcBorders>
            <w:hideMark/>
          </w:tcPr>
          <w:p w14:paraId="71A66783" w14:textId="77777777" w:rsidR="00000463" w:rsidRDefault="00000463">
            <w:pPr>
              <w:pStyle w:val="TAC"/>
              <w:spacing w:line="256" w:lineRule="auto"/>
              <w:rPr>
                <w:lang w:eastAsia="zh-CN"/>
              </w:rPr>
            </w:pPr>
            <w:r>
              <w:t>25</w:t>
            </w:r>
          </w:p>
        </w:tc>
        <w:tc>
          <w:tcPr>
            <w:tcW w:w="851" w:type="dxa"/>
            <w:tcBorders>
              <w:top w:val="single" w:sz="4" w:space="0" w:color="auto"/>
              <w:left w:val="single" w:sz="4" w:space="0" w:color="auto"/>
              <w:bottom w:val="nil"/>
              <w:right w:val="single" w:sz="4" w:space="0" w:color="auto"/>
            </w:tcBorders>
            <w:hideMark/>
          </w:tcPr>
          <w:p w14:paraId="17DDEF7F" w14:textId="77777777" w:rsidR="00000463" w:rsidRDefault="00000463">
            <w:pPr>
              <w:pStyle w:val="TAC"/>
              <w:spacing w:line="256" w:lineRule="auto"/>
              <w:rPr>
                <w:lang w:eastAsia="zh-CN"/>
              </w:rPr>
            </w:pPr>
            <w:r>
              <w:rPr>
                <w:lang w:eastAsia="ja-JP"/>
              </w:rPr>
              <w:t>1835</w:t>
            </w:r>
          </w:p>
        </w:tc>
        <w:tc>
          <w:tcPr>
            <w:tcW w:w="745" w:type="dxa"/>
            <w:tcBorders>
              <w:top w:val="single" w:sz="4" w:space="0" w:color="auto"/>
              <w:left w:val="single" w:sz="4" w:space="0" w:color="auto"/>
              <w:bottom w:val="nil"/>
              <w:right w:val="single" w:sz="4" w:space="0" w:color="auto"/>
            </w:tcBorders>
            <w:hideMark/>
          </w:tcPr>
          <w:p w14:paraId="3839ABFC" w14:textId="77777777" w:rsidR="00000463" w:rsidRDefault="00000463">
            <w:pPr>
              <w:pStyle w:val="TAC"/>
              <w:spacing w:line="256"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hideMark/>
          </w:tcPr>
          <w:p w14:paraId="1787BC04" w14:textId="77777777" w:rsidR="00000463" w:rsidRDefault="00000463">
            <w:pPr>
              <w:pStyle w:val="TAC"/>
              <w:spacing w:line="256" w:lineRule="auto"/>
              <w:rPr>
                <w:lang w:eastAsia="zh-CN"/>
              </w:rPr>
            </w:pPr>
            <w:r>
              <w:t>FDD</w:t>
            </w:r>
          </w:p>
        </w:tc>
        <w:tc>
          <w:tcPr>
            <w:tcW w:w="1057" w:type="dxa"/>
            <w:tcBorders>
              <w:top w:val="single" w:sz="4" w:space="0" w:color="auto"/>
              <w:left w:val="single" w:sz="4" w:space="0" w:color="auto"/>
              <w:bottom w:val="nil"/>
              <w:right w:val="single" w:sz="4" w:space="0" w:color="auto"/>
            </w:tcBorders>
            <w:hideMark/>
          </w:tcPr>
          <w:p w14:paraId="4D449448" w14:textId="77777777" w:rsidR="00000463" w:rsidRDefault="00000463">
            <w:pPr>
              <w:pStyle w:val="TAC"/>
              <w:spacing w:line="256" w:lineRule="auto"/>
              <w:rPr>
                <w:lang w:eastAsia="en-GB"/>
              </w:rPr>
            </w:pPr>
            <w:r>
              <w:t>IMD2</w:t>
            </w:r>
            <w:r>
              <w:rPr>
                <w:vertAlign w:val="superscript"/>
              </w:rPr>
              <w:t>4</w:t>
            </w:r>
          </w:p>
        </w:tc>
      </w:tr>
      <w:tr w:rsidR="00000463" w14:paraId="24028615" w14:textId="77777777" w:rsidTr="00000463">
        <w:trPr>
          <w:trHeight w:val="187"/>
          <w:jc w:val="center"/>
        </w:trPr>
        <w:tc>
          <w:tcPr>
            <w:tcW w:w="2005" w:type="dxa"/>
            <w:tcBorders>
              <w:top w:val="nil"/>
              <w:left w:val="single" w:sz="4" w:space="0" w:color="auto"/>
              <w:bottom w:val="nil"/>
              <w:right w:val="single" w:sz="4" w:space="0" w:color="auto"/>
            </w:tcBorders>
          </w:tcPr>
          <w:p w14:paraId="301CB085" w14:textId="77777777" w:rsidR="00000463" w:rsidRDefault="00000463">
            <w:pPr>
              <w:pStyle w:val="TAC"/>
              <w:spacing w:line="256" w:lineRule="auto"/>
            </w:pPr>
          </w:p>
        </w:tc>
        <w:tc>
          <w:tcPr>
            <w:tcW w:w="967" w:type="dxa"/>
            <w:tcBorders>
              <w:top w:val="single" w:sz="4" w:space="0" w:color="auto"/>
              <w:left w:val="single" w:sz="4" w:space="0" w:color="auto"/>
              <w:bottom w:val="single" w:sz="4" w:space="0" w:color="auto"/>
              <w:right w:val="single" w:sz="4" w:space="0" w:color="auto"/>
            </w:tcBorders>
            <w:hideMark/>
          </w:tcPr>
          <w:p w14:paraId="57ACBBAD" w14:textId="77777777" w:rsidR="00000463" w:rsidRDefault="00000463">
            <w:pPr>
              <w:pStyle w:val="TAC"/>
              <w:spacing w:line="256" w:lineRule="auto"/>
              <w:rPr>
                <w:lang w:eastAsia="zh-CN"/>
              </w:rPr>
            </w:pPr>
            <w:r>
              <w:rPr>
                <w:lang w:eastAsia="ja-JP"/>
              </w:rPr>
              <w:t>n78</w:t>
            </w:r>
          </w:p>
        </w:tc>
        <w:tc>
          <w:tcPr>
            <w:tcW w:w="992" w:type="dxa"/>
            <w:tcBorders>
              <w:top w:val="single" w:sz="4" w:space="0" w:color="auto"/>
              <w:left w:val="single" w:sz="4" w:space="0" w:color="auto"/>
              <w:bottom w:val="single" w:sz="4" w:space="0" w:color="auto"/>
              <w:right w:val="single" w:sz="4" w:space="0" w:color="auto"/>
            </w:tcBorders>
            <w:hideMark/>
          </w:tcPr>
          <w:p w14:paraId="18A8C221" w14:textId="77777777" w:rsidR="00000463" w:rsidRDefault="00000463">
            <w:pPr>
              <w:pStyle w:val="TAC"/>
              <w:spacing w:line="256" w:lineRule="auto"/>
              <w:rPr>
                <w:lang w:eastAsia="zh-CN"/>
              </w:rPr>
            </w:pPr>
            <w:r>
              <w:rPr>
                <w:lang w:eastAsia="ja-JP"/>
              </w:rPr>
              <w:t>3575</w:t>
            </w:r>
          </w:p>
        </w:tc>
        <w:tc>
          <w:tcPr>
            <w:tcW w:w="851" w:type="dxa"/>
            <w:tcBorders>
              <w:top w:val="single" w:sz="4" w:space="0" w:color="auto"/>
              <w:left w:val="single" w:sz="4" w:space="0" w:color="auto"/>
              <w:bottom w:val="single" w:sz="4" w:space="0" w:color="auto"/>
              <w:right w:val="single" w:sz="4" w:space="0" w:color="auto"/>
            </w:tcBorders>
            <w:hideMark/>
          </w:tcPr>
          <w:p w14:paraId="1D2C1D25" w14:textId="77777777" w:rsidR="00000463" w:rsidRDefault="00000463">
            <w:pPr>
              <w:pStyle w:val="TAC"/>
              <w:spacing w:line="256" w:lineRule="auto"/>
              <w:rPr>
                <w:lang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4066CDE9" w14:textId="77777777" w:rsidR="00000463" w:rsidRDefault="00000463">
            <w:pPr>
              <w:pStyle w:val="TAC"/>
              <w:spacing w:line="256" w:lineRule="auto"/>
              <w:rPr>
                <w:lang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42F649B2" w14:textId="77777777" w:rsidR="00000463" w:rsidRDefault="00000463">
            <w:pPr>
              <w:pStyle w:val="TAC"/>
              <w:spacing w:line="256" w:lineRule="auto"/>
              <w:rPr>
                <w:lang w:eastAsia="zh-CN"/>
              </w:rPr>
            </w:pPr>
            <w:r>
              <w:rPr>
                <w:lang w:eastAsia="ja-JP"/>
              </w:rPr>
              <w:t>3575</w:t>
            </w:r>
          </w:p>
        </w:tc>
        <w:tc>
          <w:tcPr>
            <w:tcW w:w="745" w:type="dxa"/>
            <w:tcBorders>
              <w:top w:val="single" w:sz="4" w:space="0" w:color="auto"/>
              <w:left w:val="single" w:sz="4" w:space="0" w:color="auto"/>
              <w:bottom w:val="single" w:sz="4" w:space="0" w:color="auto"/>
              <w:right w:val="single" w:sz="4" w:space="0" w:color="auto"/>
            </w:tcBorders>
            <w:hideMark/>
          </w:tcPr>
          <w:p w14:paraId="7D761AA3" w14:textId="77777777" w:rsidR="00000463" w:rsidRDefault="00000463">
            <w:pPr>
              <w:pStyle w:val="TAC"/>
              <w:spacing w:line="256"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E8CB6A" w14:textId="77777777" w:rsidR="00000463" w:rsidRDefault="00000463">
            <w:pPr>
              <w:pStyle w:val="TAC"/>
              <w:spacing w:line="256"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BD06013" w14:textId="77777777" w:rsidR="00000463" w:rsidRDefault="00000463">
            <w:pPr>
              <w:pStyle w:val="TAC"/>
              <w:spacing w:line="256" w:lineRule="auto"/>
              <w:rPr>
                <w:lang w:eastAsia="ja-JP"/>
              </w:rPr>
            </w:pPr>
            <w:r>
              <w:rPr>
                <w:lang w:eastAsia="ja-JP"/>
              </w:rPr>
              <w:t>N/A</w:t>
            </w:r>
          </w:p>
        </w:tc>
      </w:tr>
      <w:tr w:rsidR="00000463" w14:paraId="24E612BB" w14:textId="77777777" w:rsidTr="00000463">
        <w:trPr>
          <w:trHeight w:val="187"/>
          <w:jc w:val="center"/>
        </w:trPr>
        <w:tc>
          <w:tcPr>
            <w:tcW w:w="2005" w:type="dxa"/>
            <w:tcBorders>
              <w:top w:val="nil"/>
              <w:left w:val="single" w:sz="4" w:space="0" w:color="auto"/>
              <w:bottom w:val="nil"/>
              <w:right w:val="single" w:sz="4" w:space="0" w:color="auto"/>
            </w:tcBorders>
          </w:tcPr>
          <w:p w14:paraId="0FDE8A8E" w14:textId="77777777" w:rsidR="00000463" w:rsidRDefault="00000463">
            <w:pPr>
              <w:pStyle w:val="TAC"/>
              <w:spacing w:line="256" w:lineRule="auto"/>
              <w:rPr>
                <w:lang w:eastAsia="en-GB"/>
              </w:rPr>
            </w:pPr>
          </w:p>
        </w:tc>
        <w:tc>
          <w:tcPr>
            <w:tcW w:w="967" w:type="dxa"/>
            <w:tcBorders>
              <w:top w:val="single" w:sz="4" w:space="0" w:color="auto"/>
              <w:left w:val="single" w:sz="4" w:space="0" w:color="auto"/>
              <w:bottom w:val="nil"/>
              <w:right w:val="single" w:sz="4" w:space="0" w:color="auto"/>
            </w:tcBorders>
            <w:hideMark/>
          </w:tcPr>
          <w:p w14:paraId="67762288" w14:textId="77777777" w:rsidR="00000463" w:rsidRDefault="00000463">
            <w:pPr>
              <w:pStyle w:val="TAC"/>
              <w:spacing w:line="256" w:lineRule="auto"/>
              <w:rPr>
                <w:lang w:eastAsia="zh-CN"/>
              </w:rPr>
            </w:pPr>
            <w:r>
              <w:rPr>
                <w:lang w:val="en-US" w:eastAsia="zh-CN"/>
              </w:rPr>
              <w:t>n</w:t>
            </w:r>
            <w:r>
              <w:rPr>
                <w:lang w:eastAsia="ja-JP"/>
              </w:rPr>
              <w:t>3</w:t>
            </w:r>
          </w:p>
        </w:tc>
        <w:tc>
          <w:tcPr>
            <w:tcW w:w="992" w:type="dxa"/>
            <w:tcBorders>
              <w:top w:val="single" w:sz="4" w:space="0" w:color="auto"/>
              <w:left w:val="single" w:sz="4" w:space="0" w:color="auto"/>
              <w:bottom w:val="nil"/>
              <w:right w:val="single" w:sz="4" w:space="0" w:color="auto"/>
            </w:tcBorders>
            <w:hideMark/>
          </w:tcPr>
          <w:p w14:paraId="3A17970B" w14:textId="77777777" w:rsidR="00000463" w:rsidRDefault="00000463">
            <w:pPr>
              <w:pStyle w:val="TAC"/>
              <w:spacing w:line="256" w:lineRule="auto"/>
              <w:rPr>
                <w:lang w:eastAsia="zh-CN"/>
              </w:rPr>
            </w:pPr>
            <w:r>
              <w:rPr>
                <w:lang w:eastAsia="ja-JP"/>
              </w:rPr>
              <w:t>1765</w:t>
            </w:r>
          </w:p>
        </w:tc>
        <w:tc>
          <w:tcPr>
            <w:tcW w:w="851" w:type="dxa"/>
            <w:tcBorders>
              <w:top w:val="single" w:sz="4" w:space="0" w:color="auto"/>
              <w:left w:val="single" w:sz="4" w:space="0" w:color="auto"/>
              <w:bottom w:val="nil"/>
              <w:right w:val="single" w:sz="4" w:space="0" w:color="auto"/>
            </w:tcBorders>
            <w:hideMark/>
          </w:tcPr>
          <w:p w14:paraId="360A6075" w14:textId="77777777" w:rsidR="00000463" w:rsidRDefault="00000463">
            <w:pPr>
              <w:pStyle w:val="TAC"/>
              <w:spacing w:line="256" w:lineRule="auto"/>
              <w:rPr>
                <w:lang w:eastAsia="zh-CN"/>
              </w:rPr>
            </w:pPr>
            <w:r>
              <w:t>5</w:t>
            </w:r>
          </w:p>
        </w:tc>
        <w:tc>
          <w:tcPr>
            <w:tcW w:w="1559" w:type="dxa"/>
            <w:tcBorders>
              <w:top w:val="single" w:sz="4" w:space="0" w:color="auto"/>
              <w:left w:val="single" w:sz="4" w:space="0" w:color="auto"/>
              <w:bottom w:val="nil"/>
              <w:right w:val="single" w:sz="4" w:space="0" w:color="auto"/>
            </w:tcBorders>
            <w:hideMark/>
          </w:tcPr>
          <w:p w14:paraId="47232BB7" w14:textId="77777777" w:rsidR="00000463" w:rsidRDefault="00000463">
            <w:pPr>
              <w:pStyle w:val="TAC"/>
              <w:spacing w:line="256" w:lineRule="auto"/>
              <w:rPr>
                <w:lang w:eastAsia="zh-CN"/>
              </w:rPr>
            </w:pPr>
            <w:r>
              <w:t>25</w:t>
            </w:r>
          </w:p>
        </w:tc>
        <w:tc>
          <w:tcPr>
            <w:tcW w:w="851" w:type="dxa"/>
            <w:tcBorders>
              <w:top w:val="single" w:sz="4" w:space="0" w:color="auto"/>
              <w:left w:val="single" w:sz="4" w:space="0" w:color="auto"/>
              <w:bottom w:val="nil"/>
              <w:right w:val="single" w:sz="4" w:space="0" w:color="auto"/>
            </w:tcBorders>
            <w:hideMark/>
          </w:tcPr>
          <w:p w14:paraId="2B50E2B3" w14:textId="77777777" w:rsidR="00000463" w:rsidRDefault="00000463">
            <w:pPr>
              <w:pStyle w:val="TAC"/>
              <w:spacing w:line="256" w:lineRule="auto"/>
              <w:rPr>
                <w:lang w:eastAsia="zh-CN"/>
              </w:rPr>
            </w:pPr>
            <w:r>
              <w:rPr>
                <w:lang w:eastAsia="ja-JP"/>
              </w:rPr>
              <w:t>1860</w:t>
            </w:r>
          </w:p>
        </w:tc>
        <w:tc>
          <w:tcPr>
            <w:tcW w:w="745" w:type="dxa"/>
            <w:tcBorders>
              <w:top w:val="single" w:sz="4" w:space="0" w:color="auto"/>
              <w:left w:val="single" w:sz="4" w:space="0" w:color="auto"/>
              <w:bottom w:val="single" w:sz="4" w:space="0" w:color="auto"/>
              <w:right w:val="single" w:sz="4" w:space="0" w:color="auto"/>
            </w:tcBorders>
            <w:hideMark/>
          </w:tcPr>
          <w:p w14:paraId="5915B0FC" w14:textId="77777777" w:rsidR="00000463" w:rsidRDefault="00000463">
            <w:pPr>
              <w:pStyle w:val="TAC"/>
              <w:spacing w:line="256"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hideMark/>
          </w:tcPr>
          <w:p w14:paraId="3033AA16" w14:textId="77777777" w:rsidR="00000463" w:rsidRDefault="00000463">
            <w:pPr>
              <w:pStyle w:val="TAC"/>
              <w:spacing w:line="256" w:lineRule="auto"/>
              <w:rPr>
                <w:lang w:eastAsia="zh-CN"/>
              </w:rPr>
            </w:pPr>
            <w:r>
              <w:t>FDD</w:t>
            </w:r>
          </w:p>
        </w:tc>
        <w:tc>
          <w:tcPr>
            <w:tcW w:w="1057" w:type="dxa"/>
            <w:tcBorders>
              <w:top w:val="single" w:sz="4" w:space="0" w:color="auto"/>
              <w:left w:val="single" w:sz="4" w:space="0" w:color="auto"/>
              <w:bottom w:val="nil"/>
              <w:right w:val="single" w:sz="4" w:space="0" w:color="auto"/>
            </w:tcBorders>
            <w:hideMark/>
          </w:tcPr>
          <w:p w14:paraId="4910CF1B" w14:textId="77777777" w:rsidR="00000463" w:rsidRDefault="00000463">
            <w:pPr>
              <w:pStyle w:val="TAC"/>
              <w:spacing w:line="256" w:lineRule="auto"/>
              <w:rPr>
                <w:lang w:eastAsia="en-GB"/>
              </w:rPr>
            </w:pPr>
            <w:r>
              <w:t>IMD4</w:t>
            </w:r>
            <w:r>
              <w:rPr>
                <w:vertAlign w:val="superscript"/>
              </w:rPr>
              <w:t>4</w:t>
            </w:r>
          </w:p>
        </w:tc>
      </w:tr>
      <w:tr w:rsidR="00000463" w14:paraId="1C208184" w14:textId="77777777" w:rsidTr="00000463">
        <w:trPr>
          <w:trHeight w:val="187"/>
          <w:jc w:val="center"/>
        </w:trPr>
        <w:tc>
          <w:tcPr>
            <w:tcW w:w="2005" w:type="dxa"/>
            <w:tcBorders>
              <w:top w:val="nil"/>
              <w:left w:val="single" w:sz="4" w:space="0" w:color="auto"/>
              <w:bottom w:val="nil"/>
              <w:right w:val="single" w:sz="4" w:space="0" w:color="auto"/>
            </w:tcBorders>
          </w:tcPr>
          <w:p w14:paraId="29695432" w14:textId="77777777" w:rsidR="00000463" w:rsidRDefault="00000463">
            <w:pPr>
              <w:pStyle w:val="TAC"/>
              <w:spacing w:line="256" w:lineRule="auto"/>
            </w:pPr>
          </w:p>
        </w:tc>
        <w:tc>
          <w:tcPr>
            <w:tcW w:w="967" w:type="dxa"/>
            <w:tcBorders>
              <w:top w:val="nil"/>
              <w:left w:val="single" w:sz="4" w:space="0" w:color="auto"/>
              <w:bottom w:val="single" w:sz="4" w:space="0" w:color="auto"/>
              <w:right w:val="single" w:sz="4" w:space="0" w:color="auto"/>
            </w:tcBorders>
          </w:tcPr>
          <w:p w14:paraId="48CFC7D9" w14:textId="77777777" w:rsidR="00000463" w:rsidRDefault="00000463">
            <w:pPr>
              <w:pStyle w:val="TAC"/>
              <w:spacing w:line="256" w:lineRule="auto"/>
              <w:rPr>
                <w:lang w:eastAsia="zh-CN"/>
              </w:rPr>
            </w:pPr>
          </w:p>
        </w:tc>
        <w:tc>
          <w:tcPr>
            <w:tcW w:w="992" w:type="dxa"/>
            <w:tcBorders>
              <w:top w:val="nil"/>
              <w:left w:val="single" w:sz="4" w:space="0" w:color="auto"/>
              <w:bottom w:val="single" w:sz="4" w:space="0" w:color="auto"/>
              <w:right w:val="single" w:sz="4" w:space="0" w:color="auto"/>
            </w:tcBorders>
          </w:tcPr>
          <w:p w14:paraId="6632A6D2" w14:textId="77777777" w:rsidR="00000463" w:rsidRDefault="00000463">
            <w:pPr>
              <w:pStyle w:val="TAC"/>
              <w:spacing w:line="256" w:lineRule="auto"/>
              <w:rPr>
                <w:lang w:eastAsia="zh-CN"/>
              </w:rPr>
            </w:pPr>
          </w:p>
        </w:tc>
        <w:tc>
          <w:tcPr>
            <w:tcW w:w="851" w:type="dxa"/>
            <w:tcBorders>
              <w:top w:val="nil"/>
              <w:left w:val="single" w:sz="4" w:space="0" w:color="auto"/>
              <w:bottom w:val="single" w:sz="4" w:space="0" w:color="auto"/>
              <w:right w:val="single" w:sz="4" w:space="0" w:color="auto"/>
            </w:tcBorders>
          </w:tcPr>
          <w:p w14:paraId="4036C212" w14:textId="77777777" w:rsidR="00000463" w:rsidRDefault="00000463">
            <w:pPr>
              <w:pStyle w:val="TAC"/>
              <w:spacing w:line="256" w:lineRule="auto"/>
              <w:rPr>
                <w:lang w:eastAsia="zh-CN"/>
              </w:rPr>
            </w:pPr>
          </w:p>
        </w:tc>
        <w:tc>
          <w:tcPr>
            <w:tcW w:w="1559" w:type="dxa"/>
            <w:tcBorders>
              <w:top w:val="nil"/>
              <w:left w:val="single" w:sz="4" w:space="0" w:color="auto"/>
              <w:bottom w:val="single" w:sz="4" w:space="0" w:color="auto"/>
              <w:right w:val="single" w:sz="4" w:space="0" w:color="auto"/>
            </w:tcBorders>
          </w:tcPr>
          <w:p w14:paraId="0FC00914" w14:textId="77777777" w:rsidR="00000463" w:rsidRDefault="00000463">
            <w:pPr>
              <w:pStyle w:val="TAC"/>
              <w:spacing w:line="256" w:lineRule="auto"/>
              <w:rPr>
                <w:lang w:eastAsia="zh-CN"/>
              </w:rPr>
            </w:pPr>
          </w:p>
        </w:tc>
        <w:tc>
          <w:tcPr>
            <w:tcW w:w="851" w:type="dxa"/>
            <w:tcBorders>
              <w:top w:val="nil"/>
              <w:left w:val="single" w:sz="4" w:space="0" w:color="auto"/>
              <w:bottom w:val="single" w:sz="4" w:space="0" w:color="auto"/>
              <w:right w:val="single" w:sz="4" w:space="0" w:color="auto"/>
            </w:tcBorders>
          </w:tcPr>
          <w:p w14:paraId="55290441" w14:textId="77777777" w:rsidR="00000463" w:rsidRDefault="00000463">
            <w:pPr>
              <w:pStyle w:val="TAC"/>
              <w:spacing w:line="256" w:lineRule="auto"/>
              <w:rPr>
                <w:lang w:eastAsia="zh-CN"/>
              </w:rPr>
            </w:pPr>
          </w:p>
        </w:tc>
        <w:tc>
          <w:tcPr>
            <w:tcW w:w="745" w:type="dxa"/>
            <w:tcBorders>
              <w:top w:val="single" w:sz="4" w:space="0" w:color="auto"/>
              <w:left w:val="single" w:sz="4" w:space="0" w:color="auto"/>
              <w:bottom w:val="single" w:sz="4" w:space="0" w:color="auto"/>
              <w:right w:val="single" w:sz="4" w:space="0" w:color="auto"/>
            </w:tcBorders>
          </w:tcPr>
          <w:p w14:paraId="2195101A" w14:textId="77777777" w:rsidR="00000463" w:rsidRDefault="00000463">
            <w:pPr>
              <w:pStyle w:val="TAC"/>
              <w:spacing w:line="256" w:lineRule="auto"/>
              <w:rPr>
                <w:lang w:eastAsia="ja-JP"/>
              </w:rPr>
            </w:pPr>
          </w:p>
        </w:tc>
        <w:tc>
          <w:tcPr>
            <w:tcW w:w="828" w:type="dxa"/>
            <w:tcBorders>
              <w:top w:val="nil"/>
              <w:left w:val="single" w:sz="4" w:space="0" w:color="auto"/>
              <w:bottom w:val="single" w:sz="4" w:space="0" w:color="auto"/>
              <w:right w:val="single" w:sz="4" w:space="0" w:color="auto"/>
            </w:tcBorders>
          </w:tcPr>
          <w:p w14:paraId="6E976ACB" w14:textId="77777777" w:rsidR="00000463" w:rsidRDefault="00000463">
            <w:pPr>
              <w:pStyle w:val="TAC"/>
              <w:spacing w:line="256" w:lineRule="auto"/>
              <w:rPr>
                <w:lang w:eastAsia="zh-CN"/>
              </w:rPr>
            </w:pPr>
          </w:p>
        </w:tc>
        <w:tc>
          <w:tcPr>
            <w:tcW w:w="1057" w:type="dxa"/>
            <w:tcBorders>
              <w:top w:val="nil"/>
              <w:left w:val="single" w:sz="4" w:space="0" w:color="auto"/>
              <w:bottom w:val="single" w:sz="4" w:space="0" w:color="auto"/>
              <w:right w:val="single" w:sz="4" w:space="0" w:color="auto"/>
            </w:tcBorders>
          </w:tcPr>
          <w:p w14:paraId="41E8D42C" w14:textId="77777777" w:rsidR="00000463" w:rsidRDefault="00000463">
            <w:pPr>
              <w:pStyle w:val="TAC"/>
              <w:spacing w:line="256" w:lineRule="auto"/>
              <w:rPr>
                <w:lang w:eastAsia="en-GB"/>
              </w:rPr>
            </w:pPr>
          </w:p>
        </w:tc>
      </w:tr>
      <w:tr w:rsidR="00000463" w14:paraId="635D2456" w14:textId="77777777" w:rsidTr="00000463">
        <w:trPr>
          <w:trHeight w:val="187"/>
          <w:jc w:val="center"/>
        </w:trPr>
        <w:tc>
          <w:tcPr>
            <w:tcW w:w="2005" w:type="dxa"/>
            <w:tcBorders>
              <w:top w:val="nil"/>
              <w:left w:val="single" w:sz="4" w:space="0" w:color="auto"/>
              <w:bottom w:val="nil"/>
              <w:right w:val="single" w:sz="4" w:space="0" w:color="auto"/>
            </w:tcBorders>
          </w:tcPr>
          <w:p w14:paraId="26155D27" w14:textId="77777777" w:rsidR="00000463" w:rsidRDefault="00000463">
            <w:pPr>
              <w:pStyle w:val="TAC"/>
              <w:spacing w:line="256" w:lineRule="auto"/>
            </w:pPr>
          </w:p>
        </w:tc>
        <w:tc>
          <w:tcPr>
            <w:tcW w:w="967" w:type="dxa"/>
            <w:tcBorders>
              <w:top w:val="single" w:sz="4" w:space="0" w:color="auto"/>
              <w:left w:val="single" w:sz="4" w:space="0" w:color="auto"/>
              <w:bottom w:val="single" w:sz="4" w:space="0" w:color="auto"/>
              <w:right w:val="single" w:sz="4" w:space="0" w:color="auto"/>
            </w:tcBorders>
            <w:hideMark/>
          </w:tcPr>
          <w:p w14:paraId="1CA35D7D" w14:textId="77777777" w:rsidR="00000463" w:rsidRDefault="00000463">
            <w:pPr>
              <w:pStyle w:val="TAC"/>
              <w:spacing w:line="256" w:lineRule="auto"/>
              <w:rPr>
                <w:lang w:eastAsia="zh-CN"/>
              </w:rPr>
            </w:pPr>
            <w:r>
              <w:rPr>
                <w:lang w:eastAsia="ja-JP"/>
              </w:rPr>
              <w:t>n78</w:t>
            </w:r>
          </w:p>
        </w:tc>
        <w:tc>
          <w:tcPr>
            <w:tcW w:w="992" w:type="dxa"/>
            <w:tcBorders>
              <w:top w:val="single" w:sz="4" w:space="0" w:color="auto"/>
              <w:left w:val="single" w:sz="4" w:space="0" w:color="auto"/>
              <w:bottom w:val="single" w:sz="4" w:space="0" w:color="auto"/>
              <w:right w:val="single" w:sz="4" w:space="0" w:color="auto"/>
            </w:tcBorders>
            <w:hideMark/>
          </w:tcPr>
          <w:p w14:paraId="4246405A" w14:textId="77777777" w:rsidR="00000463" w:rsidRDefault="00000463">
            <w:pPr>
              <w:pStyle w:val="TAC"/>
              <w:spacing w:line="256" w:lineRule="auto"/>
              <w:rPr>
                <w:lang w:eastAsia="zh-CN"/>
              </w:rPr>
            </w:pPr>
            <w:r>
              <w:rPr>
                <w:lang w:eastAsia="ja-JP"/>
              </w:rPr>
              <w:t>3435</w:t>
            </w:r>
          </w:p>
        </w:tc>
        <w:tc>
          <w:tcPr>
            <w:tcW w:w="851" w:type="dxa"/>
            <w:tcBorders>
              <w:top w:val="single" w:sz="4" w:space="0" w:color="auto"/>
              <w:left w:val="single" w:sz="4" w:space="0" w:color="auto"/>
              <w:bottom w:val="single" w:sz="4" w:space="0" w:color="auto"/>
              <w:right w:val="single" w:sz="4" w:space="0" w:color="auto"/>
            </w:tcBorders>
            <w:hideMark/>
          </w:tcPr>
          <w:p w14:paraId="1C1FA286" w14:textId="77777777" w:rsidR="00000463" w:rsidRDefault="00000463">
            <w:pPr>
              <w:pStyle w:val="TAC"/>
              <w:spacing w:line="256" w:lineRule="auto"/>
              <w:rPr>
                <w:lang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04AAC2C1" w14:textId="77777777" w:rsidR="00000463" w:rsidRDefault="00000463">
            <w:pPr>
              <w:pStyle w:val="TAC"/>
              <w:spacing w:line="256" w:lineRule="auto"/>
              <w:rPr>
                <w:lang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25FE11F3" w14:textId="77777777" w:rsidR="00000463" w:rsidRDefault="00000463">
            <w:pPr>
              <w:pStyle w:val="TAC"/>
              <w:spacing w:line="256" w:lineRule="auto"/>
              <w:rPr>
                <w:lang w:eastAsia="zh-CN"/>
              </w:rPr>
            </w:pPr>
            <w:r>
              <w:rPr>
                <w:lang w:eastAsia="ja-JP"/>
              </w:rPr>
              <w:t>3435</w:t>
            </w:r>
          </w:p>
        </w:tc>
        <w:tc>
          <w:tcPr>
            <w:tcW w:w="745" w:type="dxa"/>
            <w:tcBorders>
              <w:top w:val="single" w:sz="4" w:space="0" w:color="auto"/>
              <w:left w:val="single" w:sz="4" w:space="0" w:color="auto"/>
              <w:bottom w:val="single" w:sz="4" w:space="0" w:color="auto"/>
              <w:right w:val="single" w:sz="4" w:space="0" w:color="auto"/>
            </w:tcBorders>
            <w:hideMark/>
          </w:tcPr>
          <w:p w14:paraId="1F0354B9" w14:textId="77777777" w:rsidR="00000463" w:rsidRDefault="00000463">
            <w:pPr>
              <w:pStyle w:val="TAC"/>
              <w:spacing w:line="256"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DD5EE95" w14:textId="77777777" w:rsidR="00000463" w:rsidRDefault="00000463">
            <w:pPr>
              <w:pStyle w:val="TAC"/>
              <w:spacing w:line="256"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32EBEDD" w14:textId="77777777" w:rsidR="00000463" w:rsidRDefault="00000463">
            <w:pPr>
              <w:pStyle w:val="TAC"/>
              <w:spacing w:line="256" w:lineRule="auto"/>
              <w:rPr>
                <w:lang w:eastAsia="ja-JP"/>
              </w:rPr>
            </w:pPr>
            <w:r>
              <w:rPr>
                <w:lang w:eastAsia="ja-JP"/>
              </w:rPr>
              <w:t>N/A</w:t>
            </w:r>
          </w:p>
        </w:tc>
      </w:tr>
      <w:tr w:rsidR="00000463" w:rsidDel="00A15AE4" w14:paraId="5D3BC3DF" w14:textId="03F6C294" w:rsidTr="00000463">
        <w:trPr>
          <w:trHeight w:val="187"/>
          <w:jc w:val="center"/>
          <w:del w:id="164" w:author="Chouli, Hassen" w:date="2024-11-04T09:47:00Z"/>
        </w:trPr>
        <w:tc>
          <w:tcPr>
            <w:tcW w:w="2005" w:type="dxa"/>
            <w:tcBorders>
              <w:top w:val="nil"/>
              <w:left w:val="single" w:sz="4" w:space="0" w:color="auto"/>
              <w:bottom w:val="nil"/>
              <w:right w:val="single" w:sz="4" w:space="0" w:color="auto"/>
            </w:tcBorders>
          </w:tcPr>
          <w:p w14:paraId="0747E16B" w14:textId="24F4B821" w:rsidR="00000463" w:rsidDel="00A15AE4" w:rsidRDefault="00000463">
            <w:pPr>
              <w:pStyle w:val="TAC"/>
              <w:spacing w:line="256" w:lineRule="auto"/>
              <w:rPr>
                <w:del w:id="165" w:author="Chouli, Hassen" w:date="2024-11-04T09:47:00Z"/>
                <w:lang w:eastAsia="en-GB"/>
              </w:rPr>
            </w:pPr>
          </w:p>
        </w:tc>
        <w:tc>
          <w:tcPr>
            <w:tcW w:w="967" w:type="dxa"/>
            <w:tcBorders>
              <w:top w:val="single" w:sz="4" w:space="0" w:color="auto"/>
              <w:left w:val="single" w:sz="4" w:space="0" w:color="auto"/>
              <w:bottom w:val="single" w:sz="4" w:space="0" w:color="auto"/>
              <w:right w:val="single" w:sz="4" w:space="0" w:color="auto"/>
            </w:tcBorders>
            <w:hideMark/>
          </w:tcPr>
          <w:p w14:paraId="6B9F881B" w14:textId="5B48A03B" w:rsidR="00000463" w:rsidDel="00A15AE4" w:rsidRDefault="00000463">
            <w:pPr>
              <w:pStyle w:val="TAC"/>
              <w:spacing w:line="256" w:lineRule="auto"/>
              <w:rPr>
                <w:del w:id="166" w:author="Chouli, Hassen" w:date="2024-11-04T09:47:00Z"/>
                <w:lang w:eastAsia="ja-JP"/>
              </w:rPr>
            </w:pPr>
            <w:del w:id="167" w:author="Chouli, Hassen" w:date="2024-11-04T09:47:00Z">
              <w:r w:rsidDel="00A15AE4">
                <w:rPr>
                  <w:lang w:eastAsia="ja-JP"/>
                </w:rPr>
                <w:delText>n3</w:delText>
              </w:r>
            </w:del>
          </w:p>
        </w:tc>
        <w:tc>
          <w:tcPr>
            <w:tcW w:w="992" w:type="dxa"/>
            <w:tcBorders>
              <w:top w:val="single" w:sz="4" w:space="0" w:color="auto"/>
              <w:left w:val="single" w:sz="4" w:space="0" w:color="auto"/>
              <w:bottom w:val="single" w:sz="4" w:space="0" w:color="auto"/>
              <w:right w:val="single" w:sz="4" w:space="0" w:color="auto"/>
            </w:tcBorders>
            <w:hideMark/>
          </w:tcPr>
          <w:p w14:paraId="62356386" w14:textId="0C37D3E6" w:rsidR="00000463" w:rsidDel="00A15AE4" w:rsidRDefault="00000463">
            <w:pPr>
              <w:pStyle w:val="TAC"/>
              <w:spacing w:line="256" w:lineRule="auto"/>
              <w:rPr>
                <w:del w:id="168" w:author="Chouli, Hassen" w:date="2024-11-04T09:47:00Z"/>
                <w:lang w:eastAsia="ja-JP"/>
              </w:rPr>
            </w:pPr>
            <w:del w:id="169" w:author="Chouli, Hassen" w:date="2024-11-04T09:47:00Z">
              <w:r w:rsidDel="00A15AE4">
                <w:rPr>
                  <w:lang w:eastAsia="ja-JP"/>
                </w:rPr>
                <w:delText>N/A</w:delText>
              </w:r>
            </w:del>
          </w:p>
        </w:tc>
        <w:tc>
          <w:tcPr>
            <w:tcW w:w="851" w:type="dxa"/>
            <w:tcBorders>
              <w:top w:val="single" w:sz="4" w:space="0" w:color="auto"/>
              <w:left w:val="single" w:sz="4" w:space="0" w:color="auto"/>
              <w:bottom w:val="single" w:sz="4" w:space="0" w:color="auto"/>
              <w:right w:val="single" w:sz="4" w:space="0" w:color="auto"/>
            </w:tcBorders>
            <w:hideMark/>
          </w:tcPr>
          <w:p w14:paraId="3538054A" w14:textId="54C8D793" w:rsidR="00000463" w:rsidDel="00A15AE4" w:rsidRDefault="00000463">
            <w:pPr>
              <w:pStyle w:val="TAC"/>
              <w:spacing w:line="256" w:lineRule="auto"/>
              <w:rPr>
                <w:del w:id="170" w:author="Chouli, Hassen" w:date="2024-11-04T09:47:00Z"/>
                <w:lang w:eastAsia="ja-JP"/>
              </w:rPr>
            </w:pPr>
            <w:del w:id="171" w:author="Chouli, Hassen" w:date="2024-11-04T09:47:00Z">
              <w:r w:rsidDel="00A15AE4">
                <w:rPr>
                  <w:lang w:eastAsia="ja-JP"/>
                </w:rPr>
                <w:delText>5</w:delText>
              </w:r>
            </w:del>
          </w:p>
        </w:tc>
        <w:tc>
          <w:tcPr>
            <w:tcW w:w="1559" w:type="dxa"/>
            <w:tcBorders>
              <w:top w:val="single" w:sz="4" w:space="0" w:color="auto"/>
              <w:left w:val="single" w:sz="4" w:space="0" w:color="auto"/>
              <w:bottom w:val="single" w:sz="4" w:space="0" w:color="auto"/>
              <w:right w:val="single" w:sz="4" w:space="0" w:color="auto"/>
            </w:tcBorders>
            <w:hideMark/>
          </w:tcPr>
          <w:p w14:paraId="412FBA28" w14:textId="66E3F910" w:rsidR="00000463" w:rsidDel="00A15AE4" w:rsidRDefault="00000463">
            <w:pPr>
              <w:pStyle w:val="TAC"/>
              <w:spacing w:line="256" w:lineRule="auto"/>
              <w:rPr>
                <w:del w:id="172" w:author="Chouli, Hassen" w:date="2024-11-04T09:47:00Z"/>
                <w:lang w:eastAsia="en-GB"/>
              </w:rPr>
            </w:pPr>
            <w:del w:id="173" w:author="Chouli, Hassen" w:date="2024-11-04T09:47:00Z">
              <w:r w:rsidDel="00A15AE4">
                <w:rPr>
                  <w:lang w:eastAsia="ja-JP"/>
                </w:rPr>
                <w:delText>N/A</w:delText>
              </w:r>
            </w:del>
          </w:p>
        </w:tc>
        <w:tc>
          <w:tcPr>
            <w:tcW w:w="851" w:type="dxa"/>
            <w:tcBorders>
              <w:top w:val="single" w:sz="4" w:space="0" w:color="auto"/>
              <w:left w:val="single" w:sz="4" w:space="0" w:color="auto"/>
              <w:bottom w:val="single" w:sz="4" w:space="0" w:color="auto"/>
              <w:right w:val="single" w:sz="4" w:space="0" w:color="auto"/>
            </w:tcBorders>
            <w:hideMark/>
          </w:tcPr>
          <w:p w14:paraId="5F0554F0" w14:textId="52D6C4C3" w:rsidR="00000463" w:rsidDel="00A15AE4" w:rsidRDefault="00000463">
            <w:pPr>
              <w:pStyle w:val="TAC"/>
              <w:spacing w:line="256" w:lineRule="auto"/>
              <w:rPr>
                <w:del w:id="174" w:author="Chouli, Hassen" w:date="2024-11-04T09:47:00Z"/>
                <w:lang w:eastAsia="ja-JP"/>
              </w:rPr>
            </w:pPr>
            <w:del w:id="175" w:author="Chouli, Hassen" w:date="2024-11-04T09:47:00Z">
              <w:r w:rsidDel="00A15AE4">
                <w:rPr>
                  <w:lang w:eastAsia="ja-JP"/>
                </w:rPr>
                <w:delText>1877.5</w:delText>
              </w:r>
            </w:del>
          </w:p>
        </w:tc>
        <w:tc>
          <w:tcPr>
            <w:tcW w:w="745" w:type="dxa"/>
            <w:tcBorders>
              <w:top w:val="single" w:sz="4" w:space="0" w:color="auto"/>
              <w:left w:val="single" w:sz="4" w:space="0" w:color="auto"/>
              <w:bottom w:val="single" w:sz="4" w:space="0" w:color="auto"/>
              <w:right w:val="single" w:sz="4" w:space="0" w:color="auto"/>
            </w:tcBorders>
            <w:hideMark/>
          </w:tcPr>
          <w:p w14:paraId="6A98752B" w14:textId="1447408A" w:rsidR="00000463" w:rsidDel="00A15AE4" w:rsidRDefault="00000463">
            <w:pPr>
              <w:pStyle w:val="TAC"/>
              <w:spacing w:line="256" w:lineRule="auto"/>
              <w:rPr>
                <w:del w:id="176" w:author="Chouli, Hassen" w:date="2024-11-04T09:47:00Z"/>
                <w:lang w:eastAsia="ja-JP"/>
              </w:rPr>
            </w:pPr>
            <w:del w:id="177" w:author="Chouli, Hassen" w:date="2024-11-04T09:47:00Z">
              <w:r w:rsidDel="00A15AE4">
                <w:rPr>
                  <w:lang w:eastAsia="ja-JP"/>
                </w:rPr>
                <w:delText>2.2</w:delText>
              </w:r>
            </w:del>
          </w:p>
        </w:tc>
        <w:tc>
          <w:tcPr>
            <w:tcW w:w="828" w:type="dxa"/>
            <w:tcBorders>
              <w:top w:val="single" w:sz="4" w:space="0" w:color="auto"/>
              <w:left w:val="single" w:sz="4" w:space="0" w:color="auto"/>
              <w:bottom w:val="single" w:sz="4" w:space="0" w:color="auto"/>
              <w:right w:val="single" w:sz="4" w:space="0" w:color="auto"/>
            </w:tcBorders>
            <w:hideMark/>
          </w:tcPr>
          <w:p w14:paraId="75D3E7BB" w14:textId="303D9675" w:rsidR="00000463" w:rsidDel="00A15AE4" w:rsidRDefault="00000463">
            <w:pPr>
              <w:pStyle w:val="TAC"/>
              <w:spacing w:line="256" w:lineRule="auto"/>
              <w:rPr>
                <w:del w:id="178" w:author="Chouli, Hassen" w:date="2024-11-04T09:47:00Z"/>
                <w:lang w:eastAsia="ja-JP"/>
              </w:rPr>
            </w:pPr>
            <w:del w:id="179" w:author="Chouli, Hassen" w:date="2024-11-04T09:47:00Z">
              <w:r w:rsidDel="00A15AE4">
                <w:rPr>
                  <w:lang w:val="en-US" w:eastAsia="zh-CN"/>
                </w:rPr>
                <w:delText>FDD</w:delText>
              </w:r>
            </w:del>
          </w:p>
        </w:tc>
        <w:tc>
          <w:tcPr>
            <w:tcW w:w="1057" w:type="dxa"/>
            <w:tcBorders>
              <w:top w:val="single" w:sz="4" w:space="0" w:color="auto"/>
              <w:left w:val="single" w:sz="4" w:space="0" w:color="auto"/>
              <w:bottom w:val="single" w:sz="4" w:space="0" w:color="auto"/>
              <w:right w:val="single" w:sz="4" w:space="0" w:color="auto"/>
            </w:tcBorders>
            <w:hideMark/>
          </w:tcPr>
          <w:p w14:paraId="5D6DED77" w14:textId="02C2BDC4" w:rsidR="00000463" w:rsidDel="00A15AE4" w:rsidRDefault="00000463">
            <w:pPr>
              <w:pStyle w:val="TAC"/>
              <w:spacing w:line="256" w:lineRule="auto"/>
              <w:rPr>
                <w:del w:id="180" w:author="Chouli, Hassen" w:date="2024-11-04T09:47:00Z"/>
                <w:lang w:eastAsia="ja-JP"/>
              </w:rPr>
            </w:pPr>
            <w:del w:id="181" w:author="Chouli, Hassen" w:date="2024-11-04T09:47:00Z">
              <w:r w:rsidDel="00A15AE4">
                <w:rPr>
                  <w:lang w:eastAsia="ja-JP"/>
                </w:rPr>
                <w:delText>IMD7</w:delText>
              </w:r>
              <w:r w:rsidDel="00A15AE4">
                <w:rPr>
                  <w:vertAlign w:val="superscript"/>
                  <w:lang w:eastAsia="ja-JP"/>
                </w:rPr>
                <w:delText>15</w:delText>
              </w:r>
            </w:del>
          </w:p>
        </w:tc>
      </w:tr>
      <w:tr w:rsidR="00000463" w:rsidDel="00A15AE4" w14:paraId="6E88D7BE" w14:textId="52D1EABF" w:rsidTr="00000463">
        <w:trPr>
          <w:trHeight w:val="187"/>
          <w:jc w:val="center"/>
          <w:del w:id="182" w:author="Chouli, Hassen" w:date="2024-11-04T09:47:00Z"/>
        </w:trPr>
        <w:tc>
          <w:tcPr>
            <w:tcW w:w="2005" w:type="dxa"/>
            <w:tcBorders>
              <w:top w:val="nil"/>
              <w:left w:val="single" w:sz="4" w:space="0" w:color="auto"/>
              <w:bottom w:val="nil"/>
              <w:right w:val="single" w:sz="4" w:space="0" w:color="auto"/>
            </w:tcBorders>
          </w:tcPr>
          <w:p w14:paraId="58D63374" w14:textId="2C9347FD" w:rsidR="00000463" w:rsidDel="00A15AE4" w:rsidRDefault="00000463">
            <w:pPr>
              <w:pStyle w:val="TAC"/>
              <w:spacing w:line="256" w:lineRule="auto"/>
              <w:rPr>
                <w:del w:id="183" w:author="Chouli, Hassen" w:date="2024-11-04T09:47:00Z"/>
                <w:lang w:eastAsia="en-GB"/>
              </w:rPr>
            </w:pPr>
          </w:p>
        </w:tc>
        <w:tc>
          <w:tcPr>
            <w:tcW w:w="967" w:type="dxa"/>
            <w:tcBorders>
              <w:top w:val="single" w:sz="4" w:space="0" w:color="auto"/>
              <w:left w:val="single" w:sz="4" w:space="0" w:color="auto"/>
              <w:bottom w:val="nil"/>
              <w:right w:val="single" w:sz="4" w:space="0" w:color="auto"/>
            </w:tcBorders>
            <w:hideMark/>
          </w:tcPr>
          <w:p w14:paraId="2C80C322" w14:textId="517C7AE1" w:rsidR="00000463" w:rsidDel="00A15AE4" w:rsidRDefault="00000463">
            <w:pPr>
              <w:pStyle w:val="TAC"/>
              <w:spacing w:line="256" w:lineRule="auto"/>
              <w:rPr>
                <w:del w:id="184" w:author="Chouli, Hassen" w:date="2024-11-04T09:47:00Z"/>
                <w:lang w:eastAsia="ja-JP"/>
              </w:rPr>
            </w:pPr>
            <w:del w:id="185" w:author="Chouli, Hassen" w:date="2024-11-04T09:47:00Z">
              <w:r w:rsidDel="00A15AE4">
                <w:rPr>
                  <w:lang w:eastAsia="ja-JP"/>
                </w:rPr>
                <w:delText>n78</w:delText>
              </w:r>
              <w:r w:rsidDel="00A15AE4">
                <w:rPr>
                  <w:vertAlign w:val="superscript"/>
                  <w:lang w:eastAsia="ja-JP"/>
                </w:rPr>
                <w:delText>12</w:delText>
              </w:r>
            </w:del>
          </w:p>
        </w:tc>
        <w:tc>
          <w:tcPr>
            <w:tcW w:w="992" w:type="dxa"/>
            <w:tcBorders>
              <w:top w:val="single" w:sz="4" w:space="0" w:color="auto"/>
              <w:left w:val="single" w:sz="4" w:space="0" w:color="auto"/>
              <w:bottom w:val="nil"/>
              <w:right w:val="single" w:sz="4" w:space="0" w:color="auto"/>
            </w:tcBorders>
            <w:hideMark/>
          </w:tcPr>
          <w:p w14:paraId="62CAA898" w14:textId="2F82F9FB" w:rsidR="00000463" w:rsidDel="00A15AE4" w:rsidRDefault="00000463">
            <w:pPr>
              <w:pStyle w:val="TAC"/>
              <w:spacing w:line="256" w:lineRule="auto"/>
              <w:rPr>
                <w:del w:id="186" w:author="Chouli, Hassen" w:date="2024-11-04T09:47:00Z"/>
                <w:lang w:eastAsia="ja-JP"/>
              </w:rPr>
            </w:pPr>
            <w:del w:id="187" w:author="Chouli, Hassen" w:date="2024-11-04T09:47:00Z">
              <w:r w:rsidDel="00A15AE4">
                <w:rPr>
                  <w:lang w:eastAsia="ja-JP"/>
                </w:rPr>
                <w:delText>3305</w:delText>
              </w:r>
            </w:del>
          </w:p>
        </w:tc>
        <w:tc>
          <w:tcPr>
            <w:tcW w:w="851" w:type="dxa"/>
            <w:tcBorders>
              <w:top w:val="single" w:sz="4" w:space="0" w:color="auto"/>
              <w:left w:val="single" w:sz="4" w:space="0" w:color="auto"/>
              <w:bottom w:val="nil"/>
              <w:right w:val="single" w:sz="4" w:space="0" w:color="auto"/>
            </w:tcBorders>
            <w:hideMark/>
          </w:tcPr>
          <w:p w14:paraId="13B2C6BB" w14:textId="4EBCEFC5" w:rsidR="00000463" w:rsidDel="00A15AE4" w:rsidRDefault="00000463">
            <w:pPr>
              <w:pStyle w:val="TAC"/>
              <w:spacing w:line="256" w:lineRule="auto"/>
              <w:rPr>
                <w:del w:id="188" w:author="Chouli, Hassen" w:date="2024-11-04T09:47:00Z"/>
                <w:lang w:eastAsia="ja-JP"/>
              </w:rPr>
            </w:pPr>
            <w:del w:id="189" w:author="Chouli, Hassen" w:date="2024-11-04T09:47:00Z">
              <w:r w:rsidDel="00A15AE4">
                <w:rPr>
                  <w:lang w:eastAsia="ja-JP"/>
                </w:rPr>
                <w:delText>10</w:delText>
              </w:r>
            </w:del>
          </w:p>
        </w:tc>
        <w:tc>
          <w:tcPr>
            <w:tcW w:w="1559" w:type="dxa"/>
            <w:tcBorders>
              <w:top w:val="single" w:sz="4" w:space="0" w:color="auto"/>
              <w:left w:val="single" w:sz="4" w:space="0" w:color="auto"/>
              <w:bottom w:val="nil"/>
              <w:right w:val="single" w:sz="4" w:space="0" w:color="auto"/>
            </w:tcBorders>
            <w:hideMark/>
          </w:tcPr>
          <w:p w14:paraId="4C7EC2E8" w14:textId="6E1C31DA" w:rsidR="00000463" w:rsidDel="00A15AE4" w:rsidRDefault="00000463">
            <w:pPr>
              <w:pStyle w:val="TAC"/>
              <w:spacing w:line="256" w:lineRule="auto"/>
              <w:rPr>
                <w:del w:id="190" w:author="Chouli, Hassen" w:date="2024-11-04T09:47:00Z"/>
                <w:lang w:eastAsia="ja-JP"/>
              </w:rPr>
            </w:pPr>
            <w:del w:id="191" w:author="Chouli, Hassen" w:date="2024-11-04T09:47:00Z">
              <w:r w:rsidDel="00A15AE4">
                <w:rPr>
                  <w:lang w:eastAsia="ja-JP"/>
                </w:rPr>
                <w:delText>1 (RB</w:delText>
              </w:r>
              <w:r w:rsidDel="00A15AE4">
                <w:rPr>
                  <w:vertAlign w:val="subscript"/>
                  <w:lang w:eastAsia="ja-JP"/>
                </w:rPr>
                <w:delText>START</w:delText>
              </w:r>
              <w:r w:rsidDel="00A15AE4">
                <w:rPr>
                  <w:lang w:eastAsia="ja-JP"/>
                </w:rPr>
                <w:delText>=3)</w:delText>
              </w:r>
            </w:del>
          </w:p>
        </w:tc>
        <w:tc>
          <w:tcPr>
            <w:tcW w:w="851" w:type="dxa"/>
            <w:tcBorders>
              <w:top w:val="single" w:sz="4" w:space="0" w:color="auto"/>
              <w:left w:val="single" w:sz="4" w:space="0" w:color="auto"/>
              <w:bottom w:val="nil"/>
              <w:right w:val="single" w:sz="4" w:space="0" w:color="auto"/>
            </w:tcBorders>
            <w:hideMark/>
          </w:tcPr>
          <w:p w14:paraId="3608295B" w14:textId="4AB17A0C" w:rsidR="00000463" w:rsidDel="00A15AE4" w:rsidRDefault="00000463">
            <w:pPr>
              <w:pStyle w:val="TAC"/>
              <w:spacing w:line="256" w:lineRule="auto"/>
              <w:rPr>
                <w:del w:id="192" w:author="Chouli, Hassen" w:date="2024-11-04T09:47:00Z"/>
                <w:lang w:eastAsia="ja-JP"/>
              </w:rPr>
            </w:pPr>
            <w:del w:id="193" w:author="Chouli, Hassen" w:date="2024-11-04T09:47:00Z">
              <w:r w:rsidDel="00A15AE4">
                <w:rPr>
                  <w:lang w:eastAsia="ja-JP"/>
                </w:rPr>
                <w:delText>3305</w:delText>
              </w:r>
            </w:del>
          </w:p>
        </w:tc>
        <w:tc>
          <w:tcPr>
            <w:tcW w:w="745" w:type="dxa"/>
            <w:tcBorders>
              <w:top w:val="single" w:sz="4" w:space="0" w:color="auto"/>
              <w:left w:val="single" w:sz="4" w:space="0" w:color="auto"/>
              <w:bottom w:val="nil"/>
              <w:right w:val="single" w:sz="4" w:space="0" w:color="auto"/>
            </w:tcBorders>
            <w:hideMark/>
          </w:tcPr>
          <w:p w14:paraId="72275130" w14:textId="15A3EFF6" w:rsidR="00000463" w:rsidDel="00A15AE4" w:rsidRDefault="00000463">
            <w:pPr>
              <w:pStyle w:val="TAC"/>
              <w:spacing w:line="256" w:lineRule="auto"/>
              <w:rPr>
                <w:del w:id="194" w:author="Chouli, Hassen" w:date="2024-11-04T09:47:00Z"/>
                <w:lang w:eastAsia="ja-JP"/>
              </w:rPr>
            </w:pPr>
            <w:del w:id="195" w:author="Chouli, Hassen" w:date="2024-11-04T09:47:00Z">
              <w:r w:rsidDel="00A15AE4">
                <w:rPr>
                  <w:lang w:eastAsia="ja-JP"/>
                </w:rPr>
                <w:delText>N/A</w:delText>
              </w:r>
            </w:del>
          </w:p>
        </w:tc>
        <w:tc>
          <w:tcPr>
            <w:tcW w:w="828" w:type="dxa"/>
            <w:tcBorders>
              <w:top w:val="single" w:sz="4" w:space="0" w:color="auto"/>
              <w:left w:val="single" w:sz="4" w:space="0" w:color="auto"/>
              <w:bottom w:val="nil"/>
              <w:right w:val="single" w:sz="4" w:space="0" w:color="auto"/>
            </w:tcBorders>
            <w:hideMark/>
          </w:tcPr>
          <w:p w14:paraId="69628310" w14:textId="2C9B93F2" w:rsidR="00000463" w:rsidDel="00A15AE4" w:rsidRDefault="00000463">
            <w:pPr>
              <w:pStyle w:val="TAC"/>
              <w:spacing w:line="256" w:lineRule="auto"/>
              <w:rPr>
                <w:del w:id="196" w:author="Chouli, Hassen" w:date="2024-11-04T09:47:00Z"/>
                <w:lang w:eastAsia="ja-JP"/>
              </w:rPr>
            </w:pPr>
            <w:del w:id="197" w:author="Chouli, Hassen" w:date="2024-11-04T09:47:00Z">
              <w:r w:rsidDel="00A15AE4">
                <w:rPr>
                  <w:lang w:val="en-US" w:eastAsia="zh-CN"/>
                </w:rPr>
                <w:delText>TDD</w:delText>
              </w:r>
            </w:del>
          </w:p>
        </w:tc>
        <w:tc>
          <w:tcPr>
            <w:tcW w:w="1057" w:type="dxa"/>
            <w:tcBorders>
              <w:top w:val="single" w:sz="4" w:space="0" w:color="auto"/>
              <w:left w:val="single" w:sz="4" w:space="0" w:color="auto"/>
              <w:bottom w:val="nil"/>
              <w:right w:val="single" w:sz="4" w:space="0" w:color="auto"/>
            </w:tcBorders>
            <w:hideMark/>
          </w:tcPr>
          <w:p w14:paraId="034AFAEC" w14:textId="6787764A" w:rsidR="00000463" w:rsidDel="00A15AE4" w:rsidRDefault="00000463">
            <w:pPr>
              <w:pStyle w:val="TAC"/>
              <w:spacing w:line="256" w:lineRule="auto"/>
              <w:rPr>
                <w:del w:id="198" w:author="Chouli, Hassen" w:date="2024-11-04T09:47:00Z"/>
                <w:lang w:eastAsia="ja-JP"/>
              </w:rPr>
            </w:pPr>
            <w:del w:id="199" w:author="Chouli, Hassen" w:date="2024-11-04T09:47:00Z">
              <w:r w:rsidDel="00A15AE4">
                <w:rPr>
                  <w:lang w:eastAsia="ja-JP"/>
                </w:rPr>
                <w:delText>N/A</w:delText>
              </w:r>
            </w:del>
          </w:p>
        </w:tc>
      </w:tr>
      <w:tr w:rsidR="00000463" w:rsidDel="00A15AE4" w14:paraId="6E3C1FFA" w14:textId="6831245D" w:rsidTr="00000463">
        <w:trPr>
          <w:trHeight w:val="187"/>
          <w:jc w:val="center"/>
          <w:del w:id="200" w:author="Chouli, Hassen" w:date="2024-11-04T09:47:00Z"/>
        </w:trPr>
        <w:tc>
          <w:tcPr>
            <w:tcW w:w="2005" w:type="dxa"/>
            <w:tcBorders>
              <w:top w:val="nil"/>
              <w:left w:val="single" w:sz="4" w:space="0" w:color="auto"/>
              <w:bottom w:val="single" w:sz="4" w:space="0" w:color="auto"/>
              <w:right w:val="single" w:sz="4" w:space="0" w:color="auto"/>
            </w:tcBorders>
          </w:tcPr>
          <w:p w14:paraId="12C99415" w14:textId="5A277082" w:rsidR="00000463" w:rsidDel="00A15AE4" w:rsidRDefault="00000463">
            <w:pPr>
              <w:pStyle w:val="TAC"/>
              <w:spacing w:line="256" w:lineRule="auto"/>
              <w:rPr>
                <w:del w:id="201" w:author="Chouli, Hassen" w:date="2024-11-04T09:47:00Z"/>
                <w:lang w:eastAsia="en-GB"/>
              </w:rPr>
            </w:pPr>
          </w:p>
        </w:tc>
        <w:tc>
          <w:tcPr>
            <w:tcW w:w="967" w:type="dxa"/>
            <w:tcBorders>
              <w:top w:val="nil"/>
              <w:left w:val="single" w:sz="4" w:space="0" w:color="auto"/>
              <w:bottom w:val="single" w:sz="4" w:space="0" w:color="auto"/>
              <w:right w:val="single" w:sz="4" w:space="0" w:color="auto"/>
            </w:tcBorders>
          </w:tcPr>
          <w:p w14:paraId="5A429E01" w14:textId="3614243D" w:rsidR="00000463" w:rsidDel="00A15AE4" w:rsidRDefault="00000463">
            <w:pPr>
              <w:pStyle w:val="TAC"/>
              <w:spacing w:line="256" w:lineRule="auto"/>
              <w:rPr>
                <w:del w:id="202" w:author="Chouli, Hassen" w:date="2024-11-04T09:47:00Z"/>
                <w:lang w:eastAsia="ja-JP"/>
              </w:rPr>
            </w:pPr>
          </w:p>
        </w:tc>
        <w:tc>
          <w:tcPr>
            <w:tcW w:w="992" w:type="dxa"/>
            <w:tcBorders>
              <w:top w:val="nil"/>
              <w:left w:val="single" w:sz="4" w:space="0" w:color="auto"/>
              <w:bottom w:val="single" w:sz="4" w:space="0" w:color="auto"/>
              <w:right w:val="single" w:sz="4" w:space="0" w:color="auto"/>
            </w:tcBorders>
            <w:hideMark/>
          </w:tcPr>
          <w:p w14:paraId="48B464EE" w14:textId="3DBEF90C" w:rsidR="00000463" w:rsidDel="00A15AE4" w:rsidRDefault="00000463">
            <w:pPr>
              <w:pStyle w:val="TAC"/>
              <w:spacing w:line="256" w:lineRule="auto"/>
              <w:rPr>
                <w:del w:id="203" w:author="Chouli, Hassen" w:date="2024-11-04T09:47:00Z"/>
                <w:lang w:eastAsia="ja-JP"/>
              </w:rPr>
            </w:pPr>
            <w:del w:id="204" w:author="Chouli, Hassen" w:date="2024-11-04T09:47:00Z">
              <w:r w:rsidDel="00A15AE4">
                <w:rPr>
                  <w:lang w:eastAsia="ja-JP"/>
                </w:rPr>
                <w:delText>3780</w:delText>
              </w:r>
            </w:del>
          </w:p>
        </w:tc>
        <w:tc>
          <w:tcPr>
            <w:tcW w:w="851" w:type="dxa"/>
            <w:tcBorders>
              <w:top w:val="nil"/>
              <w:left w:val="single" w:sz="4" w:space="0" w:color="auto"/>
              <w:bottom w:val="single" w:sz="4" w:space="0" w:color="auto"/>
              <w:right w:val="single" w:sz="4" w:space="0" w:color="auto"/>
            </w:tcBorders>
            <w:hideMark/>
          </w:tcPr>
          <w:p w14:paraId="4B90CCC3" w14:textId="626526BC" w:rsidR="00000463" w:rsidDel="00A15AE4" w:rsidRDefault="00000463">
            <w:pPr>
              <w:pStyle w:val="TAC"/>
              <w:spacing w:line="256" w:lineRule="auto"/>
              <w:rPr>
                <w:del w:id="205" w:author="Chouli, Hassen" w:date="2024-11-04T09:47:00Z"/>
                <w:lang w:eastAsia="ja-JP"/>
              </w:rPr>
            </w:pPr>
            <w:del w:id="206" w:author="Chouli, Hassen" w:date="2024-11-04T09:47:00Z">
              <w:r w:rsidDel="00A15AE4">
                <w:rPr>
                  <w:lang w:eastAsia="ja-JP"/>
                </w:rPr>
                <w:delText>10</w:delText>
              </w:r>
            </w:del>
          </w:p>
        </w:tc>
        <w:tc>
          <w:tcPr>
            <w:tcW w:w="1559" w:type="dxa"/>
            <w:tcBorders>
              <w:top w:val="nil"/>
              <w:left w:val="single" w:sz="4" w:space="0" w:color="auto"/>
              <w:bottom w:val="single" w:sz="4" w:space="0" w:color="auto"/>
              <w:right w:val="single" w:sz="4" w:space="0" w:color="auto"/>
            </w:tcBorders>
            <w:hideMark/>
          </w:tcPr>
          <w:p w14:paraId="0D0C2790" w14:textId="0A57DAD3" w:rsidR="00000463" w:rsidDel="00A15AE4" w:rsidRDefault="00000463">
            <w:pPr>
              <w:pStyle w:val="TAC"/>
              <w:spacing w:line="256" w:lineRule="auto"/>
              <w:rPr>
                <w:del w:id="207" w:author="Chouli, Hassen" w:date="2024-11-04T09:47:00Z"/>
                <w:lang w:eastAsia="ja-JP"/>
              </w:rPr>
            </w:pPr>
            <w:del w:id="208" w:author="Chouli, Hassen" w:date="2024-11-04T09:47:00Z">
              <w:r w:rsidDel="00A15AE4">
                <w:rPr>
                  <w:lang w:eastAsia="ja-JP"/>
                </w:rPr>
                <w:delText>1 (RB</w:delText>
              </w:r>
              <w:r w:rsidDel="00A15AE4">
                <w:rPr>
                  <w:vertAlign w:val="subscript"/>
                  <w:lang w:eastAsia="ja-JP"/>
                </w:rPr>
                <w:delText>START</w:delText>
              </w:r>
              <w:r w:rsidDel="00A15AE4">
                <w:rPr>
                  <w:lang w:eastAsia="ja-JP"/>
                </w:rPr>
                <w:delText>=0)</w:delText>
              </w:r>
            </w:del>
          </w:p>
        </w:tc>
        <w:tc>
          <w:tcPr>
            <w:tcW w:w="851" w:type="dxa"/>
            <w:tcBorders>
              <w:top w:val="nil"/>
              <w:left w:val="single" w:sz="4" w:space="0" w:color="auto"/>
              <w:bottom w:val="single" w:sz="4" w:space="0" w:color="auto"/>
              <w:right w:val="single" w:sz="4" w:space="0" w:color="auto"/>
            </w:tcBorders>
            <w:hideMark/>
          </w:tcPr>
          <w:p w14:paraId="2656872C" w14:textId="67729728" w:rsidR="00000463" w:rsidDel="00A15AE4" w:rsidRDefault="00000463">
            <w:pPr>
              <w:pStyle w:val="TAC"/>
              <w:spacing w:line="256" w:lineRule="auto"/>
              <w:rPr>
                <w:del w:id="209" w:author="Chouli, Hassen" w:date="2024-11-04T09:47:00Z"/>
                <w:lang w:eastAsia="ja-JP"/>
              </w:rPr>
            </w:pPr>
            <w:del w:id="210" w:author="Chouli, Hassen" w:date="2024-11-04T09:47:00Z">
              <w:r w:rsidDel="00A15AE4">
                <w:rPr>
                  <w:lang w:eastAsia="ja-JP"/>
                </w:rPr>
                <w:delText>3780</w:delText>
              </w:r>
            </w:del>
          </w:p>
        </w:tc>
        <w:tc>
          <w:tcPr>
            <w:tcW w:w="745" w:type="dxa"/>
            <w:tcBorders>
              <w:top w:val="nil"/>
              <w:left w:val="single" w:sz="4" w:space="0" w:color="auto"/>
              <w:bottom w:val="single" w:sz="4" w:space="0" w:color="auto"/>
              <w:right w:val="single" w:sz="4" w:space="0" w:color="auto"/>
            </w:tcBorders>
          </w:tcPr>
          <w:p w14:paraId="608C5DE0" w14:textId="321DD6D0" w:rsidR="00000463" w:rsidDel="00A15AE4" w:rsidRDefault="00000463">
            <w:pPr>
              <w:pStyle w:val="TAC"/>
              <w:spacing w:line="256" w:lineRule="auto"/>
              <w:rPr>
                <w:del w:id="211" w:author="Chouli, Hassen" w:date="2024-11-04T09:47:00Z"/>
                <w:lang w:eastAsia="ja-JP"/>
              </w:rPr>
            </w:pPr>
          </w:p>
        </w:tc>
        <w:tc>
          <w:tcPr>
            <w:tcW w:w="828" w:type="dxa"/>
            <w:tcBorders>
              <w:top w:val="nil"/>
              <w:left w:val="single" w:sz="4" w:space="0" w:color="auto"/>
              <w:bottom w:val="single" w:sz="4" w:space="0" w:color="auto"/>
              <w:right w:val="single" w:sz="4" w:space="0" w:color="auto"/>
            </w:tcBorders>
          </w:tcPr>
          <w:p w14:paraId="03FA51BD" w14:textId="3DC6B803" w:rsidR="00000463" w:rsidDel="00A15AE4" w:rsidRDefault="00000463">
            <w:pPr>
              <w:pStyle w:val="TAC"/>
              <w:spacing w:line="256" w:lineRule="auto"/>
              <w:rPr>
                <w:del w:id="212" w:author="Chouli, Hassen" w:date="2024-11-04T09:47:00Z"/>
                <w:lang w:val="en-US" w:eastAsia="zh-CN"/>
              </w:rPr>
            </w:pPr>
          </w:p>
        </w:tc>
        <w:tc>
          <w:tcPr>
            <w:tcW w:w="1057" w:type="dxa"/>
            <w:tcBorders>
              <w:top w:val="nil"/>
              <w:left w:val="single" w:sz="4" w:space="0" w:color="auto"/>
              <w:bottom w:val="single" w:sz="4" w:space="0" w:color="auto"/>
              <w:right w:val="single" w:sz="4" w:space="0" w:color="auto"/>
            </w:tcBorders>
          </w:tcPr>
          <w:p w14:paraId="351E80B3" w14:textId="0B8E2BC0" w:rsidR="00000463" w:rsidDel="00A15AE4" w:rsidRDefault="00000463">
            <w:pPr>
              <w:pStyle w:val="TAC"/>
              <w:spacing w:line="256" w:lineRule="auto"/>
              <w:rPr>
                <w:del w:id="213" w:author="Chouli, Hassen" w:date="2024-11-04T09:47:00Z"/>
                <w:lang w:eastAsia="ja-JP"/>
              </w:rPr>
            </w:pPr>
          </w:p>
        </w:tc>
      </w:tr>
      <w:tr w:rsidR="00000463" w14:paraId="61F26A6E" w14:textId="77777777" w:rsidTr="0000046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3A3A891" w14:textId="77777777" w:rsidR="00000463" w:rsidRDefault="00000463">
            <w:pPr>
              <w:pStyle w:val="TAC"/>
              <w:spacing w:before="48" w:after="24" w:line="256" w:lineRule="auto"/>
              <w:rPr>
                <w:lang w:eastAsia="ja-JP"/>
              </w:rPr>
            </w:pPr>
            <w:r>
              <w:rPr>
                <w:lang w:eastAsia="ja-JP"/>
              </w:rPr>
              <w:t>CA_n5-n7</w:t>
            </w:r>
          </w:p>
        </w:tc>
        <w:tc>
          <w:tcPr>
            <w:tcW w:w="967" w:type="dxa"/>
            <w:tcBorders>
              <w:top w:val="single" w:sz="4" w:space="0" w:color="auto"/>
              <w:left w:val="single" w:sz="4" w:space="0" w:color="auto"/>
              <w:bottom w:val="single" w:sz="4" w:space="0" w:color="auto"/>
              <w:right w:val="single" w:sz="4" w:space="0" w:color="auto"/>
            </w:tcBorders>
            <w:vAlign w:val="center"/>
            <w:hideMark/>
          </w:tcPr>
          <w:p w14:paraId="08868823" w14:textId="77777777" w:rsidR="00000463" w:rsidRDefault="00000463">
            <w:pPr>
              <w:pStyle w:val="TAC"/>
              <w:spacing w:before="48" w:after="24" w:line="256" w:lineRule="auto"/>
              <w:rPr>
                <w:lang w:eastAsia="zh-TW"/>
              </w:rPr>
            </w:pPr>
            <w:r>
              <w:rPr>
                <w:lang w:eastAsia="zh-TW"/>
              </w:rPr>
              <w:t>n5</w:t>
            </w:r>
          </w:p>
        </w:tc>
        <w:tc>
          <w:tcPr>
            <w:tcW w:w="992" w:type="dxa"/>
            <w:tcBorders>
              <w:top w:val="single" w:sz="4" w:space="0" w:color="auto"/>
              <w:left w:val="single" w:sz="4" w:space="0" w:color="auto"/>
              <w:bottom w:val="single" w:sz="4" w:space="0" w:color="auto"/>
              <w:right w:val="single" w:sz="4" w:space="0" w:color="auto"/>
            </w:tcBorders>
            <w:hideMark/>
          </w:tcPr>
          <w:p w14:paraId="2C2168CE" w14:textId="77777777" w:rsidR="00000463" w:rsidRDefault="00000463">
            <w:pPr>
              <w:pStyle w:val="TAC"/>
              <w:spacing w:before="48" w:after="24" w:line="256" w:lineRule="auto"/>
              <w:rPr>
                <w:lang w:val="en-US" w:eastAsia="zh-CN"/>
              </w:rPr>
            </w:pPr>
            <w:r>
              <w:rPr>
                <w:rFonts w:cs="Arial"/>
              </w:rPr>
              <w:t>834</w:t>
            </w:r>
          </w:p>
        </w:tc>
        <w:tc>
          <w:tcPr>
            <w:tcW w:w="851" w:type="dxa"/>
            <w:tcBorders>
              <w:top w:val="single" w:sz="4" w:space="0" w:color="auto"/>
              <w:left w:val="single" w:sz="4" w:space="0" w:color="auto"/>
              <w:bottom w:val="single" w:sz="4" w:space="0" w:color="auto"/>
              <w:right w:val="single" w:sz="4" w:space="0" w:color="auto"/>
            </w:tcBorders>
            <w:hideMark/>
          </w:tcPr>
          <w:p w14:paraId="18BE6242" w14:textId="77777777" w:rsidR="00000463" w:rsidRDefault="00000463">
            <w:pPr>
              <w:pStyle w:val="TAC"/>
              <w:spacing w:before="48" w:after="24" w:line="256"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5ACC3306" w14:textId="77777777" w:rsidR="00000463" w:rsidRDefault="00000463">
            <w:pPr>
              <w:pStyle w:val="TAC"/>
              <w:spacing w:before="48" w:after="24" w:line="256"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66CE5E18" w14:textId="77777777" w:rsidR="00000463" w:rsidRDefault="00000463">
            <w:pPr>
              <w:pStyle w:val="TAC"/>
              <w:spacing w:before="48" w:after="24" w:line="256" w:lineRule="auto"/>
              <w:rPr>
                <w:lang w:val="en-US" w:eastAsia="zh-CN"/>
              </w:rPr>
            </w:pPr>
            <w:r>
              <w:rPr>
                <w:rFonts w:cs="Arial"/>
              </w:rPr>
              <w:t>879</w:t>
            </w:r>
          </w:p>
        </w:tc>
        <w:tc>
          <w:tcPr>
            <w:tcW w:w="745" w:type="dxa"/>
            <w:tcBorders>
              <w:top w:val="single" w:sz="4" w:space="0" w:color="auto"/>
              <w:left w:val="single" w:sz="4" w:space="0" w:color="auto"/>
              <w:bottom w:val="single" w:sz="4" w:space="0" w:color="auto"/>
              <w:right w:val="single" w:sz="4" w:space="0" w:color="auto"/>
            </w:tcBorders>
            <w:hideMark/>
          </w:tcPr>
          <w:p w14:paraId="15FCB4A9" w14:textId="77777777" w:rsidR="00000463" w:rsidRDefault="00000463">
            <w:pPr>
              <w:pStyle w:val="TAC"/>
              <w:spacing w:before="48" w:after="24" w:line="256" w:lineRule="auto"/>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hideMark/>
          </w:tcPr>
          <w:p w14:paraId="1AAB6720" w14:textId="77777777" w:rsidR="00000463" w:rsidRDefault="00000463">
            <w:pPr>
              <w:pStyle w:val="TAC"/>
              <w:spacing w:before="48" w:after="24"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A00526" w14:textId="77777777" w:rsidR="00000463" w:rsidRDefault="00000463">
            <w:pPr>
              <w:pStyle w:val="TAC"/>
              <w:spacing w:before="48" w:after="24" w:line="256" w:lineRule="auto"/>
              <w:rPr>
                <w:lang w:eastAsia="zh-CN"/>
              </w:rPr>
            </w:pPr>
            <w:r>
              <w:rPr>
                <w:rFonts w:cs="Arial"/>
              </w:rPr>
              <w:t>IMD3</w:t>
            </w:r>
            <w:r>
              <w:rPr>
                <w:rFonts w:cs="Arial"/>
                <w:vertAlign w:val="superscript"/>
              </w:rPr>
              <w:t>4</w:t>
            </w:r>
          </w:p>
        </w:tc>
      </w:tr>
      <w:tr w:rsidR="00000463" w14:paraId="3C2832D9" w14:textId="77777777" w:rsidTr="00000463">
        <w:trPr>
          <w:trHeight w:val="187"/>
          <w:jc w:val="center"/>
        </w:trPr>
        <w:tc>
          <w:tcPr>
            <w:tcW w:w="2005" w:type="dxa"/>
            <w:tcBorders>
              <w:top w:val="nil"/>
              <w:left w:val="single" w:sz="4" w:space="0" w:color="auto"/>
              <w:bottom w:val="single" w:sz="4" w:space="0" w:color="auto"/>
              <w:right w:val="single" w:sz="4" w:space="0" w:color="auto"/>
            </w:tcBorders>
            <w:vAlign w:val="center"/>
          </w:tcPr>
          <w:p w14:paraId="2BE9DFD2" w14:textId="77777777" w:rsidR="00000463" w:rsidRDefault="00000463">
            <w:pPr>
              <w:pStyle w:val="TAC"/>
              <w:spacing w:before="48" w:after="24" w:line="256" w:lineRule="auto"/>
              <w:rPr>
                <w:lang w:eastAsia="ja-JP"/>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63C374E" w14:textId="77777777" w:rsidR="00000463" w:rsidRDefault="00000463">
            <w:pPr>
              <w:pStyle w:val="TAC"/>
              <w:spacing w:before="48" w:after="24" w:line="256" w:lineRule="auto"/>
              <w:rPr>
                <w:lang w:eastAsia="zh-TW"/>
              </w:rPr>
            </w:pPr>
            <w:r>
              <w:t>n</w:t>
            </w:r>
            <w:r>
              <w:rPr>
                <w:lang w:eastAsia="zh-TW"/>
              </w:rPr>
              <w:t>7</w:t>
            </w:r>
          </w:p>
        </w:tc>
        <w:tc>
          <w:tcPr>
            <w:tcW w:w="992" w:type="dxa"/>
            <w:tcBorders>
              <w:top w:val="single" w:sz="4" w:space="0" w:color="auto"/>
              <w:left w:val="single" w:sz="4" w:space="0" w:color="auto"/>
              <w:bottom w:val="single" w:sz="4" w:space="0" w:color="auto"/>
              <w:right w:val="single" w:sz="4" w:space="0" w:color="auto"/>
            </w:tcBorders>
            <w:hideMark/>
          </w:tcPr>
          <w:p w14:paraId="0F229823" w14:textId="77777777" w:rsidR="00000463" w:rsidRDefault="00000463">
            <w:pPr>
              <w:pStyle w:val="TAC"/>
              <w:spacing w:before="48" w:after="24" w:line="256" w:lineRule="auto"/>
              <w:rPr>
                <w:lang w:val="en-US" w:eastAsia="zh-CN"/>
              </w:rPr>
            </w:pPr>
            <w:r>
              <w:rPr>
                <w:rFonts w:cs="Arial"/>
              </w:rPr>
              <w:t>2547</w:t>
            </w:r>
          </w:p>
        </w:tc>
        <w:tc>
          <w:tcPr>
            <w:tcW w:w="851" w:type="dxa"/>
            <w:tcBorders>
              <w:top w:val="single" w:sz="4" w:space="0" w:color="auto"/>
              <w:left w:val="single" w:sz="4" w:space="0" w:color="auto"/>
              <w:bottom w:val="single" w:sz="4" w:space="0" w:color="auto"/>
              <w:right w:val="single" w:sz="4" w:space="0" w:color="auto"/>
            </w:tcBorders>
            <w:hideMark/>
          </w:tcPr>
          <w:p w14:paraId="3D33204D" w14:textId="77777777" w:rsidR="00000463" w:rsidRDefault="00000463">
            <w:pPr>
              <w:pStyle w:val="TAC"/>
              <w:spacing w:before="48" w:after="24" w:line="256" w:lineRule="auto"/>
              <w:rPr>
                <w:lang w:val="en-US"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6D6AFC8B" w14:textId="77777777" w:rsidR="00000463" w:rsidRDefault="00000463">
            <w:pPr>
              <w:pStyle w:val="TAC"/>
              <w:spacing w:before="48" w:after="24" w:line="256"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3C6740C8" w14:textId="77777777" w:rsidR="00000463" w:rsidRDefault="00000463">
            <w:pPr>
              <w:pStyle w:val="TAC"/>
              <w:spacing w:before="48" w:after="24" w:line="256" w:lineRule="auto"/>
              <w:rPr>
                <w:lang w:val="en-US" w:eastAsia="zh-CN"/>
              </w:rPr>
            </w:pPr>
            <w:r>
              <w:rPr>
                <w:rFonts w:cs="Arial"/>
              </w:rPr>
              <w:t>2667</w:t>
            </w:r>
          </w:p>
        </w:tc>
        <w:tc>
          <w:tcPr>
            <w:tcW w:w="745" w:type="dxa"/>
            <w:tcBorders>
              <w:top w:val="single" w:sz="4" w:space="0" w:color="auto"/>
              <w:left w:val="single" w:sz="4" w:space="0" w:color="auto"/>
              <w:bottom w:val="single" w:sz="4" w:space="0" w:color="auto"/>
              <w:right w:val="single" w:sz="4" w:space="0" w:color="auto"/>
            </w:tcBorders>
            <w:hideMark/>
          </w:tcPr>
          <w:p w14:paraId="602CFBDE" w14:textId="77777777" w:rsidR="00000463" w:rsidRDefault="00000463">
            <w:pPr>
              <w:pStyle w:val="TAC"/>
              <w:spacing w:before="48" w:after="24" w:line="256"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8C74ADE" w14:textId="77777777" w:rsidR="00000463" w:rsidRDefault="00000463">
            <w:pPr>
              <w:pStyle w:val="TAC"/>
              <w:spacing w:before="48" w:after="24" w:line="256"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08FEA9C" w14:textId="77777777" w:rsidR="00000463" w:rsidRDefault="00000463">
            <w:pPr>
              <w:pStyle w:val="TAC"/>
              <w:spacing w:before="48" w:after="24" w:line="256" w:lineRule="auto"/>
              <w:rPr>
                <w:lang w:eastAsia="zh-CN"/>
              </w:rPr>
            </w:pPr>
            <w:r>
              <w:rPr>
                <w:lang w:eastAsia="zh-CN"/>
              </w:rPr>
              <w:t>N/A</w:t>
            </w:r>
          </w:p>
        </w:tc>
      </w:tr>
      <w:tr w:rsidR="00000463" w14:paraId="0C7C9BC7" w14:textId="77777777" w:rsidTr="00000463">
        <w:trPr>
          <w:trHeight w:val="187"/>
          <w:jc w:val="center"/>
        </w:trPr>
        <w:tc>
          <w:tcPr>
            <w:tcW w:w="2005" w:type="dxa"/>
            <w:tcBorders>
              <w:top w:val="single" w:sz="4" w:space="0" w:color="auto"/>
              <w:left w:val="single" w:sz="4" w:space="0" w:color="auto"/>
              <w:bottom w:val="nil"/>
              <w:right w:val="single" w:sz="4" w:space="0" w:color="auto"/>
            </w:tcBorders>
            <w:hideMark/>
          </w:tcPr>
          <w:p w14:paraId="6D336FF1" w14:textId="77777777" w:rsidR="00000463" w:rsidRDefault="00000463">
            <w:pPr>
              <w:pStyle w:val="TAC"/>
              <w:spacing w:line="256" w:lineRule="auto"/>
              <w:rPr>
                <w:lang w:val="en-US" w:eastAsia="zh-CN"/>
              </w:rPr>
            </w:pPr>
            <w:r>
              <w:rPr>
                <w:lang w:eastAsia="ja-JP"/>
              </w:rPr>
              <w:t>CA_n5-n14</w:t>
            </w:r>
          </w:p>
        </w:tc>
        <w:tc>
          <w:tcPr>
            <w:tcW w:w="967" w:type="dxa"/>
            <w:tcBorders>
              <w:top w:val="single" w:sz="4" w:space="0" w:color="auto"/>
              <w:left w:val="single" w:sz="4" w:space="0" w:color="auto"/>
              <w:bottom w:val="single" w:sz="4" w:space="0" w:color="auto"/>
              <w:right w:val="single" w:sz="4" w:space="0" w:color="auto"/>
            </w:tcBorders>
            <w:vAlign w:val="center"/>
            <w:hideMark/>
          </w:tcPr>
          <w:p w14:paraId="695A6AD5" w14:textId="77777777" w:rsidR="00000463" w:rsidRDefault="00000463">
            <w:pPr>
              <w:pStyle w:val="TAC"/>
              <w:spacing w:line="256" w:lineRule="auto"/>
              <w:rPr>
                <w:lang w:eastAsia="en-GB"/>
              </w:rPr>
            </w:pPr>
            <w:r>
              <w:rPr>
                <w:lang w:eastAsia="zh-TW"/>
              </w:rPr>
              <w:t>n5</w:t>
            </w:r>
          </w:p>
        </w:tc>
        <w:tc>
          <w:tcPr>
            <w:tcW w:w="992" w:type="dxa"/>
            <w:tcBorders>
              <w:top w:val="single" w:sz="4" w:space="0" w:color="auto"/>
              <w:left w:val="single" w:sz="4" w:space="0" w:color="auto"/>
              <w:bottom w:val="single" w:sz="4" w:space="0" w:color="auto"/>
              <w:right w:val="single" w:sz="4" w:space="0" w:color="auto"/>
            </w:tcBorders>
            <w:hideMark/>
          </w:tcPr>
          <w:p w14:paraId="4CC15800" w14:textId="77777777" w:rsidR="00000463" w:rsidRDefault="00000463">
            <w:pPr>
              <w:pStyle w:val="TAC"/>
              <w:spacing w:line="256" w:lineRule="auto"/>
              <w:rPr>
                <w:rFonts w:cs="Arial"/>
                <w:lang w:eastAsia="ko-KR"/>
              </w:rPr>
            </w:pPr>
            <w:r>
              <w:rPr>
                <w:lang w:val="en-US" w:eastAsia="zh-CN"/>
              </w:rPr>
              <w:t>836</w:t>
            </w:r>
          </w:p>
        </w:tc>
        <w:tc>
          <w:tcPr>
            <w:tcW w:w="851" w:type="dxa"/>
            <w:tcBorders>
              <w:top w:val="single" w:sz="4" w:space="0" w:color="auto"/>
              <w:left w:val="single" w:sz="4" w:space="0" w:color="auto"/>
              <w:bottom w:val="single" w:sz="4" w:space="0" w:color="auto"/>
              <w:right w:val="single" w:sz="4" w:space="0" w:color="auto"/>
            </w:tcBorders>
            <w:hideMark/>
          </w:tcPr>
          <w:p w14:paraId="3059E40C" w14:textId="77777777" w:rsidR="00000463" w:rsidRDefault="00000463">
            <w:pPr>
              <w:pStyle w:val="TAC"/>
              <w:spacing w:line="256" w:lineRule="auto"/>
              <w:rPr>
                <w:rFonts w:cs="Arial"/>
                <w:lang w:eastAsia="ko-KR"/>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38E775B" w14:textId="77777777" w:rsidR="00000463" w:rsidRDefault="00000463">
            <w:pPr>
              <w:pStyle w:val="TAC"/>
              <w:spacing w:line="256" w:lineRule="auto"/>
              <w:rPr>
                <w:rFonts w:cs="Arial"/>
                <w:lang w:eastAsia="ko-KR"/>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0B858D1E" w14:textId="77777777" w:rsidR="00000463" w:rsidRDefault="00000463">
            <w:pPr>
              <w:pStyle w:val="TAC"/>
              <w:spacing w:line="256" w:lineRule="auto"/>
              <w:rPr>
                <w:rFonts w:cs="Arial"/>
                <w:lang w:eastAsia="ko-KR"/>
              </w:rPr>
            </w:pPr>
            <w:r>
              <w:rPr>
                <w:lang w:val="en-US" w:eastAsia="zh-CN"/>
              </w:rPr>
              <w:t>881</w:t>
            </w:r>
          </w:p>
        </w:tc>
        <w:tc>
          <w:tcPr>
            <w:tcW w:w="745" w:type="dxa"/>
            <w:tcBorders>
              <w:top w:val="single" w:sz="4" w:space="0" w:color="auto"/>
              <w:left w:val="single" w:sz="4" w:space="0" w:color="auto"/>
              <w:bottom w:val="single" w:sz="4" w:space="0" w:color="auto"/>
              <w:right w:val="single" w:sz="4" w:space="0" w:color="auto"/>
            </w:tcBorders>
            <w:hideMark/>
          </w:tcPr>
          <w:p w14:paraId="1D836E13" w14:textId="77777777" w:rsidR="00000463" w:rsidRDefault="00000463">
            <w:pPr>
              <w:pStyle w:val="TAC"/>
              <w:spacing w:line="256" w:lineRule="auto"/>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56228EE4" w14:textId="77777777" w:rsidR="00000463" w:rsidRDefault="0000046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D09F51" w14:textId="77777777" w:rsidR="00000463" w:rsidRDefault="00000463">
            <w:pPr>
              <w:pStyle w:val="TAC"/>
              <w:spacing w:line="256" w:lineRule="auto"/>
              <w:rPr>
                <w:rFonts w:cs="Arial"/>
                <w:lang w:eastAsia="ko-KR"/>
              </w:rPr>
            </w:pPr>
            <w:r>
              <w:rPr>
                <w:lang w:eastAsia="zh-CN"/>
              </w:rPr>
              <w:t>IMD3</w:t>
            </w:r>
            <w:r>
              <w:rPr>
                <w:vertAlign w:val="superscript"/>
                <w:lang w:eastAsia="zh-CN"/>
              </w:rPr>
              <w:t>4</w:t>
            </w:r>
          </w:p>
        </w:tc>
      </w:tr>
      <w:tr w:rsidR="00000463" w14:paraId="1EA1381C" w14:textId="77777777" w:rsidTr="00000463">
        <w:trPr>
          <w:trHeight w:val="187"/>
          <w:jc w:val="center"/>
        </w:trPr>
        <w:tc>
          <w:tcPr>
            <w:tcW w:w="2005" w:type="dxa"/>
            <w:tcBorders>
              <w:top w:val="nil"/>
              <w:left w:val="single" w:sz="4" w:space="0" w:color="auto"/>
              <w:bottom w:val="nil"/>
              <w:right w:val="single" w:sz="4" w:space="0" w:color="auto"/>
            </w:tcBorders>
          </w:tcPr>
          <w:p w14:paraId="2370E15C"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3C824583" w14:textId="77777777" w:rsidR="00000463" w:rsidRDefault="00000463">
            <w:pPr>
              <w:pStyle w:val="TAC"/>
              <w:spacing w:line="256" w:lineRule="auto"/>
              <w:rPr>
                <w:lang w:eastAsia="en-GB"/>
              </w:rPr>
            </w:pPr>
            <w:r>
              <w:t>n</w:t>
            </w:r>
            <w:r>
              <w:rPr>
                <w:lang w:eastAsia="zh-TW"/>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B18A2E" w14:textId="77777777" w:rsidR="00000463" w:rsidRDefault="00000463">
            <w:pPr>
              <w:pStyle w:val="TAC"/>
              <w:spacing w:line="256" w:lineRule="auto"/>
              <w:rPr>
                <w:rFonts w:cs="Arial"/>
                <w:lang w:eastAsia="ko-KR"/>
              </w:rPr>
            </w:pPr>
            <w:r>
              <w:rPr>
                <w:lang w:eastAsia="zh-TW"/>
              </w:rPr>
              <w:t>791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0EED83" w14:textId="77777777" w:rsidR="00000463" w:rsidRDefault="00000463">
            <w:pPr>
              <w:pStyle w:val="TAC"/>
              <w:spacing w:line="256" w:lineRule="auto"/>
              <w:rPr>
                <w:rFonts w:cs="Arial"/>
                <w:lang w:eastAsia="ko-KR"/>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BA9C85" w14:textId="77777777" w:rsidR="00000463" w:rsidRDefault="00000463">
            <w:pPr>
              <w:pStyle w:val="TAC"/>
              <w:spacing w:line="256" w:lineRule="auto"/>
              <w:rPr>
                <w:rFonts w:cs="Arial"/>
                <w:lang w:eastAsia="ko-KR"/>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1383BE" w14:textId="77777777" w:rsidR="00000463" w:rsidRDefault="00000463">
            <w:pPr>
              <w:pStyle w:val="TAC"/>
              <w:spacing w:line="256" w:lineRule="auto"/>
              <w:rPr>
                <w:rFonts w:cs="Arial"/>
                <w:lang w:eastAsia="ko-KR"/>
              </w:rPr>
            </w:pPr>
            <w:r>
              <w:rPr>
                <w:lang w:eastAsia="zh-TW"/>
              </w:rPr>
              <w:t>761</w:t>
            </w:r>
          </w:p>
        </w:tc>
        <w:tc>
          <w:tcPr>
            <w:tcW w:w="745" w:type="dxa"/>
            <w:tcBorders>
              <w:top w:val="single" w:sz="4" w:space="0" w:color="auto"/>
              <w:left w:val="single" w:sz="4" w:space="0" w:color="auto"/>
              <w:bottom w:val="single" w:sz="4" w:space="0" w:color="auto"/>
              <w:right w:val="single" w:sz="4" w:space="0" w:color="auto"/>
            </w:tcBorders>
            <w:vAlign w:val="center"/>
            <w:hideMark/>
          </w:tcPr>
          <w:p w14:paraId="1AB1D94E" w14:textId="77777777" w:rsidR="00000463" w:rsidRDefault="00000463">
            <w:pPr>
              <w:pStyle w:val="TAC"/>
              <w:spacing w:line="256"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3EA518A" w14:textId="77777777" w:rsidR="00000463" w:rsidRDefault="00000463">
            <w:pPr>
              <w:pStyle w:val="TAC"/>
              <w:spacing w:line="256"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F46EA8F" w14:textId="77777777" w:rsidR="00000463" w:rsidRDefault="00000463">
            <w:pPr>
              <w:pStyle w:val="TAC"/>
              <w:spacing w:line="256" w:lineRule="auto"/>
              <w:rPr>
                <w:rFonts w:cs="Arial"/>
                <w:lang w:eastAsia="ko-KR"/>
              </w:rPr>
            </w:pPr>
            <w:r>
              <w:rPr>
                <w:lang w:eastAsia="zh-TW"/>
              </w:rPr>
              <w:t>N/A</w:t>
            </w:r>
          </w:p>
        </w:tc>
      </w:tr>
      <w:tr w:rsidR="00000463" w14:paraId="25B0EDFB" w14:textId="77777777" w:rsidTr="00000463">
        <w:trPr>
          <w:trHeight w:val="187"/>
          <w:jc w:val="center"/>
        </w:trPr>
        <w:tc>
          <w:tcPr>
            <w:tcW w:w="2005" w:type="dxa"/>
            <w:tcBorders>
              <w:top w:val="nil"/>
              <w:left w:val="single" w:sz="4" w:space="0" w:color="auto"/>
              <w:bottom w:val="nil"/>
              <w:right w:val="single" w:sz="4" w:space="0" w:color="auto"/>
            </w:tcBorders>
          </w:tcPr>
          <w:p w14:paraId="29F23A94"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CBE0047" w14:textId="77777777" w:rsidR="00000463" w:rsidRDefault="00000463">
            <w:pPr>
              <w:pStyle w:val="TAC"/>
              <w:spacing w:line="256" w:lineRule="auto"/>
              <w:rPr>
                <w:lang w:eastAsia="en-GB"/>
              </w:rPr>
            </w:pPr>
            <w:r>
              <w:rPr>
                <w:lang w:eastAsia="zh-TW"/>
              </w:rPr>
              <w:t>n5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1D8CB2" w14:textId="77777777" w:rsidR="00000463" w:rsidRDefault="00000463">
            <w:pPr>
              <w:pStyle w:val="TAC"/>
              <w:spacing w:line="256" w:lineRule="auto"/>
              <w:rPr>
                <w:rFonts w:cs="Arial"/>
                <w:lang w:eastAsia="ko-KR"/>
              </w:rPr>
            </w:pPr>
            <w:r>
              <w:rPr>
                <w:lang w:eastAsia="zh-TW"/>
              </w:rPr>
              <w:t>826.5</w:t>
            </w:r>
          </w:p>
        </w:tc>
        <w:tc>
          <w:tcPr>
            <w:tcW w:w="851" w:type="dxa"/>
            <w:tcBorders>
              <w:top w:val="single" w:sz="4" w:space="0" w:color="auto"/>
              <w:left w:val="single" w:sz="4" w:space="0" w:color="auto"/>
              <w:bottom w:val="single" w:sz="4" w:space="0" w:color="auto"/>
              <w:right w:val="single" w:sz="4" w:space="0" w:color="auto"/>
            </w:tcBorders>
            <w:hideMark/>
          </w:tcPr>
          <w:p w14:paraId="78AB4787" w14:textId="77777777" w:rsidR="00000463" w:rsidRDefault="00000463">
            <w:pPr>
              <w:pStyle w:val="TAC"/>
              <w:spacing w:line="256" w:lineRule="auto"/>
              <w:rPr>
                <w:rFonts w:cs="Arial"/>
                <w:lang w:eastAsia="ko-KR"/>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DE3EF17" w14:textId="77777777" w:rsidR="00000463" w:rsidRDefault="00000463">
            <w:pPr>
              <w:pStyle w:val="TAC"/>
              <w:spacing w:line="256" w:lineRule="auto"/>
              <w:rPr>
                <w:rFonts w:cs="Arial"/>
                <w:lang w:eastAsia="ko-KR"/>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5838AC" w14:textId="77777777" w:rsidR="00000463" w:rsidRDefault="00000463">
            <w:pPr>
              <w:pStyle w:val="TAC"/>
              <w:spacing w:line="256" w:lineRule="auto"/>
              <w:rPr>
                <w:rFonts w:cs="Arial"/>
                <w:lang w:eastAsia="ko-KR"/>
              </w:rPr>
            </w:pPr>
            <w:r>
              <w:rPr>
                <w:lang w:eastAsia="zh-TW"/>
              </w:rPr>
              <w:t>871.5</w:t>
            </w:r>
          </w:p>
        </w:tc>
        <w:tc>
          <w:tcPr>
            <w:tcW w:w="745" w:type="dxa"/>
            <w:tcBorders>
              <w:top w:val="single" w:sz="4" w:space="0" w:color="auto"/>
              <w:left w:val="single" w:sz="4" w:space="0" w:color="auto"/>
              <w:bottom w:val="single" w:sz="4" w:space="0" w:color="auto"/>
              <w:right w:val="single" w:sz="4" w:space="0" w:color="auto"/>
            </w:tcBorders>
            <w:vAlign w:val="center"/>
            <w:hideMark/>
          </w:tcPr>
          <w:p w14:paraId="2F82E6DE" w14:textId="77777777" w:rsidR="00000463" w:rsidRDefault="00000463">
            <w:pPr>
              <w:pStyle w:val="TAC"/>
              <w:spacing w:line="256"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BDF97F5" w14:textId="77777777" w:rsidR="00000463" w:rsidRDefault="0000046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D56C84" w14:textId="77777777" w:rsidR="00000463" w:rsidRDefault="00000463">
            <w:pPr>
              <w:pStyle w:val="TAC"/>
              <w:spacing w:line="256" w:lineRule="auto"/>
              <w:rPr>
                <w:rFonts w:cs="Arial"/>
                <w:lang w:eastAsia="ko-KR"/>
              </w:rPr>
            </w:pPr>
            <w:r>
              <w:rPr>
                <w:lang w:eastAsia="zh-TW"/>
              </w:rPr>
              <w:t>N/A</w:t>
            </w:r>
          </w:p>
        </w:tc>
      </w:tr>
      <w:tr w:rsidR="00000463" w14:paraId="15910D6E" w14:textId="77777777" w:rsidTr="00000463">
        <w:trPr>
          <w:trHeight w:val="187"/>
          <w:jc w:val="center"/>
        </w:trPr>
        <w:tc>
          <w:tcPr>
            <w:tcW w:w="2005" w:type="dxa"/>
            <w:tcBorders>
              <w:top w:val="nil"/>
              <w:left w:val="single" w:sz="4" w:space="0" w:color="auto"/>
              <w:bottom w:val="single" w:sz="4" w:space="0" w:color="auto"/>
              <w:right w:val="single" w:sz="4" w:space="0" w:color="auto"/>
            </w:tcBorders>
          </w:tcPr>
          <w:p w14:paraId="0FA66A7D"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E4FE8A4" w14:textId="77777777" w:rsidR="00000463" w:rsidRDefault="00000463">
            <w:pPr>
              <w:pStyle w:val="TAC"/>
              <w:spacing w:line="256" w:lineRule="auto"/>
              <w:rPr>
                <w:lang w:eastAsia="en-GB"/>
              </w:rPr>
            </w:pPr>
            <w:r>
              <w:t>n</w:t>
            </w:r>
            <w:r>
              <w:rPr>
                <w:lang w:eastAsia="zh-TW"/>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9CD45C" w14:textId="77777777" w:rsidR="00000463" w:rsidRDefault="00000463">
            <w:pPr>
              <w:pStyle w:val="TAC"/>
              <w:spacing w:line="256" w:lineRule="auto"/>
              <w:rPr>
                <w:rFonts w:cs="Arial"/>
                <w:lang w:eastAsia="ko-KR"/>
              </w:rPr>
            </w:pPr>
            <w:r>
              <w:rPr>
                <w:lang w:eastAsia="zh-TW"/>
              </w:rPr>
              <w:t>795.5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8BC621" w14:textId="77777777" w:rsidR="00000463" w:rsidRDefault="00000463">
            <w:pPr>
              <w:pStyle w:val="TAC"/>
              <w:spacing w:line="256" w:lineRule="auto"/>
              <w:rPr>
                <w:rFonts w:cs="Arial"/>
                <w:lang w:eastAsia="ko-KR"/>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63CD1BC" w14:textId="77777777" w:rsidR="00000463" w:rsidRDefault="00000463">
            <w:pPr>
              <w:pStyle w:val="TAC"/>
              <w:spacing w:line="256" w:lineRule="auto"/>
              <w:rPr>
                <w:rFonts w:cs="Arial"/>
                <w:lang w:eastAsia="ko-KR"/>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46C26E" w14:textId="77777777" w:rsidR="00000463" w:rsidRDefault="00000463">
            <w:pPr>
              <w:pStyle w:val="TAC"/>
              <w:spacing w:line="256" w:lineRule="auto"/>
              <w:rPr>
                <w:rFonts w:cs="Arial"/>
                <w:lang w:eastAsia="ko-KR"/>
              </w:rPr>
            </w:pPr>
            <w:r>
              <w:rPr>
                <w:lang w:eastAsia="zh-TW"/>
              </w:rPr>
              <w:t>765.5</w:t>
            </w:r>
          </w:p>
        </w:tc>
        <w:tc>
          <w:tcPr>
            <w:tcW w:w="745" w:type="dxa"/>
            <w:tcBorders>
              <w:top w:val="single" w:sz="4" w:space="0" w:color="auto"/>
              <w:left w:val="single" w:sz="4" w:space="0" w:color="auto"/>
              <w:bottom w:val="single" w:sz="4" w:space="0" w:color="auto"/>
              <w:right w:val="single" w:sz="4" w:space="0" w:color="auto"/>
            </w:tcBorders>
            <w:vAlign w:val="center"/>
            <w:hideMark/>
          </w:tcPr>
          <w:p w14:paraId="439DEB73" w14:textId="77777777" w:rsidR="00000463" w:rsidRDefault="00000463">
            <w:pPr>
              <w:pStyle w:val="TAC"/>
              <w:spacing w:line="256"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hideMark/>
          </w:tcPr>
          <w:p w14:paraId="1C5E6D6D" w14:textId="77777777" w:rsidR="00000463" w:rsidRDefault="00000463">
            <w:pPr>
              <w:pStyle w:val="TAC"/>
              <w:spacing w:line="256"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D98AF7C" w14:textId="77777777" w:rsidR="00000463" w:rsidRDefault="00000463">
            <w:pPr>
              <w:pStyle w:val="TAC"/>
              <w:spacing w:line="256" w:lineRule="auto"/>
              <w:rPr>
                <w:rFonts w:cs="Arial"/>
                <w:lang w:eastAsia="ko-KR"/>
              </w:rPr>
            </w:pPr>
            <w:r>
              <w:rPr>
                <w:lang w:eastAsia="zh-TW"/>
              </w:rPr>
              <w:t>IMD3</w:t>
            </w:r>
          </w:p>
        </w:tc>
      </w:tr>
      <w:tr w:rsidR="00000463" w14:paraId="4EAFBBF1" w14:textId="77777777" w:rsidTr="00000463">
        <w:trPr>
          <w:trHeight w:val="187"/>
          <w:jc w:val="center"/>
        </w:trPr>
        <w:tc>
          <w:tcPr>
            <w:tcW w:w="2005" w:type="dxa"/>
            <w:tcBorders>
              <w:top w:val="single" w:sz="4" w:space="0" w:color="auto"/>
              <w:left w:val="single" w:sz="4" w:space="0" w:color="auto"/>
              <w:bottom w:val="nil"/>
              <w:right w:val="single" w:sz="4" w:space="0" w:color="auto"/>
            </w:tcBorders>
          </w:tcPr>
          <w:p w14:paraId="78BCDF4B" w14:textId="77777777" w:rsidR="00000463" w:rsidRDefault="00000463">
            <w:pPr>
              <w:pStyle w:val="TAC"/>
              <w:spacing w:line="256" w:lineRule="auto"/>
              <w:rPr>
                <w:lang w:val="en-US" w:eastAsia="zh-CN"/>
              </w:rPr>
            </w:pPr>
            <w:r>
              <w:rPr>
                <w:lang w:val="en-US" w:eastAsia="zh-CN"/>
              </w:rPr>
              <w:t>CA_n5-n66</w:t>
            </w:r>
          </w:p>
          <w:p w14:paraId="00CF3224"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7C34627" w14:textId="77777777" w:rsidR="00000463" w:rsidRDefault="00000463">
            <w:pPr>
              <w:pStyle w:val="TAC"/>
              <w:spacing w:line="256" w:lineRule="auto"/>
              <w:rPr>
                <w:lang w:val="en-US" w:eastAsia="zh-CN"/>
              </w:rPr>
            </w:pPr>
            <w:r>
              <w:t>n5</w:t>
            </w:r>
          </w:p>
        </w:tc>
        <w:tc>
          <w:tcPr>
            <w:tcW w:w="992" w:type="dxa"/>
            <w:tcBorders>
              <w:top w:val="single" w:sz="4" w:space="0" w:color="auto"/>
              <w:left w:val="single" w:sz="4" w:space="0" w:color="auto"/>
              <w:bottom w:val="single" w:sz="4" w:space="0" w:color="auto"/>
              <w:right w:val="single" w:sz="4" w:space="0" w:color="auto"/>
            </w:tcBorders>
            <w:hideMark/>
          </w:tcPr>
          <w:p w14:paraId="09670D0E" w14:textId="77777777" w:rsidR="00000463" w:rsidRDefault="00000463">
            <w:pPr>
              <w:pStyle w:val="TAC"/>
              <w:spacing w:line="256" w:lineRule="auto"/>
              <w:rPr>
                <w:lang w:val="en-US" w:eastAsia="zh-CN"/>
              </w:rPr>
            </w:pPr>
            <w:r>
              <w:rPr>
                <w:rFonts w:cs="Arial"/>
                <w:lang w:eastAsia="ko-KR"/>
              </w:rPr>
              <w:t>838</w:t>
            </w:r>
          </w:p>
        </w:tc>
        <w:tc>
          <w:tcPr>
            <w:tcW w:w="851" w:type="dxa"/>
            <w:tcBorders>
              <w:top w:val="single" w:sz="4" w:space="0" w:color="auto"/>
              <w:left w:val="single" w:sz="4" w:space="0" w:color="auto"/>
              <w:bottom w:val="single" w:sz="4" w:space="0" w:color="auto"/>
              <w:right w:val="single" w:sz="4" w:space="0" w:color="auto"/>
            </w:tcBorders>
            <w:hideMark/>
          </w:tcPr>
          <w:p w14:paraId="516C8A9E" w14:textId="77777777" w:rsidR="00000463" w:rsidRDefault="00000463">
            <w:pPr>
              <w:pStyle w:val="TAC"/>
              <w:spacing w:line="256" w:lineRule="auto"/>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4C0EBE41" w14:textId="77777777" w:rsidR="00000463" w:rsidRDefault="00000463">
            <w:pPr>
              <w:pStyle w:val="TAC"/>
              <w:spacing w:line="256" w:lineRule="auto"/>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6CA5A684" w14:textId="77777777" w:rsidR="00000463" w:rsidRDefault="00000463">
            <w:pPr>
              <w:pStyle w:val="TAC"/>
              <w:spacing w:line="256" w:lineRule="auto"/>
              <w:rPr>
                <w:lang w:val="en-US" w:eastAsia="zh-CN"/>
              </w:rPr>
            </w:pPr>
            <w:r>
              <w:rPr>
                <w:rFonts w:cs="Arial"/>
                <w:lang w:eastAsia="ko-KR"/>
              </w:rPr>
              <w:t>883</w:t>
            </w:r>
          </w:p>
        </w:tc>
        <w:tc>
          <w:tcPr>
            <w:tcW w:w="745" w:type="dxa"/>
            <w:tcBorders>
              <w:top w:val="single" w:sz="4" w:space="0" w:color="auto"/>
              <w:left w:val="single" w:sz="4" w:space="0" w:color="auto"/>
              <w:bottom w:val="single" w:sz="4" w:space="0" w:color="auto"/>
              <w:right w:val="single" w:sz="4" w:space="0" w:color="auto"/>
            </w:tcBorders>
            <w:hideMark/>
          </w:tcPr>
          <w:p w14:paraId="29F20D2A" w14:textId="77777777" w:rsidR="00000463" w:rsidRDefault="00000463">
            <w:pPr>
              <w:pStyle w:val="TAC"/>
              <w:spacing w:line="256" w:lineRule="auto"/>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hideMark/>
          </w:tcPr>
          <w:p w14:paraId="45EFDDCC" w14:textId="77777777" w:rsidR="00000463" w:rsidRDefault="0000046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1CB746" w14:textId="77777777" w:rsidR="00000463" w:rsidRDefault="00000463">
            <w:pPr>
              <w:pStyle w:val="TAC"/>
              <w:spacing w:line="256" w:lineRule="auto"/>
              <w:rPr>
                <w:lang w:eastAsia="zh-CN"/>
              </w:rPr>
            </w:pPr>
            <w:r>
              <w:rPr>
                <w:rFonts w:cs="Arial"/>
                <w:lang w:eastAsia="ko-KR"/>
              </w:rPr>
              <w:t>IMD2</w:t>
            </w:r>
            <w:r>
              <w:rPr>
                <w:rFonts w:cs="Arial"/>
                <w:vertAlign w:val="superscript"/>
                <w:lang w:eastAsia="ko-KR"/>
              </w:rPr>
              <w:t>4</w:t>
            </w:r>
          </w:p>
        </w:tc>
      </w:tr>
      <w:tr w:rsidR="00000463" w14:paraId="59F0AF36" w14:textId="77777777" w:rsidTr="00000463">
        <w:trPr>
          <w:trHeight w:val="187"/>
          <w:jc w:val="center"/>
        </w:trPr>
        <w:tc>
          <w:tcPr>
            <w:tcW w:w="2005" w:type="dxa"/>
            <w:tcBorders>
              <w:top w:val="nil"/>
              <w:left w:val="single" w:sz="4" w:space="0" w:color="auto"/>
              <w:bottom w:val="single" w:sz="4" w:space="0" w:color="auto"/>
              <w:right w:val="single" w:sz="4" w:space="0" w:color="auto"/>
            </w:tcBorders>
          </w:tcPr>
          <w:p w14:paraId="46C9D947"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8A152A2" w14:textId="77777777" w:rsidR="00000463" w:rsidRDefault="00000463">
            <w:pPr>
              <w:pStyle w:val="TAC"/>
              <w:spacing w:line="256"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6FEBE285" w14:textId="77777777" w:rsidR="00000463" w:rsidRDefault="00000463">
            <w:pPr>
              <w:pStyle w:val="TAC"/>
              <w:spacing w:line="256" w:lineRule="auto"/>
              <w:rPr>
                <w:lang w:val="en-US" w:eastAsia="zh-CN"/>
              </w:rPr>
            </w:pPr>
            <w:r>
              <w:rPr>
                <w:rFonts w:cs="Arial"/>
                <w:lang w:eastAsia="ko-KR"/>
              </w:rPr>
              <w:t>1721</w:t>
            </w:r>
          </w:p>
        </w:tc>
        <w:tc>
          <w:tcPr>
            <w:tcW w:w="851" w:type="dxa"/>
            <w:tcBorders>
              <w:top w:val="single" w:sz="4" w:space="0" w:color="auto"/>
              <w:left w:val="single" w:sz="4" w:space="0" w:color="auto"/>
              <w:bottom w:val="single" w:sz="4" w:space="0" w:color="auto"/>
              <w:right w:val="single" w:sz="4" w:space="0" w:color="auto"/>
            </w:tcBorders>
            <w:hideMark/>
          </w:tcPr>
          <w:p w14:paraId="475E0812" w14:textId="77777777" w:rsidR="00000463" w:rsidRDefault="00000463">
            <w:pPr>
              <w:pStyle w:val="TAC"/>
              <w:spacing w:line="256" w:lineRule="auto"/>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7D6868D6" w14:textId="77777777" w:rsidR="00000463" w:rsidRDefault="00000463">
            <w:pPr>
              <w:pStyle w:val="TAC"/>
              <w:spacing w:line="256" w:lineRule="auto"/>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298AD2D4" w14:textId="77777777" w:rsidR="00000463" w:rsidRDefault="00000463">
            <w:pPr>
              <w:pStyle w:val="TAC"/>
              <w:spacing w:line="256" w:lineRule="auto"/>
              <w:rPr>
                <w:lang w:val="en-US" w:eastAsia="zh-CN"/>
              </w:rPr>
            </w:pPr>
            <w:r>
              <w:rPr>
                <w:rFonts w:cs="Arial"/>
                <w:lang w:eastAsia="ko-KR"/>
              </w:rPr>
              <w:t>2121</w:t>
            </w:r>
          </w:p>
        </w:tc>
        <w:tc>
          <w:tcPr>
            <w:tcW w:w="745" w:type="dxa"/>
            <w:tcBorders>
              <w:top w:val="single" w:sz="4" w:space="0" w:color="auto"/>
              <w:left w:val="single" w:sz="4" w:space="0" w:color="auto"/>
              <w:bottom w:val="single" w:sz="4" w:space="0" w:color="auto"/>
              <w:right w:val="single" w:sz="4" w:space="0" w:color="auto"/>
            </w:tcBorders>
            <w:hideMark/>
          </w:tcPr>
          <w:p w14:paraId="4DC6D6DF" w14:textId="77777777" w:rsidR="00000463" w:rsidRDefault="00000463">
            <w:pPr>
              <w:pStyle w:val="TAC"/>
              <w:spacing w:line="256" w:lineRule="auto"/>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02E0A44" w14:textId="77777777" w:rsidR="00000463" w:rsidRDefault="0000046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4CCA10" w14:textId="77777777" w:rsidR="00000463" w:rsidRDefault="00000463">
            <w:pPr>
              <w:pStyle w:val="TAC"/>
              <w:spacing w:line="256" w:lineRule="auto"/>
              <w:rPr>
                <w:lang w:eastAsia="zh-CN"/>
              </w:rPr>
            </w:pPr>
            <w:r>
              <w:rPr>
                <w:lang w:eastAsia="ja-JP"/>
              </w:rPr>
              <w:t>N/A</w:t>
            </w:r>
          </w:p>
        </w:tc>
      </w:tr>
      <w:tr w:rsidR="00000463" w14:paraId="0B33A64C" w14:textId="77777777" w:rsidTr="00000463">
        <w:trPr>
          <w:trHeight w:val="187"/>
          <w:jc w:val="center"/>
        </w:trPr>
        <w:tc>
          <w:tcPr>
            <w:tcW w:w="2005" w:type="dxa"/>
            <w:tcBorders>
              <w:top w:val="single" w:sz="4" w:space="0" w:color="auto"/>
              <w:left w:val="single" w:sz="4" w:space="0" w:color="auto"/>
              <w:bottom w:val="nil"/>
              <w:right w:val="single" w:sz="4" w:space="0" w:color="auto"/>
            </w:tcBorders>
            <w:hideMark/>
          </w:tcPr>
          <w:p w14:paraId="017E9DF0" w14:textId="77777777" w:rsidR="00000463" w:rsidRDefault="00000463">
            <w:pPr>
              <w:pStyle w:val="TAC"/>
              <w:spacing w:line="256" w:lineRule="auto"/>
              <w:rPr>
                <w:szCs w:val="18"/>
                <w:lang w:eastAsia="en-GB"/>
              </w:rPr>
            </w:pPr>
            <w:r>
              <w:rPr>
                <w:szCs w:val="18"/>
              </w:rPr>
              <w:t>CA_n5</w:t>
            </w:r>
            <w:r>
              <w:rPr>
                <w:szCs w:val="18"/>
                <w:lang w:val="en-US" w:eastAsia="zh-CN"/>
              </w:rPr>
              <w:t>-</w:t>
            </w:r>
            <w:r>
              <w:rPr>
                <w:szCs w:val="18"/>
              </w:rPr>
              <w:t>n77</w:t>
            </w:r>
          </w:p>
        </w:tc>
        <w:tc>
          <w:tcPr>
            <w:tcW w:w="967" w:type="dxa"/>
            <w:tcBorders>
              <w:top w:val="single" w:sz="4" w:space="0" w:color="auto"/>
              <w:left w:val="single" w:sz="4" w:space="0" w:color="auto"/>
              <w:bottom w:val="single" w:sz="4" w:space="0" w:color="auto"/>
              <w:right w:val="single" w:sz="4" w:space="0" w:color="auto"/>
            </w:tcBorders>
            <w:hideMark/>
          </w:tcPr>
          <w:p w14:paraId="717DA234" w14:textId="77777777" w:rsidR="00000463" w:rsidRDefault="00000463">
            <w:pPr>
              <w:pStyle w:val="TAC"/>
              <w:spacing w:line="256" w:lineRule="auto"/>
              <w:rPr>
                <w:szCs w:val="18"/>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7BC4908F" w14:textId="77777777" w:rsidR="00000463" w:rsidRDefault="00000463">
            <w:pPr>
              <w:pStyle w:val="TAC"/>
              <w:spacing w:line="256" w:lineRule="auto"/>
              <w:rPr>
                <w:szCs w:val="18"/>
                <w:lang w:val="en-US" w:eastAsia="zh-CN"/>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EEACA71" w14:textId="77777777" w:rsidR="00000463" w:rsidRDefault="00000463">
            <w:pPr>
              <w:pStyle w:val="TAC"/>
              <w:spacing w:line="256" w:lineRule="auto"/>
              <w:rPr>
                <w:szCs w:val="18"/>
                <w:lang w:eastAsia="en-GB"/>
              </w:rPr>
            </w:pPr>
            <w:r>
              <w:rPr>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50651AB4" w14:textId="77777777" w:rsidR="00000463" w:rsidRDefault="00000463">
            <w:pPr>
              <w:pStyle w:val="TAC"/>
              <w:spacing w:line="256" w:lineRule="auto"/>
              <w:rPr>
                <w:szCs w:val="18"/>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1BE5A6F" w14:textId="77777777" w:rsidR="00000463" w:rsidRDefault="00000463">
            <w:pPr>
              <w:pStyle w:val="TAC"/>
              <w:spacing w:line="256" w:lineRule="auto"/>
              <w:rPr>
                <w:szCs w:val="18"/>
              </w:rPr>
            </w:pPr>
            <w:r>
              <w:rPr>
                <w:szCs w:val="18"/>
                <w:lang w:val="en-US" w:eastAsia="zh-CN"/>
              </w:rPr>
              <w:t>N/A</w:t>
            </w:r>
          </w:p>
        </w:tc>
        <w:tc>
          <w:tcPr>
            <w:tcW w:w="745" w:type="dxa"/>
            <w:tcBorders>
              <w:top w:val="single" w:sz="4" w:space="0" w:color="auto"/>
              <w:left w:val="single" w:sz="4" w:space="0" w:color="auto"/>
              <w:bottom w:val="single" w:sz="4" w:space="0" w:color="auto"/>
              <w:right w:val="single" w:sz="4" w:space="0" w:color="auto"/>
            </w:tcBorders>
            <w:hideMark/>
          </w:tcPr>
          <w:p w14:paraId="0EA03582" w14:textId="77777777" w:rsidR="00000463" w:rsidRDefault="00000463">
            <w:pPr>
              <w:pStyle w:val="TAC"/>
              <w:spacing w:line="256" w:lineRule="auto"/>
              <w:rPr>
                <w:szCs w:val="18"/>
              </w:rPr>
            </w:pPr>
            <w:r>
              <w:rPr>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3318642" w14:textId="77777777" w:rsidR="00000463" w:rsidRDefault="00000463">
            <w:pPr>
              <w:pStyle w:val="TAC"/>
              <w:spacing w:line="256" w:lineRule="auto"/>
              <w:rPr>
                <w:lang w:val="en-US" w:eastAsia="zh-CN"/>
              </w:rPr>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F85724" w14:textId="77777777" w:rsidR="00000463" w:rsidRDefault="00000463">
            <w:pPr>
              <w:pStyle w:val="TAC"/>
              <w:spacing w:line="256" w:lineRule="auto"/>
              <w:rPr>
                <w:szCs w:val="18"/>
                <w:lang w:eastAsia="en-GB"/>
              </w:rPr>
            </w:pPr>
            <w:r>
              <w:rPr>
                <w:lang w:eastAsia="zh-CN"/>
              </w:rPr>
              <w:t>IMD2</w:t>
            </w:r>
            <w:r>
              <w:rPr>
                <w:vertAlign w:val="superscript"/>
                <w:lang w:eastAsia="zh-CN"/>
              </w:rPr>
              <w:t>7</w:t>
            </w:r>
          </w:p>
        </w:tc>
      </w:tr>
      <w:tr w:rsidR="00000463" w14:paraId="0C172FFF" w14:textId="77777777" w:rsidTr="00000463">
        <w:trPr>
          <w:trHeight w:val="187"/>
          <w:jc w:val="center"/>
        </w:trPr>
        <w:tc>
          <w:tcPr>
            <w:tcW w:w="2005" w:type="dxa"/>
            <w:tcBorders>
              <w:top w:val="nil"/>
              <w:left w:val="single" w:sz="4" w:space="0" w:color="auto"/>
              <w:bottom w:val="nil"/>
              <w:right w:val="single" w:sz="4" w:space="0" w:color="auto"/>
            </w:tcBorders>
          </w:tcPr>
          <w:p w14:paraId="577F5726" w14:textId="77777777" w:rsidR="00000463" w:rsidRDefault="00000463">
            <w:pPr>
              <w:pStyle w:val="TAC"/>
              <w:spacing w:line="256"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4B3F26B8" w14:textId="77777777" w:rsidR="00000463" w:rsidRDefault="00000463">
            <w:pPr>
              <w:pStyle w:val="TAC"/>
              <w:spacing w:line="256" w:lineRule="auto"/>
              <w:rPr>
                <w:szCs w:val="18"/>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50BD397C" w14:textId="77777777" w:rsidR="00000463" w:rsidRDefault="00000463">
            <w:pPr>
              <w:pStyle w:val="TAC"/>
              <w:spacing w:line="256" w:lineRule="auto"/>
              <w:rPr>
                <w:szCs w:val="18"/>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6531F52" w14:textId="77777777" w:rsidR="00000463" w:rsidRDefault="00000463">
            <w:pPr>
              <w:pStyle w:val="TAC"/>
              <w:spacing w:line="256" w:lineRule="auto"/>
              <w:rPr>
                <w:szCs w:val="18"/>
              </w:rPr>
            </w:pPr>
            <w:r>
              <w:rPr>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3DE53507" w14:textId="77777777" w:rsidR="00000463" w:rsidRDefault="00000463">
            <w:pPr>
              <w:pStyle w:val="TAC"/>
              <w:spacing w:line="256" w:lineRule="auto"/>
              <w:rPr>
                <w:szCs w:val="18"/>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D3015C7" w14:textId="77777777" w:rsidR="00000463" w:rsidRDefault="00000463">
            <w:pPr>
              <w:pStyle w:val="TAC"/>
              <w:spacing w:line="256" w:lineRule="auto"/>
              <w:rPr>
                <w:szCs w:val="18"/>
              </w:rPr>
            </w:pPr>
            <w:r>
              <w:rPr>
                <w:szCs w:val="18"/>
                <w:lang w:val="en-US" w:eastAsia="zh-CN"/>
              </w:rPr>
              <w:t>N/A</w:t>
            </w:r>
          </w:p>
        </w:tc>
        <w:tc>
          <w:tcPr>
            <w:tcW w:w="745" w:type="dxa"/>
            <w:tcBorders>
              <w:top w:val="single" w:sz="4" w:space="0" w:color="auto"/>
              <w:left w:val="single" w:sz="4" w:space="0" w:color="auto"/>
              <w:bottom w:val="single" w:sz="4" w:space="0" w:color="auto"/>
              <w:right w:val="single" w:sz="4" w:space="0" w:color="auto"/>
            </w:tcBorders>
            <w:hideMark/>
          </w:tcPr>
          <w:p w14:paraId="58C02AAA" w14:textId="77777777" w:rsidR="00000463" w:rsidRDefault="00000463">
            <w:pPr>
              <w:pStyle w:val="TAC"/>
              <w:spacing w:line="256" w:lineRule="auto"/>
              <w:rPr>
                <w:szCs w:val="18"/>
              </w:rPr>
            </w:pPr>
            <w:r>
              <w:rPr>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F319E83" w14:textId="77777777" w:rsidR="00000463" w:rsidRDefault="00000463">
            <w:pPr>
              <w:pStyle w:val="TAC"/>
              <w:spacing w:line="256" w:lineRule="auto"/>
              <w:rPr>
                <w:lang w:val="en-US" w:eastAsia="zh-CN"/>
              </w:rPr>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9AF0DE" w14:textId="77777777" w:rsidR="00000463" w:rsidRDefault="00000463">
            <w:pPr>
              <w:pStyle w:val="TAC"/>
              <w:spacing w:line="256" w:lineRule="auto"/>
              <w:rPr>
                <w:szCs w:val="18"/>
                <w:lang w:val="en-US" w:eastAsia="zh-CN"/>
              </w:rPr>
            </w:pPr>
            <w:r>
              <w:rPr>
                <w:szCs w:val="18"/>
                <w:lang w:val="en-US" w:eastAsia="zh-CN"/>
              </w:rPr>
              <w:t>N/A</w:t>
            </w:r>
          </w:p>
        </w:tc>
      </w:tr>
      <w:tr w:rsidR="00000463" w14:paraId="2A67FB87" w14:textId="77777777" w:rsidTr="00000463">
        <w:trPr>
          <w:trHeight w:val="187"/>
          <w:jc w:val="center"/>
        </w:trPr>
        <w:tc>
          <w:tcPr>
            <w:tcW w:w="2005" w:type="dxa"/>
            <w:tcBorders>
              <w:top w:val="nil"/>
              <w:left w:val="single" w:sz="4" w:space="0" w:color="auto"/>
              <w:bottom w:val="nil"/>
              <w:right w:val="single" w:sz="4" w:space="0" w:color="auto"/>
            </w:tcBorders>
          </w:tcPr>
          <w:p w14:paraId="7098F7B7"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7641C85" w14:textId="77777777" w:rsidR="00000463" w:rsidRDefault="00000463">
            <w:pPr>
              <w:pStyle w:val="TAC"/>
              <w:spacing w:line="256" w:lineRule="auto"/>
              <w:rPr>
                <w:lang w:val="en-US" w:eastAsia="zh-CN"/>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16A6E9AB" w14:textId="77777777" w:rsidR="00000463" w:rsidRDefault="00000463">
            <w:pPr>
              <w:pStyle w:val="TAC"/>
              <w:spacing w:line="256" w:lineRule="auto"/>
              <w:rPr>
                <w:lang w:val="en-US" w:eastAsia="zh-CN"/>
              </w:rPr>
            </w:pPr>
            <w:r>
              <w:rPr>
                <w:szCs w:val="18"/>
              </w:rPr>
              <w:t>844</w:t>
            </w:r>
          </w:p>
        </w:tc>
        <w:tc>
          <w:tcPr>
            <w:tcW w:w="851" w:type="dxa"/>
            <w:tcBorders>
              <w:top w:val="single" w:sz="4" w:space="0" w:color="auto"/>
              <w:left w:val="single" w:sz="4" w:space="0" w:color="auto"/>
              <w:bottom w:val="single" w:sz="4" w:space="0" w:color="auto"/>
              <w:right w:val="single" w:sz="4" w:space="0" w:color="auto"/>
            </w:tcBorders>
            <w:hideMark/>
          </w:tcPr>
          <w:p w14:paraId="1C5F0650" w14:textId="77777777" w:rsidR="00000463" w:rsidRDefault="00000463">
            <w:pPr>
              <w:pStyle w:val="TAC"/>
              <w:spacing w:line="256"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0481DF97" w14:textId="77777777" w:rsidR="00000463" w:rsidRDefault="00000463">
            <w:pPr>
              <w:pStyle w:val="TAC"/>
              <w:spacing w:line="256"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056B63FF" w14:textId="77777777" w:rsidR="00000463" w:rsidRDefault="00000463">
            <w:pPr>
              <w:pStyle w:val="TAC"/>
              <w:spacing w:line="256" w:lineRule="auto"/>
              <w:rPr>
                <w:lang w:val="en-US" w:eastAsia="zh-CN"/>
              </w:rPr>
            </w:pPr>
            <w:r>
              <w:rPr>
                <w:szCs w:val="18"/>
              </w:rPr>
              <w:t>889</w:t>
            </w:r>
          </w:p>
        </w:tc>
        <w:tc>
          <w:tcPr>
            <w:tcW w:w="745" w:type="dxa"/>
            <w:tcBorders>
              <w:top w:val="single" w:sz="4" w:space="0" w:color="auto"/>
              <w:left w:val="single" w:sz="4" w:space="0" w:color="auto"/>
              <w:bottom w:val="single" w:sz="4" w:space="0" w:color="auto"/>
              <w:right w:val="single" w:sz="4" w:space="0" w:color="auto"/>
            </w:tcBorders>
            <w:hideMark/>
          </w:tcPr>
          <w:p w14:paraId="03E7F3B3" w14:textId="77777777" w:rsidR="00000463" w:rsidRDefault="00000463">
            <w:pPr>
              <w:pStyle w:val="TAC"/>
              <w:spacing w:line="256" w:lineRule="auto"/>
              <w:rPr>
                <w:lang w:val="en-US" w:eastAsia="zh-CN"/>
              </w:rPr>
            </w:pPr>
            <w:r>
              <w:rPr>
                <w:szCs w:val="18"/>
              </w:rPr>
              <w:t>8.3</w:t>
            </w:r>
          </w:p>
        </w:tc>
        <w:tc>
          <w:tcPr>
            <w:tcW w:w="828" w:type="dxa"/>
            <w:tcBorders>
              <w:top w:val="single" w:sz="4" w:space="0" w:color="auto"/>
              <w:left w:val="single" w:sz="4" w:space="0" w:color="auto"/>
              <w:bottom w:val="single" w:sz="4" w:space="0" w:color="auto"/>
              <w:right w:val="single" w:sz="4" w:space="0" w:color="auto"/>
            </w:tcBorders>
            <w:hideMark/>
          </w:tcPr>
          <w:p w14:paraId="747CC722" w14:textId="77777777" w:rsidR="00000463" w:rsidRDefault="0000046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F04A86" w14:textId="77777777" w:rsidR="00000463" w:rsidRDefault="00000463">
            <w:pPr>
              <w:pStyle w:val="TAC"/>
              <w:spacing w:line="256" w:lineRule="auto"/>
              <w:rPr>
                <w:lang w:eastAsia="zh-CN"/>
              </w:rPr>
            </w:pPr>
            <w:r>
              <w:rPr>
                <w:szCs w:val="18"/>
              </w:rPr>
              <w:t>IMD4</w:t>
            </w:r>
            <w:r>
              <w:rPr>
                <w:szCs w:val="18"/>
                <w:vertAlign w:val="superscript"/>
              </w:rPr>
              <w:t>13</w:t>
            </w:r>
          </w:p>
        </w:tc>
      </w:tr>
      <w:tr w:rsidR="00000463" w14:paraId="371B6E64" w14:textId="77777777" w:rsidTr="00000463">
        <w:trPr>
          <w:trHeight w:val="187"/>
          <w:jc w:val="center"/>
        </w:trPr>
        <w:tc>
          <w:tcPr>
            <w:tcW w:w="2005" w:type="dxa"/>
            <w:tcBorders>
              <w:top w:val="nil"/>
              <w:left w:val="single" w:sz="4" w:space="0" w:color="auto"/>
              <w:bottom w:val="nil"/>
              <w:right w:val="single" w:sz="4" w:space="0" w:color="auto"/>
            </w:tcBorders>
          </w:tcPr>
          <w:p w14:paraId="722945D4"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468C369" w14:textId="77777777" w:rsidR="00000463" w:rsidRDefault="00000463">
            <w:pPr>
              <w:pStyle w:val="TAC"/>
              <w:spacing w:line="256" w:lineRule="auto"/>
              <w:rPr>
                <w:lang w:val="en-US" w:eastAsia="zh-CN"/>
              </w:rPr>
            </w:pPr>
            <w:r>
              <w:rPr>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321D747A" w14:textId="77777777" w:rsidR="00000463" w:rsidRDefault="00000463">
            <w:pPr>
              <w:pStyle w:val="TAC"/>
              <w:spacing w:line="256" w:lineRule="auto"/>
              <w:rPr>
                <w:lang w:val="en-US" w:eastAsia="zh-CN"/>
              </w:rPr>
            </w:pPr>
            <w:r>
              <w:rPr>
                <w:szCs w:val="18"/>
              </w:rPr>
              <w:t>3421</w:t>
            </w:r>
          </w:p>
        </w:tc>
        <w:tc>
          <w:tcPr>
            <w:tcW w:w="851" w:type="dxa"/>
            <w:tcBorders>
              <w:top w:val="single" w:sz="4" w:space="0" w:color="auto"/>
              <w:left w:val="single" w:sz="4" w:space="0" w:color="auto"/>
              <w:bottom w:val="single" w:sz="4" w:space="0" w:color="auto"/>
              <w:right w:val="single" w:sz="4" w:space="0" w:color="auto"/>
            </w:tcBorders>
            <w:hideMark/>
          </w:tcPr>
          <w:p w14:paraId="2F0A444A" w14:textId="77777777" w:rsidR="00000463" w:rsidRDefault="00000463">
            <w:pPr>
              <w:pStyle w:val="TAC"/>
              <w:spacing w:line="256" w:lineRule="auto"/>
              <w:rPr>
                <w:lang w:val="en-US" w:eastAsia="zh-CN"/>
              </w:rPr>
            </w:pPr>
            <w:r>
              <w:rPr>
                <w:szCs w:val="18"/>
              </w:rPr>
              <w:t>10</w:t>
            </w:r>
          </w:p>
        </w:tc>
        <w:tc>
          <w:tcPr>
            <w:tcW w:w="1559" w:type="dxa"/>
            <w:tcBorders>
              <w:top w:val="single" w:sz="4" w:space="0" w:color="auto"/>
              <w:left w:val="single" w:sz="4" w:space="0" w:color="auto"/>
              <w:bottom w:val="single" w:sz="4" w:space="0" w:color="auto"/>
              <w:right w:val="single" w:sz="4" w:space="0" w:color="auto"/>
            </w:tcBorders>
            <w:hideMark/>
          </w:tcPr>
          <w:p w14:paraId="37EA87CD" w14:textId="77777777" w:rsidR="00000463" w:rsidRDefault="00000463">
            <w:pPr>
              <w:pStyle w:val="TAC"/>
              <w:spacing w:line="256" w:lineRule="auto"/>
              <w:rPr>
                <w:lang w:val="en-US" w:eastAsia="zh-CN"/>
              </w:rPr>
            </w:pPr>
            <w:r>
              <w:rPr>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3B6890CD" w14:textId="77777777" w:rsidR="00000463" w:rsidRDefault="00000463">
            <w:pPr>
              <w:pStyle w:val="TAC"/>
              <w:spacing w:line="256" w:lineRule="auto"/>
              <w:rPr>
                <w:lang w:val="en-US" w:eastAsia="zh-CN"/>
              </w:rPr>
            </w:pPr>
            <w:r>
              <w:rPr>
                <w:szCs w:val="18"/>
              </w:rPr>
              <w:t>3421</w:t>
            </w:r>
          </w:p>
        </w:tc>
        <w:tc>
          <w:tcPr>
            <w:tcW w:w="745" w:type="dxa"/>
            <w:tcBorders>
              <w:top w:val="single" w:sz="4" w:space="0" w:color="auto"/>
              <w:left w:val="single" w:sz="4" w:space="0" w:color="auto"/>
              <w:bottom w:val="single" w:sz="4" w:space="0" w:color="auto"/>
              <w:right w:val="single" w:sz="4" w:space="0" w:color="auto"/>
            </w:tcBorders>
            <w:hideMark/>
          </w:tcPr>
          <w:p w14:paraId="3587CD55" w14:textId="77777777" w:rsidR="00000463" w:rsidRDefault="00000463">
            <w:pPr>
              <w:pStyle w:val="TAC"/>
              <w:spacing w:line="256"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5DD0CF2" w14:textId="77777777" w:rsidR="00000463" w:rsidRDefault="00000463">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467C4C" w14:textId="77777777" w:rsidR="00000463" w:rsidRDefault="00000463">
            <w:pPr>
              <w:pStyle w:val="TAC"/>
              <w:spacing w:line="256" w:lineRule="auto"/>
              <w:rPr>
                <w:lang w:eastAsia="zh-CN"/>
              </w:rPr>
            </w:pPr>
            <w:r>
              <w:rPr>
                <w:szCs w:val="18"/>
              </w:rPr>
              <w:t>N/A</w:t>
            </w:r>
          </w:p>
        </w:tc>
      </w:tr>
      <w:tr w:rsidR="00000463" w14:paraId="50D4D985" w14:textId="77777777" w:rsidTr="00000463">
        <w:trPr>
          <w:trHeight w:val="187"/>
          <w:jc w:val="center"/>
        </w:trPr>
        <w:tc>
          <w:tcPr>
            <w:tcW w:w="2005" w:type="dxa"/>
            <w:tcBorders>
              <w:top w:val="nil"/>
              <w:left w:val="single" w:sz="4" w:space="0" w:color="auto"/>
              <w:bottom w:val="nil"/>
              <w:right w:val="single" w:sz="4" w:space="0" w:color="auto"/>
            </w:tcBorders>
          </w:tcPr>
          <w:p w14:paraId="3266B2B1"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8E20B44" w14:textId="77777777" w:rsidR="00000463" w:rsidRDefault="00000463">
            <w:pPr>
              <w:pStyle w:val="TAC"/>
              <w:spacing w:line="256" w:lineRule="auto"/>
              <w:rPr>
                <w:lang w:val="en-US" w:eastAsia="zh-CN"/>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02D6F6D0" w14:textId="77777777" w:rsidR="00000463" w:rsidRDefault="00000463">
            <w:pPr>
              <w:pStyle w:val="TAC"/>
              <w:spacing w:line="256" w:lineRule="auto"/>
              <w:rPr>
                <w:lang w:val="en-US" w:eastAsia="zh-CN"/>
              </w:rPr>
            </w:pPr>
            <w:r>
              <w:rPr>
                <w:szCs w:val="18"/>
              </w:rPr>
              <w:t>829</w:t>
            </w:r>
          </w:p>
        </w:tc>
        <w:tc>
          <w:tcPr>
            <w:tcW w:w="851" w:type="dxa"/>
            <w:tcBorders>
              <w:top w:val="single" w:sz="4" w:space="0" w:color="auto"/>
              <w:left w:val="single" w:sz="4" w:space="0" w:color="auto"/>
              <w:bottom w:val="single" w:sz="4" w:space="0" w:color="auto"/>
              <w:right w:val="single" w:sz="4" w:space="0" w:color="auto"/>
            </w:tcBorders>
            <w:hideMark/>
          </w:tcPr>
          <w:p w14:paraId="0BC74B81" w14:textId="77777777" w:rsidR="00000463" w:rsidRDefault="00000463">
            <w:pPr>
              <w:pStyle w:val="TAC"/>
              <w:spacing w:line="256"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77A84158" w14:textId="77777777" w:rsidR="00000463" w:rsidRDefault="00000463">
            <w:pPr>
              <w:pStyle w:val="TAC"/>
              <w:spacing w:line="256"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0CDFC79F" w14:textId="77777777" w:rsidR="00000463" w:rsidRDefault="00000463">
            <w:pPr>
              <w:pStyle w:val="TAC"/>
              <w:spacing w:line="256" w:lineRule="auto"/>
              <w:rPr>
                <w:lang w:val="en-US" w:eastAsia="zh-CN"/>
              </w:rPr>
            </w:pPr>
            <w:r>
              <w:rPr>
                <w:szCs w:val="18"/>
              </w:rPr>
              <w:t>874</w:t>
            </w:r>
          </w:p>
        </w:tc>
        <w:tc>
          <w:tcPr>
            <w:tcW w:w="745" w:type="dxa"/>
            <w:tcBorders>
              <w:top w:val="single" w:sz="4" w:space="0" w:color="auto"/>
              <w:left w:val="single" w:sz="4" w:space="0" w:color="auto"/>
              <w:bottom w:val="single" w:sz="4" w:space="0" w:color="auto"/>
              <w:right w:val="single" w:sz="4" w:space="0" w:color="auto"/>
            </w:tcBorders>
            <w:hideMark/>
          </w:tcPr>
          <w:p w14:paraId="7FF9D049" w14:textId="77777777" w:rsidR="00000463" w:rsidRDefault="00000463">
            <w:pPr>
              <w:pStyle w:val="TAC"/>
              <w:spacing w:line="256" w:lineRule="auto"/>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2DB88332" w14:textId="77777777" w:rsidR="00000463" w:rsidRDefault="0000046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8DE69D" w14:textId="77777777" w:rsidR="00000463" w:rsidRDefault="00000463">
            <w:pPr>
              <w:pStyle w:val="TAC"/>
              <w:spacing w:line="256" w:lineRule="auto"/>
              <w:rPr>
                <w:lang w:eastAsia="zh-CN"/>
              </w:rPr>
            </w:pPr>
            <w:r>
              <w:rPr>
                <w:szCs w:val="18"/>
              </w:rPr>
              <w:t>IMD5</w:t>
            </w:r>
            <w:r>
              <w:rPr>
                <w:szCs w:val="18"/>
                <w:vertAlign w:val="superscript"/>
              </w:rPr>
              <w:t>13</w:t>
            </w:r>
          </w:p>
        </w:tc>
      </w:tr>
      <w:tr w:rsidR="00000463" w14:paraId="045A53C7" w14:textId="77777777" w:rsidTr="00000463">
        <w:trPr>
          <w:trHeight w:val="187"/>
          <w:jc w:val="center"/>
        </w:trPr>
        <w:tc>
          <w:tcPr>
            <w:tcW w:w="2005" w:type="dxa"/>
            <w:tcBorders>
              <w:top w:val="nil"/>
              <w:left w:val="single" w:sz="4" w:space="0" w:color="auto"/>
              <w:bottom w:val="single" w:sz="4" w:space="0" w:color="auto"/>
              <w:right w:val="single" w:sz="4" w:space="0" w:color="auto"/>
            </w:tcBorders>
          </w:tcPr>
          <w:p w14:paraId="10A99DE8"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61B97E9" w14:textId="77777777" w:rsidR="00000463" w:rsidRDefault="00000463">
            <w:pPr>
              <w:pStyle w:val="TAC"/>
              <w:spacing w:line="256" w:lineRule="auto"/>
              <w:rPr>
                <w:lang w:val="en-US" w:eastAsia="zh-CN"/>
              </w:rPr>
            </w:pPr>
            <w:r>
              <w:rPr>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7B9F9C2F" w14:textId="77777777" w:rsidR="00000463" w:rsidRDefault="00000463">
            <w:pPr>
              <w:pStyle w:val="TAC"/>
              <w:spacing w:line="256" w:lineRule="auto"/>
              <w:rPr>
                <w:lang w:val="en-US" w:eastAsia="zh-CN"/>
              </w:rPr>
            </w:pPr>
            <w:r>
              <w:rPr>
                <w:szCs w:val="18"/>
              </w:rPr>
              <w:t>4190</w:t>
            </w:r>
          </w:p>
        </w:tc>
        <w:tc>
          <w:tcPr>
            <w:tcW w:w="851" w:type="dxa"/>
            <w:tcBorders>
              <w:top w:val="single" w:sz="4" w:space="0" w:color="auto"/>
              <w:left w:val="single" w:sz="4" w:space="0" w:color="auto"/>
              <w:bottom w:val="single" w:sz="4" w:space="0" w:color="auto"/>
              <w:right w:val="single" w:sz="4" w:space="0" w:color="auto"/>
            </w:tcBorders>
            <w:hideMark/>
          </w:tcPr>
          <w:p w14:paraId="3537AF69" w14:textId="77777777" w:rsidR="00000463" w:rsidRDefault="00000463">
            <w:pPr>
              <w:pStyle w:val="TAC"/>
              <w:spacing w:line="256" w:lineRule="auto"/>
              <w:rPr>
                <w:lang w:val="en-US" w:eastAsia="zh-CN"/>
              </w:rPr>
            </w:pPr>
            <w:r>
              <w:rPr>
                <w:szCs w:val="18"/>
              </w:rPr>
              <w:t>10</w:t>
            </w:r>
          </w:p>
        </w:tc>
        <w:tc>
          <w:tcPr>
            <w:tcW w:w="1559" w:type="dxa"/>
            <w:tcBorders>
              <w:top w:val="single" w:sz="4" w:space="0" w:color="auto"/>
              <w:left w:val="single" w:sz="4" w:space="0" w:color="auto"/>
              <w:bottom w:val="single" w:sz="4" w:space="0" w:color="auto"/>
              <w:right w:val="single" w:sz="4" w:space="0" w:color="auto"/>
            </w:tcBorders>
            <w:hideMark/>
          </w:tcPr>
          <w:p w14:paraId="34511E32" w14:textId="77777777" w:rsidR="00000463" w:rsidRDefault="00000463">
            <w:pPr>
              <w:pStyle w:val="TAC"/>
              <w:spacing w:line="256" w:lineRule="auto"/>
              <w:rPr>
                <w:lang w:val="en-US" w:eastAsia="zh-CN"/>
              </w:rPr>
            </w:pPr>
            <w:r>
              <w:rPr>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27002FD8" w14:textId="77777777" w:rsidR="00000463" w:rsidRDefault="00000463">
            <w:pPr>
              <w:pStyle w:val="TAC"/>
              <w:spacing w:line="256" w:lineRule="auto"/>
              <w:rPr>
                <w:lang w:val="en-US" w:eastAsia="zh-CN"/>
              </w:rPr>
            </w:pPr>
            <w:r>
              <w:rPr>
                <w:szCs w:val="18"/>
              </w:rPr>
              <w:t>4190</w:t>
            </w:r>
          </w:p>
        </w:tc>
        <w:tc>
          <w:tcPr>
            <w:tcW w:w="745" w:type="dxa"/>
            <w:tcBorders>
              <w:top w:val="single" w:sz="4" w:space="0" w:color="auto"/>
              <w:left w:val="single" w:sz="4" w:space="0" w:color="auto"/>
              <w:bottom w:val="single" w:sz="4" w:space="0" w:color="auto"/>
              <w:right w:val="single" w:sz="4" w:space="0" w:color="auto"/>
            </w:tcBorders>
            <w:hideMark/>
          </w:tcPr>
          <w:p w14:paraId="4D38367A" w14:textId="77777777" w:rsidR="00000463" w:rsidRDefault="00000463">
            <w:pPr>
              <w:pStyle w:val="TAC"/>
              <w:spacing w:line="256"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08ECB54" w14:textId="77777777" w:rsidR="00000463" w:rsidRDefault="00000463">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1B034D" w14:textId="77777777" w:rsidR="00000463" w:rsidRDefault="00000463">
            <w:pPr>
              <w:pStyle w:val="TAC"/>
              <w:spacing w:line="256" w:lineRule="auto"/>
              <w:rPr>
                <w:lang w:eastAsia="zh-CN"/>
              </w:rPr>
            </w:pPr>
            <w:r>
              <w:rPr>
                <w:szCs w:val="18"/>
              </w:rPr>
              <w:t>N/A</w:t>
            </w:r>
          </w:p>
        </w:tc>
      </w:tr>
      <w:tr w:rsidR="00000463" w14:paraId="0EE0241B" w14:textId="77777777" w:rsidTr="00000463">
        <w:trPr>
          <w:trHeight w:val="187"/>
          <w:jc w:val="center"/>
        </w:trPr>
        <w:tc>
          <w:tcPr>
            <w:tcW w:w="2005" w:type="dxa"/>
            <w:tcBorders>
              <w:top w:val="single" w:sz="4" w:space="0" w:color="auto"/>
              <w:left w:val="single" w:sz="4" w:space="0" w:color="auto"/>
              <w:bottom w:val="nil"/>
              <w:right w:val="single" w:sz="4" w:space="0" w:color="auto"/>
            </w:tcBorders>
            <w:hideMark/>
          </w:tcPr>
          <w:p w14:paraId="184CBE1D" w14:textId="77777777" w:rsidR="00000463" w:rsidRDefault="00000463">
            <w:pPr>
              <w:pStyle w:val="TAC"/>
              <w:spacing w:line="256" w:lineRule="auto"/>
              <w:rPr>
                <w:lang w:val="en-US" w:eastAsia="zh-CN"/>
              </w:rPr>
            </w:pPr>
            <w:r>
              <w:rPr>
                <w:lang w:val="en-US" w:eastAsia="zh-CN"/>
              </w:rPr>
              <w:t>CA_n5-n78</w:t>
            </w:r>
          </w:p>
        </w:tc>
        <w:tc>
          <w:tcPr>
            <w:tcW w:w="967" w:type="dxa"/>
            <w:tcBorders>
              <w:top w:val="single" w:sz="4" w:space="0" w:color="auto"/>
              <w:left w:val="single" w:sz="4" w:space="0" w:color="auto"/>
              <w:bottom w:val="single" w:sz="4" w:space="0" w:color="auto"/>
              <w:right w:val="single" w:sz="4" w:space="0" w:color="auto"/>
            </w:tcBorders>
            <w:hideMark/>
          </w:tcPr>
          <w:p w14:paraId="53262E4E" w14:textId="77777777" w:rsidR="00000463" w:rsidRDefault="00000463">
            <w:pPr>
              <w:pStyle w:val="TAC"/>
              <w:spacing w:line="256" w:lineRule="auto"/>
              <w:rPr>
                <w:lang w:eastAsia="zh-CN"/>
              </w:rPr>
            </w:pPr>
            <w:r>
              <w:rPr>
                <w:lang w:val="en-US" w:eastAsia="zh-CN"/>
              </w:rPr>
              <w:t>n5</w:t>
            </w:r>
          </w:p>
        </w:tc>
        <w:tc>
          <w:tcPr>
            <w:tcW w:w="992" w:type="dxa"/>
            <w:tcBorders>
              <w:top w:val="single" w:sz="4" w:space="0" w:color="auto"/>
              <w:left w:val="single" w:sz="4" w:space="0" w:color="auto"/>
              <w:bottom w:val="single" w:sz="4" w:space="0" w:color="auto"/>
              <w:right w:val="single" w:sz="4" w:space="0" w:color="auto"/>
            </w:tcBorders>
            <w:hideMark/>
          </w:tcPr>
          <w:p w14:paraId="7ACB49EA" w14:textId="77777777" w:rsidR="00000463" w:rsidRDefault="00000463">
            <w:pPr>
              <w:pStyle w:val="TAC"/>
              <w:spacing w:line="256" w:lineRule="auto"/>
              <w:rPr>
                <w:lang w:eastAsia="zh-CN"/>
              </w:rPr>
            </w:pPr>
            <w:r>
              <w:rPr>
                <w:lang w:val="en-US" w:eastAsia="zh-CN"/>
              </w:rPr>
              <w:t>844</w:t>
            </w:r>
          </w:p>
        </w:tc>
        <w:tc>
          <w:tcPr>
            <w:tcW w:w="851" w:type="dxa"/>
            <w:tcBorders>
              <w:top w:val="single" w:sz="4" w:space="0" w:color="auto"/>
              <w:left w:val="single" w:sz="4" w:space="0" w:color="auto"/>
              <w:bottom w:val="single" w:sz="4" w:space="0" w:color="auto"/>
              <w:right w:val="single" w:sz="4" w:space="0" w:color="auto"/>
            </w:tcBorders>
            <w:hideMark/>
          </w:tcPr>
          <w:p w14:paraId="63DF7F35" w14:textId="77777777" w:rsidR="00000463" w:rsidRDefault="00000463">
            <w:pPr>
              <w:pStyle w:val="TAC"/>
              <w:spacing w:line="256"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01FEEFF" w14:textId="77777777" w:rsidR="00000463" w:rsidRDefault="00000463">
            <w:pPr>
              <w:pStyle w:val="TAC"/>
              <w:spacing w:line="256"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4205ED7" w14:textId="77777777" w:rsidR="00000463" w:rsidRDefault="00000463">
            <w:pPr>
              <w:pStyle w:val="TAC"/>
              <w:spacing w:line="256" w:lineRule="auto"/>
              <w:rPr>
                <w:lang w:eastAsia="zh-CN"/>
              </w:rPr>
            </w:pPr>
            <w:r>
              <w:rPr>
                <w:lang w:val="en-US" w:eastAsia="zh-CN"/>
              </w:rPr>
              <w:t>889</w:t>
            </w:r>
          </w:p>
        </w:tc>
        <w:tc>
          <w:tcPr>
            <w:tcW w:w="745" w:type="dxa"/>
            <w:tcBorders>
              <w:top w:val="single" w:sz="4" w:space="0" w:color="auto"/>
              <w:left w:val="single" w:sz="4" w:space="0" w:color="auto"/>
              <w:bottom w:val="single" w:sz="4" w:space="0" w:color="auto"/>
              <w:right w:val="single" w:sz="4" w:space="0" w:color="auto"/>
            </w:tcBorders>
            <w:hideMark/>
          </w:tcPr>
          <w:p w14:paraId="58E32C68" w14:textId="77777777" w:rsidR="00000463" w:rsidRDefault="00000463">
            <w:pPr>
              <w:pStyle w:val="TAC"/>
              <w:spacing w:line="256" w:lineRule="auto"/>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1E2B6481" w14:textId="77777777" w:rsidR="00000463" w:rsidRDefault="00000463">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BB70B9" w14:textId="77777777" w:rsidR="00000463" w:rsidRDefault="00000463">
            <w:pPr>
              <w:pStyle w:val="TAC"/>
              <w:spacing w:line="256" w:lineRule="auto"/>
              <w:rPr>
                <w:lang w:eastAsia="zh-CN"/>
              </w:rPr>
            </w:pPr>
            <w:r>
              <w:rPr>
                <w:lang w:eastAsia="zh-CN"/>
              </w:rPr>
              <w:t>IMD4</w:t>
            </w:r>
          </w:p>
        </w:tc>
      </w:tr>
      <w:tr w:rsidR="00000463" w14:paraId="29208B56" w14:textId="77777777" w:rsidTr="00000463">
        <w:trPr>
          <w:trHeight w:val="187"/>
          <w:jc w:val="center"/>
        </w:trPr>
        <w:tc>
          <w:tcPr>
            <w:tcW w:w="2005" w:type="dxa"/>
            <w:tcBorders>
              <w:top w:val="nil"/>
              <w:left w:val="single" w:sz="4" w:space="0" w:color="auto"/>
              <w:bottom w:val="single" w:sz="4" w:space="0" w:color="auto"/>
              <w:right w:val="single" w:sz="4" w:space="0" w:color="auto"/>
            </w:tcBorders>
          </w:tcPr>
          <w:p w14:paraId="47D5CA72" w14:textId="77777777" w:rsidR="00000463" w:rsidRDefault="00000463">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6FC44F74" w14:textId="77777777" w:rsidR="00000463" w:rsidRDefault="00000463">
            <w:pPr>
              <w:pStyle w:val="TAC"/>
              <w:spacing w:line="256" w:lineRule="auto"/>
              <w:rPr>
                <w:lang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5928FF63" w14:textId="77777777" w:rsidR="00000463" w:rsidRDefault="00000463">
            <w:pPr>
              <w:pStyle w:val="TAC"/>
              <w:spacing w:line="256" w:lineRule="auto"/>
              <w:rPr>
                <w:lang w:eastAsia="zh-CN"/>
              </w:rPr>
            </w:pPr>
            <w:r>
              <w:rPr>
                <w:lang w:val="en-US" w:eastAsia="zh-CN"/>
              </w:rPr>
              <w:t>3421</w:t>
            </w:r>
          </w:p>
        </w:tc>
        <w:tc>
          <w:tcPr>
            <w:tcW w:w="851" w:type="dxa"/>
            <w:tcBorders>
              <w:top w:val="single" w:sz="4" w:space="0" w:color="auto"/>
              <w:left w:val="single" w:sz="4" w:space="0" w:color="auto"/>
              <w:bottom w:val="single" w:sz="4" w:space="0" w:color="auto"/>
              <w:right w:val="single" w:sz="4" w:space="0" w:color="auto"/>
            </w:tcBorders>
            <w:hideMark/>
          </w:tcPr>
          <w:p w14:paraId="14DA68B0" w14:textId="77777777" w:rsidR="00000463" w:rsidRDefault="00000463">
            <w:pPr>
              <w:pStyle w:val="TAC"/>
              <w:spacing w:line="256"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19EED4BF" w14:textId="77777777" w:rsidR="00000463" w:rsidRDefault="00000463">
            <w:pPr>
              <w:pStyle w:val="TAC"/>
              <w:spacing w:line="256"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A646EB0" w14:textId="77777777" w:rsidR="00000463" w:rsidRDefault="00000463">
            <w:pPr>
              <w:pStyle w:val="TAC"/>
              <w:spacing w:line="256" w:lineRule="auto"/>
              <w:rPr>
                <w:lang w:eastAsia="zh-CN"/>
              </w:rPr>
            </w:pPr>
            <w:r>
              <w:rPr>
                <w:lang w:val="en-US" w:eastAsia="zh-CN"/>
              </w:rPr>
              <w:t>3421</w:t>
            </w:r>
          </w:p>
        </w:tc>
        <w:tc>
          <w:tcPr>
            <w:tcW w:w="745" w:type="dxa"/>
            <w:tcBorders>
              <w:top w:val="single" w:sz="4" w:space="0" w:color="auto"/>
              <w:left w:val="single" w:sz="4" w:space="0" w:color="auto"/>
              <w:bottom w:val="single" w:sz="4" w:space="0" w:color="auto"/>
              <w:right w:val="single" w:sz="4" w:space="0" w:color="auto"/>
            </w:tcBorders>
            <w:hideMark/>
          </w:tcPr>
          <w:p w14:paraId="79F744D4" w14:textId="77777777" w:rsidR="00000463" w:rsidRDefault="00000463">
            <w:pPr>
              <w:pStyle w:val="TAC"/>
              <w:spacing w:line="256"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E1872A0" w14:textId="77777777" w:rsidR="00000463" w:rsidRDefault="00000463">
            <w:pPr>
              <w:pStyle w:val="TAC"/>
              <w:spacing w:line="256"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F23679" w14:textId="77777777" w:rsidR="00000463" w:rsidRDefault="00000463">
            <w:pPr>
              <w:pStyle w:val="TAC"/>
              <w:spacing w:line="256" w:lineRule="auto"/>
              <w:rPr>
                <w:lang w:eastAsia="zh-CN"/>
              </w:rPr>
            </w:pPr>
            <w:r>
              <w:rPr>
                <w:lang w:eastAsia="zh-CN"/>
              </w:rPr>
              <w:t>N/A</w:t>
            </w:r>
          </w:p>
        </w:tc>
      </w:tr>
      <w:tr w:rsidR="00000463" w14:paraId="55356F23" w14:textId="77777777" w:rsidTr="0000046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08E31BD" w14:textId="77777777" w:rsidR="00000463" w:rsidRDefault="00000463">
            <w:pPr>
              <w:pStyle w:val="TAC"/>
              <w:rPr>
                <w:lang w:eastAsia="ja-JP"/>
              </w:rPr>
            </w:pPr>
            <w:r>
              <w:rPr>
                <w:lang w:val="en-US" w:eastAsia="zh-CN"/>
              </w:rPr>
              <w:t>CA</w:t>
            </w:r>
            <w:r>
              <w:t>_</w:t>
            </w:r>
            <w:r>
              <w:rPr>
                <w:lang w:val="en-US" w:eastAsia="zh-CN"/>
              </w:rPr>
              <w:t>n7</w:t>
            </w:r>
            <w:r>
              <w:t>-</w:t>
            </w:r>
            <w:r>
              <w:rPr>
                <w:lang w:eastAsia="zh-CN"/>
              </w:rPr>
              <w:t>n40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4A171526" w14:textId="77777777" w:rsidR="00000463" w:rsidRDefault="00000463">
            <w:pPr>
              <w:pStyle w:val="TAC"/>
              <w:rPr>
                <w:lang w:val="en-US"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72932573" w14:textId="77777777" w:rsidR="00000463" w:rsidRDefault="00000463">
            <w:pPr>
              <w:pStyle w:val="TAC"/>
              <w:rPr>
                <w:lang w:val="en-US" w:eastAsia="zh-CN"/>
              </w:rPr>
            </w:pPr>
            <w:r>
              <w:rPr>
                <w:rFonts w:cs="Arial"/>
                <w:lang w:eastAsia="ko-KR"/>
              </w:rPr>
              <w:t>2510</w:t>
            </w:r>
          </w:p>
        </w:tc>
        <w:tc>
          <w:tcPr>
            <w:tcW w:w="851" w:type="dxa"/>
            <w:tcBorders>
              <w:top w:val="single" w:sz="4" w:space="0" w:color="auto"/>
              <w:left w:val="single" w:sz="4" w:space="0" w:color="auto"/>
              <w:bottom w:val="single" w:sz="4" w:space="0" w:color="auto"/>
              <w:right w:val="single" w:sz="4" w:space="0" w:color="auto"/>
            </w:tcBorders>
            <w:hideMark/>
          </w:tcPr>
          <w:p w14:paraId="12109408" w14:textId="77777777" w:rsidR="00000463" w:rsidRDefault="00000463">
            <w:pPr>
              <w:pStyle w:val="TAC"/>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210BB613" w14:textId="77777777" w:rsidR="00000463" w:rsidRDefault="00000463">
            <w:pPr>
              <w:pStyle w:val="TAC"/>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5954AF19" w14:textId="77777777" w:rsidR="00000463" w:rsidRDefault="00000463">
            <w:pPr>
              <w:pStyle w:val="TAC"/>
              <w:rPr>
                <w:lang w:val="en-US" w:eastAsia="zh-CN"/>
              </w:rPr>
            </w:pPr>
            <w:r>
              <w:rPr>
                <w:rFonts w:cs="Arial"/>
                <w:lang w:eastAsia="ko-KR"/>
              </w:rPr>
              <w:t>2630</w:t>
            </w:r>
          </w:p>
        </w:tc>
        <w:tc>
          <w:tcPr>
            <w:tcW w:w="745" w:type="dxa"/>
            <w:tcBorders>
              <w:top w:val="single" w:sz="4" w:space="0" w:color="auto"/>
              <w:left w:val="single" w:sz="4" w:space="0" w:color="auto"/>
              <w:bottom w:val="single" w:sz="4" w:space="0" w:color="auto"/>
              <w:right w:val="single" w:sz="4" w:space="0" w:color="auto"/>
            </w:tcBorders>
            <w:hideMark/>
          </w:tcPr>
          <w:p w14:paraId="20CE34C4" w14:textId="77777777" w:rsidR="00000463" w:rsidRDefault="00000463">
            <w:pPr>
              <w:pStyle w:val="TAC"/>
              <w:rPr>
                <w:lang w:val="en-US"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21CAFF26" w14:textId="77777777" w:rsidR="00000463" w:rsidRDefault="0000046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AB1446" w14:textId="77777777" w:rsidR="00000463" w:rsidRDefault="00000463">
            <w:pPr>
              <w:pStyle w:val="TAC"/>
              <w:rPr>
                <w:lang w:eastAsia="zh-CN"/>
              </w:rPr>
            </w:pPr>
            <w:r>
              <w:rPr>
                <w:rFonts w:cs="Arial"/>
                <w:lang w:eastAsia="ko-KR"/>
              </w:rPr>
              <w:t>IMD3</w:t>
            </w:r>
          </w:p>
        </w:tc>
      </w:tr>
      <w:tr w:rsidR="00000463" w14:paraId="3613432E" w14:textId="77777777" w:rsidTr="00000463">
        <w:trPr>
          <w:trHeight w:val="187"/>
          <w:jc w:val="center"/>
        </w:trPr>
        <w:tc>
          <w:tcPr>
            <w:tcW w:w="2005" w:type="dxa"/>
            <w:tcBorders>
              <w:top w:val="nil"/>
              <w:left w:val="single" w:sz="4" w:space="0" w:color="auto"/>
              <w:bottom w:val="single" w:sz="4" w:space="0" w:color="auto"/>
              <w:right w:val="single" w:sz="4" w:space="0" w:color="auto"/>
            </w:tcBorders>
          </w:tcPr>
          <w:p w14:paraId="7DF563E8" w14:textId="77777777" w:rsidR="00000463" w:rsidRDefault="00000463">
            <w:pPr>
              <w:pStyle w:val="TAC"/>
              <w:spacing w:line="256" w:lineRule="auto"/>
              <w:rPr>
                <w:lang w:eastAsia="ja-JP"/>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A06C573" w14:textId="77777777" w:rsidR="00000463" w:rsidRDefault="00000463">
            <w:pPr>
              <w:pStyle w:val="TAC"/>
              <w:rPr>
                <w:lang w:val="en-US" w:eastAsia="zh-CN"/>
              </w:rPr>
            </w:pPr>
            <w:r>
              <w:rPr>
                <w:lang w:eastAsia="zh-CN"/>
              </w:rPr>
              <w:t>n40</w:t>
            </w:r>
          </w:p>
        </w:tc>
        <w:tc>
          <w:tcPr>
            <w:tcW w:w="992" w:type="dxa"/>
            <w:tcBorders>
              <w:top w:val="single" w:sz="4" w:space="0" w:color="auto"/>
              <w:left w:val="single" w:sz="4" w:space="0" w:color="auto"/>
              <w:bottom w:val="single" w:sz="4" w:space="0" w:color="auto"/>
              <w:right w:val="single" w:sz="4" w:space="0" w:color="auto"/>
            </w:tcBorders>
            <w:hideMark/>
          </w:tcPr>
          <w:p w14:paraId="00D1A486" w14:textId="77777777" w:rsidR="00000463" w:rsidRDefault="00000463">
            <w:pPr>
              <w:pStyle w:val="TAC"/>
              <w:rPr>
                <w:lang w:val="en-US" w:eastAsia="zh-CN"/>
              </w:rPr>
            </w:pPr>
            <w:r>
              <w:rPr>
                <w:rFonts w:cs="Arial"/>
                <w:lang w:eastAsia="ko-KR"/>
              </w:rPr>
              <w:t>2390</w:t>
            </w:r>
          </w:p>
        </w:tc>
        <w:tc>
          <w:tcPr>
            <w:tcW w:w="851" w:type="dxa"/>
            <w:tcBorders>
              <w:top w:val="single" w:sz="4" w:space="0" w:color="auto"/>
              <w:left w:val="single" w:sz="4" w:space="0" w:color="auto"/>
              <w:bottom w:val="single" w:sz="4" w:space="0" w:color="auto"/>
              <w:right w:val="single" w:sz="4" w:space="0" w:color="auto"/>
            </w:tcBorders>
            <w:hideMark/>
          </w:tcPr>
          <w:p w14:paraId="05A150B2" w14:textId="77777777" w:rsidR="00000463" w:rsidRDefault="00000463">
            <w:pPr>
              <w:pStyle w:val="TAC"/>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18A16FFE" w14:textId="77777777" w:rsidR="00000463" w:rsidRDefault="00000463">
            <w:pPr>
              <w:pStyle w:val="TAC"/>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04523282" w14:textId="77777777" w:rsidR="00000463" w:rsidRDefault="00000463">
            <w:pPr>
              <w:pStyle w:val="TAC"/>
              <w:rPr>
                <w:lang w:val="en-US" w:eastAsia="zh-CN"/>
              </w:rPr>
            </w:pPr>
            <w:r>
              <w:rPr>
                <w:rFonts w:cs="Arial"/>
                <w:lang w:eastAsia="ko-KR"/>
              </w:rPr>
              <w:t>2390</w:t>
            </w:r>
          </w:p>
        </w:tc>
        <w:tc>
          <w:tcPr>
            <w:tcW w:w="745" w:type="dxa"/>
            <w:tcBorders>
              <w:top w:val="single" w:sz="4" w:space="0" w:color="auto"/>
              <w:left w:val="single" w:sz="4" w:space="0" w:color="auto"/>
              <w:bottom w:val="single" w:sz="4" w:space="0" w:color="auto"/>
              <w:right w:val="single" w:sz="4" w:space="0" w:color="auto"/>
            </w:tcBorders>
            <w:hideMark/>
          </w:tcPr>
          <w:p w14:paraId="60686785" w14:textId="77777777" w:rsidR="00000463" w:rsidRDefault="00000463">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058317E" w14:textId="77777777" w:rsidR="00000463" w:rsidRDefault="00000463">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6F6219" w14:textId="77777777" w:rsidR="00000463" w:rsidRDefault="00000463">
            <w:pPr>
              <w:pStyle w:val="TAC"/>
              <w:rPr>
                <w:lang w:eastAsia="zh-CN"/>
              </w:rPr>
            </w:pPr>
            <w:r>
              <w:rPr>
                <w:rFonts w:cs="Arial"/>
                <w:lang w:eastAsia="ko-KR"/>
              </w:rPr>
              <w:t>N/A</w:t>
            </w:r>
          </w:p>
        </w:tc>
      </w:tr>
      <w:tr w:rsidR="00000463" w14:paraId="7518445E" w14:textId="77777777" w:rsidTr="0000046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C051D58" w14:textId="77777777" w:rsidR="00000463" w:rsidRDefault="00000463">
            <w:pPr>
              <w:pStyle w:val="TAC"/>
              <w:spacing w:line="256" w:lineRule="auto"/>
              <w:rPr>
                <w:lang w:val="en-US" w:eastAsia="zh-CN"/>
              </w:rPr>
            </w:pPr>
            <w:r>
              <w:rPr>
                <w:lang w:eastAsia="ja-JP"/>
              </w:rPr>
              <w:t>CA_n7-n46</w:t>
            </w:r>
          </w:p>
        </w:tc>
        <w:tc>
          <w:tcPr>
            <w:tcW w:w="967" w:type="dxa"/>
            <w:tcBorders>
              <w:top w:val="single" w:sz="4" w:space="0" w:color="auto"/>
              <w:left w:val="single" w:sz="4" w:space="0" w:color="auto"/>
              <w:bottom w:val="single" w:sz="4" w:space="0" w:color="auto"/>
              <w:right w:val="single" w:sz="4" w:space="0" w:color="auto"/>
            </w:tcBorders>
            <w:hideMark/>
          </w:tcPr>
          <w:p w14:paraId="0B438673" w14:textId="77777777" w:rsidR="00000463" w:rsidRDefault="00000463">
            <w:pPr>
              <w:pStyle w:val="TAC"/>
              <w:spacing w:line="256" w:lineRule="auto"/>
              <w:rPr>
                <w:lang w:val="en-US"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38899636" w14:textId="77777777" w:rsidR="00000463" w:rsidRDefault="00000463">
            <w:pPr>
              <w:pStyle w:val="TAC"/>
              <w:spacing w:line="256" w:lineRule="auto"/>
              <w:rPr>
                <w:lang w:val="en-US" w:eastAsia="zh-CN"/>
              </w:rPr>
            </w:pPr>
            <w:r>
              <w:rPr>
                <w:lang w:val="en-US" w:eastAsia="zh-CN"/>
              </w:rPr>
              <w:t>2550</w:t>
            </w:r>
          </w:p>
        </w:tc>
        <w:tc>
          <w:tcPr>
            <w:tcW w:w="851" w:type="dxa"/>
            <w:tcBorders>
              <w:top w:val="single" w:sz="4" w:space="0" w:color="auto"/>
              <w:left w:val="single" w:sz="4" w:space="0" w:color="auto"/>
              <w:bottom w:val="single" w:sz="4" w:space="0" w:color="auto"/>
              <w:right w:val="single" w:sz="4" w:space="0" w:color="auto"/>
            </w:tcBorders>
            <w:hideMark/>
          </w:tcPr>
          <w:p w14:paraId="11546472" w14:textId="77777777" w:rsidR="00000463" w:rsidRDefault="00000463">
            <w:pPr>
              <w:pStyle w:val="TAC"/>
              <w:spacing w:line="256"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D9E202F" w14:textId="77777777" w:rsidR="00000463" w:rsidRDefault="00000463">
            <w:pPr>
              <w:pStyle w:val="TAC"/>
              <w:spacing w:line="256"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6645A2CF" w14:textId="77777777" w:rsidR="00000463" w:rsidRDefault="00000463">
            <w:pPr>
              <w:pStyle w:val="TAC"/>
              <w:spacing w:line="256" w:lineRule="auto"/>
              <w:rPr>
                <w:lang w:val="en-US" w:eastAsia="zh-CN"/>
              </w:rPr>
            </w:pPr>
            <w:r>
              <w:rPr>
                <w:lang w:val="en-US" w:eastAsia="zh-CN"/>
              </w:rPr>
              <w:t>2670</w:t>
            </w:r>
          </w:p>
        </w:tc>
        <w:tc>
          <w:tcPr>
            <w:tcW w:w="745" w:type="dxa"/>
            <w:tcBorders>
              <w:top w:val="single" w:sz="4" w:space="0" w:color="auto"/>
              <w:left w:val="single" w:sz="4" w:space="0" w:color="auto"/>
              <w:bottom w:val="single" w:sz="4" w:space="0" w:color="auto"/>
              <w:right w:val="single" w:sz="4" w:space="0" w:color="auto"/>
            </w:tcBorders>
            <w:hideMark/>
          </w:tcPr>
          <w:p w14:paraId="1883C33B" w14:textId="77777777" w:rsidR="00000463" w:rsidRDefault="00000463">
            <w:pPr>
              <w:pStyle w:val="TAC"/>
              <w:spacing w:line="256" w:lineRule="auto"/>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hideMark/>
          </w:tcPr>
          <w:p w14:paraId="11E574B8" w14:textId="77777777" w:rsidR="00000463" w:rsidRDefault="0000046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BB78DB" w14:textId="77777777" w:rsidR="00000463" w:rsidRDefault="00000463">
            <w:pPr>
              <w:pStyle w:val="TAC"/>
              <w:spacing w:line="256" w:lineRule="auto"/>
              <w:rPr>
                <w:lang w:eastAsia="zh-CN"/>
              </w:rPr>
            </w:pPr>
            <w:r>
              <w:rPr>
                <w:lang w:eastAsia="zh-CN"/>
              </w:rPr>
              <w:t>IMD2</w:t>
            </w:r>
            <w:r>
              <w:rPr>
                <w:vertAlign w:val="superscript"/>
                <w:lang w:eastAsia="zh-TW"/>
              </w:rPr>
              <w:t>4</w:t>
            </w:r>
          </w:p>
        </w:tc>
      </w:tr>
      <w:tr w:rsidR="00000463" w14:paraId="73657CC0" w14:textId="77777777" w:rsidTr="00000463">
        <w:trPr>
          <w:trHeight w:val="187"/>
          <w:jc w:val="center"/>
        </w:trPr>
        <w:tc>
          <w:tcPr>
            <w:tcW w:w="2005" w:type="dxa"/>
            <w:tcBorders>
              <w:top w:val="nil"/>
              <w:left w:val="single" w:sz="4" w:space="0" w:color="auto"/>
              <w:bottom w:val="single" w:sz="4" w:space="0" w:color="auto"/>
              <w:right w:val="single" w:sz="4" w:space="0" w:color="auto"/>
            </w:tcBorders>
            <w:vAlign w:val="center"/>
          </w:tcPr>
          <w:p w14:paraId="3F03D00C"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051269E" w14:textId="77777777" w:rsidR="00000463" w:rsidRDefault="00000463">
            <w:pPr>
              <w:pStyle w:val="TAC"/>
              <w:spacing w:line="256" w:lineRule="auto"/>
              <w:rPr>
                <w:lang w:val="en-US" w:eastAsia="zh-CN"/>
              </w:rPr>
            </w:pPr>
            <w:r>
              <w:rPr>
                <w:lang w:val="en-US" w:eastAsia="zh-CN"/>
              </w:rPr>
              <w:t>n46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432F1A" w14:textId="77777777" w:rsidR="00000463" w:rsidRDefault="00000463">
            <w:pPr>
              <w:pStyle w:val="TAC"/>
              <w:spacing w:line="256" w:lineRule="auto"/>
              <w:rPr>
                <w:lang w:val="en-US" w:eastAsia="zh-CN"/>
              </w:rPr>
            </w:pPr>
            <w:r>
              <w:rPr>
                <w:lang w:val="en-US" w:eastAsia="zh-CN"/>
              </w:rPr>
              <w:t>5220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72B8A8" w14:textId="77777777" w:rsidR="00000463" w:rsidRDefault="00000463">
            <w:pPr>
              <w:pStyle w:val="TAC"/>
              <w:spacing w:line="256" w:lineRule="auto"/>
              <w:rPr>
                <w:lang w:val="en-US" w:eastAsia="zh-CN"/>
              </w:rPr>
            </w:pPr>
            <w:r>
              <w:rPr>
                <w:lang w:eastAsia="zh-CN"/>
              </w:rPr>
              <w:t>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22F86B" w14:textId="77777777" w:rsidR="00000463" w:rsidRDefault="00000463">
            <w:pPr>
              <w:pStyle w:val="TAC"/>
              <w:spacing w:line="256"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A11695" w14:textId="77777777" w:rsidR="00000463" w:rsidRDefault="00000463">
            <w:pPr>
              <w:pStyle w:val="TAC"/>
              <w:spacing w:line="256" w:lineRule="auto"/>
              <w:rPr>
                <w:lang w:val="en-US" w:eastAsia="zh-CN"/>
              </w:rPr>
            </w:pPr>
            <w:r>
              <w:rPr>
                <w:lang w:eastAsia="zh-CN"/>
              </w:rPr>
              <w:t>5220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2EC39C2" w14:textId="77777777" w:rsidR="00000463" w:rsidRDefault="00000463">
            <w:pPr>
              <w:pStyle w:val="TAC"/>
              <w:spacing w:line="256" w:lineRule="auto"/>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0B7082F9" w14:textId="77777777" w:rsidR="00000463" w:rsidRDefault="00000463">
            <w:pPr>
              <w:pStyle w:val="TAC"/>
              <w:spacing w:line="256"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765D4679" w14:textId="77777777" w:rsidR="00000463" w:rsidRDefault="00000463">
            <w:pPr>
              <w:pStyle w:val="TAC"/>
              <w:spacing w:line="256" w:lineRule="auto"/>
              <w:rPr>
                <w:lang w:eastAsia="zh-CN"/>
              </w:rPr>
            </w:pPr>
            <w:r>
              <w:rPr>
                <w:lang w:eastAsia="zh-TW"/>
              </w:rPr>
              <w:t>N/A</w:t>
            </w:r>
          </w:p>
        </w:tc>
      </w:tr>
      <w:tr w:rsidR="00000463" w14:paraId="7330800F" w14:textId="77777777" w:rsidTr="00000463">
        <w:trPr>
          <w:trHeight w:val="187"/>
          <w:jc w:val="center"/>
        </w:trPr>
        <w:tc>
          <w:tcPr>
            <w:tcW w:w="2005" w:type="dxa"/>
            <w:tcBorders>
              <w:top w:val="single" w:sz="4" w:space="0" w:color="auto"/>
              <w:left w:val="single" w:sz="4" w:space="0" w:color="auto"/>
              <w:bottom w:val="nil"/>
              <w:right w:val="single" w:sz="4" w:space="0" w:color="auto"/>
            </w:tcBorders>
            <w:hideMark/>
          </w:tcPr>
          <w:p w14:paraId="176FC811" w14:textId="77777777" w:rsidR="00000463" w:rsidRDefault="00000463">
            <w:pPr>
              <w:pStyle w:val="TAC"/>
              <w:spacing w:line="256" w:lineRule="auto"/>
              <w:rPr>
                <w:lang w:eastAsia="zh-CN"/>
              </w:rPr>
            </w:pPr>
            <w:r>
              <w:rPr>
                <w:lang w:val="en-US" w:eastAsia="zh-CN"/>
              </w:rPr>
              <w:t>CA_n7-n66</w:t>
            </w:r>
          </w:p>
        </w:tc>
        <w:tc>
          <w:tcPr>
            <w:tcW w:w="967" w:type="dxa"/>
            <w:tcBorders>
              <w:top w:val="single" w:sz="4" w:space="0" w:color="auto"/>
              <w:left w:val="single" w:sz="4" w:space="0" w:color="auto"/>
              <w:bottom w:val="single" w:sz="4" w:space="0" w:color="auto"/>
              <w:right w:val="single" w:sz="4" w:space="0" w:color="auto"/>
            </w:tcBorders>
            <w:hideMark/>
          </w:tcPr>
          <w:p w14:paraId="365AE076" w14:textId="77777777" w:rsidR="00000463" w:rsidRDefault="00000463">
            <w:pPr>
              <w:pStyle w:val="TAC"/>
              <w:spacing w:line="256" w:lineRule="auto"/>
              <w:rPr>
                <w:lang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5761CFC1" w14:textId="77777777" w:rsidR="00000463" w:rsidRDefault="00000463">
            <w:pPr>
              <w:pStyle w:val="TAC"/>
              <w:spacing w:line="256" w:lineRule="auto"/>
              <w:rPr>
                <w:lang w:eastAsia="zh-CN"/>
              </w:rPr>
            </w:pPr>
            <w:r>
              <w:rPr>
                <w:lang w:val="en-US" w:eastAsia="zh-CN"/>
              </w:rPr>
              <w:t>2535</w:t>
            </w:r>
          </w:p>
        </w:tc>
        <w:tc>
          <w:tcPr>
            <w:tcW w:w="851" w:type="dxa"/>
            <w:tcBorders>
              <w:top w:val="single" w:sz="4" w:space="0" w:color="auto"/>
              <w:left w:val="single" w:sz="4" w:space="0" w:color="auto"/>
              <w:bottom w:val="single" w:sz="4" w:space="0" w:color="auto"/>
              <w:right w:val="single" w:sz="4" w:space="0" w:color="auto"/>
            </w:tcBorders>
            <w:hideMark/>
          </w:tcPr>
          <w:p w14:paraId="5E6C047D" w14:textId="77777777" w:rsidR="00000463" w:rsidRDefault="00000463">
            <w:pPr>
              <w:pStyle w:val="TAC"/>
              <w:spacing w:line="256"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70F52665" w14:textId="77777777" w:rsidR="00000463" w:rsidRDefault="00000463">
            <w:pPr>
              <w:pStyle w:val="TAC"/>
              <w:spacing w:line="256"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07CEDB9E" w14:textId="77777777" w:rsidR="00000463" w:rsidRDefault="00000463">
            <w:pPr>
              <w:pStyle w:val="TAC"/>
              <w:spacing w:line="256" w:lineRule="auto"/>
              <w:rPr>
                <w:lang w:eastAsia="zh-CN"/>
              </w:rPr>
            </w:pPr>
            <w:r>
              <w:rPr>
                <w:lang w:val="en-US" w:eastAsia="zh-CN"/>
              </w:rPr>
              <w:t>2655</w:t>
            </w:r>
          </w:p>
        </w:tc>
        <w:tc>
          <w:tcPr>
            <w:tcW w:w="745" w:type="dxa"/>
            <w:tcBorders>
              <w:top w:val="single" w:sz="4" w:space="0" w:color="auto"/>
              <w:left w:val="single" w:sz="4" w:space="0" w:color="auto"/>
              <w:bottom w:val="single" w:sz="4" w:space="0" w:color="auto"/>
              <w:right w:val="single" w:sz="4" w:space="0" w:color="auto"/>
            </w:tcBorders>
            <w:hideMark/>
          </w:tcPr>
          <w:p w14:paraId="25CBF7AB" w14:textId="77777777" w:rsidR="00000463" w:rsidRDefault="00000463">
            <w:pPr>
              <w:pStyle w:val="TAC"/>
              <w:spacing w:line="256" w:lineRule="auto"/>
              <w:rPr>
                <w:lang w:eastAsia="zh-CN"/>
              </w:rPr>
            </w:pPr>
            <w:r>
              <w:rPr>
                <w:lang w:val="en-US" w:eastAsia="zh-CN"/>
              </w:rPr>
              <w:t>15</w:t>
            </w:r>
          </w:p>
        </w:tc>
        <w:tc>
          <w:tcPr>
            <w:tcW w:w="828" w:type="dxa"/>
            <w:tcBorders>
              <w:top w:val="single" w:sz="4" w:space="0" w:color="auto"/>
              <w:left w:val="single" w:sz="4" w:space="0" w:color="auto"/>
              <w:bottom w:val="single" w:sz="4" w:space="0" w:color="auto"/>
              <w:right w:val="single" w:sz="4" w:space="0" w:color="auto"/>
            </w:tcBorders>
            <w:hideMark/>
          </w:tcPr>
          <w:p w14:paraId="1CE92899" w14:textId="77777777" w:rsidR="00000463" w:rsidRDefault="00000463">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C74861" w14:textId="77777777" w:rsidR="00000463" w:rsidRDefault="00000463">
            <w:pPr>
              <w:pStyle w:val="TAC"/>
              <w:spacing w:line="256" w:lineRule="auto"/>
              <w:rPr>
                <w:lang w:eastAsia="zh-CN"/>
              </w:rPr>
            </w:pPr>
            <w:r>
              <w:rPr>
                <w:lang w:eastAsia="zh-CN"/>
              </w:rPr>
              <w:t>IMD4</w:t>
            </w:r>
          </w:p>
        </w:tc>
      </w:tr>
      <w:tr w:rsidR="00000463" w14:paraId="1B7A9C3F" w14:textId="77777777" w:rsidTr="00000463">
        <w:trPr>
          <w:trHeight w:val="187"/>
          <w:jc w:val="center"/>
        </w:trPr>
        <w:tc>
          <w:tcPr>
            <w:tcW w:w="2005" w:type="dxa"/>
            <w:tcBorders>
              <w:top w:val="nil"/>
              <w:left w:val="single" w:sz="4" w:space="0" w:color="auto"/>
              <w:bottom w:val="single" w:sz="4" w:space="0" w:color="auto"/>
              <w:right w:val="single" w:sz="4" w:space="0" w:color="auto"/>
            </w:tcBorders>
          </w:tcPr>
          <w:p w14:paraId="26ADC2F3" w14:textId="77777777" w:rsidR="00000463" w:rsidRDefault="00000463">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31CB5B9" w14:textId="77777777" w:rsidR="00000463" w:rsidRDefault="00000463">
            <w:pPr>
              <w:pStyle w:val="TAC"/>
              <w:spacing w:line="256" w:lineRule="auto"/>
              <w:rPr>
                <w:lang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2F74650E" w14:textId="77777777" w:rsidR="00000463" w:rsidRDefault="00000463">
            <w:pPr>
              <w:pStyle w:val="TAC"/>
              <w:spacing w:line="256" w:lineRule="auto"/>
              <w:rPr>
                <w:lang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1F55A4D4" w14:textId="77777777" w:rsidR="00000463" w:rsidRDefault="00000463">
            <w:pPr>
              <w:pStyle w:val="TAC"/>
              <w:spacing w:line="256"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3A10B38" w14:textId="77777777" w:rsidR="00000463" w:rsidRDefault="00000463">
            <w:pPr>
              <w:pStyle w:val="TAC"/>
              <w:spacing w:line="256"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43831A5" w14:textId="77777777" w:rsidR="00000463" w:rsidRDefault="00000463">
            <w:pPr>
              <w:pStyle w:val="TAC"/>
              <w:spacing w:line="256" w:lineRule="auto"/>
              <w:rPr>
                <w:lang w:eastAsia="zh-CN"/>
              </w:rPr>
            </w:pPr>
            <w:r>
              <w:rPr>
                <w:lang w:val="en-US" w:eastAsia="zh-CN"/>
              </w:rPr>
              <w:t>2130</w:t>
            </w:r>
          </w:p>
        </w:tc>
        <w:tc>
          <w:tcPr>
            <w:tcW w:w="745" w:type="dxa"/>
            <w:tcBorders>
              <w:top w:val="single" w:sz="4" w:space="0" w:color="auto"/>
              <w:left w:val="single" w:sz="4" w:space="0" w:color="auto"/>
              <w:bottom w:val="single" w:sz="4" w:space="0" w:color="auto"/>
              <w:right w:val="single" w:sz="4" w:space="0" w:color="auto"/>
            </w:tcBorders>
            <w:hideMark/>
          </w:tcPr>
          <w:p w14:paraId="3AD559AA" w14:textId="77777777" w:rsidR="00000463" w:rsidRDefault="00000463">
            <w:pPr>
              <w:pStyle w:val="TAC"/>
              <w:spacing w:line="256"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5DD969E" w14:textId="77777777" w:rsidR="00000463" w:rsidRDefault="00000463">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E7E64B" w14:textId="77777777" w:rsidR="00000463" w:rsidRDefault="00000463">
            <w:pPr>
              <w:pStyle w:val="TAC"/>
              <w:spacing w:line="256" w:lineRule="auto"/>
              <w:rPr>
                <w:lang w:eastAsia="zh-CN"/>
              </w:rPr>
            </w:pPr>
            <w:r>
              <w:rPr>
                <w:lang w:eastAsia="zh-CN"/>
              </w:rPr>
              <w:t>N/A</w:t>
            </w:r>
          </w:p>
        </w:tc>
      </w:tr>
      <w:tr w:rsidR="00000463" w14:paraId="3A0CBC02" w14:textId="77777777" w:rsidTr="00000463">
        <w:trPr>
          <w:trHeight w:val="187"/>
          <w:jc w:val="center"/>
        </w:trPr>
        <w:tc>
          <w:tcPr>
            <w:tcW w:w="2005" w:type="dxa"/>
            <w:tcBorders>
              <w:top w:val="nil"/>
              <w:left w:val="single" w:sz="4" w:space="0" w:color="auto"/>
              <w:bottom w:val="nil"/>
              <w:right w:val="single" w:sz="4" w:space="0" w:color="auto"/>
            </w:tcBorders>
            <w:hideMark/>
          </w:tcPr>
          <w:p w14:paraId="49C8DDED" w14:textId="77777777" w:rsidR="00000463" w:rsidRDefault="00000463">
            <w:pPr>
              <w:pStyle w:val="TAC"/>
              <w:spacing w:line="256" w:lineRule="auto"/>
              <w:rPr>
                <w:lang w:eastAsia="zh-CN"/>
              </w:rPr>
            </w:pPr>
            <w:r>
              <w:rPr>
                <w:lang w:eastAsia="zh-CN"/>
              </w:rPr>
              <w:t>CA_n7-n77</w:t>
            </w:r>
          </w:p>
        </w:tc>
        <w:tc>
          <w:tcPr>
            <w:tcW w:w="967" w:type="dxa"/>
            <w:tcBorders>
              <w:top w:val="single" w:sz="4" w:space="0" w:color="auto"/>
              <w:left w:val="single" w:sz="4" w:space="0" w:color="auto"/>
              <w:bottom w:val="single" w:sz="4" w:space="0" w:color="auto"/>
              <w:right w:val="single" w:sz="4" w:space="0" w:color="auto"/>
            </w:tcBorders>
            <w:hideMark/>
          </w:tcPr>
          <w:p w14:paraId="39F69A0D" w14:textId="77777777" w:rsidR="00000463" w:rsidRDefault="00000463">
            <w:pPr>
              <w:pStyle w:val="TAC"/>
              <w:spacing w:line="256" w:lineRule="auto"/>
              <w:rPr>
                <w:lang w:val="en-US" w:eastAsia="zh-CN"/>
              </w:rPr>
            </w:pPr>
            <w:r>
              <w:t>n7</w:t>
            </w:r>
          </w:p>
        </w:tc>
        <w:tc>
          <w:tcPr>
            <w:tcW w:w="992" w:type="dxa"/>
            <w:tcBorders>
              <w:top w:val="single" w:sz="4" w:space="0" w:color="auto"/>
              <w:left w:val="single" w:sz="4" w:space="0" w:color="auto"/>
              <w:bottom w:val="single" w:sz="4" w:space="0" w:color="auto"/>
              <w:right w:val="single" w:sz="4" w:space="0" w:color="auto"/>
            </w:tcBorders>
            <w:hideMark/>
          </w:tcPr>
          <w:p w14:paraId="4480AD1A" w14:textId="77777777" w:rsidR="00000463" w:rsidRDefault="00000463">
            <w:pPr>
              <w:pStyle w:val="TAC"/>
              <w:spacing w:line="256" w:lineRule="auto"/>
              <w:rPr>
                <w:lang w:val="en-US" w:eastAsia="zh-CN"/>
              </w:rPr>
            </w:pPr>
            <w:r>
              <w:t>2540</w:t>
            </w:r>
          </w:p>
        </w:tc>
        <w:tc>
          <w:tcPr>
            <w:tcW w:w="851" w:type="dxa"/>
            <w:tcBorders>
              <w:top w:val="single" w:sz="4" w:space="0" w:color="auto"/>
              <w:left w:val="single" w:sz="4" w:space="0" w:color="auto"/>
              <w:bottom w:val="single" w:sz="4" w:space="0" w:color="auto"/>
              <w:right w:val="single" w:sz="4" w:space="0" w:color="auto"/>
            </w:tcBorders>
            <w:hideMark/>
          </w:tcPr>
          <w:p w14:paraId="177DAA1F" w14:textId="77777777" w:rsidR="00000463" w:rsidRDefault="00000463">
            <w:pPr>
              <w:pStyle w:val="TAC"/>
              <w:spacing w:line="256" w:lineRule="auto"/>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4AF41B69" w14:textId="77777777" w:rsidR="00000463" w:rsidRDefault="00000463">
            <w:pPr>
              <w:pStyle w:val="TAC"/>
              <w:spacing w:line="256" w:lineRule="auto"/>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11CC752C" w14:textId="77777777" w:rsidR="00000463" w:rsidRDefault="00000463">
            <w:pPr>
              <w:pStyle w:val="TAC"/>
              <w:spacing w:line="256" w:lineRule="auto"/>
              <w:rPr>
                <w:lang w:val="en-US" w:eastAsia="zh-CN"/>
              </w:rPr>
            </w:pPr>
            <w:r>
              <w:t>2660</w:t>
            </w:r>
          </w:p>
        </w:tc>
        <w:tc>
          <w:tcPr>
            <w:tcW w:w="745" w:type="dxa"/>
            <w:tcBorders>
              <w:top w:val="single" w:sz="4" w:space="0" w:color="auto"/>
              <w:left w:val="single" w:sz="4" w:space="0" w:color="auto"/>
              <w:bottom w:val="single" w:sz="4" w:space="0" w:color="auto"/>
              <w:right w:val="single" w:sz="4" w:space="0" w:color="auto"/>
            </w:tcBorders>
            <w:hideMark/>
          </w:tcPr>
          <w:p w14:paraId="6BB7CD48" w14:textId="77777777" w:rsidR="00000463" w:rsidRDefault="00000463">
            <w:pPr>
              <w:pStyle w:val="TAC"/>
              <w:spacing w:line="256" w:lineRule="auto"/>
              <w:rPr>
                <w:lang w:eastAsia="zh-CN"/>
              </w:rPr>
            </w:pPr>
            <w:r>
              <w:t>7.1</w:t>
            </w:r>
          </w:p>
        </w:tc>
        <w:tc>
          <w:tcPr>
            <w:tcW w:w="828" w:type="dxa"/>
            <w:tcBorders>
              <w:top w:val="single" w:sz="4" w:space="0" w:color="auto"/>
              <w:left w:val="single" w:sz="4" w:space="0" w:color="auto"/>
              <w:bottom w:val="single" w:sz="4" w:space="0" w:color="auto"/>
              <w:right w:val="single" w:sz="4" w:space="0" w:color="auto"/>
            </w:tcBorders>
            <w:hideMark/>
          </w:tcPr>
          <w:p w14:paraId="054B3B1F" w14:textId="77777777" w:rsidR="00000463" w:rsidRDefault="00000463">
            <w:pPr>
              <w:pStyle w:val="TAC"/>
              <w:spacing w:line="256"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227C065" w14:textId="77777777" w:rsidR="00000463" w:rsidRDefault="00000463">
            <w:pPr>
              <w:pStyle w:val="TAC"/>
              <w:spacing w:line="256" w:lineRule="auto"/>
              <w:rPr>
                <w:lang w:eastAsia="zh-CN"/>
              </w:rPr>
            </w:pPr>
            <w:r>
              <w:rPr>
                <w:lang w:eastAsia="zh-CN"/>
              </w:rPr>
              <w:t>IMD4</w:t>
            </w:r>
          </w:p>
        </w:tc>
      </w:tr>
      <w:tr w:rsidR="00000463" w14:paraId="592A4793" w14:textId="77777777" w:rsidTr="00000463">
        <w:trPr>
          <w:trHeight w:val="187"/>
          <w:jc w:val="center"/>
        </w:trPr>
        <w:tc>
          <w:tcPr>
            <w:tcW w:w="2005" w:type="dxa"/>
            <w:tcBorders>
              <w:top w:val="nil"/>
              <w:left w:val="single" w:sz="4" w:space="0" w:color="auto"/>
              <w:bottom w:val="single" w:sz="4" w:space="0" w:color="auto"/>
              <w:right w:val="single" w:sz="4" w:space="0" w:color="auto"/>
            </w:tcBorders>
          </w:tcPr>
          <w:p w14:paraId="15955FFC" w14:textId="77777777" w:rsidR="00000463" w:rsidRDefault="00000463">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1E90166C" w14:textId="77777777" w:rsidR="00000463" w:rsidRDefault="00000463">
            <w:pPr>
              <w:pStyle w:val="TAC"/>
              <w:spacing w:line="256"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hideMark/>
          </w:tcPr>
          <w:p w14:paraId="18B8F8D7" w14:textId="77777777" w:rsidR="00000463" w:rsidRDefault="00000463">
            <w:pPr>
              <w:pStyle w:val="TAC"/>
              <w:spacing w:line="256" w:lineRule="auto"/>
              <w:rPr>
                <w:lang w:val="en-US" w:eastAsia="zh-CN"/>
              </w:rPr>
            </w:pPr>
            <w:r>
              <w:t>3870</w:t>
            </w:r>
          </w:p>
        </w:tc>
        <w:tc>
          <w:tcPr>
            <w:tcW w:w="851" w:type="dxa"/>
            <w:tcBorders>
              <w:top w:val="single" w:sz="4" w:space="0" w:color="auto"/>
              <w:left w:val="single" w:sz="4" w:space="0" w:color="auto"/>
              <w:bottom w:val="single" w:sz="4" w:space="0" w:color="auto"/>
              <w:right w:val="single" w:sz="4" w:space="0" w:color="auto"/>
            </w:tcBorders>
            <w:hideMark/>
          </w:tcPr>
          <w:p w14:paraId="0B2F0E26" w14:textId="77777777" w:rsidR="00000463" w:rsidRDefault="00000463">
            <w:pPr>
              <w:pStyle w:val="TAC"/>
              <w:spacing w:line="256" w:lineRule="auto"/>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273E8A91" w14:textId="77777777" w:rsidR="00000463" w:rsidRDefault="00000463">
            <w:pPr>
              <w:pStyle w:val="TAC"/>
              <w:spacing w:line="256" w:lineRule="auto"/>
              <w:rPr>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2556B073" w14:textId="77777777" w:rsidR="00000463" w:rsidRDefault="00000463">
            <w:pPr>
              <w:pStyle w:val="TAC"/>
              <w:spacing w:line="256" w:lineRule="auto"/>
              <w:rPr>
                <w:lang w:val="en-US" w:eastAsia="zh-CN"/>
              </w:rPr>
            </w:pPr>
            <w:r>
              <w:t>3870</w:t>
            </w:r>
          </w:p>
        </w:tc>
        <w:tc>
          <w:tcPr>
            <w:tcW w:w="745" w:type="dxa"/>
            <w:tcBorders>
              <w:top w:val="single" w:sz="4" w:space="0" w:color="auto"/>
              <w:left w:val="single" w:sz="4" w:space="0" w:color="auto"/>
              <w:bottom w:val="single" w:sz="4" w:space="0" w:color="auto"/>
              <w:right w:val="single" w:sz="4" w:space="0" w:color="auto"/>
            </w:tcBorders>
            <w:hideMark/>
          </w:tcPr>
          <w:p w14:paraId="09BBE21B" w14:textId="77777777" w:rsidR="00000463" w:rsidRDefault="00000463">
            <w:pPr>
              <w:pStyle w:val="TAC"/>
              <w:spacing w:line="256"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7DDCD60" w14:textId="77777777" w:rsidR="00000463" w:rsidRDefault="00000463">
            <w:pPr>
              <w:pStyle w:val="TAC"/>
              <w:spacing w:line="256"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31C8BC1" w14:textId="77777777" w:rsidR="00000463" w:rsidRDefault="00000463">
            <w:pPr>
              <w:pStyle w:val="TAC"/>
              <w:spacing w:line="256" w:lineRule="auto"/>
              <w:rPr>
                <w:lang w:eastAsia="zh-CN"/>
              </w:rPr>
            </w:pPr>
            <w:r>
              <w:rPr>
                <w:lang w:eastAsia="zh-CN"/>
              </w:rPr>
              <w:t>N/A</w:t>
            </w:r>
          </w:p>
        </w:tc>
      </w:tr>
      <w:tr w:rsidR="00000463" w14:paraId="47525A21" w14:textId="77777777" w:rsidTr="00000463">
        <w:trPr>
          <w:trHeight w:val="187"/>
          <w:jc w:val="center"/>
        </w:trPr>
        <w:tc>
          <w:tcPr>
            <w:tcW w:w="2005" w:type="dxa"/>
            <w:tcBorders>
              <w:top w:val="single" w:sz="4" w:space="0" w:color="auto"/>
              <w:left w:val="single" w:sz="4" w:space="0" w:color="auto"/>
              <w:bottom w:val="nil"/>
              <w:right w:val="single" w:sz="4" w:space="0" w:color="auto"/>
            </w:tcBorders>
            <w:hideMark/>
          </w:tcPr>
          <w:p w14:paraId="4608B1C9" w14:textId="77777777" w:rsidR="00000463" w:rsidRDefault="00000463">
            <w:pPr>
              <w:pStyle w:val="TAC"/>
              <w:spacing w:line="256" w:lineRule="auto"/>
              <w:rPr>
                <w:lang w:eastAsia="zh-CN"/>
              </w:rPr>
            </w:pPr>
            <w:r>
              <w:rPr>
                <w:lang w:val="en-US" w:eastAsia="zh-CN"/>
              </w:rPr>
              <w:t>CA_n8-n41</w:t>
            </w:r>
          </w:p>
        </w:tc>
        <w:tc>
          <w:tcPr>
            <w:tcW w:w="967" w:type="dxa"/>
            <w:tcBorders>
              <w:top w:val="single" w:sz="4" w:space="0" w:color="auto"/>
              <w:left w:val="single" w:sz="4" w:space="0" w:color="auto"/>
              <w:bottom w:val="single" w:sz="4" w:space="0" w:color="auto"/>
              <w:right w:val="single" w:sz="4" w:space="0" w:color="auto"/>
            </w:tcBorders>
            <w:hideMark/>
          </w:tcPr>
          <w:p w14:paraId="56994EA0" w14:textId="77777777" w:rsidR="00000463" w:rsidRDefault="00000463">
            <w:pPr>
              <w:pStyle w:val="TAC"/>
              <w:spacing w:line="256" w:lineRule="auto"/>
              <w:rPr>
                <w:lang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526A2B76" w14:textId="77777777" w:rsidR="00000463" w:rsidRDefault="00000463">
            <w:pPr>
              <w:pStyle w:val="TAC"/>
              <w:spacing w:line="256" w:lineRule="auto"/>
              <w:rPr>
                <w:lang w:eastAsia="zh-CN"/>
              </w:rPr>
            </w:pPr>
            <w:r>
              <w:rPr>
                <w:lang w:val="en-US" w:eastAsia="zh-CN"/>
              </w:rPr>
              <w:t>882.5</w:t>
            </w:r>
          </w:p>
        </w:tc>
        <w:tc>
          <w:tcPr>
            <w:tcW w:w="851" w:type="dxa"/>
            <w:tcBorders>
              <w:top w:val="single" w:sz="4" w:space="0" w:color="auto"/>
              <w:left w:val="single" w:sz="4" w:space="0" w:color="auto"/>
              <w:bottom w:val="single" w:sz="4" w:space="0" w:color="auto"/>
              <w:right w:val="single" w:sz="4" w:space="0" w:color="auto"/>
            </w:tcBorders>
            <w:hideMark/>
          </w:tcPr>
          <w:p w14:paraId="4E1237D1" w14:textId="77777777" w:rsidR="00000463" w:rsidRDefault="00000463">
            <w:pPr>
              <w:pStyle w:val="TAC"/>
              <w:spacing w:line="256"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BF4209F" w14:textId="77777777" w:rsidR="00000463" w:rsidRDefault="00000463">
            <w:pPr>
              <w:pStyle w:val="TAC"/>
              <w:spacing w:line="256"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F94497B" w14:textId="77777777" w:rsidR="00000463" w:rsidRDefault="00000463">
            <w:pPr>
              <w:pStyle w:val="TAC"/>
              <w:spacing w:line="256" w:lineRule="auto"/>
              <w:rPr>
                <w:lang w:eastAsia="zh-CN"/>
              </w:rPr>
            </w:pPr>
            <w:r>
              <w:rPr>
                <w:lang w:val="en-US" w:eastAsia="zh-CN"/>
              </w:rPr>
              <w:t>927.5</w:t>
            </w:r>
          </w:p>
        </w:tc>
        <w:tc>
          <w:tcPr>
            <w:tcW w:w="745" w:type="dxa"/>
            <w:tcBorders>
              <w:top w:val="single" w:sz="4" w:space="0" w:color="auto"/>
              <w:left w:val="single" w:sz="4" w:space="0" w:color="auto"/>
              <w:bottom w:val="single" w:sz="4" w:space="0" w:color="auto"/>
              <w:right w:val="single" w:sz="4" w:space="0" w:color="auto"/>
            </w:tcBorders>
            <w:hideMark/>
          </w:tcPr>
          <w:p w14:paraId="06D3C5BC" w14:textId="77777777" w:rsidR="00000463" w:rsidRDefault="00000463">
            <w:pPr>
              <w:pStyle w:val="TAC"/>
              <w:spacing w:line="256" w:lineRule="auto"/>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hideMark/>
          </w:tcPr>
          <w:p w14:paraId="05556CCE" w14:textId="77777777" w:rsidR="00000463" w:rsidRDefault="00000463">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3BD475" w14:textId="77777777" w:rsidR="00000463" w:rsidRDefault="00000463">
            <w:pPr>
              <w:pStyle w:val="TAC"/>
              <w:spacing w:line="256" w:lineRule="auto"/>
              <w:rPr>
                <w:lang w:eastAsia="zh-CN"/>
              </w:rPr>
            </w:pPr>
            <w:r>
              <w:t>IMD</w:t>
            </w:r>
            <w:r>
              <w:rPr>
                <w:lang w:val="en-US" w:eastAsia="zh-CN"/>
              </w:rPr>
              <w:t>3</w:t>
            </w:r>
            <w:r>
              <w:rPr>
                <w:vertAlign w:val="superscript"/>
              </w:rPr>
              <w:t>4</w:t>
            </w:r>
          </w:p>
        </w:tc>
      </w:tr>
      <w:tr w:rsidR="00000463" w14:paraId="045F47DD" w14:textId="77777777" w:rsidTr="00000463">
        <w:trPr>
          <w:trHeight w:val="187"/>
          <w:jc w:val="center"/>
        </w:trPr>
        <w:tc>
          <w:tcPr>
            <w:tcW w:w="2005" w:type="dxa"/>
            <w:tcBorders>
              <w:top w:val="nil"/>
              <w:left w:val="single" w:sz="4" w:space="0" w:color="auto"/>
              <w:bottom w:val="single" w:sz="4" w:space="0" w:color="auto"/>
              <w:right w:val="single" w:sz="4" w:space="0" w:color="auto"/>
            </w:tcBorders>
          </w:tcPr>
          <w:p w14:paraId="3D5884B9" w14:textId="77777777" w:rsidR="00000463" w:rsidRDefault="00000463">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7E873CB" w14:textId="77777777" w:rsidR="00000463" w:rsidRDefault="00000463">
            <w:pPr>
              <w:pStyle w:val="TAC"/>
              <w:spacing w:line="256" w:lineRule="auto"/>
              <w:rPr>
                <w:lang w:eastAsia="zh-CN"/>
              </w:rPr>
            </w:pPr>
            <w:r>
              <w:rPr>
                <w:lang w:val="en-US" w:eastAsia="zh-CN"/>
              </w:rPr>
              <w:t>n41</w:t>
            </w:r>
          </w:p>
        </w:tc>
        <w:tc>
          <w:tcPr>
            <w:tcW w:w="992" w:type="dxa"/>
            <w:tcBorders>
              <w:top w:val="single" w:sz="4" w:space="0" w:color="auto"/>
              <w:left w:val="single" w:sz="4" w:space="0" w:color="auto"/>
              <w:bottom w:val="single" w:sz="4" w:space="0" w:color="auto"/>
              <w:right w:val="single" w:sz="4" w:space="0" w:color="auto"/>
            </w:tcBorders>
            <w:hideMark/>
          </w:tcPr>
          <w:p w14:paraId="7BAEEA44" w14:textId="77777777" w:rsidR="00000463" w:rsidRDefault="00000463">
            <w:pPr>
              <w:pStyle w:val="TAC"/>
              <w:spacing w:line="256" w:lineRule="auto"/>
              <w:rPr>
                <w:lang w:eastAsia="zh-CN"/>
              </w:rPr>
            </w:pPr>
            <w:r>
              <w:rPr>
                <w:lang w:val="en-US" w:eastAsia="zh-CN"/>
              </w:rPr>
              <w:t>2685</w:t>
            </w:r>
          </w:p>
        </w:tc>
        <w:tc>
          <w:tcPr>
            <w:tcW w:w="851" w:type="dxa"/>
            <w:tcBorders>
              <w:top w:val="single" w:sz="4" w:space="0" w:color="auto"/>
              <w:left w:val="single" w:sz="4" w:space="0" w:color="auto"/>
              <w:bottom w:val="single" w:sz="4" w:space="0" w:color="auto"/>
              <w:right w:val="single" w:sz="4" w:space="0" w:color="auto"/>
            </w:tcBorders>
            <w:hideMark/>
          </w:tcPr>
          <w:p w14:paraId="005E2366" w14:textId="77777777" w:rsidR="00000463" w:rsidRDefault="00000463">
            <w:pPr>
              <w:pStyle w:val="TAC"/>
              <w:spacing w:line="256"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3680BAB9" w14:textId="77777777" w:rsidR="00000463" w:rsidRDefault="00000463">
            <w:pPr>
              <w:pStyle w:val="TAC"/>
              <w:spacing w:line="256"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03882DAB" w14:textId="77777777" w:rsidR="00000463" w:rsidRDefault="00000463">
            <w:pPr>
              <w:pStyle w:val="TAC"/>
              <w:spacing w:line="256" w:lineRule="auto"/>
              <w:rPr>
                <w:lang w:eastAsia="zh-CN"/>
              </w:rPr>
            </w:pPr>
            <w:r>
              <w:rPr>
                <w:lang w:val="en-US" w:eastAsia="zh-CN"/>
              </w:rPr>
              <w:t>2685</w:t>
            </w:r>
          </w:p>
        </w:tc>
        <w:tc>
          <w:tcPr>
            <w:tcW w:w="745" w:type="dxa"/>
            <w:tcBorders>
              <w:top w:val="single" w:sz="4" w:space="0" w:color="auto"/>
              <w:left w:val="single" w:sz="4" w:space="0" w:color="auto"/>
              <w:bottom w:val="single" w:sz="4" w:space="0" w:color="auto"/>
              <w:right w:val="single" w:sz="4" w:space="0" w:color="auto"/>
            </w:tcBorders>
            <w:hideMark/>
          </w:tcPr>
          <w:p w14:paraId="1A4CAE8C" w14:textId="77777777" w:rsidR="00000463" w:rsidRDefault="00000463">
            <w:pPr>
              <w:pStyle w:val="TAC"/>
              <w:spacing w:line="256"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AD0F7E5" w14:textId="77777777" w:rsidR="00000463" w:rsidRDefault="00000463">
            <w:pPr>
              <w:pStyle w:val="TAC"/>
              <w:spacing w:line="256"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C2C72A" w14:textId="77777777" w:rsidR="00000463" w:rsidRDefault="00000463">
            <w:pPr>
              <w:pStyle w:val="TAC"/>
              <w:spacing w:line="256" w:lineRule="auto"/>
              <w:rPr>
                <w:lang w:eastAsia="zh-CN"/>
              </w:rPr>
            </w:pPr>
            <w:r>
              <w:rPr>
                <w:lang w:eastAsia="zh-CN"/>
              </w:rPr>
              <w:t>N/A</w:t>
            </w:r>
          </w:p>
        </w:tc>
      </w:tr>
      <w:tr w:rsidR="00000463" w14:paraId="72524BCA" w14:textId="77777777" w:rsidTr="00000463">
        <w:trPr>
          <w:trHeight w:val="187"/>
          <w:jc w:val="center"/>
        </w:trPr>
        <w:tc>
          <w:tcPr>
            <w:tcW w:w="2005" w:type="dxa"/>
            <w:tcBorders>
              <w:top w:val="single" w:sz="4" w:space="0" w:color="auto"/>
              <w:left w:val="single" w:sz="4" w:space="0" w:color="auto"/>
              <w:bottom w:val="nil"/>
              <w:right w:val="single" w:sz="4" w:space="0" w:color="auto"/>
            </w:tcBorders>
            <w:hideMark/>
          </w:tcPr>
          <w:p w14:paraId="5654A633" w14:textId="77777777" w:rsidR="00000463" w:rsidRDefault="00000463">
            <w:pPr>
              <w:pStyle w:val="TAC"/>
              <w:spacing w:line="256" w:lineRule="auto"/>
              <w:rPr>
                <w:lang w:eastAsia="zh-CN"/>
              </w:rPr>
            </w:pPr>
            <w:r>
              <w:rPr>
                <w:lang w:eastAsia="zh-CN"/>
              </w:rPr>
              <w:t>CA_n8-n78</w:t>
            </w:r>
          </w:p>
        </w:tc>
        <w:tc>
          <w:tcPr>
            <w:tcW w:w="967" w:type="dxa"/>
            <w:tcBorders>
              <w:top w:val="single" w:sz="4" w:space="0" w:color="auto"/>
              <w:left w:val="single" w:sz="4" w:space="0" w:color="auto"/>
              <w:bottom w:val="single" w:sz="4" w:space="0" w:color="auto"/>
              <w:right w:val="single" w:sz="4" w:space="0" w:color="auto"/>
            </w:tcBorders>
            <w:hideMark/>
          </w:tcPr>
          <w:p w14:paraId="0878E638" w14:textId="77777777" w:rsidR="00000463" w:rsidRDefault="00000463">
            <w:pPr>
              <w:pStyle w:val="TAC"/>
              <w:spacing w:line="256" w:lineRule="auto"/>
              <w:rPr>
                <w:lang w:eastAsia="zh-CN"/>
              </w:rPr>
            </w:pPr>
            <w:r>
              <w:rPr>
                <w:lang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2124B734" w14:textId="77777777" w:rsidR="00000463" w:rsidRDefault="00000463">
            <w:pPr>
              <w:pStyle w:val="TAC"/>
              <w:spacing w:line="256" w:lineRule="auto"/>
              <w:rPr>
                <w:lang w:eastAsia="zh-CN"/>
              </w:rPr>
            </w:pPr>
            <w:r>
              <w:rPr>
                <w:lang w:eastAsia="zh-CN"/>
              </w:rPr>
              <w:t>897.5</w:t>
            </w:r>
          </w:p>
        </w:tc>
        <w:tc>
          <w:tcPr>
            <w:tcW w:w="851" w:type="dxa"/>
            <w:tcBorders>
              <w:top w:val="single" w:sz="4" w:space="0" w:color="auto"/>
              <w:left w:val="single" w:sz="4" w:space="0" w:color="auto"/>
              <w:bottom w:val="single" w:sz="4" w:space="0" w:color="auto"/>
              <w:right w:val="single" w:sz="4" w:space="0" w:color="auto"/>
            </w:tcBorders>
            <w:hideMark/>
          </w:tcPr>
          <w:p w14:paraId="18951CF6" w14:textId="77777777" w:rsidR="00000463" w:rsidRDefault="00000463">
            <w:pPr>
              <w:pStyle w:val="TAC"/>
              <w:spacing w:line="256" w:lineRule="auto"/>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B84BF64" w14:textId="77777777" w:rsidR="00000463" w:rsidRDefault="00000463">
            <w:pPr>
              <w:pStyle w:val="TAC"/>
              <w:spacing w:line="256" w:lineRule="auto"/>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EAF37BF" w14:textId="77777777" w:rsidR="00000463" w:rsidRDefault="00000463">
            <w:pPr>
              <w:pStyle w:val="TAC"/>
              <w:spacing w:line="256" w:lineRule="auto"/>
              <w:rPr>
                <w:lang w:eastAsia="zh-CN"/>
              </w:rPr>
            </w:pPr>
            <w:r>
              <w:rPr>
                <w:lang w:eastAsia="zh-CN"/>
              </w:rPr>
              <w:t>942.5</w:t>
            </w:r>
          </w:p>
        </w:tc>
        <w:tc>
          <w:tcPr>
            <w:tcW w:w="745" w:type="dxa"/>
            <w:tcBorders>
              <w:top w:val="single" w:sz="4" w:space="0" w:color="auto"/>
              <w:left w:val="single" w:sz="4" w:space="0" w:color="auto"/>
              <w:bottom w:val="single" w:sz="4" w:space="0" w:color="auto"/>
              <w:right w:val="single" w:sz="4" w:space="0" w:color="auto"/>
            </w:tcBorders>
            <w:hideMark/>
          </w:tcPr>
          <w:p w14:paraId="42FA5AC0" w14:textId="77777777" w:rsidR="00000463" w:rsidRDefault="00000463">
            <w:pPr>
              <w:pStyle w:val="TAC"/>
              <w:spacing w:line="256"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197852B7" w14:textId="77777777" w:rsidR="00000463" w:rsidRDefault="00000463">
            <w:pPr>
              <w:pStyle w:val="TAC"/>
              <w:spacing w:line="256"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09FD97" w14:textId="77777777" w:rsidR="00000463" w:rsidRDefault="00000463">
            <w:pPr>
              <w:pStyle w:val="TAC"/>
              <w:spacing w:line="256" w:lineRule="auto"/>
              <w:rPr>
                <w:lang w:eastAsia="zh-CN"/>
              </w:rPr>
            </w:pPr>
            <w:r>
              <w:rPr>
                <w:lang w:eastAsia="zh-CN"/>
              </w:rPr>
              <w:t>IMD4</w:t>
            </w:r>
          </w:p>
        </w:tc>
      </w:tr>
      <w:tr w:rsidR="00000463" w14:paraId="276D71E3" w14:textId="77777777" w:rsidTr="00000463">
        <w:trPr>
          <w:trHeight w:val="187"/>
          <w:jc w:val="center"/>
        </w:trPr>
        <w:tc>
          <w:tcPr>
            <w:tcW w:w="2005" w:type="dxa"/>
            <w:tcBorders>
              <w:top w:val="nil"/>
              <w:left w:val="single" w:sz="4" w:space="0" w:color="auto"/>
              <w:bottom w:val="single" w:sz="4" w:space="0" w:color="auto"/>
              <w:right w:val="single" w:sz="4" w:space="0" w:color="auto"/>
            </w:tcBorders>
          </w:tcPr>
          <w:p w14:paraId="5A327E97" w14:textId="77777777" w:rsidR="00000463" w:rsidRDefault="00000463">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5E2F4A95" w14:textId="77777777" w:rsidR="00000463" w:rsidRDefault="00000463">
            <w:pPr>
              <w:pStyle w:val="TAC"/>
              <w:spacing w:line="256" w:lineRule="auto"/>
              <w:rPr>
                <w:lang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574D2D44" w14:textId="77777777" w:rsidR="00000463" w:rsidRDefault="00000463">
            <w:pPr>
              <w:pStyle w:val="TAC"/>
              <w:spacing w:line="256" w:lineRule="auto"/>
              <w:rPr>
                <w:lang w:eastAsia="zh-CN"/>
              </w:rPr>
            </w:pPr>
            <w:r>
              <w:rPr>
                <w:lang w:eastAsia="zh-CN"/>
              </w:rPr>
              <w:t>3635</w:t>
            </w:r>
          </w:p>
        </w:tc>
        <w:tc>
          <w:tcPr>
            <w:tcW w:w="851" w:type="dxa"/>
            <w:tcBorders>
              <w:top w:val="single" w:sz="4" w:space="0" w:color="auto"/>
              <w:left w:val="single" w:sz="4" w:space="0" w:color="auto"/>
              <w:bottom w:val="single" w:sz="4" w:space="0" w:color="auto"/>
              <w:right w:val="single" w:sz="4" w:space="0" w:color="auto"/>
            </w:tcBorders>
            <w:hideMark/>
          </w:tcPr>
          <w:p w14:paraId="46CE5C33" w14:textId="77777777" w:rsidR="00000463" w:rsidRDefault="00000463">
            <w:pPr>
              <w:pStyle w:val="TAC"/>
              <w:spacing w:line="256" w:lineRule="auto"/>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75B3E9D7" w14:textId="77777777" w:rsidR="00000463" w:rsidRDefault="00000463">
            <w:pPr>
              <w:pStyle w:val="TAC"/>
              <w:spacing w:line="256" w:lineRule="auto"/>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121ECABB" w14:textId="77777777" w:rsidR="00000463" w:rsidRDefault="00000463">
            <w:pPr>
              <w:pStyle w:val="TAC"/>
              <w:spacing w:line="256" w:lineRule="auto"/>
              <w:rPr>
                <w:lang w:eastAsia="zh-CN"/>
              </w:rPr>
            </w:pPr>
            <w:r>
              <w:rPr>
                <w:lang w:eastAsia="zh-CN"/>
              </w:rPr>
              <w:t>3635</w:t>
            </w:r>
          </w:p>
        </w:tc>
        <w:tc>
          <w:tcPr>
            <w:tcW w:w="745" w:type="dxa"/>
            <w:tcBorders>
              <w:top w:val="single" w:sz="4" w:space="0" w:color="auto"/>
              <w:left w:val="single" w:sz="4" w:space="0" w:color="auto"/>
              <w:bottom w:val="single" w:sz="4" w:space="0" w:color="auto"/>
              <w:right w:val="single" w:sz="4" w:space="0" w:color="auto"/>
            </w:tcBorders>
            <w:hideMark/>
          </w:tcPr>
          <w:p w14:paraId="42541185" w14:textId="77777777" w:rsidR="00000463" w:rsidRDefault="00000463">
            <w:pPr>
              <w:pStyle w:val="TAC"/>
              <w:spacing w:line="256"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E30EDE4" w14:textId="77777777" w:rsidR="00000463" w:rsidRDefault="00000463">
            <w:pPr>
              <w:pStyle w:val="TAC"/>
              <w:spacing w:line="256"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22FDC0" w14:textId="77777777" w:rsidR="00000463" w:rsidRDefault="00000463">
            <w:pPr>
              <w:pStyle w:val="TAC"/>
              <w:spacing w:line="256" w:lineRule="auto"/>
              <w:rPr>
                <w:lang w:eastAsia="zh-CN"/>
              </w:rPr>
            </w:pPr>
            <w:r>
              <w:rPr>
                <w:lang w:eastAsia="zh-CN"/>
              </w:rPr>
              <w:t>N/A</w:t>
            </w:r>
          </w:p>
        </w:tc>
      </w:tr>
      <w:tr w:rsidR="00000463" w14:paraId="699A0FB6" w14:textId="77777777" w:rsidTr="00000463">
        <w:trPr>
          <w:trHeight w:val="187"/>
          <w:jc w:val="center"/>
        </w:trPr>
        <w:tc>
          <w:tcPr>
            <w:tcW w:w="2005" w:type="dxa"/>
            <w:tcBorders>
              <w:top w:val="single" w:sz="4" w:space="0" w:color="auto"/>
              <w:left w:val="single" w:sz="4" w:space="0" w:color="auto"/>
              <w:bottom w:val="nil"/>
              <w:right w:val="single" w:sz="4" w:space="0" w:color="auto"/>
            </w:tcBorders>
            <w:hideMark/>
          </w:tcPr>
          <w:p w14:paraId="2CB6E1B7" w14:textId="77777777" w:rsidR="00000463" w:rsidRDefault="00000463">
            <w:pPr>
              <w:pStyle w:val="TAC"/>
              <w:spacing w:line="256" w:lineRule="auto"/>
              <w:rPr>
                <w:lang w:eastAsia="zh-CN"/>
              </w:rPr>
            </w:pPr>
            <w:r>
              <w:rPr>
                <w:lang w:eastAsia="zh-CN"/>
              </w:rPr>
              <w:t>CA_n8-n7</w:t>
            </w:r>
            <w:r>
              <w:rPr>
                <w:lang w:val="en-US" w:eastAsia="zh-CN"/>
              </w:rPr>
              <w:t>9</w:t>
            </w:r>
          </w:p>
        </w:tc>
        <w:tc>
          <w:tcPr>
            <w:tcW w:w="967" w:type="dxa"/>
            <w:tcBorders>
              <w:top w:val="single" w:sz="4" w:space="0" w:color="auto"/>
              <w:left w:val="single" w:sz="4" w:space="0" w:color="auto"/>
              <w:bottom w:val="single" w:sz="4" w:space="0" w:color="auto"/>
              <w:right w:val="single" w:sz="4" w:space="0" w:color="auto"/>
            </w:tcBorders>
            <w:hideMark/>
          </w:tcPr>
          <w:p w14:paraId="7EFDF18F" w14:textId="77777777" w:rsidR="00000463" w:rsidRDefault="00000463">
            <w:pPr>
              <w:pStyle w:val="TAC"/>
              <w:spacing w:line="256" w:lineRule="auto"/>
              <w:rPr>
                <w:lang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6F28F11C" w14:textId="77777777" w:rsidR="00000463" w:rsidRDefault="00000463">
            <w:pPr>
              <w:pStyle w:val="TAC"/>
              <w:spacing w:line="256" w:lineRule="auto"/>
              <w:rPr>
                <w:lang w:eastAsia="zh-CN"/>
              </w:rPr>
            </w:pPr>
            <w:r>
              <w:rPr>
                <w:rFonts w:cs="Arial"/>
                <w:szCs w:val="18"/>
                <w:lang w:val="en-US" w:eastAsia="zh-CN"/>
              </w:rPr>
              <w:t>897.5</w:t>
            </w:r>
          </w:p>
        </w:tc>
        <w:tc>
          <w:tcPr>
            <w:tcW w:w="851" w:type="dxa"/>
            <w:tcBorders>
              <w:top w:val="single" w:sz="4" w:space="0" w:color="auto"/>
              <w:left w:val="single" w:sz="4" w:space="0" w:color="auto"/>
              <w:bottom w:val="single" w:sz="4" w:space="0" w:color="auto"/>
              <w:right w:val="single" w:sz="4" w:space="0" w:color="auto"/>
            </w:tcBorders>
            <w:hideMark/>
          </w:tcPr>
          <w:p w14:paraId="10B6AA3F" w14:textId="77777777" w:rsidR="00000463" w:rsidRDefault="00000463">
            <w:pPr>
              <w:pStyle w:val="TAC"/>
              <w:spacing w:line="256"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AADFC17" w14:textId="77777777" w:rsidR="00000463" w:rsidRDefault="00000463">
            <w:pPr>
              <w:pStyle w:val="TAC"/>
              <w:spacing w:line="256"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0FACE9F5" w14:textId="77777777" w:rsidR="00000463" w:rsidRDefault="00000463">
            <w:pPr>
              <w:pStyle w:val="TAC"/>
              <w:spacing w:line="256" w:lineRule="auto"/>
              <w:rPr>
                <w:lang w:eastAsia="zh-CN"/>
              </w:rPr>
            </w:pPr>
            <w:r>
              <w:rPr>
                <w:lang w:eastAsia="zh-CN"/>
              </w:rPr>
              <w:t>942.5</w:t>
            </w:r>
          </w:p>
        </w:tc>
        <w:tc>
          <w:tcPr>
            <w:tcW w:w="745" w:type="dxa"/>
            <w:tcBorders>
              <w:top w:val="single" w:sz="4" w:space="0" w:color="auto"/>
              <w:left w:val="single" w:sz="4" w:space="0" w:color="auto"/>
              <w:bottom w:val="single" w:sz="4" w:space="0" w:color="auto"/>
              <w:right w:val="single" w:sz="4" w:space="0" w:color="auto"/>
            </w:tcBorders>
            <w:hideMark/>
          </w:tcPr>
          <w:p w14:paraId="7798092F" w14:textId="77777777" w:rsidR="00000463" w:rsidRDefault="00000463">
            <w:pPr>
              <w:pStyle w:val="TAC"/>
              <w:spacing w:line="256" w:lineRule="auto"/>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hideMark/>
          </w:tcPr>
          <w:p w14:paraId="1EA53E39" w14:textId="77777777" w:rsidR="00000463" w:rsidRDefault="00000463">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50C4C8" w14:textId="77777777" w:rsidR="00000463" w:rsidRDefault="00000463">
            <w:pPr>
              <w:pStyle w:val="TAC"/>
              <w:spacing w:line="256" w:lineRule="auto"/>
              <w:rPr>
                <w:lang w:eastAsia="zh-CN"/>
              </w:rPr>
            </w:pPr>
            <w:r>
              <w:rPr>
                <w:lang w:eastAsia="zh-CN"/>
              </w:rPr>
              <w:t>IMD</w:t>
            </w:r>
            <w:r>
              <w:rPr>
                <w:lang w:val="en-US" w:eastAsia="zh-CN"/>
              </w:rPr>
              <w:t>5</w:t>
            </w:r>
          </w:p>
        </w:tc>
      </w:tr>
      <w:tr w:rsidR="00000463" w14:paraId="61AF1D0D" w14:textId="77777777" w:rsidTr="00000463">
        <w:trPr>
          <w:trHeight w:val="187"/>
          <w:jc w:val="center"/>
        </w:trPr>
        <w:tc>
          <w:tcPr>
            <w:tcW w:w="2005" w:type="dxa"/>
            <w:tcBorders>
              <w:top w:val="nil"/>
              <w:left w:val="single" w:sz="4" w:space="0" w:color="auto"/>
              <w:bottom w:val="single" w:sz="4" w:space="0" w:color="auto"/>
              <w:right w:val="single" w:sz="4" w:space="0" w:color="auto"/>
            </w:tcBorders>
          </w:tcPr>
          <w:p w14:paraId="565997E7" w14:textId="77777777" w:rsidR="00000463" w:rsidRDefault="00000463">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6254A24" w14:textId="77777777" w:rsidR="00000463" w:rsidRDefault="00000463">
            <w:pPr>
              <w:pStyle w:val="TAC"/>
              <w:spacing w:line="256" w:lineRule="auto"/>
              <w:rPr>
                <w:lang w:eastAsia="zh-CN"/>
              </w:rPr>
            </w:pPr>
            <w:r>
              <w:rPr>
                <w:lang w:val="en-US" w:eastAsia="zh-CN"/>
              </w:rPr>
              <w:t>n79</w:t>
            </w:r>
          </w:p>
        </w:tc>
        <w:tc>
          <w:tcPr>
            <w:tcW w:w="992" w:type="dxa"/>
            <w:tcBorders>
              <w:top w:val="single" w:sz="4" w:space="0" w:color="auto"/>
              <w:left w:val="single" w:sz="4" w:space="0" w:color="auto"/>
              <w:bottom w:val="single" w:sz="4" w:space="0" w:color="auto"/>
              <w:right w:val="single" w:sz="4" w:space="0" w:color="auto"/>
            </w:tcBorders>
            <w:hideMark/>
          </w:tcPr>
          <w:p w14:paraId="1F9A1D06" w14:textId="77777777" w:rsidR="00000463" w:rsidRDefault="00000463">
            <w:pPr>
              <w:pStyle w:val="TAC"/>
              <w:spacing w:line="256" w:lineRule="auto"/>
              <w:rPr>
                <w:lang w:eastAsia="zh-CN"/>
              </w:rPr>
            </w:pPr>
            <w:r>
              <w:rPr>
                <w:rFonts w:cs="Arial"/>
                <w:szCs w:val="18"/>
                <w:lang w:val="en-US" w:eastAsia="zh-CN"/>
              </w:rPr>
              <w:t>4532.5</w:t>
            </w:r>
          </w:p>
        </w:tc>
        <w:tc>
          <w:tcPr>
            <w:tcW w:w="851" w:type="dxa"/>
            <w:tcBorders>
              <w:top w:val="single" w:sz="4" w:space="0" w:color="auto"/>
              <w:left w:val="single" w:sz="4" w:space="0" w:color="auto"/>
              <w:bottom w:val="single" w:sz="4" w:space="0" w:color="auto"/>
              <w:right w:val="single" w:sz="4" w:space="0" w:color="auto"/>
            </w:tcBorders>
            <w:hideMark/>
          </w:tcPr>
          <w:p w14:paraId="76582FC4" w14:textId="77777777" w:rsidR="00000463" w:rsidRDefault="00000463">
            <w:pPr>
              <w:pStyle w:val="TAC"/>
              <w:spacing w:line="256" w:lineRule="auto"/>
              <w:rPr>
                <w:lang w:eastAsia="zh-CN"/>
              </w:rPr>
            </w:pPr>
            <w:r>
              <w:rPr>
                <w:lang w:val="en-US" w:eastAsia="zh-CN"/>
              </w:rPr>
              <w:t>40</w:t>
            </w:r>
          </w:p>
        </w:tc>
        <w:tc>
          <w:tcPr>
            <w:tcW w:w="1559" w:type="dxa"/>
            <w:tcBorders>
              <w:top w:val="single" w:sz="4" w:space="0" w:color="auto"/>
              <w:left w:val="single" w:sz="4" w:space="0" w:color="auto"/>
              <w:bottom w:val="single" w:sz="4" w:space="0" w:color="auto"/>
              <w:right w:val="single" w:sz="4" w:space="0" w:color="auto"/>
            </w:tcBorders>
            <w:hideMark/>
          </w:tcPr>
          <w:p w14:paraId="302D6213" w14:textId="77777777" w:rsidR="00000463" w:rsidRDefault="00000463">
            <w:pPr>
              <w:pStyle w:val="TAC"/>
              <w:spacing w:line="256" w:lineRule="auto"/>
              <w:rPr>
                <w:lang w:eastAsia="zh-CN"/>
              </w:rPr>
            </w:pPr>
            <w:r>
              <w:rPr>
                <w:lang w:val="en-US" w:eastAsia="zh-CN"/>
              </w:rPr>
              <w:t>216</w:t>
            </w:r>
          </w:p>
        </w:tc>
        <w:tc>
          <w:tcPr>
            <w:tcW w:w="851" w:type="dxa"/>
            <w:tcBorders>
              <w:top w:val="single" w:sz="4" w:space="0" w:color="auto"/>
              <w:left w:val="single" w:sz="4" w:space="0" w:color="auto"/>
              <w:bottom w:val="single" w:sz="4" w:space="0" w:color="auto"/>
              <w:right w:val="single" w:sz="4" w:space="0" w:color="auto"/>
            </w:tcBorders>
            <w:hideMark/>
          </w:tcPr>
          <w:p w14:paraId="58182DB8" w14:textId="77777777" w:rsidR="00000463" w:rsidRDefault="00000463">
            <w:pPr>
              <w:pStyle w:val="TAC"/>
              <w:spacing w:line="256" w:lineRule="auto"/>
              <w:rPr>
                <w:lang w:eastAsia="zh-CN"/>
              </w:rPr>
            </w:pPr>
            <w:r>
              <w:rPr>
                <w:rFonts w:cs="Arial"/>
                <w:szCs w:val="18"/>
                <w:lang w:val="en-US" w:eastAsia="zh-CN"/>
              </w:rPr>
              <w:t>4532.5</w:t>
            </w:r>
          </w:p>
        </w:tc>
        <w:tc>
          <w:tcPr>
            <w:tcW w:w="745" w:type="dxa"/>
            <w:tcBorders>
              <w:top w:val="single" w:sz="4" w:space="0" w:color="auto"/>
              <w:left w:val="single" w:sz="4" w:space="0" w:color="auto"/>
              <w:bottom w:val="single" w:sz="4" w:space="0" w:color="auto"/>
              <w:right w:val="single" w:sz="4" w:space="0" w:color="auto"/>
            </w:tcBorders>
            <w:hideMark/>
          </w:tcPr>
          <w:p w14:paraId="329EDC3D" w14:textId="77777777" w:rsidR="00000463" w:rsidRDefault="00000463">
            <w:pPr>
              <w:pStyle w:val="TAC"/>
              <w:spacing w:line="256"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373D552" w14:textId="77777777" w:rsidR="00000463" w:rsidRDefault="00000463">
            <w:pPr>
              <w:pStyle w:val="TAC"/>
              <w:spacing w:line="256"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CB775D" w14:textId="77777777" w:rsidR="00000463" w:rsidRDefault="00000463">
            <w:pPr>
              <w:pStyle w:val="TAC"/>
              <w:spacing w:line="256" w:lineRule="auto"/>
              <w:rPr>
                <w:lang w:eastAsia="zh-CN"/>
              </w:rPr>
            </w:pPr>
            <w:r>
              <w:rPr>
                <w:lang w:eastAsia="zh-CN"/>
              </w:rPr>
              <w:t>N/A</w:t>
            </w:r>
          </w:p>
        </w:tc>
      </w:tr>
      <w:tr w:rsidR="00000463" w14:paraId="6199AB5E" w14:textId="77777777" w:rsidTr="00000463">
        <w:trPr>
          <w:trHeight w:val="187"/>
          <w:jc w:val="center"/>
        </w:trPr>
        <w:tc>
          <w:tcPr>
            <w:tcW w:w="2005" w:type="dxa"/>
            <w:tcBorders>
              <w:top w:val="single" w:sz="4" w:space="0" w:color="auto"/>
              <w:left w:val="single" w:sz="4" w:space="0" w:color="auto"/>
              <w:bottom w:val="nil"/>
              <w:right w:val="single" w:sz="4" w:space="0" w:color="auto"/>
            </w:tcBorders>
            <w:hideMark/>
          </w:tcPr>
          <w:p w14:paraId="15FA55A4" w14:textId="77777777" w:rsidR="00000463" w:rsidRDefault="00000463">
            <w:pPr>
              <w:pStyle w:val="TAC"/>
              <w:spacing w:line="256" w:lineRule="auto"/>
              <w:rPr>
                <w:lang w:val="en-US" w:eastAsia="zh-CN"/>
              </w:rPr>
            </w:pPr>
            <w:r>
              <w:t>CA_n12-n66</w:t>
            </w:r>
          </w:p>
        </w:tc>
        <w:tc>
          <w:tcPr>
            <w:tcW w:w="967" w:type="dxa"/>
            <w:tcBorders>
              <w:top w:val="single" w:sz="4" w:space="0" w:color="auto"/>
              <w:left w:val="single" w:sz="4" w:space="0" w:color="auto"/>
              <w:bottom w:val="single" w:sz="4" w:space="0" w:color="auto"/>
              <w:right w:val="single" w:sz="4" w:space="0" w:color="auto"/>
            </w:tcBorders>
            <w:vAlign w:val="center"/>
            <w:hideMark/>
          </w:tcPr>
          <w:p w14:paraId="3FB426DB" w14:textId="77777777" w:rsidR="00000463" w:rsidRDefault="00000463">
            <w:pPr>
              <w:pStyle w:val="TAC"/>
              <w:spacing w:line="256" w:lineRule="auto"/>
              <w:rPr>
                <w:lang w:val="en-US" w:eastAsia="zh-CN"/>
              </w:rPr>
            </w:pPr>
            <w:r>
              <w:rPr>
                <w:lang w:eastAsia="zh-TW"/>
              </w:rPr>
              <w:t>n12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4374D3" w14:textId="77777777" w:rsidR="00000463" w:rsidRDefault="00000463">
            <w:pPr>
              <w:pStyle w:val="TAC"/>
              <w:spacing w:line="256" w:lineRule="auto"/>
              <w:rPr>
                <w:lang w:val="en-US" w:eastAsia="zh-CN"/>
              </w:rPr>
            </w:pPr>
            <w:r>
              <w:rPr>
                <w:lang w:eastAsia="zh-TW"/>
              </w:rPr>
              <w:t>707.5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E5B79E" w14:textId="77777777" w:rsidR="00000463" w:rsidRDefault="00000463">
            <w:pPr>
              <w:pStyle w:val="TAC"/>
              <w:spacing w:line="256" w:lineRule="auto"/>
              <w:rPr>
                <w:rFonts w:cs="Arial"/>
                <w:lang w:eastAsia="en-GB"/>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C1F0B4" w14:textId="77777777" w:rsidR="00000463" w:rsidRDefault="00000463">
            <w:pPr>
              <w:pStyle w:val="TAC"/>
              <w:spacing w:line="256"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3C0E19" w14:textId="77777777" w:rsidR="00000463" w:rsidRDefault="00000463">
            <w:pPr>
              <w:pStyle w:val="TAC"/>
              <w:spacing w:line="256" w:lineRule="auto"/>
              <w:rPr>
                <w:rFonts w:cs="Arial"/>
                <w:lang w:eastAsia="zh-CN"/>
              </w:rPr>
            </w:pPr>
            <w:r>
              <w:rPr>
                <w:lang w:eastAsia="zh-TW"/>
              </w:rPr>
              <w:t>737.5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53F58D5A" w14:textId="77777777" w:rsidR="00000463" w:rsidRDefault="00000463">
            <w:pPr>
              <w:pStyle w:val="TAC"/>
              <w:spacing w:line="256"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3C9F59" w14:textId="77777777" w:rsidR="00000463" w:rsidRDefault="0000046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B9D127" w14:textId="77777777" w:rsidR="00000463" w:rsidRDefault="00000463">
            <w:pPr>
              <w:pStyle w:val="TAC"/>
              <w:spacing w:line="256" w:lineRule="auto"/>
              <w:rPr>
                <w:lang w:eastAsia="en-GB"/>
              </w:rPr>
            </w:pPr>
            <w:r>
              <w:rPr>
                <w:lang w:eastAsia="zh-TW"/>
              </w:rPr>
              <w:t>N/A</w:t>
            </w:r>
          </w:p>
        </w:tc>
      </w:tr>
      <w:tr w:rsidR="00000463" w14:paraId="58807DE9" w14:textId="77777777" w:rsidTr="00000463">
        <w:trPr>
          <w:trHeight w:val="187"/>
          <w:jc w:val="center"/>
        </w:trPr>
        <w:tc>
          <w:tcPr>
            <w:tcW w:w="2005" w:type="dxa"/>
            <w:tcBorders>
              <w:top w:val="nil"/>
              <w:left w:val="single" w:sz="4" w:space="0" w:color="auto"/>
              <w:bottom w:val="single" w:sz="4" w:space="0" w:color="auto"/>
              <w:right w:val="single" w:sz="4" w:space="0" w:color="auto"/>
            </w:tcBorders>
          </w:tcPr>
          <w:p w14:paraId="5F502C0F"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1B71F68" w14:textId="77777777" w:rsidR="00000463" w:rsidRDefault="00000463">
            <w:pPr>
              <w:pStyle w:val="TAC"/>
              <w:spacing w:line="256" w:lineRule="auto"/>
              <w:rPr>
                <w:lang w:val="en-US" w:eastAsia="zh-CN"/>
              </w:rPr>
            </w:pPr>
            <w:r>
              <w:t>n</w:t>
            </w:r>
            <w:r>
              <w:rPr>
                <w:lang w:eastAsia="zh-TW"/>
              </w:rPr>
              <w:t>66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3C9819" w14:textId="77777777" w:rsidR="00000463" w:rsidRDefault="00000463">
            <w:pPr>
              <w:pStyle w:val="TAC"/>
              <w:spacing w:line="256" w:lineRule="auto"/>
              <w:rPr>
                <w:lang w:val="en-US" w:eastAsia="zh-CN"/>
              </w:rPr>
            </w:pPr>
            <w:r>
              <w:rPr>
                <w:lang w:eastAsia="zh-TW"/>
              </w:rPr>
              <w:t>1765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A3BD36" w14:textId="77777777" w:rsidR="00000463" w:rsidRDefault="00000463">
            <w:pPr>
              <w:pStyle w:val="TAC"/>
              <w:spacing w:line="256" w:lineRule="auto"/>
              <w:rPr>
                <w:rFonts w:cs="Arial"/>
                <w:lang w:eastAsia="en-GB"/>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9EC16B" w14:textId="77777777" w:rsidR="00000463" w:rsidRDefault="00000463">
            <w:pPr>
              <w:pStyle w:val="TAC"/>
              <w:spacing w:line="256"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6F0901" w14:textId="77777777" w:rsidR="00000463" w:rsidRDefault="00000463">
            <w:pPr>
              <w:pStyle w:val="TAC"/>
              <w:spacing w:line="256" w:lineRule="auto"/>
              <w:rPr>
                <w:rFonts w:cs="Arial"/>
                <w:lang w:eastAsia="zh-CN"/>
              </w:rPr>
            </w:pPr>
            <w:r>
              <w:rPr>
                <w:lang w:eastAsia="zh-TW"/>
              </w:rPr>
              <w:t>2115</w:t>
            </w:r>
          </w:p>
        </w:tc>
        <w:tc>
          <w:tcPr>
            <w:tcW w:w="745" w:type="dxa"/>
            <w:tcBorders>
              <w:top w:val="single" w:sz="4" w:space="0" w:color="auto"/>
              <w:left w:val="single" w:sz="4" w:space="0" w:color="auto"/>
              <w:bottom w:val="single" w:sz="4" w:space="0" w:color="auto"/>
              <w:right w:val="single" w:sz="4" w:space="0" w:color="auto"/>
            </w:tcBorders>
            <w:vAlign w:val="center"/>
            <w:hideMark/>
          </w:tcPr>
          <w:p w14:paraId="77B92AC0" w14:textId="77777777" w:rsidR="00000463" w:rsidRDefault="00000463">
            <w:pPr>
              <w:pStyle w:val="TAC"/>
              <w:spacing w:line="256"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hideMark/>
          </w:tcPr>
          <w:p w14:paraId="15A9FB38" w14:textId="77777777" w:rsidR="00000463" w:rsidRDefault="0000046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174360" w14:textId="77777777" w:rsidR="00000463" w:rsidRDefault="00000463">
            <w:pPr>
              <w:pStyle w:val="TAC"/>
              <w:spacing w:line="256" w:lineRule="auto"/>
              <w:rPr>
                <w:lang w:eastAsia="en-GB"/>
              </w:rPr>
            </w:pPr>
            <w:r>
              <w:rPr>
                <w:lang w:eastAsia="zh-TW"/>
              </w:rPr>
              <w:t>IMD4</w:t>
            </w:r>
          </w:p>
        </w:tc>
      </w:tr>
      <w:tr w:rsidR="00000463" w14:paraId="1A26D300" w14:textId="77777777" w:rsidTr="00000463">
        <w:trPr>
          <w:trHeight w:val="187"/>
          <w:jc w:val="center"/>
        </w:trPr>
        <w:tc>
          <w:tcPr>
            <w:tcW w:w="2005" w:type="dxa"/>
            <w:tcBorders>
              <w:top w:val="single" w:sz="4" w:space="0" w:color="auto"/>
              <w:left w:val="single" w:sz="4" w:space="0" w:color="auto"/>
              <w:bottom w:val="nil"/>
              <w:right w:val="single" w:sz="4" w:space="0" w:color="auto"/>
            </w:tcBorders>
            <w:hideMark/>
          </w:tcPr>
          <w:p w14:paraId="546B2AC9" w14:textId="77777777" w:rsidR="00000463" w:rsidRDefault="00000463">
            <w:pPr>
              <w:pStyle w:val="TAC"/>
              <w:spacing w:line="256" w:lineRule="auto"/>
              <w:rPr>
                <w:lang w:val="en-US" w:eastAsia="zh-CN"/>
              </w:rPr>
            </w:pPr>
            <w:r>
              <w:rPr>
                <w:lang w:val="en-US" w:eastAsia="zh-CN"/>
              </w:rPr>
              <w:t>CA_n12-n77</w:t>
            </w:r>
          </w:p>
        </w:tc>
        <w:tc>
          <w:tcPr>
            <w:tcW w:w="967" w:type="dxa"/>
            <w:tcBorders>
              <w:top w:val="single" w:sz="4" w:space="0" w:color="auto"/>
              <w:left w:val="single" w:sz="4" w:space="0" w:color="auto"/>
              <w:bottom w:val="single" w:sz="4" w:space="0" w:color="auto"/>
              <w:right w:val="single" w:sz="4" w:space="0" w:color="auto"/>
            </w:tcBorders>
            <w:hideMark/>
          </w:tcPr>
          <w:p w14:paraId="2E554460" w14:textId="77777777" w:rsidR="00000463" w:rsidRDefault="00000463">
            <w:pPr>
              <w:pStyle w:val="TAC"/>
              <w:spacing w:line="256" w:lineRule="auto"/>
              <w:rPr>
                <w:lang w:val="en-US" w:eastAsia="zh-CN"/>
              </w:rPr>
            </w:pPr>
            <w:r>
              <w:rPr>
                <w:lang w:val="en-US" w:eastAsia="zh-CN"/>
              </w:rPr>
              <w:t>n12</w:t>
            </w:r>
          </w:p>
        </w:tc>
        <w:tc>
          <w:tcPr>
            <w:tcW w:w="992" w:type="dxa"/>
            <w:tcBorders>
              <w:top w:val="single" w:sz="4" w:space="0" w:color="auto"/>
              <w:left w:val="single" w:sz="4" w:space="0" w:color="auto"/>
              <w:bottom w:val="single" w:sz="4" w:space="0" w:color="auto"/>
              <w:right w:val="single" w:sz="4" w:space="0" w:color="auto"/>
            </w:tcBorders>
            <w:hideMark/>
          </w:tcPr>
          <w:p w14:paraId="182CEB2C" w14:textId="77777777" w:rsidR="00000463" w:rsidRDefault="00000463">
            <w:pPr>
              <w:pStyle w:val="TAC"/>
              <w:spacing w:line="256" w:lineRule="auto"/>
              <w:rPr>
                <w:lang w:val="en-US" w:eastAsia="zh-CN"/>
              </w:rPr>
            </w:pPr>
            <w:r>
              <w:rPr>
                <w:lang w:val="en-US" w:eastAsia="zh-CN"/>
              </w:rPr>
              <w:t>702</w:t>
            </w:r>
          </w:p>
        </w:tc>
        <w:tc>
          <w:tcPr>
            <w:tcW w:w="851" w:type="dxa"/>
            <w:tcBorders>
              <w:top w:val="single" w:sz="4" w:space="0" w:color="auto"/>
              <w:left w:val="single" w:sz="4" w:space="0" w:color="auto"/>
              <w:bottom w:val="single" w:sz="4" w:space="0" w:color="auto"/>
              <w:right w:val="single" w:sz="4" w:space="0" w:color="auto"/>
            </w:tcBorders>
            <w:hideMark/>
          </w:tcPr>
          <w:p w14:paraId="0E46B7BA" w14:textId="77777777" w:rsidR="00000463" w:rsidRDefault="00000463">
            <w:pPr>
              <w:pStyle w:val="TAC"/>
              <w:spacing w:line="256" w:lineRule="auto"/>
              <w:rPr>
                <w:rFonts w:cs="Arial"/>
                <w:lang w:eastAsia="en-GB"/>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A030BA6" w14:textId="77777777" w:rsidR="00000463" w:rsidRDefault="00000463">
            <w:pPr>
              <w:pStyle w:val="TAC"/>
              <w:spacing w:line="256" w:lineRule="auto"/>
              <w:rPr>
                <w:rFonts w:cs="Arial"/>
              </w:rPr>
            </w:pPr>
            <w:r>
              <w:rPr>
                <w:lang w:val="en-US" w:eastAsia="zh-CN"/>
              </w:rPr>
              <w:t>20</w:t>
            </w:r>
          </w:p>
        </w:tc>
        <w:tc>
          <w:tcPr>
            <w:tcW w:w="851" w:type="dxa"/>
            <w:tcBorders>
              <w:top w:val="single" w:sz="4" w:space="0" w:color="auto"/>
              <w:left w:val="single" w:sz="4" w:space="0" w:color="auto"/>
              <w:bottom w:val="single" w:sz="4" w:space="0" w:color="auto"/>
              <w:right w:val="single" w:sz="4" w:space="0" w:color="auto"/>
            </w:tcBorders>
            <w:hideMark/>
          </w:tcPr>
          <w:p w14:paraId="71E2B82B" w14:textId="77777777" w:rsidR="00000463" w:rsidRDefault="00000463">
            <w:pPr>
              <w:pStyle w:val="TAC"/>
              <w:spacing w:line="256" w:lineRule="auto"/>
              <w:rPr>
                <w:rFonts w:cs="Arial"/>
                <w:lang w:eastAsia="zh-CN"/>
              </w:rPr>
            </w:pPr>
            <w:r>
              <w:rPr>
                <w:lang w:val="en-US" w:eastAsia="zh-CN"/>
              </w:rPr>
              <w:t>732</w:t>
            </w:r>
          </w:p>
        </w:tc>
        <w:tc>
          <w:tcPr>
            <w:tcW w:w="745" w:type="dxa"/>
            <w:tcBorders>
              <w:top w:val="single" w:sz="4" w:space="0" w:color="auto"/>
              <w:left w:val="single" w:sz="4" w:space="0" w:color="auto"/>
              <w:bottom w:val="single" w:sz="4" w:space="0" w:color="auto"/>
              <w:right w:val="single" w:sz="4" w:space="0" w:color="auto"/>
            </w:tcBorders>
            <w:hideMark/>
          </w:tcPr>
          <w:p w14:paraId="21C033CC" w14:textId="77777777" w:rsidR="00000463" w:rsidRDefault="00000463">
            <w:pPr>
              <w:pStyle w:val="TAC"/>
              <w:spacing w:line="256" w:lineRule="auto"/>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658FDB6B" w14:textId="77777777" w:rsidR="00000463" w:rsidRDefault="0000046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E18E8E" w14:textId="77777777" w:rsidR="00000463" w:rsidRDefault="00000463">
            <w:pPr>
              <w:pStyle w:val="TAC"/>
              <w:spacing w:line="256" w:lineRule="auto"/>
              <w:rPr>
                <w:lang w:eastAsia="en-GB"/>
              </w:rPr>
            </w:pPr>
            <w:r>
              <w:rPr>
                <w:lang w:eastAsia="zh-CN"/>
              </w:rPr>
              <w:t>IMD</w:t>
            </w:r>
            <w:r>
              <w:rPr>
                <w:lang w:val="en-US" w:eastAsia="zh-CN"/>
              </w:rPr>
              <w:t>5</w:t>
            </w:r>
          </w:p>
        </w:tc>
      </w:tr>
      <w:tr w:rsidR="00000463" w14:paraId="14B6EEBF" w14:textId="77777777" w:rsidTr="00000463">
        <w:trPr>
          <w:trHeight w:val="187"/>
          <w:jc w:val="center"/>
        </w:trPr>
        <w:tc>
          <w:tcPr>
            <w:tcW w:w="2005" w:type="dxa"/>
            <w:tcBorders>
              <w:top w:val="nil"/>
              <w:left w:val="single" w:sz="4" w:space="0" w:color="auto"/>
              <w:bottom w:val="single" w:sz="4" w:space="0" w:color="auto"/>
              <w:right w:val="single" w:sz="4" w:space="0" w:color="auto"/>
            </w:tcBorders>
          </w:tcPr>
          <w:p w14:paraId="5E7972AD"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4314238" w14:textId="77777777" w:rsidR="00000463" w:rsidRDefault="00000463">
            <w:pPr>
              <w:pStyle w:val="TAC"/>
              <w:spacing w:line="256"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20C64359" w14:textId="77777777" w:rsidR="00000463" w:rsidRDefault="00000463">
            <w:pPr>
              <w:pStyle w:val="TAC"/>
              <w:spacing w:line="256" w:lineRule="auto"/>
              <w:rPr>
                <w:lang w:val="en-US" w:eastAsia="zh-CN"/>
              </w:rPr>
            </w:pPr>
            <w:r>
              <w:t>3540</w:t>
            </w:r>
          </w:p>
        </w:tc>
        <w:tc>
          <w:tcPr>
            <w:tcW w:w="851" w:type="dxa"/>
            <w:tcBorders>
              <w:top w:val="single" w:sz="4" w:space="0" w:color="auto"/>
              <w:left w:val="single" w:sz="4" w:space="0" w:color="auto"/>
              <w:bottom w:val="single" w:sz="4" w:space="0" w:color="auto"/>
              <w:right w:val="single" w:sz="4" w:space="0" w:color="auto"/>
            </w:tcBorders>
            <w:hideMark/>
          </w:tcPr>
          <w:p w14:paraId="71128179" w14:textId="77777777" w:rsidR="00000463" w:rsidRDefault="00000463">
            <w:pPr>
              <w:pStyle w:val="TAC"/>
              <w:spacing w:line="256" w:lineRule="auto"/>
              <w:rPr>
                <w:rFonts w:cs="Arial"/>
                <w:lang w:eastAsia="en-GB"/>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DFDFE7C" w14:textId="77777777" w:rsidR="00000463" w:rsidRDefault="00000463">
            <w:pPr>
              <w:pStyle w:val="TAC"/>
              <w:spacing w:line="256" w:lineRule="auto"/>
              <w:rPr>
                <w:rFonts w:cs="Arial"/>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4418BAE1" w14:textId="77777777" w:rsidR="00000463" w:rsidRDefault="00000463">
            <w:pPr>
              <w:pStyle w:val="TAC"/>
              <w:spacing w:line="256" w:lineRule="auto"/>
              <w:rPr>
                <w:rFonts w:cs="Arial"/>
                <w:lang w:eastAsia="zh-CN"/>
              </w:rPr>
            </w:pPr>
            <w:r>
              <w:t>3540</w:t>
            </w:r>
          </w:p>
        </w:tc>
        <w:tc>
          <w:tcPr>
            <w:tcW w:w="745" w:type="dxa"/>
            <w:tcBorders>
              <w:top w:val="single" w:sz="4" w:space="0" w:color="auto"/>
              <w:left w:val="single" w:sz="4" w:space="0" w:color="auto"/>
              <w:bottom w:val="single" w:sz="4" w:space="0" w:color="auto"/>
              <w:right w:val="single" w:sz="4" w:space="0" w:color="auto"/>
            </w:tcBorders>
            <w:hideMark/>
          </w:tcPr>
          <w:p w14:paraId="03C62FDF" w14:textId="77777777" w:rsidR="00000463" w:rsidRDefault="00000463">
            <w:pPr>
              <w:pStyle w:val="TAC"/>
              <w:spacing w:line="256"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527213A" w14:textId="77777777" w:rsidR="00000463" w:rsidRDefault="00000463">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329626" w14:textId="77777777" w:rsidR="00000463" w:rsidRDefault="00000463">
            <w:pPr>
              <w:pStyle w:val="TAC"/>
              <w:spacing w:line="256" w:lineRule="auto"/>
              <w:rPr>
                <w:lang w:eastAsia="en-GB"/>
              </w:rPr>
            </w:pPr>
            <w:r>
              <w:t>N/A</w:t>
            </w:r>
          </w:p>
        </w:tc>
      </w:tr>
      <w:tr w:rsidR="00000463" w14:paraId="20764996" w14:textId="77777777" w:rsidTr="0000046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8F1DF0A" w14:textId="77777777" w:rsidR="00000463" w:rsidRDefault="00000463">
            <w:pPr>
              <w:pStyle w:val="TAC"/>
              <w:spacing w:line="256" w:lineRule="auto"/>
              <w:rPr>
                <w:lang w:val="en-US" w:eastAsia="zh-CN"/>
              </w:rPr>
            </w:pPr>
            <w:r>
              <w:t>CA_n13-n77</w:t>
            </w:r>
          </w:p>
        </w:tc>
        <w:tc>
          <w:tcPr>
            <w:tcW w:w="967" w:type="dxa"/>
            <w:tcBorders>
              <w:top w:val="single" w:sz="4" w:space="0" w:color="auto"/>
              <w:left w:val="single" w:sz="4" w:space="0" w:color="auto"/>
              <w:bottom w:val="single" w:sz="4" w:space="0" w:color="auto"/>
              <w:right w:val="single" w:sz="4" w:space="0" w:color="auto"/>
            </w:tcBorders>
            <w:vAlign w:val="center"/>
            <w:hideMark/>
          </w:tcPr>
          <w:p w14:paraId="020671AE" w14:textId="77777777" w:rsidR="00000463" w:rsidRDefault="00000463">
            <w:pPr>
              <w:pStyle w:val="TAC"/>
              <w:spacing w:line="256" w:lineRule="auto"/>
              <w:rPr>
                <w:lang w:val="en-US" w:eastAsia="zh-CN"/>
              </w:rPr>
            </w:pPr>
            <w:r>
              <w:t>n13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43DB07" w14:textId="77777777" w:rsidR="00000463" w:rsidRDefault="00000463">
            <w:pPr>
              <w:pStyle w:val="TAC"/>
              <w:spacing w:line="256" w:lineRule="auto"/>
              <w:rPr>
                <w:lang w:val="en-US" w:eastAsia="zh-CN"/>
              </w:rPr>
            </w:pPr>
            <w:r>
              <w:t>782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368BF0" w14:textId="77777777" w:rsidR="00000463" w:rsidRDefault="00000463">
            <w:pPr>
              <w:pStyle w:val="TAC"/>
              <w:spacing w:line="256" w:lineRule="auto"/>
              <w:rPr>
                <w:rFonts w:cs="Arial"/>
                <w:lang w:eastAsia="en-GB"/>
              </w:rPr>
            </w:pPr>
            <w: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A35259" w14:textId="77777777" w:rsidR="00000463" w:rsidRDefault="00000463">
            <w:pPr>
              <w:pStyle w:val="TAC"/>
              <w:spacing w:line="256" w:lineRule="auto"/>
              <w:rPr>
                <w:rFonts w:cs="Arial"/>
              </w:rPr>
            </w:pPr>
            <w:r>
              <w:t>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9B0A34" w14:textId="77777777" w:rsidR="00000463" w:rsidRDefault="00000463">
            <w:pPr>
              <w:pStyle w:val="TAC"/>
              <w:spacing w:line="256" w:lineRule="auto"/>
              <w:rPr>
                <w:rFonts w:cs="Arial"/>
                <w:lang w:eastAsia="zh-CN"/>
              </w:rPr>
            </w:pPr>
            <w:r>
              <w:t>751</w:t>
            </w:r>
          </w:p>
        </w:tc>
        <w:tc>
          <w:tcPr>
            <w:tcW w:w="745" w:type="dxa"/>
            <w:tcBorders>
              <w:top w:val="single" w:sz="4" w:space="0" w:color="auto"/>
              <w:left w:val="single" w:sz="4" w:space="0" w:color="auto"/>
              <w:bottom w:val="single" w:sz="4" w:space="0" w:color="auto"/>
              <w:right w:val="single" w:sz="4" w:space="0" w:color="auto"/>
            </w:tcBorders>
            <w:vAlign w:val="center"/>
            <w:hideMark/>
          </w:tcPr>
          <w:p w14:paraId="43E35FFB" w14:textId="77777777" w:rsidR="00000463" w:rsidRDefault="00000463">
            <w:pPr>
              <w:pStyle w:val="TAC"/>
              <w:spacing w:line="256"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E5FA07" w14:textId="77777777" w:rsidR="00000463" w:rsidRDefault="0000046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B589DB" w14:textId="77777777" w:rsidR="00000463" w:rsidRDefault="00000463">
            <w:pPr>
              <w:pStyle w:val="TAC"/>
              <w:spacing w:line="256" w:lineRule="auto"/>
              <w:rPr>
                <w:lang w:eastAsia="en-GB"/>
              </w:rPr>
            </w:pPr>
            <w:r>
              <w:rPr>
                <w:lang w:eastAsia="zh-CN"/>
              </w:rPr>
              <w:t>IMD5</w:t>
            </w:r>
          </w:p>
        </w:tc>
      </w:tr>
      <w:tr w:rsidR="00000463" w14:paraId="34B68A92" w14:textId="77777777" w:rsidTr="00000463">
        <w:trPr>
          <w:trHeight w:val="187"/>
          <w:jc w:val="center"/>
        </w:trPr>
        <w:tc>
          <w:tcPr>
            <w:tcW w:w="2005" w:type="dxa"/>
            <w:tcBorders>
              <w:top w:val="nil"/>
              <w:left w:val="single" w:sz="4" w:space="0" w:color="auto"/>
              <w:bottom w:val="single" w:sz="4" w:space="0" w:color="auto"/>
              <w:right w:val="single" w:sz="4" w:space="0" w:color="auto"/>
            </w:tcBorders>
            <w:vAlign w:val="center"/>
          </w:tcPr>
          <w:p w14:paraId="74F1CDB7"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B6DD798" w14:textId="77777777" w:rsidR="00000463" w:rsidRDefault="00000463">
            <w:pPr>
              <w:pStyle w:val="TAC"/>
              <w:spacing w:line="256"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F4D4A2" w14:textId="77777777" w:rsidR="00000463" w:rsidRDefault="00000463">
            <w:pPr>
              <w:pStyle w:val="TAC"/>
              <w:spacing w:line="256" w:lineRule="auto"/>
              <w:rPr>
                <w:lang w:val="en-US" w:eastAsia="zh-CN"/>
              </w:rPr>
            </w:pPr>
            <w:r>
              <w:t>3880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8E32C7" w14:textId="77777777" w:rsidR="00000463" w:rsidRDefault="00000463">
            <w:pPr>
              <w:pStyle w:val="TAC"/>
              <w:spacing w:line="256" w:lineRule="auto"/>
              <w:rPr>
                <w:rFonts w:cs="Arial"/>
                <w:lang w:eastAsia="en-GB"/>
              </w:rPr>
            </w:pPr>
            <w:r>
              <w: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3ED3A9" w14:textId="77777777" w:rsidR="00000463" w:rsidRDefault="00000463">
            <w:pPr>
              <w:pStyle w:val="TAC"/>
              <w:spacing w:line="256" w:lineRule="auto"/>
              <w:rPr>
                <w:rFonts w:cs="Arial"/>
              </w:rPr>
            </w:pPr>
            <w: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4ACC4B" w14:textId="77777777" w:rsidR="00000463" w:rsidRDefault="00000463">
            <w:pPr>
              <w:pStyle w:val="TAC"/>
              <w:spacing w:line="256" w:lineRule="auto"/>
              <w:rPr>
                <w:rFonts w:cs="Arial"/>
                <w:lang w:eastAsia="zh-CN"/>
              </w:rPr>
            </w:pPr>
            <w:r>
              <w:t>3880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18C212D" w14:textId="77777777" w:rsidR="00000463" w:rsidRDefault="00000463">
            <w:pPr>
              <w:pStyle w:val="TAC"/>
              <w:spacing w:line="256"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E1A393" w14:textId="77777777" w:rsidR="00000463" w:rsidRDefault="00000463">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4D0B47" w14:textId="77777777" w:rsidR="00000463" w:rsidRDefault="00000463">
            <w:pPr>
              <w:pStyle w:val="TAC"/>
              <w:spacing w:line="256" w:lineRule="auto"/>
              <w:rPr>
                <w:lang w:eastAsia="en-GB"/>
              </w:rPr>
            </w:pPr>
            <w:r>
              <w:rPr>
                <w:lang w:eastAsia="ja-JP"/>
              </w:rPr>
              <w:t>N/A</w:t>
            </w:r>
          </w:p>
        </w:tc>
      </w:tr>
      <w:tr w:rsidR="00000463" w14:paraId="7D48DA6C" w14:textId="77777777" w:rsidTr="00000463">
        <w:trPr>
          <w:trHeight w:val="187"/>
          <w:jc w:val="center"/>
        </w:trPr>
        <w:tc>
          <w:tcPr>
            <w:tcW w:w="2005" w:type="dxa"/>
            <w:tcBorders>
              <w:top w:val="single" w:sz="4" w:space="0" w:color="auto"/>
              <w:left w:val="single" w:sz="4" w:space="0" w:color="auto"/>
              <w:bottom w:val="nil"/>
              <w:right w:val="single" w:sz="4" w:space="0" w:color="auto"/>
            </w:tcBorders>
            <w:hideMark/>
          </w:tcPr>
          <w:p w14:paraId="59EECC78" w14:textId="77777777" w:rsidR="00000463" w:rsidRDefault="00000463">
            <w:pPr>
              <w:pStyle w:val="TAC"/>
              <w:spacing w:line="256" w:lineRule="auto"/>
              <w:rPr>
                <w:lang w:val="en-US" w:eastAsia="zh-CN"/>
              </w:rPr>
            </w:pPr>
            <w:r>
              <w:rPr>
                <w:lang w:val="en-US" w:eastAsia="zh-CN"/>
              </w:rPr>
              <w:t>CA_n14-n77</w:t>
            </w:r>
          </w:p>
        </w:tc>
        <w:tc>
          <w:tcPr>
            <w:tcW w:w="967" w:type="dxa"/>
            <w:tcBorders>
              <w:top w:val="single" w:sz="4" w:space="0" w:color="auto"/>
              <w:left w:val="single" w:sz="4" w:space="0" w:color="auto"/>
              <w:bottom w:val="single" w:sz="4" w:space="0" w:color="auto"/>
              <w:right w:val="single" w:sz="4" w:space="0" w:color="auto"/>
            </w:tcBorders>
            <w:hideMark/>
          </w:tcPr>
          <w:p w14:paraId="3926F1BC" w14:textId="77777777" w:rsidR="00000463" w:rsidRDefault="00000463">
            <w:pPr>
              <w:pStyle w:val="TAC"/>
              <w:spacing w:line="256" w:lineRule="auto"/>
              <w:rPr>
                <w:lang w:val="en-US" w:eastAsia="zh-CN"/>
              </w:rPr>
            </w:pPr>
            <w:r>
              <w:rPr>
                <w:lang w:val="en-US" w:eastAsia="zh-CN"/>
              </w:rPr>
              <w:t>n14</w:t>
            </w:r>
          </w:p>
        </w:tc>
        <w:tc>
          <w:tcPr>
            <w:tcW w:w="992" w:type="dxa"/>
            <w:tcBorders>
              <w:top w:val="single" w:sz="4" w:space="0" w:color="auto"/>
              <w:left w:val="single" w:sz="4" w:space="0" w:color="auto"/>
              <w:bottom w:val="single" w:sz="4" w:space="0" w:color="auto"/>
              <w:right w:val="single" w:sz="4" w:space="0" w:color="auto"/>
            </w:tcBorders>
            <w:hideMark/>
          </w:tcPr>
          <w:p w14:paraId="2614807B" w14:textId="77777777" w:rsidR="00000463" w:rsidRDefault="00000463">
            <w:pPr>
              <w:pStyle w:val="TAC"/>
              <w:spacing w:line="256" w:lineRule="auto"/>
              <w:rPr>
                <w:lang w:val="en-US" w:eastAsia="zh-CN"/>
              </w:rPr>
            </w:pPr>
            <w:r>
              <w:rPr>
                <w:lang w:val="en-US" w:eastAsia="zh-CN"/>
              </w:rPr>
              <w:t>793</w:t>
            </w:r>
          </w:p>
        </w:tc>
        <w:tc>
          <w:tcPr>
            <w:tcW w:w="851" w:type="dxa"/>
            <w:tcBorders>
              <w:top w:val="single" w:sz="4" w:space="0" w:color="auto"/>
              <w:left w:val="single" w:sz="4" w:space="0" w:color="auto"/>
              <w:bottom w:val="single" w:sz="4" w:space="0" w:color="auto"/>
              <w:right w:val="single" w:sz="4" w:space="0" w:color="auto"/>
            </w:tcBorders>
            <w:hideMark/>
          </w:tcPr>
          <w:p w14:paraId="7B91B796" w14:textId="77777777" w:rsidR="00000463" w:rsidRDefault="00000463">
            <w:pPr>
              <w:pStyle w:val="TAC"/>
              <w:spacing w:line="256" w:lineRule="auto"/>
              <w:rPr>
                <w:rFonts w:cs="Arial"/>
                <w:lang w:eastAsia="en-GB"/>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03CEB95" w14:textId="77777777" w:rsidR="00000463" w:rsidRDefault="00000463">
            <w:pPr>
              <w:pStyle w:val="TAC"/>
              <w:spacing w:line="256" w:lineRule="auto"/>
              <w:rPr>
                <w:rFonts w:cs="Arial"/>
              </w:rPr>
            </w:pPr>
            <w:r>
              <w:rPr>
                <w:lang w:val="en-US" w:eastAsia="zh-CN"/>
              </w:rPr>
              <w:t>20</w:t>
            </w:r>
          </w:p>
        </w:tc>
        <w:tc>
          <w:tcPr>
            <w:tcW w:w="851" w:type="dxa"/>
            <w:tcBorders>
              <w:top w:val="single" w:sz="4" w:space="0" w:color="auto"/>
              <w:left w:val="single" w:sz="4" w:space="0" w:color="auto"/>
              <w:bottom w:val="single" w:sz="4" w:space="0" w:color="auto"/>
              <w:right w:val="single" w:sz="4" w:space="0" w:color="auto"/>
            </w:tcBorders>
            <w:hideMark/>
          </w:tcPr>
          <w:p w14:paraId="5C2670CB" w14:textId="77777777" w:rsidR="00000463" w:rsidRDefault="00000463">
            <w:pPr>
              <w:pStyle w:val="TAC"/>
              <w:spacing w:line="256" w:lineRule="auto"/>
              <w:rPr>
                <w:rFonts w:cs="Arial"/>
                <w:lang w:eastAsia="zh-CN"/>
              </w:rPr>
            </w:pPr>
            <w:r>
              <w:rPr>
                <w:lang w:val="en-US" w:eastAsia="zh-CN"/>
              </w:rPr>
              <w:t>763</w:t>
            </w:r>
          </w:p>
        </w:tc>
        <w:tc>
          <w:tcPr>
            <w:tcW w:w="745" w:type="dxa"/>
            <w:tcBorders>
              <w:top w:val="single" w:sz="4" w:space="0" w:color="auto"/>
              <w:left w:val="single" w:sz="4" w:space="0" w:color="auto"/>
              <w:bottom w:val="single" w:sz="4" w:space="0" w:color="auto"/>
              <w:right w:val="single" w:sz="4" w:space="0" w:color="auto"/>
            </w:tcBorders>
            <w:hideMark/>
          </w:tcPr>
          <w:p w14:paraId="49C20864" w14:textId="77777777" w:rsidR="00000463" w:rsidRDefault="00000463">
            <w:pPr>
              <w:pStyle w:val="TAC"/>
              <w:spacing w:line="256" w:lineRule="auto"/>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33C8CCB4" w14:textId="77777777" w:rsidR="00000463" w:rsidRDefault="0000046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61F034" w14:textId="77777777" w:rsidR="00000463" w:rsidRDefault="00000463">
            <w:pPr>
              <w:pStyle w:val="TAC"/>
              <w:spacing w:line="256" w:lineRule="auto"/>
              <w:rPr>
                <w:lang w:eastAsia="en-GB"/>
              </w:rPr>
            </w:pPr>
            <w:r>
              <w:rPr>
                <w:lang w:eastAsia="zh-CN"/>
              </w:rPr>
              <w:t>IMD</w:t>
            </w:r>
            <w:r>
              <w:rPr>
                <w:lang w:val="en-US" w:eastAsia="zh-CN"/>
              </w:rPr>
              <w:t>5</w:t>
            </w:r>
          </w:p>
        </w:tc>
      </w:tr>
      <w:tr w:rsidR="00000463" w14:paraId="7C7FF185" w14:textId="77777777" w:rsidTr="00000463">
        <w:trPr>
          <w:trHeight w:val="187"/>
          <w:jc w:val="center"/>
        </w:trPr>
        <w:tc>
          <w:tcPr>
            <w:tcW w:w="2005" w:type="dxa"/>
            <w:tcBorders>
              <w:top w:val="nil"/>
              <w:left w:val="single" w:sz="4" w:space="0" w:color="auto"/>
              <w:bottom w:val="single" w:sz="4" w:space="0" w:color="auto"/>
              <w:right w:val="single" w:sz="4" w:space="0" w:color="auto"/>
            </w:tcBorders>
          </w:tcPr>
          <w:p w14:paraId="6EF051C6"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47E128B" w14:textId="77777777" w:rsidR="00000463" w:rsidRDefault="00000463">
            <w:pPr>
              <w:pStyle w:val="TAC"/>
              <w:spacing w:line="256"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439A0A7B" w14:textId="77777777" w:rsidR="00000463" w:rsidRDefault="00000463">
            <w:pPr>
              <w:pStyle w:val="TAC"/>
              <w:spacing w:line="256" w:lineRule="auto"/>
              <w:rPr>
                <w:lang w:val="en-US" w:eastAsia="zh-CN"/>
              </w:rPr>
            </w:pPr>
            <w:r>
              <w:rPr>
                <w:lang w:val="en-US" w:eastAsia="zh-CN"/>
              </w:rPr>
              <w:t>3935</w:t>
            </w:r>
          </w:p>
        </w:tc>
        <w:tc>
          <w:tcPr>
            <w:tcW w:w="851" w:type="dxa"/>
            <w:tcBorders>
              <w:top w:val="single" w:sz="4" w:space="0" w:color="auto"/>
              <w:left w:val="single" w:sz="4" w:space="0" w:color="auto"/>
              <w:bottom w:val="single" w:sz="4" w:space="0" w:color="auto"/>
              <w:right w:val="single" w:sz="4" w:space="0" w:color="auto"/>
            </w:tcBorders>
            <w:hideMark/>
          </w:tcPr>
          <w:p w14:paraId="0790DC11" w14:textId="77777777" w:rsidR="00000463" w:rsidRDefault="00000463">
            <w:pPr>
              <w:pStyle w:val="TAC"/>
              <w:spacing w:line="256" w:lineRule="auto"/>
              <w:rPr>
                <w:rFonts w:cs="Arial"/>
                <w:lang w:eastAsia="en-GB"/>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5B57214F" w14:textId="77777777" w:rsidR="00000463" w:rsidRDefault="00000463">
            <w:pPr>
              <w:pStyle w:val="TAC"/>
              <w:spacing w:line="256" w:lineRule="auto"/>
              <w:rPr>
                <w:rFonts w:cs="Arial"/>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38A5C930" w14:textId="77777777" w:rsidR="00000463" w:rsidRDefault="00000463">
            <w:pPr>
              <w:pStyle w:val="TAC"/>
              <w:spacing w:line="256" w:lineRule="auto"/>
              <w:rPr>
                <w:rFonts w:cs="Arial"/>
                <w:lang w:eastAsia="zh-CN"/>
              </w:rPr>
            </w:pPr>
            <w:r>
              <w:rPr>
                <w:lang w:val="en-US" w:eastAsia="zh-CN"/>
              </w:rPr>
              <w:t>3935</w:t>
            </w:r>
          </w:p>
        </w:tc>
        <w:tc>
          <w:tcPr>
            <w:tcW w:w="745" w:type="dxa"/>
            <w:tcBorders>
              <w:top w:val="single" w:sz="4" w:space="0" w:color="auto"/>
              <w:left w:val="single" w:sz="4" w:space="0" w:color="auto"/>
              <w:bottom w:val="single" w:sz="4" w:space="0" w:color="auto"/>
              <w:right w:val="single" w:sz="4" w:space="0" w:color="auto"/>
            </w:tcBorders>
            <w:hideMark/>
          </w:tcPr>
          <w:p w14:paraId="4B240915" w14:textId="77777777" w:rsidR="00000463" w:rsidRDefault="00000463">
            <w:pPr>
              <w:pStyle w:val="TAC"/>
              <w:spacing w:line="256"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07D51E1" w14:textId="77777777" w:rsidR="00000463" w:rsidRDefault="00000463">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2BB0A1E" w14:textId="77777777" w:rsidR="00000463" w:rsidRDefault="00000463">
            <w:pPr>
              <w:pStyle w:val="TAC"/>
              <w:spacing w:line="256" w:lineRule="auto"/>
              <w:rPr>
                <w:lang w:eastAsia="en-GB"/>
              </w:rPr>
            </w:pPr>
            <w:r>
              <w:t>N/A</w:t>
            </w:r>
          </w:p>
        </w:tc>
      </w:tr>
      <w:tr w:rsidR="00000463" w14:paraId="260BAB66" w14:textId="77777777" w:rsidTr="00000463">
        <w:trPr>
          <w:trHeight w:val="187"/>
          <w:jc w:val="center"/>
        </w:trPr>
        <w:tc>
          <w:tcPr>
            <w:tcW w:w="2005" w:type="dxa"/>
            <w:tcBorders>
              <w:top w:val="single" w:sz="4" w:space="0" w:color="auto"/>
              <w:left w:val="single" w:sz="4" w:space="0" w:color="auto"/>
              <w:bottom w:val="nil"/>
              <w:right w:val="single" w:sz="4" w:space="0" w:color="auto"/>
            </w:tcBorders>
            <w:hideMark/>
          </w:tcPr>
          <w:p w14:paraId="5361663D" w14:textId="77777777" w:rsidR="00000463" w:rsidRDefault="00000463">
            <w:pPr>
              <w:pStyle w:val="TAC"/>
              <w:spacing w:line="256" w:lineRule="auto"/>
              <w:rPr>
                <w:lang w:val="en-US" w:eastAsia="zh-CN"/>
              </w:rPr>
            </w:pPr>
            <w:r>
              <w:rPr>
                <w:lang w:val="en-US" w:eastAsia="zh-CN"/>
              </w:rPr>
              <w:t>CA</w:t>
            </w:r>
            <w:r>
              <w:t>_</w:t>
            </w:r>
            <w:r>
              <w:rPr>
                <w:lang w:val="en-US" w:eastAsia="zh-CN"/>
              </w:rPr>
              <w:t>n18</w:t>
            </w:r>
            <w:r>
              <w:t>-</w:t>
            </w:r>
            <w:r>
              <w:rPr>
                <w:lang w:eastAsia="zh-CN"/>
              </w:rPr>
              <w:t>n77</w:t>
            </w:r>
            <w:r>
              <w:rPr>
                <w:vertAlign w:val="superscript"/>
              </w:rPr>
              <w:t>8</w:t>
            </w:r>
          </w:p>
        </w:tc>
        <w:tc>
          <w:tcPr>
            <w:tcW w:w="967" w:type="dxa"/>
            <w:tcBorders>
              <w:top w:val="single" w:sz="4" w:space="0" w:color="auto"/>
              <w:left w:val="single" w:sz="4" w:space="0" w:color="auto"/>
              <w:bottom w:val="single" w:sz="4" w:space="0" w:color="auto"/>
              <w:right w:val="single" w:sz="4" w:space="0" w:color="auto"/>
            </w:tcBorders>
            <w:vAlign w:val="center"/>
            <w:hideMark/>
          </w:tcPr>
          <w:p w14:paraId="5A9C13CA" w14:textId="77777777" w:rsidR="00000463" w:rsidRDefault="00000463">
            <w:pPr>
              <w:pStyle w:val="TAC"/>
              <w:spacing w:line="256" w:lineRule="auto"/>
              <w:rPr>
                <w:lang w:val="en-US" w:eastAsia="zh-CN"/>
              </w:rPr>
            </w:pPr>
            <w:r>
              <w:rPr>
                <w:lang w:val="en-US" w:eastAsia="zh-CN"/>
              </w:rPr>
              <w:t>n18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B02039" w14:textId="77777777" w:rsidR="00000463" w:rsidRDefault="00000463">
            <w:pPr>
              <w:pStyle w:val="TAC"/>
              <w:spacing w:line="256"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D0FD80" w14:textId="77777777" w:rsidR="00000463" w:rsidRDefault="00000463">
            <w:pPr>
              <w:pStyle w:val="TAC"/>
              <w:spacing w:line="256" w:lineRule="auto"/>
              <w:rPr>
                <w:rFonts w:cs="Arial"/>
                <w:lang w:eastAsia="en-GB"/>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9A0CB0" w14:textId="77777777" w:rsidR="00000463" w:rsidRDefault="00000463">
            <w:pPr>
              <w:pStyle w:val="TAC"/>
              <w:spacing w:line="256"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E59914" w14:textId="77777777" w:rsidR="00000463" w:rsidRDefault="00000463">
            <w:pPr>
              <w:pStyle w:val="TAC"/>
              <w:spacing w:line="256"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6A2E3F46" w14:textId="77777777" w:rsidR="00000463" w:rsidRDefault="00000463">
            <w:pPr>
              <w:pStyle w:val="TAC"/>
              <w:spacing w:line="256"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B3E4450" w14:textId="77777777" w:rsidR="00000463" w:rsidRDefault="0000046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CF6968" w14:textId="77777777" w:rsidR="00000463" w:rsidRDefault="00000463">
            <w:pPr>
              <w:pStyle w:val="TAC"/>
              <w:spacing w:line="256" w:lineRule="auto"/>
              <w:rPr>
                <w:lang w:eastAsia="en-GB"/>
              </w:rPr>
            </w:pPr>
            <w:r>
              <w:t>IMD4/5</w:t>
            </w:r>
          </w:p>
        </w:tc>
      </w:tr>
      <w:tr w:rsidR="00000463" w14:paraId="14520B8B" w14:textId="77777777" w:rsidTr="00000463">
        <w:trPr>
          <w:trHeight w:val="187"/>
          <w:jc w:val="center"/>
        </w:trPr>
        <w:tc>
          <w:tcPr>
            <w:tcW w:w="2005" w:type="dxa"/>
            <w:tcBorders>
              <w:top w:val="nil"/>
              <w:left w:val="single" w:sz="4" w:space="0" w:color="auto"/>
              <w:bottom w:val="single" w:sz="4" w:space="0" w:color="auto"/>
              <w:right w:val="single" w:sz="4" w:space="0" w:color="auto"/>
            </w:tcBorders>
          </w:tcPr>
          <w:p w14:paraId="28BB4232"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32E73F59" w14:textId="77777777" w:rsidR="00000463" w:rsidRDefault="00000463">
            <w:pPr>
              <w:pStyle w:val="TAC"/>
              <w:spacing w:line="256" w:lineRule="auto"/>
              <w:rPr>
                <w:lang w:val="en-US" w:eastAsia="zh-CN"/>
              </w:rPr>
            </w:pPr>
            <w:r>
              <w:rPr>
                <w:lang w:eastAsia="zh-CN"/>
              </w:rP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76023C" w14:textId="77777777" w:rsidR="00000463" w:rsidRDefault="00000463">
            <w:pPr>
              <w:pStyle w:val="TAC"/>
              <w:spacing w:line="256"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0ADE3" w14:textId="77777777" w:rsidR="00000463" w:rsidRDefault="00000463">
            <w:pPr>
              <w:pStyle w:val="TAC"/>
              <w:spacing w:line="256" w:lineRule="auto"/>
              <w:rPr>
                <w:rFonts w:cs="Arial"/>
                <w:lang w:eastAsia="en-GB"/>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5B9B21" w14:textId="77777777" w:rsidR="00000463" w:rsidRDefault="00000463">
            <w:pPr>
              <w:pStyle w:val="TAC"/>
              <w:spacing w:line="256"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5B2DA3" w14:textId="77777777" w:rsidR="00000463" w:rsidRDefault="00000463">
            <w:pPr>
              <w:pStyle w:val="TAC"/>
              <w:spacing w:line="256"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6FF28860" w14:textId="77777777" w:rsidR="00000463" w:rsidRDefault="00000463">
            <w:pPr>
              <w:pStyle w:val="TAC"/>
              <w:spacing w:line="256"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666B3A0" w14:textId="77777777" w:rsidR="00000463" w:rsidRDefault="00000463">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05D890" w14:textId="77777777" w:rsidR="00000463" w:rsidRDefault="00000463">
            <w:pPr>
              <w:pStyle w:val="TAC"/>
              <w:spacing w:line="256" w:lineRule="auto"/>
              <w:rPr>
                <w:lang w:eastAsia="en-GB"/>
              </w:rPr>
            </w:pPr>
            <w:r>
              <w:t>N/A</w:t>
            </w:r>
          </w:p>
        </w:tc>
      </w:tr>
      <w:tr w:rsidR="00000463" w14:paraId="28A7CCDA" w14:textId="77777777" w:rsidTr="00000463">
        <w:trPr>
          <w:trHeight w:val="187"/>
          <w:jc w:val="center"/>
        </w:trPr>
        <w:tc>
          <w:tcPr>
            <w:tcW w:w="2005" w:type="dxa"/>
            <w:tcBorders>
              <w:top w:val="single" w:sz="4" w:space="0" w:color="auto"/>
              <w:left w:val="single" w:sz="4" w:space="0" w:color="auto"/>
              <w:bottom w:val="nil"/>
              <w:right w:val="single" w:sz="4" w:space="0" w:color="auto"/>
            </w:tcBorders>
            <w:hideMark/>
          </w:tcPr>
          <w:p w14:paraId="2A919775" w14:textId="77777777" w:rsidR="00000463" w:rsidRDefault="00000463">
            <w:pPr>
              <w:pStyle w:val="TAC"/>
              <w:spacing w:line="256" w:lineRule="auto"/>
              <w:rPr>
                <w:lang w:val="en-US" w:eastAsia="zh-CN"/>
              </w:rPr>
            </w:pPr>
            <w:r>
              <w:rPr>
                <w:lang w:val="en-US" w:eastAsia="zh-CN"/>
              </w:rPr>
              <w:t>CA</w:t>
            </w:r>
            <w:r>
              <w:t>_</w:t>
            </w:r>
            <w:r>
              <w:rPr>
                <w:lang w:val="en-US" w:eastAsia="zh-CN"/>
              </w:rPr>
              <w:t>n18</w:t>
            </w:r>
            <w:r>
              <w:t>-</w:t>
            </w:r>
            <w:r>
              <w:rPr>
                <w:lang w:eastAsia="zh-CN"/>
              </w:rPr>
              <w:t>n78</w:t>
            </w:r>
            <w:r>
              <w:rPr>
                <w:vertAlign w:val="superscript"/>
              </w:rPr>
              <w:t>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E6C33AE" w14:textId="77777777" w:rsidR="00000463" w:rsidRDefault="00000463">
            <w:pPr>
              <w:pStyle w:val="TAC"/>
              <w:spacing w:line="256" w:lineRule="auto"/>
              <w:rPr>
                <w:lang w:val="en-US" w:eastAsia="zh-CN"/>
              </w:rPr>
            </w:pPr>
            <w:r>
              <w:rPr>
                <w:lang w:val="en-US" w:eastAsia="zh-CN"/>
              </w:rPr>
              <w:t>n18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075B54" w14:textId="77777777" w:rsidR="00000463" w:rsidRDefault="00000463">
            <w:pPr>
              <w:pStyle w:val="TAC"/>
              <w:spacing w:line="256"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475313" w14:textId="77777777" w:rsidR="00000463" w:rsidRDefault="00000463">
            <w:pPr>
              <w:pStyle w:val="TAC"/>
              <w:spacing w:line="256" w:lineRule="auto"/>
              <w:rPr>
                <w:rFonts w:cs="Arial"/>
                <w:lang w:eastAsia="en-GB"/>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4AC429" w14:textId="77777777" w:rsidR="00000463" w:rsidRDefault="00000463">
            <w:pPr>
              <w:pStyle w:val="TAC"/>
              <w:spacing w:line="256"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5444F1" w14:textId="77777777" w:rsidR="00000463" w:rsidRDefault="00000463">
            <w:pPr>
              <w:pStyle w:val="TAC"/>
              <w:spacing w:line="256"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62E5A88A" w14:textId="77777777" w:rsidR="00000463" w:rsidRDefault="00000463">
            <w:pPr>
              <w:pStyle w:val="TAC"/>
              <w:spacing w:line="256"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F7FB1EB" w14:textId="77777777" w:rsidR="00000463" w:rsidRDefault="0000046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D93A8C" w14:textId="77777777" w:rsidR="00000463" w:rsidRDefault="00000463">
            <w:pPr>
              <w:pStyle w:val="TAC"/>
              <w:spacing w:line="256" w:lineRule="auto"/>
              <w:rPr>
                <w:lang w:eastAsia="en-GB"/>
              </w:rPr>
            </w:pPr>
            <w:r>
              <w:t>IMD4</w:t>
            </w:r>
          </w:p>
        </w:tc>
      </w:tr>
      <w:tr w:rsidR="00000463" w14:paraId="6F8D3EA5" w14:textId="77777777" w:rsidTr="00000463">
        <w:trPr>
          <w:trHeight w:val="187"/>
          <w:jc w:val="center"/>
        </w:trPr>
        <w:tc>
          <w:tcPr>
            <w:tcW w:w="2005" w:type="dxa"/>
            <w:tcBorders>
              <w:top w:val="nil"/>
              <w:left w:val="single" w:sz="4" w:space="0" w:color="auto"/>
              <w:bottom w:val="single" w:sz="4" w:space="0" w:color="auto"/>
              <w:right w:val="single" w:sz="4" w:space="0" w:color="auto"/>
            </w:tcBorders>
          </w:tcPr>
          <w:p w14:paraId="486A7F51"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38A32DA4" w14:textId="77777777" w:rsidR="00000463" w:rsidRDefault="00000463">
            <w:pPr>
              <w:pStyle w:val="TAC"/>
              <w:spacing w:line="256" w:lineRule="auto"/>
              <w:rPr>
                <w:lang w:val="en-US"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1ABB40" w14:textId="77777777" w:rsidR="00000463" w:rsidRDefault="00000463">
            <w:pPr>
              <w:pStyle w:val="TAC"/>
              <w:spacing w:line="256"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8E7BD1" w14:textId="77777777" w:rsidR="00000463" w:rsidRDefault="00000463">
            <w:pPr>
              <w:pStyle w:val="TAC"/>
              <w:spacing w:line="256" w:lineRule="auto"/>
              <w:rPr>
                <w:rFonts w:cs="Arial"/>
                <w:lang w:eastAsia="en-GB"/>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030B42E" w14:textId="77777777" w:rsidR="00000463" w:rsidRDefault="00000463">
            <w:pPr>
              <w:pStyle w:val="TAC"/>
              <w:spacing w:line="256"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7D057A" w14:textId="77777777" w:rsidR="00000463" w:rsidRDefault="00000463">
            <w:pPr>
              <w:pStyle w:val="TAC"/>
              <w:spacing w:line="256"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4247FF13" w14:textId="77777777" w:rsidR="00000463" w:rsidRDefault="00000463">
            <w:pPr>
              <w:pStyle w:val="TAC"/>
              <w:spacing w:line="256"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F115763" w14:textId="77777777" w:rsidR="00000463" w:rsidRDefault="00000463">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5268DA" w14:textId="77777777" w:rsidR="00000463" w:rsidRDefault="00000463">
            <w:pPr>
              <w:pStyle w:val="TAC"/>
              <w:spacing w:line="256" w:lineRule="auto"/>
              <w:rPr>
                <w:lang w:eastAsia="en-GB"/>
              </w:rPr>
            </w:pPr>
            <w:r>
              <w:t>N/A</w:t>
            </w:r>
          </w:p>
        </w:tc>
      </w:tr>
      <w:tr w:rsidR="00000463" w14:paraId="344678F2" w14:textId="77777777" w:rsidTr="00000463">
        <w:trPr>
          <w:trHeight w:val="187"/>
          <w:jc w:val="center"/>
        </w:trPr>
        <w:tc>
          <w:tcPr>
            <w:tcW w:w="2005" w:type="dxa"/>
            <w:tcBorders>
              <w:top w:val="single" w:sz="4" w:space="0" w:color="auto"/>
              <w:left w:val="single" w:sz="4" w:space="0" w:color="auto"/>
              <w:bottom w:val="nil"/>
              <w:right w:val="single" w:sz="4" w:space="0" w:color="auto"/>
            </w:tcBorders>
            <w:hideMark/>
          </w:tcPr>
          <w:p w14:paraId="18A93CC6" w14:textId="77777777" w:rsidR="00000463" w:rsidRDefault="00000463">
            <w:pPr>
              <w:pStyle w:val="TAC"/>
              <w:spacing w:line="256" w:lineRule="auto"/>
              <w:rPr>
                <w:lang w:val="en-US" w:eastAsia="zh-CN"/>
              </w:rPr>
            </w:pPr>
            <w:r>
              <w:rPr>
                <w:lang w:val="en-US" w:eastAsia="zh-CN"/>
              </w:rPr>
              <w:t>CA_n20-n78</w:t>
            </w:r>
          </w:p>
        </w:tc>
        <w:tc>
          <w:tcPr>
            <w:tcW w:w="967" w:type="dxa"/>
            <w:tcBorders>
              <w:top w:val="single" w:sz="4" w:space="0" w:color="auto"/>
              <w:left w:val="single" w:sz="4" w:space="0" w:color="auto"/>
              <w:bottom w:val="single" w:sz="4" w:space="0" w:color="auto"/>
              <w:right w:val="single" w:sz="4" w:space="0" w:color="auto"/>
            </w:tcBorders>
            <w:hideMark/>
          </w:tcPr>
          <w:p w14:paraId="2F8D4316" w14:textId="77777777" w:rsidR="00000463" w:rsidRDefault="00000463">
            <w:pPr>
              <w:pStyle w:val="TAC"/>
              <w:spacing w:line="256" w:lineRule="auto"/>
              <w:rPr>
                <w:lang w:val="en-US" w:eastAsia="zh-CN"/>
              </w:rPr>
            </w:pPr>
            <w:r>
              <w:rPr>
                <w:lang w:val="en-US" w:eastAsia="zh-CN"/>
              </w:rPr>
              <w:t>n20</w:t>
            </w:r>
          </w:p>
        </w:tc>
        <w:tc>
          <w:tcPr>
            <w:tcW w:w="992" w:type="dxa"/>
            <w:tcBorders>
              <w:top w:val="single" w:sz="4" w:space="0" w:color="auto"/>
              <w:left w:val="single" w:sz="4" w:space="0" w:color="auto"/>
              <w:bottom w:val="single" w:sz="4" w:space="0" w:color="auto"/>
              <w:right w:val="single" w:sz="4" w:space="0" w:color="auto"/>
            </w:tcBorders>
            <w:hideMark/>
          </w:tcPr>
          <w:p w14:paraId="59535D96" w14:textId="77777777" w:rsidR="00000463" w:rsidRDefault="00000463">
            <w:pPr>
              <w:pStyle w:val="TAC"/>
              <w:spacing w:line="256" w:lineRule="auto"/>
              <w:rPr>
                <w:rFonts w:cs="Arial"/>
                <w:szCs w:val="18"/>
                <w:lang w:val="en-US" w:eastAsia="zh-CN"/>
              </w:rPr>
            </w:pPr>
            <w:r>
              <w:rPr>
                <w:lang w:val="en-US" w:eastAsia="zh-CN"/>
              </w:rPr>
              <w:t>850</w:t>
            </w:r>
          </w:p>
        </w:tc>
        <w:tc>
          <w:tcPr>
            <w:tcW w:w="851" w:type="dxa"/>
            <w:tcBorders>
              <w:top w:val="single" w:sz="4" w:space="0" w:color="auto"/>
              <w:left w:val="single" w:sz="4" w:space="0" w:color="auto"/>
              <w:bottom w:val="single" w:sz="4" w:space="0" w:color="auto"/>
              <w:right w:val="single" w:sz="4" w:space="0" w:color="auto"/>
            </w:tcBorders>
            <w:hideMark/>
          </w:tcPr>
          <w:p w14:paraId="6E3A1EFA" w14:textId="77777777" w:rsidR="00000463" w:rsidRDefault="00000463">
            <w:pPr>
              <w:pStyle w:val="TAC"/>
              <w:spacing w:line="256"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46C354B5" w14:textId="77777777" w:rsidR="00000463" w:rsidRDefault="00000463">
            <w:pPr>
              <w:pStyle w:val="TAC"/>
              <w:spacing w:line="256"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4E956F35" w14:textId="77777777" w:rsidR="00000463" w:rsidRDefault="00000463">
            <w:pPr>
              <w:pStyle w:val="TAC"/>
              <w:spacing w:line="256" w:lineRule="auto"/>
              <w:rPr>
                <w:rFonts w:cs="Arial"/>
                <w:szCs w:val="18"/>
                <w:lang w:val="en-US" w:eastAsia="zh-CN"/>
              </w:rPr>
            </w:pPr>
            <w:r>
              <w:rPr>
                <w:rFonts w:cs="Arial"/>
                <w:lang w:eastAsia="zh-CN"/>
              </w:rPr>
              <w:t>809</w:t>
            </w:r>
          </w:p>
        </w:tc>
        <w:tc>
          <w:tcPr>
            <w:tcW w:w="745" w:type="dxa"/>
            <w:tcBorders>
              <w:top w:val="single" w:sz="4" w:space="0" w:color="auto"/>
              <w:left w:val="single" w:sz="4" w:space="0" w:color="auto"/>
              <w:bottom w:val="single" w:sz="4" w:space="0" w:color="auto"/>
              <w:right w:val="single" w:sz="4" w:space="0" w:color="auto"/>
            </w:tcBorders>
            <w:hideMark/>
          </w:tcPr>
          <w:p w14:paraId="55D81AB8" w14:textId="77777777" w:rsidR="00000463" w:rsidRDefault="00000463">
            <w:pPr>
              <w:pStyle w:val="TAC"/>
              <w:spacing w:line="256" w:lineRule="auto"/>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5E85F635" w14:textId="77777777" w:rsidR="00000463" w:rsidRDefault="0000046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4348A3" w14:textId="77777777" w:rsidR="00000463" w:rsidRDefault="00000463">
            <w:pPr>
              <w:pStyle w:val="TAC"/>
              <w:spacing w:line="256" w:lineRule="auto"/>
              <w:rPr>
                <w:lang w:val="en-US" w:eastAsia="zh-CN"/>
              </w:rPr>
            </w:pPr>
            <w:r>
              <w:t>IMD4</w:t>
            </w:r>
          </w:p>
        </w:tc>
      </w:tr>
      <w:tr w:rsidR="00000463" w14:paraId="51BB0663" w14:textId="77777777" w:rsidTr="00000463">
        <w:trPr>
          <w:trHeight w:val="187"/>
          <w:jc w:val="center"/>
        </w:trPr>
        <w:tc>
          <w:tcPr>
            <w:tcW w:w="2005" w:type="dxa"/>
            <w:tcBorders>
              <w:top w:val="nil"/>
              <w:left w:val="single" w:sz="4" w:space="0" w:color="auto"/>
              <w:bottom w:val="single" w:sz="4" w:space="0" w:color="auto"/>
              <w:right w:val="single" w:sz="4" w:space="0" w:color="auto"/>
            </w:tcBorders>
          </w:tcPr>
          <w:p w14:paraId="0E9AACB1"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EDFAE6F" w14:textId="77777777" w:rsidR="00000463" w:rsidRDefault="00000463">
            <w:pPr>
              <w:pStyle w:val="TAC"/>
              <w:spacing w:line="256"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4633B1A4" w14:textId="77777777" w:rsidR="00000463" w:rsidRDefault="00000463">
            <w:pPr>
              <w:pStyle w:val="TAC"/>
              <w:spacing w:line="256" w:lineRule="auto"/>
              <w:rPr>
                <w:rFonts w:cs="Arial"/>
                <w:szCs w:val="18"/>
                <w:lang w:val="en-US" w:eastAsia="zh-CN"/>
              </w:rPr>
            </w:pPr>
            <w:r>
              <w:rPr>
                <w:lang w:val="en-US" w:eastAsia="zh-CN"/>
              </w:rPr>
              <w:t>3359</w:t>
            </w:r>
          </w:p>
        </w:tc>
        <w:tc>
          <w:tcPr>
            <w:tcW w:w="851" w:type="dxa"/>
            <w:tcBorders>
              <w:top w:val="single" w:sz="4" w:space="0" w:color="auto"/>
              <w:left w:val="single" w:sz="4" w:space="0" w:color="auto"/>
              <w:bottom w:val="single" w:sz="4" w:space="0" w:color="auto"/>
              <w:right w:val="single" w:sz="4" w:space="0" w:color="auto"/>
            </w:tcBorders>
            <w:hideMark/>
          </w:tcPr>
          <w:p w14:paraId="4832A7D6" w14:textId="77777777" w:rsidR="00000463" w:rsidRDefault="00000463">
            <w:pPr>
              <w:pStyle w:val="TAC"/>
              <w:spacing w:line="256" w:lineRule="auto"/>
              <w:rPr>
                <w:lang w:val="en-US" w:eastAsia="zh-CN"/>
              </w:rPr>
            </w:pPr>
            <w:r>
              <w:rPr>
                <w:rFonts w:cs="Arial"/>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5A5D8C9D" w14:textId="77777777" w:rsidR="00000463" w:rsidRDefault="00000463">
            <w:pPr>
              <w:pStyle w:val="TAC"/>
              <w:spacing w:line="256" w:lineRule="auto"/>
              <w:rPr>
                <w:lang w:val="en-US" w:eastAsia="zh-CN"/>
              </w:rPr>
            </w:pPr>
            <w:r>
              <w:rPr>
                <w:rFonts w:cs="Arial"/>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51E85500" w14:textId="77777777" w:rsidR="00000463" w:rsidRDefault="00000463">
            <w:pPr>
              <w:pStyle w:val="TAC"/>
              <w:spacing w:line="256" w:lineRule="auto"/>
              <w:rPr>
                <w:rFonts w:cs="Arial"/>
                <w:szCs w:val="18"/>
                <w:lang w:val="en-US" w:eastAsia="zh-CN"/>
              </w:rPr>
            </w:pPr>
            <w:r>
              <w:rPr>
                <w:rFonts w:cs="Arial"/>
                <w:lang w:eastAsia="zh-CN"/>
              </w:rPr>
              <w:t>3359</w:t>
            </w:r>
          </w:p>
        </w:tc>
        <w:tc>
          <w:tcPr>
            <w:tcW w:w="745" w:type="dxa"/>
            <w:tcBorders>
              <w:top w:val="single" w:sz="4" w:space="0" w:color="auto"/>
              <w:left w:val="single" w:sz="4" w:space="0" w:color="auto"/>
              <w:bottom w:val="single" w:sz="4" w:space="0" w:color="auto"/>
              <w:right w:val="single" w:sz="4" w:space="0" w:color="auto"/>
            </w:tcBorders>
            <w:hideMark/>
          </w:tcPr>
          <w:p w14:paraId="5911C567" w14:textId="77777777" w:rsidR="00000463" w:rsidRDefault="00000463">
            <w:pPr>
              <w:pStyle w:val="TAC"/>
              <w:spacing w:line="256" w:lineRule="auto"/>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CEE98C" w14:textId="77777777" w:rsidR="00000463" w:rsidRDefault="00000463">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E24D44" w14:textId="77777777" w:rsidR="00000463" w:rsidRDefault="00000463">
            <w:pPr>
              <w:pStyle w:val="TAC"/>
              <w:spacing w:line="256" w:lineRule="auto"/>
              <w:rPr>
                <w:lang w:val="en-US" w:eastAsia="zh-CN"/>
              </w:rPr>
            </w:pPr>
            <w:r>
              <w:rPr>
                <w:lang w:eastAsia="zh-CN"/>
              </w:rPr>
              <w:t>N/A</w:t>
            </w:r>
          </w:p>
        </w:tc>
      </w:tr>
      <w:tr w:rsidR="00000463" w14:paraId="668892E0" w14:textId="77777777" w:rsidTr="00000463">
        <w:trPr>
          <w:trHeight w:val="187"/>
          <w:jc w:val="center"/>
        </w:trPr>
        <w:tc>
          <w:tcPr>
            <w:tcW w:w="2005" w:type="dxa"/>
            <w:tcBorders>
              <w:top w:val="single" w:sz="4" w:space="0" w:color="auto"/>
              <w:left w:val="single" w:sz="4" w:space="0" w:color="auto"/>
              <w:bottom w:val="nil"/>
              <w:right w:val="single" w:sz="4" w:space="0" w:color="auto"/>
            </w:tcBorders>
            <w:hideMark/>
          </w:tcPr>
          <w:p w14:paraId="0EF0F842" w14:textId="77777777" w:rsidR="00000463" w:rsidRDefault="00000463">
            <w:pPr>
              <w:pStyle w:val="TAC"/>
              <w:spacing w:line="256" w:lineRule="auto"/>
              <w:rPr>
                <w:lang w:val="en-US" w:eastAsia="zh-CN"/>
              </w:rPr>
            </w:pPr>
            <w:r>
              <w:rPr>
                <w:lang w:val="en-US" w:eastAsia="zh-CN"/>
              </w:rPr>
              <w:t>CA</w:t>
            </w:r>
            <w:r>
              <w:t>_</w:t>
            </w:r>
            <w:r>
              <w:rPr>
                <w:lang w:val="en-US" w:eastAsia="zh-CN"/>
              </w:rPr>
              <w:t>n24</w:t>
            </w:r>
            <w:r>
              <w:t>-</w:t>
            </w:r>
            <w:r>
              <w:rPr>
                <w:lang w:eastAsia="zh-CN"/>
              </w:rPr>
              <w:t>n</w:t>
            </w:r>
            <w:r>
              <w:rPr>
                <w:lang w:val="en-US" w:eastAsia="zh-CN"/>
              </w:rPr>
              <w:t>77</w:t>
            </w:r>
            <w:r>
              <w:rPr>
                <w:vertAlign w:val="superscript"/>
                <w:lang w:val="en-US" w:eastAsia="zh-CN"/>
              </w:rPr>
              <w:t>10</w:t>
            </w:r>
          </w:p>
        </w:tc>
        <w:tc>
          <w:tcPr>
            <w:tcW w:w="967" w:type="dxa"/>
            <w:tcBorders>
              <w:top w:val="single" w:sz="4" w:space="0" w:color="auto"/>
              <w:left w:val="single" w:sz="4" w:space="0" w:color="auto"/>
              <w:bottom w:val="single" w:sz="4" w:space="0" w:color="auto"/>
              <w:right w:val="single" w:sz="4" w:space="0" w:color="auto"/>
            </w:tcBorders>
            <w:vAlign w:val="center"/>
            <w:hideMark/>
          </w:tcPr>
          <w:p w14:paraId="4D70ABDB" w14:textId="77777777" w:rsidR="00000463" w:rsidRDefault="00000463">
            <w:pPr>
              <w:pStyle w:val="TAC"/>
              <w:spacing w:line="256" w:lineRule="auto"/>
              <w:rPr>
                <w:lang w:eastAsia="en-GB"/>
              </w:rPr>
            </w:pPr>
            <w:r>
              <w:rPr>
                <w:lang w:val="en-US" w:eastAsia="zh-CN"/>
              </w:rPr>
              <w:t>n24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7DCD04" w14:textId="77777777" w:rsidR="00000463" w:rsidRDefault="00000463">
            <w:pPr>
              <w:pStyle w:val="TAC"/>
              <w:spacing w:line="256" w:lineRule="auto"/>
              <w:rPr>
                <w:rFonts w:cs="Arial"/>
                <w:lang w:eastAsia="ja-JP"/>
              </w:rPr>
            </w:pPr>
            <w:r>
              <w:rPr>
                <w:lang w:val="en-US"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2F1833" w14:textId="77777777" w:rsidR="00000463" w:rsidRDefault="00000463">
            <w:pPr>
              <w:pStyle w:val="TAC"/>
              <w:spacing w:line="256" w:lineRule="auto"/>
              <w:rPr>
                <w:lang w:eastAsia="ko-KR"/>
              </w:rPr>
            </w:pPr>
            <w:r>
              <w:rPr>
                <w:lang w:val="en-US" w:eastAsia="ko-KR"/>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0C03F35" w14:textId="77777777" w:rsidR="00000463" w:rsidRDefault="00000463">
            <w:pPr>
              <w:pStyle w:val="TAC"/>
              <w:spacing w:line="256" w:lineRule="auto"/>
              <w:rPr>
                <w:rFonts w:cs="Arial"/>
                <w:lang w:eastAsia="ja-JP"/>
              </w:rPr>
            </w:pPr>
            <w:r>
              <w:rPr>
                <w:lang w:val="en-US"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45B68E" w14:textId="77777777" w:rsidR="00000463" w:rsidRDefault="00000463">
            <w:pPr>
              <w:pStyle w:val="TAC"/>
              <w:spacing w:line="256" w:lineRule="auto"/>
              <w:rPr>
                <w:lang w:eastAsia="ko-KR"/>
              </w:rPr>
            </w:pPr>
            <w:r>
              <w:rPr>
                <w:lang w:val="en-US" w:eastAsia="ko-KR"/>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5F7971C6" w14:textId="77777777" w:rsidR="00000463" w:rsidRDefault="00000463">
            <w:pPr>
              <w:pStyle w:val="TAC"/>
              <w:spacing w:line="256" w:lineRule="auto"/>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10EB370" w14:textId="77777777" w:rsidR="00000463" w:rsidRDefault="0000046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06A8DA" w14:textId="77777777" w:rsidR="00000463" w:rsidRDefault="00000463">
            <w:pPr>
              <w:pStyle w:val="TAC"/>
              <w:spacing w:line="256" w:lineRule="auto"/>
              <w:rPr>
                <w:lang w:eastAsia="en-GB"/>
              </w:rPr>
            </w:pPr>
            <w:r>
              <w:t>IMD</w:t>
            </w:r>
            <w:r>
              <w:rPr>
                <w:lang w:val="en-US"/>
              </w:rPr>
              <w:t>4</w:t>
            </w:r>
          </w:p>
        </w:tc>
      </w:tr>
      <w:tr w:rsidR="00000463" w14:paraId="2681CD02" w14:textId="77777777" w:rsidTr="00000463">
        <w:trPr>
          <w:trHeight w:val="187"/>
          <w:jc w:val="center"/>
        </w:trPr>
        <w:tc>
          <w:tcPr>
            <w:tcW w:w="2005" w:type="dxa"/>
            <w:tcBorders>
              <w:top w:val="nil"/>
              <w:left w:val="single" w:sz="4" w:space="0" w:color="auto"/>
              <w:bottom w:val="single" w:sz="4" w:space="0" w:color="auto"/>
              <w:right w:val="single" w:sz="4" w:space="0" w:color="auto"/>
            </w:tcBorders>
          </w:tcPr>
          <w:p w14:paraId="207799DB"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756316A" w14:textId="77777777" w:rsidR="00000463" w:rsidRDefault="00000463">
            <w:pPr>
              <w:pStyle w:val="TAC"/>
              <w:spacing w:line="256" w:lineRule="auto"/>
              <w:rPr>
                <w:lang w:eastAsia="en-GB"/>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B27498" w14:textId="77777777" w:rsidR="00000463" w:rsidRDefault="00000463">
            <w:pPr>
              <w:pStyle w:val="TAC"/>
              <w:spacing w:line="256" w:lineRule="auto"/>
              <w:rPr>
                <w:rFonts w:cs="Arial"/>
                <w:lang w:eastAsia="ja-JP"/>
              </w:rPr>
            </w:pPr>
            <w:r>
              <w:rPr>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2FB0D4" w14:textId="77777777" w:rsidR="00000463" w:rsidRDefault="00000463">
            <w:pPr>
              <w:pStyle w:val="TAC"/>
              <w:spacing w:line="256" w:lineRule="auto"/>
              <w:rPr>
                <w:lang w:eastAsia="ko-KR"/>
              </w:rPr>
            </w:pPr>
            <w:r>
              <w:rPr>
                <w:lang w:val="en-US" w:eastAsia="ko-KR"/>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9F850A" w14:textId="77777777" w:rsidR="00000463" w:rsidRDefault="00000463">
            <w:pPr>
              <w:pStyle w:val="TAC"/>
              <w:spacing w:line="256" w:lineRule="auto"/>
              <w:rPr>
                <w:rFonts w:cs="Arial"/>
                <w:lang w:eastAsia="ja-JP"/>
              </w:rPr>
            </w:pPr>
            <w:r>
              <w:rPr>
                <w:lang w:val="en-US"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BFAA2D" w14:textId="77777777" w:rsidR="00000463" w:rsidRDefault="00000463">
            <w:pPr>
              <w:pStyle w:val="TAC"/>
              <w:spacing w:line="256" w:lineRule="auto"/>
              <w:rPr>
                <w:lang w:eastAsia="ko-KR"/>
              </w:rPr>
            </w:pPr>
            <w:r>
              <w:rPr>
                <w:lang w:val="en-US" w:eastAsia="ko-KR"/>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3AF03626" w14:textId="77777777" w:rsidR="00000463" w:rsidRDefault="00000463">
            <w:pPr>
              <w:pStyle w:val="TAC"/>
              <w:spacing w:line="256"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C5A1351" w14:textId="77777777" w:rsidR="00000463" w:rsidRDefault="00000463">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A3D728" w14:textId="77777777" w:rsidR="00000463" w:rsidRDefault="00000463">
            <w:pPr>
              <w:pStyle w:val="TAC"/>
              <w:spacing w:line="256" w:lineRule="auto"/>
              <w:rPr>
                <w:lang w:eastAsia="en-GB"/>
              </w:rPr>
            </w:pPr>
            <w:r>
              <w:t>N/A</w:t>
            </w:r>
          </w:p>
        </w:tc>
      </w:tr>
      <w:tr w:rsidR="00000463" w:rsidDel="00A15AE4" w14:paraId="04A946A9" w14:textId="2C886154" w:rsidTr="00000463">
        <w:trPr>
          <w:trHeight w:val="187"/>
          <w:jc w:val="center"/>
          <w:del w:id="214" w:author="Chouli, Hassen" w:date="2024-11-04T09:47:00Z"/>
        </w:trPr>
        <w:tc>
          <w:tcPr>
            <w:tcW w:w="2005" w:type="dxa"/>
            <w:tcBorders>
              <w:top w:val="single" w:sz="4" w:space="0" w:color="auto"/>
              <w:left w:val="single" w:sz="4" w:space="0" w:color="auto"/>
              <w:bottom w:val="nil"/>
              <w:right w:val="single" w:sz="4" w:space="0" w:color="auto"/>
            </w:tcBorders>
            <w:hideMark/>
          </w:tcPr>
          <w:p w14:paraId="5CA29766" w14:textId="758464DF" w:rsidR="00000463" w:rsidDel="00A15AE4" w:rsidRDefault="00000463">
            <w:pPr>
              <w:pStyle w:val="TAC"/>
              <w:spacing w:line="256" w:lineRule="auto"/>
              <w:rPr>
                <w:del w:id="215" w:author="Chouli, Hassen" w:date="2024-11-04T09:47:00Z"/>
                <w:lang w:val="en-US" w:eastAsia="zh-CN"/>
              </w:rPr>
            </w:pPr>
            <w:del w:id="216" w:author="Chouli, Hassen" w:date="2024-11-04T09:47:00Z">
              <w:r w:rsidDel="00A15AE4">
                <w:rPr>
                  <w:lang w:val="en-US" w:eastAsia="zh-CN"/>
                </w:rPr>
                <w:delText>CA_n25-n41</w:delText>
              </w:r>
            </w:del>
          </w:p>
        </w:tc>
        <w:tc>
          <w:tcPr>
            <w:tcW w:w="967" w:type="dxa"/>
            <w:tcBorders>
              <w:top w:val="single" w:sz="4" w:space="0" w:color="auto"/>
              <w:left w:val="single" w:sz="4" w:space="0" w:color="auto"/>
              <w:bottom w:val="single" w:sz="4" w:space="0" w:color="auto"/>
              <w:right w:val="single" w:sz="4" w:space="0" w:color="auto"/>
            </w:tcBorders>
            <w:hideMark/>
          </w:tcPr>
          <w:p w14:paraId="6496FD71" w14:textId="7ED0E4C2" w:rsidR="00000463" w:rsidDel="00A15AE4" w:rsidRDefault="00000463">
            <w:pPr>
              <w:pStyle w:val="TAC"/>
              <w:spacing w:line="256" w:lineRule="auto"/>
              <w:rPr>
                <w:del w:id="217" w:author="Chouli, Hassen" w:date="2024-11-04T09:47:00Z"/>
                <w:lang w:eastAsia="en-GB"/>
              </w:rPr>
            </w:pPr>
            <w:del w:id="218" w:author="Chouli, Hassen" w:date="2024-11-04T09:47:00Z">
              <w:r w:rsidDel="00A15AE4">
                <w:delText>n25</w:delText>
              </w:r>
            </w:del>
          </w:p>
        </w:tc>
        <w:tc>
          <w:tcPr>
            <w:tcW w:w="992" w:type="dxa"/>
            <w:tcBorders>
              <w:top w:val="single" w:sz="4" w:space="0" w:color="auto"/>
              <w:left w:val="single" w:sz="4" w:space="0" w:color="auto"/>
              <w:bottom w:val="single" w:sz="4" w:space="0" w:color="auto"/>
              <w:right w:val="single" w:sz="4" w:space="0" w:color="auto"/>
            </w:tcBorders>
            <w:hideMark/>
          </w:tcPr>
          <w:p w14:paraId="0F85CCA4" w14:textId="1BFA0F69" w:rsidR="00000463" w:rsidDel="00A15AE4" w:rsidRDefault="00000463">
            <w:pPr>
              <w:pStyle w:val="TAC"/>
              <w:spacing w:line="256" w:lineRule="auto"/>
              <w:rPr>
                <w:del w:id="219" w:author="Chouli, Hassen" w:date="2024-11-04T09:47:00Z"/>
                <w:lang w:eastAsia="ko-KR"/>
              </w:rPr>
            </w:pPr>
            <w:del w:id="220" w:author="Chouli, Hassen" w:date="2024-11-04T09:47:00Z">
              <w:r w:rsidDel="00A15AE4">
                <w:rPr>
                  <w:rFonts w:cs="Arial"/>
                  <w:lang w:eastAsia="ja-JP"/>
                </w:rPr>
                <w:delText>N/A</w:delText>
              </w:r>
            </w:del>
          </w:p>
        </w:tc>
        <w:tc>
          <w:tcPr>
            <w:tcW w:w="851" w:type="dxa"/>
            <w:tcBorders>
              <w:top w:val="single" w:sz="4" w:space="0" w:color="auto"/>
              <w:left w:val="single" w:sz="4" w:space="0" w:color="auto"/>
              <w:bottom w:val="single" w:sz="4" w:space="0" w:color="auto"/>
              <w:right w:val="single" w:sz="4" w:space="0" w:color="auto"/>
            </w:tcBorders>
            <w:hideMark/>
          </w:tcPr>
          <w:p w14:paraId="1B087B55" w14:textId="632E016A" w:rsidR="00000463" w:rsidDel="00A15AE4" w:rsidRDefault="00000463">
            <w:pPr>
              <w:pStyle w:val="TAC"/>
              <w:spacing w:line="256" w:lineRule="auto"/>
              <w:rPr>
                <w:del w:id="221" w:author="Chouli, Hassen" w:date="2024-11-04T09:47:00Z"/>
                <w:lang w:eastAsia="ko-KR"/>
              </w:rPr>
            </w:pPr>
            <w:del w:id="222" w:author="Chouli, Hassen" w:date="2024-11-04T09:47:00Z">
              <w:r w:rsidDel="00A15AE4">
                <w:rPr>
                  <w:lang w:eastAsia="ko-KR"/>
                </w:rPr>
                <w:delText>5</w:delText>
              </w:r>
            </w:del>
          </w:p>
        </w:tc>
        <w:tc>
          <w:tcPr>
            <w:tcW w:w="1559" w:type="dxa"/>
            <w:tcBorders>
              <w:top w:val="single" w:sz="4" w:space="0" w:color="auto"/>
              <w:left w:val="single" w:sz="4" w:space="0" w:color="auto"/>
              <w:bottom w:val="single" w:sz="4" w:space="0" w:color="auto"/>
              <w:right w:val="single" w:sz="4" w:space="0" w:color="auto"/>
            </w:tcBorders>
            <w:hideMark/>
          </w:tcPr>
          <w:p w14:paraId="2F7037DC" w14:textId="4FD7DFC7" w:rsidR="00000463" w:rsidDel="00A15AE4" w:rsidRDefault="00000463">
            <w:pPr>
              <w:pStyle w:val="TAC"/>
              <w:spacing w:line="256" w:lineRule="auto"/>
              <w:rPr>
                <w:del w:id="223" w:author="Chouli, Hassen" w:date="2024-11-04T09:47:00Z"/>
                <w:lang w:eastAsia="ko-KR"/>
              </w:rPr>
            </w:pPr>
            <w:del w:id="224" w:author="Chouli, Hassen" w:date="2024-11-04T09:47:00Z">
              <w:r w:rsidDel="00A15AE4">
                <w:rPr>
                  <w:rFonts w:cs="Arial"/>
                  <w:lang w:eastAsia="ja-JP"/>
                </w:rPr>
                <w:delText>N/A</w:delText>
              </w:r>
            </w:del>
          </w:p>
        </w:tc>
        <w:tc>
          <w:tcPr>
            <w:tcW w:w="851" w:type="dxa"/>
            <w:tcBorders>
              <w:top w:val="single" w:sz="4" w:space="0" w:color="auto"/>
              <w:left w:val="single" w:sz="4" w:space="0" w:color="auto"/>
              <w:bottom w:val="single" w:sz="4" w:space="0" w:color="auto"/>
              <w:right w:val="single" w:sz="4" w:space="0" w:color="auto"/>
            </w:tcBorders>
            <w:hideMark/>
          </w:tcPr>
          <w:p w14:paraId="7F1BAD70" w14:textId="27B0A40B" w:rsidR="00000463" w:rsidDel="00A15AE4" w:rsidRDefault="00000463">
            <w:pPr>
              <w:pStyle w:val="TAC"/>
              <w:spacing w:line="256" w:lineRule="auto"/>
              <w:rPr>
                <w:del w:id="225" w:author="Chouli, Hassen" w:date="2024-11-04T09:47:00Z"/>
                <w:lang w:val="en-US" w:eastAsia="zh-CN"/>
              </w:rPr>
            </w:pPr>
            <w:del w:id="226" w:author="Chouli, Hassen" w:date="2024-11-04T09:47:00Z">
              <w:r w:rsidDel="00A15AE4">
                <w:rPr>
                  <w:lang w:val="en-US" w:eastAsia="zh-CN"/>
                </w:rPr>
                <w:delText>1992.5</w:delText>
              </w:r>
            </w:del>
          </w:p>
        </w:tc>
        <w:tc>
          <w:tcPr>
            <w:tcW w:w="745" w:type="dxa"/>
            <w:tcBorders>
              <w:top w:val="single" w:sz="4" w:space="0" w:color="auto"/>
              <w:left w:val="single" w:sz="4" w:space="0" w:color="auto"/>
              <w:bottom w:val="single" w:sz="4" w:space="0" w:color="auto"/>
              <w:right w:val="single" w:sz="4" w:space="0" w:color="auto"/>
            </w:tcBorders>
            <w:hideMark/>
          </w:tcPr>
          <w:p w14:paraId="63D99C91" w14:textId="3E92102A" w:rsidR="00000463" w:rsidDel="00A15AE4" w:rsidRDefault="00000463">
            <w:pPr>
              <w:pStyle w:val="TAC"/>
              <w:spacing w:line="256" w:lineRule="auto"/>
              <w:rPr>
                <w:del w:id="227" w:author="Chouli, Hassen" w:date="2024-11-04T09:47:00Z"/>
                <w:lang w:eastAsia="ko-KR"/>
              </w:rPr>
            </w:pPr>
            <w:del w:id="228" w:author="Chouli, Hassen" w:date="2024-11-04T09:47:00Z">
              <w:r w:rsidDel="00A15AE4">
                <w:rPr>
                  <w:lang w:eastAsia="ko-KR"/>
                </w:rPr>
                <w:delText>8.5</w:delText>
              </w:r>
            </w:del>
          </w:p>
        </w:tc>
        <w:tc>
          <w:tcPr>
            <w:tcW w:w="828" w:type="dxa"/>
            <w:tcBorders>
              <w:top w:val="single" w:sz="4" w:space="0" w:color="auto"/>
              <w:left w:val="single" w:sz="4" w:space="0" w:color="auto"/>
              <w:bottom w:val="single" w:sz="4" w:space="0" w:color="auto"/>
              <w:right w:val="single" w:sz="4" w:space="0" w:color="auto"/>
            </w:tcBorders>
            <w:hideMark/>
          </w:tcPr>
          <w:p w14:paraId="2E5862AF" w14:textId="0482F0C1" w:rsidR="00000463" w:rsidDel="00A15AE4" w:rsidRDefault="00000463">
            <w:pPr>
              <w:pStyle w:val="TAC"/>
              <w:spacing w:line="256" w:lineRule="auto"/>
              <w:rPr>
                <w:del w:id="229" w:author="Chouli, Hassen" w:date="2024-11-04T09:47:00Z"/>
                <w:lang w:val="en-US" w:eastAsia="zh-CN"/>
              </w:rPr>
            </w:pPr>
            <w:del w:id="230" w:author="Chouli, Hassen" w:date="2024-11-04T09:47:00Z">
              <w:r w:rsidDel="00A15AE4">
                <w:rPr>
                  <w:lang w:val="en-US" w:eastAsia="zh-CN"/>
                </w:rPr>
                <w:delText>FDD</w:delText>
              </w:r>
            </w:del>
          </w:p>
        </w:tc>
        <w:tc>
          <w:tcPr>
            <w:tcW w:w="1057" w:type="dxa"/>
            <w:tcBorders>
              <w:top w:val="single" w:sz="4" w:space="0" w:color="auto"/>
              <w:left w:val="single" w:sz="4" w:space="0" w:color="auto"/>
              <w:bottom w:val="single" w:sz="4" w:space="0" w:color="auto"/>
              <w:right w:val="single" w:sz="4" w:space="0" w:color="auto"/>
            </w:tcBorders>
            <w:hideMark/>
          </w:tcPr>
          <w:p w14:paraId="0FCE9EA8" w14:textId="6E4D74D7" w:rsidR="00000463" w:rsidDel="00A15AE4" w:rsidRDefault="00000463">
            <w:pPr>
              <w:pStyle w:val="TAC"/>
              <w:spacing w:line="256" w:lineRule="auto"/>
              <w:rPr>
                <w:del w:id="231" w:author="Chouli, Hassen" w:date="2024-11-04T09:47:00Z"/>
                <w:lang w:eastAsia="en-GB"/>
              </w:rPr>
            </w:pPr>
            <w:del w:id="232" w:author="Chouli, Hassen" w:date="2024-11-04T09:47:00Z">
              <w:r w:rsidDel="00A15AE4">
                <w:delText>IMD7</w:delText>
              </w:r>
            </w:del>
          </w:p>
        </w:tc>
      </w:tr>
      <w:tr w:rsidR="00000463" w:rsidDel="00A15AE4" w14:paraId="57060B86" w14:textId="291A8259" w:rsidTr="00000463">
        <w:trPr>
          <w:trHeight w:val="187"/>
          <w:jc w:val="center"/>
          <w:del w:id="233" w:author="Chouli, Hassen" w:date="2024-11-04T09:47:00Z"/>
        </w:trPr>
        <w:tc>
          <w:tcPr>
            <w:tcW w:w="2005" w:type="dxa"/>
            <w:tcBorders>
              <w:top w:val="nil"/>
              <w:left w:val="single" w:sz="4" w:space="0" w:color="auto"/>
              <w:bottom w:val="nil"/>
              <w:right w:val="single" w:sz="4" w:space="0" w:color="auto"/>
            </w:tcBorders>
          </w:tcPr>
          <w:p w14:paraId="6D087AA3" w14:textId="070AABDC" w:rsidR="00000463" w:rsidDel="00A15AE4" w:rsidRDefault="00000463">
            <w:pPr>
              <w:pStyle w:val="TAC"/>
              <w:spacing w:line="256" w:lineRule="auto"/>
              <w:rPr>
                <w:del w:id="234" w:author="Chouli, Hassen" w:date="2024-11-04T09:47:00Z"/>
                <w:lang w:val="en-US" w:eastAsia="zh-CN"/>
              </w:rPr>
            </w:pPr>
          </w:p>
        </w:tc>
        <w:tc>
          <w:tcPr>
            <w:tcW w:w="967" w:type="dxa"/>
            <w:tcBorders>
              <w:top w:val="single" w:sz="4" w:space="0" w:color="auto"/>
              <w:left w:val="single" w:sz="4" w:space="0" w:color="auto"/>
              <w:bottom w:val="nil"/>
              <w:right w:val="single" w:sz="4" w:space="0" w:color="auto"/>
            </w:tcBorders>
            <w:hideMark/>
          </w:tcPr>
          <w:p w14:paraId="7955B6B9" w14:textId="3F979283" w:rsidR="00000463" w:rsidDel="00A15AE4" w:rsidRDefault="00000463">
            <w:pPr>
              <w:pStyle w:val="TAC"/>
              <w:spacing w:line="256" w:lineRule="auto"/>
              <w:rPr>
                <w:del w:id="235" w:author="Chouli, Hassen" w:date="2024-11-04T09:47:00Z"/>
                <w:lang w:eastAsia="en-GB"/>
              </w:rPr>
            </w:pPr>
            <w:del w:id="236" w:author="Chouli, Hassen" w:date="2024-11-04T09:47:00Z">
              <w:r w:rsidDel="00A15AE4">
                <w:delText>n41</w:delText>
              </w:r>
            </w:del>
          </w:p>
        </w:tc>
        <w:tc>
          <w:tcPr>
            <w:tcW w:w="992" w:type="dxa"/>
            <w:tcBorders>
              <w:top w:val="single" w:sz="4" w:space="0" w:color="auto"/>
              <w:left w:val="single" w:sz="4" w:space="0" w:color="auto"/>
              <w:bottom w:val="nil"/>
              <w:right w:val="single" w:sz="4" w:space="0" w:color="auto"/>
            </w:tcBorders>
            <w:hideMark/>
          </w:tcPr>
          <w:p w14:paraId="684FCC9E" w14:textId="34DC7253" w:rsidR="00000463" w:rsidDel="00A15AE4" w:rsidRDefault="00000463">
            <w:pPr>
              <w:pStyle w:val="TAC"/>
              <w:spacing w:line="256" w:lineRule="auto"/>
              <w:rPr>
                <w:del w:id="237" w:author="Chouli, Hassen" w:date="2024-11-04T09:47:00Z"/>
                <w:lang w:eastAsia="ko-KR"/>
              </w:rPr>
            </w:pPr>
            <w:del w:id="238" w:author="Chouli, Hassen" w:date="2024-11-04T09:47:00Z">
              <w:r w:rsidDel="00A15AE4">
                <w:rPr>
                  <w:lang w:eastAsia="ko-KR"/>
                </w:rPr>
                <w:delText>2545</w:delText>
              </w:r>
            </w:del>
          </w:p>
        </w:tc>
        <w:tc>
          <w:tcPr>
            <w:tcW w:w="851" w:type="dxa"/>
            <w:tcBorders>
              <w:top w:val="single" w:sz="4" w:space="0" w:color="auto"/>
              <w:left w:val="single" w:sz="4" w:space="0" w:color="auto"/>
              <w:bottom w:val="nil"/>
              <w:right w:val="single" w:sz="4" w:space="0" w:color="auto"/>
            </w:tcBorders>
            <w:hideMark/>
          </w:tcPr>
          <w:p w14:paraId="5869BB83" w14:textId="081A9F9D" w:rsidR="00000463" w:rsidDel="00A15AE4" w:rsidRDefault="00000463">
            <w:pPr>
              <w:pStyle w:val="TAC"/>
              <w:spacing w:line="256" w:lineRule="auto"/>
              <w:rPr>
                <w:del w:id="239" w:author="Chouli, Hassen" w:date="2024-11-04T09:47:00Z"/>
                <w:lang w:eastAsia="ko-KR"/>
              </w:rPr>
            </w:pPr>
            <w:del w:id="240" w:author="Chouli, Hassen" w:date="2024-11-04T09:47:00Z">
              <w:r w:rsidDel="00A15AE4">
                <w:rPr>
                  <w:lang w:eastAsia="ko-KR"/>
                </w:rPr>
                <w:delText>90</w:delText>
              </w:r>
            </w:del>
          </w:p>
        </w:tc>
        <w:tc>
          <w:tcPr>
            <w:tcW w:w="1559" w:type="dxa"/>
            <w:tcBorders>
              <w:top w:val="single" w:sz="4" w:space="0" w:color="auto"/>
              <w:left w:val="single" w:sz="4" w:space="0" w:color="auto"/>
              <w:bottom w:val="nil"/>
              <w:right w:val="single" w:sz="4" w:space="0" w:color="auto"/>
            </w:tcBorders>
            <w:hideMark/>
          </w:tcPr>
          <w:p w14:paraId="6B4B82EE" w14:textId="6467EFC5" w:rsidR="00000463" w:rsidDel="00A15AE4" w:rsidRDefault="00000463">
            <w:pPr>
              <w:pStyle w:val="TAC"/>
              <w:spacing w:line="256" w:lineRule="auto"/>
              <w:rPr>
                <w:del w:id="241" w:author="Chouli, Hassen" w:date="2024-11-04T09:47:00Z"/>
                <w:lang w:eastAsia="ko-KR"/>
              </w:rPr>
            </w:pPr>
            <w:del w:id="242" w:author="Chouli, Hassen" w:date="2024-11-04T09:47:00Z">
              <w:r w:rsidDel="00A15AE4">
                <w:rPr>
                  <w:lang w:eastAsia="ja-JP"/>
                </w:rPr>
                <w:delText>1 (</w:delText>
              </w:r>
              <w:r w:rsidDel="00A15AE4">
                <w:delText>RB</w:delText>
              </w:r>
              <w:r w:rsidDel="00A15AE4">
                <w:rPr>
                  <w:vertAlign w:val="subscript"/>
                </w:rPr>
                <w:delText>START</w:delText>
              </w:r>
              <w:r w:rsidDel="00A15AE4">
                <w:rPr>
                  <w:lang w:eastAsia="ja-JP"/>
                </w:rPr>
                <w:delText>=0)</w:delText>
              </w:r>
            </w:del>
          </w:p>
        </w:tc>
        <w:tc>
          <w:tcPr>
            <w:tcW w:w="851" w:type="dxa"/>
            <w:tcBorders>
              <w:top w:val="single" w:sz="4" w:space="0" w:color="auto"/>
              <w:left w:val="single" w:sz="4" w:space="0" w:color="auto"/>
              <w:bottom w:val="nil"/>
              <w:right w:val="single" w:sz="4" w:space="0" w:color="auto"/>
            </w:tcBorders>
            <w:hideMark/>
          </w:tcPr>
          <w:p w14:paraId="4AEAC558" w14:textId="02663D0D" w:rsidR="00000463" w:rsidDel="00A15AE4" w:rsidRDefault="00000463">
            <w:pPr>
              <w:pStyle w:val="TAC"/>
              <w:spacing w:line="256" w:lineRule="auto"/>
              <w:rPr>
                <w:del w:id="243" w:author="Chouli, Hassen" w:date="2024-11-04T09:47:00Z"/>
                <w:lang w:eastAsia="ko-KR"/>
              </w:rPr>
            </w:pPr>
            <w:del w:id="244" w:author="Chouli, Hassen" w:date="2024-11-04T09:47:00Z">
              <w:r w:rsidDel="00A15AE4">
                <w:rPr>
                  <w:lang w:eastAsia="ko-KR"/>
                </w:rPr>
                <w:delText>2545</w:delText>
              </w:r>
            </w:del>
          </w:p>
        </w:tc>
        <w:tc>
          <w:tcPr>
            <w:tcW w:w="745" w:type="dxa"/>
            <w:tcBorders>
              <w:top w:val="single" w:sz="4" w:space="0" w:color="auto"/>
              <w:left w:val="single" w:sz="4" w:space="0" w:color="auto"/>
              <w:bottom w:val="nil"/>
              <w:right w:val="single" w:sz="4" w:space="0" w:color="auto"/>
            </w:tcBorders>
            <w:hideMark/>
          </w:tcPr>
          <w:p w14:paraId="2BA19590" w14:textId="79EFA501" w:rsidR="00000463" w:rsidDel="00A15AE4" w:rsidRDefault="00000463">
            <w:pPr>
              <w:pStyle w:val="TAC"/>
              <w:spacing w:line="256" w:lineRule="auto"/>
              <w:rPr>
                <w:del w:id="245" w:author="Chouli, Hassen" w:date="2024-11-04T09:47:00Z"/>
                <w:lang w:eastAsia="ko-KR"/>
              </w:rPr>
            </w:pPr>
            <w:del w:id="246" w:author="Chouli, Hassen" w:date="2024-11-04T09:47:00Z">
              <w:r w:rsidDel="00A15AE4">
                <w:rPr>
                  <w:rFonts w:cs="Arial"/>
                  <w:lang w:eastAsia="ja-JP"/>
                </w:rPr>
                <w:delText>N/A</w:delText>
              </w:r>
            </w:del>
          </w:p>
        </w:tc>
        <w:tc>
          <w:tcPr>
            <w:tcW w:w="828" w:type="dxa"/>
            <w:tcBorders>
              <w:top w:val="single" w:sz="4" w:space="0" w:color="auto"/>
              <w:left w:val="single" w:sz="4" w:space="0" w:color="auto"/>
              <w:bottom w:val="nil"/>
              <w:right w:val="single" w:sz="4" w:space="0" w:color="auto"/>
            </w:tcBorders>
            <w:hideMark/>
          </w:tcPr>
          <w:p w14:paraId="70F391EC" w14:textId="799A0B6D" w:rsidR="00000463" w:rsidDel="00A15AE4" w:rsidRDefault="00000463">
            <w:pPr>
              <w:pStyle w:val="TAC"/>
              <w:spacing w:line="256" w:lineRule="auto"/>
              <w:rPr>
                <w:del w:id="247" w:author="Chouli, Hassen" w:date="2024-11-04T09:47:00Z"/>
                <w:lang w:val="en-US" w:eastAsia="zh-CN"/>
              </w:rPr>
            </w:pPr>
            <w:del w:id="248" w:author="Chouli, Hassen" w:date="2024-11-04T09:47:00Z">
              <w:r w:rsidDel="00A15AE4">
                <w:rPr>
                  <w:lang w:val="en-US" w:eastAsia="zh-CN"/>
                </w:rPr>
                <w:delText>TDD</w:delText>
              </w:r>
            </w:del>
          </w:p>
        </w:tc>
        <w:tc>
          <w:tcPr>
            <w:tcW w:w="1057" w:type="dxa"/>
            <w:tcBorders>
              <w:top w:val="single" w:sz="4" w:space="0" w:color="auto"/>
              <w:left w:val="single" w:sz="4" w:space="0" w:color="auto"/>
              <w:bottom w:val="nil"/>
              <w:right w:val="single" w:sz="4" w:space="0" w:color="auto"/>
            </w:tcBorders>
            <w:hideMark/>
          </w:tcPr>
          <w:p w14:paraId="4B31F80E" w14:textId="34D9F861" w:rsidR="00000463" w:rsidDel="00A15AE4" w:rsidRDefault="00000463">
            <w:pPr>
              <w:pStyle w:val="TAC"/>
              <w:spacing w:line="256" w:lineRule="auto"/>
              <w:rPr>
                <w:del w:id="249" w:author="Chouli, Hassen" w:date="2024-11-04T09:47:00Z"/>
                <w:lang w:eastAsia="en-GB"/>
              </w:rPr>
            </w:pPr>
            <w:del w:id="250" w:author="Chouli, Hassen" w:date="2024-11-04T09:47:00Z">
              <w:r w:rsidDel="00A15AE4">
                <w:rPr>
                  <w:rFonts w:cs="Arial"/>
                  <w:lang w:eastAsia="ja-JP"/>
                </w:rPr>
                <w:delText>N/A</w:delText>
              </w:r>
            </w:del>
          </w:p>
        </w:tc>
      </w:tr>
      <w:tr w:rsidR="00000463" w:rsidDel="00A15AE4" w14:paraId="227C31E4" w14:textId="393712E9" w:rsidTr="00000463">
        <w:trPr>
          <w:trHeight w:val="187"/>
          <w:jc w:val="center"/>
          <w:del w:id="251" w:author="Chouli, Hassen" w:date="2024-11-04T09:47:00Z"/>
        </w:trPr>
        <w:tc>
          <w:tcPr>
            <w:tcW w:w="2005" w:type="dxa"/>
            <w:tcBorders>
              <w:top w:val="nil"/>
              <w:left w:val="single" w:sz="4" w:space="0" w:color="auto"/>
              <w:bottom w:val="single" w:sz="4" w:space="0" w:color="auto"/>
              <w:right w:val="single" w:sz="4" w:space="0" w:color="auto"/>
            </w:tcBorders>
          </w:tcPr>
          <w:p w14:paraId="1DF4F6BD" w14:textId="79075364" w:rsidR="00000463" w:rsidDel="00A15AE4" w:rsidRDefault="00000463">
            <w:pPr>
              <w:pStyle w:val="TAC"/>
              <w:spacing w:line="256" w:lineRule="auto"/>
              <w:rPr>
                <w:del w:id="252" w:author="Chouli, Hassen" w:date="2024-11-04T09:47:00Z"/>
                <w:lang w:val="en-US" w:eastAsia="zh-CN"/>
              </w:rPr>
            </w:pPr>
          </w:p>
        </w:tc>
        <w:tc>
          <w:tcPr>
            <w:tcW w:w="967" w:type="dxa"/>
            <w:tcBorders>
              <w:top w:val="nil"/>
              <w:left w:val="single" w:sz="4" w:space="0" w:color="auto"/>
              <w:bottom w:val="single" w:sz="4" w:space="0" w:color="auto"/>
              <w:right w:val="single" w:sz="4" w:space="0" w:color="auto"/>
            </w:tcBorders>
          </w:tcPr>
          <w:p w14:paraId="59AA6914" w14:textId="291712F9" w:rsidR="00000463" w:rsidDel="00A15AE4" w:rsidRDefault="00000463">
            <w:pPr>
              <w:pStyle w:val="TAC"/>
              <w:spacing w:line="256" w:lineRule="auto"/>
              <w:rPr>
                <w:del w:id="253" w:author="Chouli, Hassen" w:date="2024-11-04T09:47:00Z"/>
                <w:lang w:eastAsia="en-GB"/>
              </w:rPr>
            </w:pPr>
          </w:p>
        </w:tc>
        <w:tc>
          <w:tcPr>
            <w:tcW w:w="992" w:type="dxa"/>
            <w:tcBorders>
              <w:top w:val="nil"/>
              <w:left w:val="single" w:sz="4" w:space="0" w:color="auto"/>
              <w:bottom w:val="single" w:sz="4" w:space="0" w:color="auto"/>
              <w:right w:val="single" w:sz="4" w:space="0" w:color="auto"/>
            </w:tcBorders>
            <w:hideMark/>
          </w:tcPr>
          <w:p w14:paraId="798E1BD9" w14:textId="753FA6CE" w:rsidR="00000463" w:rsidDel="00A15AE4" w:rsidRDefault="00000463">
            <w:pPr>
              <w:pStyle w:val="TAC"/>
              <w:spacing w:line="256" w:lineRule="auto"/>
              <w:rPr>
                <w:del w:id="254" w:author="Chouli, Hassen" w:date="2024-11-04T09:47:00Z"/>
                <w:lang w:val="en-US" w:eastAsia="zh-CN"/>
              </w:rPr>
            </w:pPr>
            <w:del w:id="255" w:author="Chouli, Hassen" w:date="2024-11-04T09:47:00Z">
              <w:r w:rsidDel="00A15AE4">
                <w:rPr>
                  <w:lang w:val="en-US" w:eastAsia="zh-CN"/>
                </w:rPr>
                <w:delText>2640</w:delText>
              </w:r>
            </w:del>
          </w:p>
        </w:tc>
        <w:tc>
          <w:tcPr>
            <w:tcW w:w="851" w:type="dxa"/>
            <w:tcBorders>
              <w:top w:val="nil"/>
              <w:left w:val="single" w:sz="4" w:space="0" w:color="auto"/>
              <w:bottom w:val="single" w:sz="4" w:space="0" w:color="auto"/>
              <w:right w:val="single" w:sz="4" w:space="0" w:color="auto"/>
            </w:tcBorders>
            <w:hideMark/>
          </w:tcPr>
          <w:p w14:paraId="5BCF5023" w14:textId="25EF3090" w:rsidR="00000463" w:rsidDel="00A15AE4" w:rsidRDefault="00000463">
            <w:pPr>
              <w:pStyle w:val="TAC"/>
              <w:spacing w:line="256" w:lineRule="auto"/>
              <w:rPr>
                <w:del w:id="256" w:author="Chouli, Hassen" w:date="2024-11-04T09:47:00Z"/>
                <w:lang w:eastAsia="ko-KR"/>
              </w:rPr>
            </w:pPr>
            <w:del w:id="257" w:author="Chouli, Hassen" w:date="2024-11-04T09:47:00Z">
              <w:r w:rsidDel="00A15AE4">
                <w:rPr>
                  <w:lang w:eastAsia="ko-KR"/>
                </w:rPr>
                <w:delText>100</w:delText>
              </w:r>
            </w:del>
          </w:p>
        </w:tc>
        <w:tc>
          <w:tcPr>
            <w:tcW w:w="1559" w:type="dxa"/>
            <w:tcBorders>
              <w:top w:val="nil"/>
              <w:left w:val="single" w:sz="4" w:space="0" w:color="auto"/>
              <w:bottom w:val="single" w:sz="4" w:space="0" w:color="auto"/>
              <w:right w:val="single" w:sz="4" w:space="0" w:color="auto"/>
            </w:tcBorders>
            <w:hideMark/>
          </w:tcPr>
          <w:p w14:paraId="3B4235BE" w14:textId="051E1210" w:rsidR="00000463" w:rsidDel="00A15AE4" w:rsidRDefault="00000463">
            <w:pPr>
              <w:pStyle w:val="TAC"/>
              <w:spacing w:line="256" w:lineRule="auto"/>
              <w:rPr>
                <w:del w:id="258" w:author="Chouli, Hassen" w:date="2024-11-04T09:47:00Z"/>
                <w:lang w:eastAsia="ko-KR"/>
              </w:rPr>
            </w:pPr>
            <w:del w:id="259" w:author="Chouli, Hassen" w:date="2024-11-04T09:47:00Z">
              <w:r w:rsidDel="00A15AE4">
                <w:rPr>
                  <w:lang w:eastAsia="ja-JP"/>
                </w:rPr>
                <w:delText>1 (</w:delText>
              </w:r>
              <w:r w:rsidDel="00A15AE4">
                <w:delText>RB</w:delText>
              </w:r>
              <w:r w:rsidDel="00A15AE4">
                <w:rPr>
                  <w:vertAlign w:val="subscript"/>
                </w:rPr>
                <w:delText>START</w:delText>
              </w:r>
              <w:r w:rsidDel="00A15AE4">
                <w:rPr>
                  <w:lang w:eastAsia="ja-JP"/>
                </w:rPr>
                <w:delText>=</w:delText>
              </w:r>
              <w:r w:rsidDel="00A15AE4">
                <w:rPr>
                  <w:lang w:val="en-US" w:eastAsia="zh-CN"/>
                </w:rPr>
                <w:delText>221</w:delText>
              </w:r>
              <w:r w:rsidDel="00A15AE4">
                <w:rPr>
                  <w:lang w:eastAsia="ja-JP"/>
                </w:rPr>
                <w:delText>)</w:delText>
              </w:r>
            </w:del>
          </w:p>
        </w:tc>
        <w:tc>
          <w:tcPr>
            <w:tcW w:w="851" w:type="dxa"/>
            <w:tcBorders>
              <w:top w:val="nil"/>
              <w:left w:val="single" w:sz="4" w:space="0" w:color="auto"/>
              <w:bottom w:val="single" w:sz="4" w:space="0" w:color="auto"/>
              <w:right w:val="single" w:sz="4" w:space="0" w:color="auto"/>
            </w:tcBorders>
            <w:hideMark/>
          </w:tcPr>
          <w:p w14:paraId="76148A7E" w14:textId="6DA7987F" w:rsidR="00000463" w:rsidDel="00A15AE4" w:rsidRDefault="00000463">
            <w:pPr>
              <w:pStyle w:val="TAC"/>
              <w:spacing w:line="256" w:lineRule="auto"/>
              <w:rPr>
                <w:del w:id="260" w:author="Chouli, Hassen" w:date="2024-11-04T09:47:00Z"/>
                <w:lang w:val="en-US" w:eastAsia="zh-CN"/>
              </w:rPr>
            </w:pPr>
            <w:del w:id="261" w:author="Chouli, Hassen" w:date="2024-11-04T09:47:00Z">
              <w:r w:rsidDel="00A15AE4">
                <w:rPr>
                  <w:lang w:val="en-US" w:eastAsia="zh-CN"/>
                </w:rPr>
                <w:delText>2640</w:delText>
              </w:r>
            </w:del>
          </w:p>
        </w:tc>
        <w:tc>
          <w:tcPr>
            <w:tcW w:w="745" w:type="dxa"/>
            <w:tcBorders>
              <w:top w:val="nil"/>
              <w:left w:val="single" w:sz="4" w:space="0" w:color="auto"/>
              <w:bottom w:val="single" w:sz="4" w:space="0" w:color="auto"/>
              <w:right w:val="single" w:sz="4" w:space="0" w:color="auto"/>
            </w:tcBorders>
          </w:tcPr>
          <w:p w14:paraId="0D120720" w14:textId="5192322D" w:rsidR="00000463" w:rsidDel="00A15AE4" w:rsidRDefault="00000463">
            <w:pPr>
              <w:pStyle w:val="TAC"/>
              <w:spacing w:line="256" w:lineRule="auto"/>
              <w:rPr>
                <w:del w:id="262" w:author="Chouli, Hassen" w:date="2024-11-04T09:47:00Z"/>
                <w:lang w:eastAsia="ko-KR"/>
              </w:rPr>
            </w:pPr>
          </w:p>
        </w:tc>
        <w:tc>
          <w:tcPr>
            <w:tcW w:w="828" w:type="dxa"/>
            <w:tcBorders>
              <w:top w:val="nil"/>
              <w:left w:val="single" w:sz="4" w:space="0" w:color="auto"/>
              <w:bottom w:val="single" w:sz="4" w:space="0" w:color="auto"/>
              <w:right w:val="single" w:sz="4" w:space="0" w:color="auto"/>
            </w:tcBorders>
          </w:tcPr>
          <w:p w14:paraId="07A81A24" w14:textId="709BD3DE" w:rsidR="00000463" w:rsidDel="00A15AE4" w:rsidRDefault="00000463">
            <w:pPr>
              <w:pStyle w:val="TAC"/>
              <w:spacing w:line="256" w:lineRule="auto"/>
              <w:rPr>
                <w:del w:id="263" w:author="Chouli, Hassen" w:date="2024-11-04T09:47:00Z"/>
                <w:lang w:val="en-US" w:eastAsia="zh-CN"/>
              </w:rPr>
            </w:pPr>
          </w:p>
        </w:tc>
        <w:tc>
          <w:tcPr>
            <w:tcW w:w="1057" w:type="dxa"/>
            <w:tcBorders>
              <w:top w:val="nil"/>
              <w:left w:val="single" w:sz="4" w:space="0" w:color="auto"/>
              <w:bottom w:val="single" w:sz="4" w:space="0" w:color="auto"/>
              <w:right w:val="single" w:sz="4" w:space="0" w:color="auto"/>
            </w:tcBorders>
          </w:tcPr>
          <w:p w14:paraId="56FF7D71" w14:textId="251BDE97" w:rsidR="00000463" w:rsidDel="00A15AE4" w:rsidRDefault="00000463">
            <w:pPr>
              <w:pStyle w:val="TAC"/>
              <w:spacing w:line="256" w:lineRule="auto"/>
              <w:rPr>
                <w:del w:id="264" w:author="Chouli, Hassen" w:date="2024-11-04T09:47:00Z"/>
                <w:lang w:eastAsia="en-GB"/>
              </w:rPr>
            </w:pPr>
          </w:p>
        </w:tc>
      </w:tr>
      <w:tr w:rsidR="00000463" w14:paraId="00520D3A" w14:textId="77777777" w:rsidTr="00000463">
        <w:trPr>
          <w:trHeight w:val="187"/>
          <w:jc w:val="center"/>
        </w:trPr>
        <w:tc>
          <w:tcPr>
            <w:tcW w:w="2005" w:type="dxa"/>
            <w:tcBorders>
              <w:top w:val="single" w:sz="4" w:space="0" w:color="auto"/>
              <w:left w:val="single" w:sz="4" w:space="0" w:color="auto"/>
              <w:bottom w:val="nil"/>
              <w:right w:val="single" w:sz="4" w:space="0" w:color="auto"/>
            </w:tcBorders>
            <w:hideMark/>
          </w:tcPr>
          <w:p w14:paraId="1192C981" w14:textId="77777777" w:rsidR="00000463" w:rsidRDefault="00000463">
            <w:pPr>
              <w:pStyle w:val="TAC"/>
              <w:spacing w:line="256" w:lineRule="auto"/>
              <w:rPr>
                <w:lang w:val="en-US" w:eastAsia="zh-CN"/>
              </w:rPr>
            </w:pPr>
            <w:r>
              <w:rPr>
                <w:lang w:val="en-US" w:eastAsia="zh-CN"/>
              </w:rPr>
              <w:t>CA</w:t>
            </w:r>
            <w:r>
              <w:t>_</w:t>
            </w:r>
            <w:r>
              <w:rPr>
                <w:lang w:val="en-US" w:eastAsia="zh-CN"/>
              </w:rPr>
              <w:t>n25</w:t>
            </w:r>
            <w:r>
              <w:t>-</w:t>
            </w:r>
            <w:r>
              <w:rPr>
                <w:lang w:eastAsia="zh-CN"/>
              </w:rPr>
              <w:t>n</w:t>
            </w:r>
            <w:r>
              <w:rPr>
                <w:lang w:val="en-US" w:eastAsia="zh-CN"/>
              </w:rPr>
              <w:t>48</w:t>
            </w:r>
          </w:p>
        </w:tc>
        <w:tc>
          <w:tcPr>
            <w:tcW w:w="967" w:type="dxa"/>
            <w:tcBorders>
              <w:top w:val="single" w:sz="4" w:space="0" w:color="auto"/>
              <w:left w:val="single" w:sz="4" w:space="0" w:color="auto"/>
              <w:bottom w:val="single" w:sz="4" w:space="0" w:color="auto"/>
              <w:right w:val="single" w:sz="4" w:space="0" w:color="auto"/>
            </w:tcBorders>
            <w:hideMark/>
          </w:tcPr>
          <w:p w14:paraId="47490CE4" w14:textId="77777777" w:rsidR="00000463" w:rsidRDefault="00000463">
            <w:pPr>
              <w:pStyle w:val="TAC"/>
              <w:spacing w:line="256" w:lineRule="auto"/>
              <w:rPr>
                <w:lang w:eastAsia="en-GB"/>
              </w:rPr>
            </w:pPr>
            <w:r>
              <w:rPr>
                <w:lang w:val="en-US" w:eastAsia="zh-CN"/>
              </w:rPr>
              <w:t>n25</w:t>
            </w:r>
          </w:p>
        </w:tc>
        <w:tc>
          <w:tcPr>
            <w:tcW w:w="992" w:type="dxa"/>
            <w:tcBorders>
              <w:top w:val="single" w:sz="4" w:space="0" w:color="auto"/>
              <w:left w:val="single" w:sz="4" w:space="0" w:color="auto"/>
              <w:bottom w:val="single" w:sz="4" w:space="0" w:color="auto"/>
              <w:right w:val="single" w:sz="4" w:space="0" w:color="auto"/>
            </w:tcBorders>
            <w:hideMark/>
          </w:tcPr>
          <w:p w14:paraId="5880550D" w14:textId="77777777" w:rsidR="00000463" w:rsidRDefault="00000463">
            <w:pPr>
              <w:pStyle w:val="TAC"/>
              <w:spacing w:line="256" w:lineRule="auto"/>
              <w:rPr>
                <w:lang w:eastAsia="ko-KR"/>
              </w:rPr>
            </w:pPr>
            <w:r>
              <w:rPr>
                <w:lang w:val="en-US" w:eastAsia="zh-CN"/>
              </w:rPr>
              <w:t>1852.5</w:t>
            </w:r>
          </w:p>
        </w:tc>
        <w:tc>
          <w:tcPr>
            <w:tcW w:w="851" w:type="dxa"/>
            <w:tcBorders>
              <w:top w:val="single" w:sz="4" w:space="0" w:color="auto"/>
              <w:left w:val="single" w:sz="4" w:space="0" w:color="auto"/>
              <w:bottom w:val="single" w:sz="4" w:space="0" w:color="auto"/>
              <w:right w:val="single" w:sz="4" w:space="0" w:color="auto"/>
            </w:tcBorders>
            <w:hideMark/>
          </w:tcPr>
          <w:p w14:paraId="4E4BC5D7" w14:textId="77777777" w:rsidR="00000463" w:rsidRDefault="00000463">
            <w:pPr>
              <w:pStyle w:val="TAC"/>
              <w:spacing w:line="256" w:lineRule="auto"/>
              <w:rPr>
                <w:lang w:eastAsia="ko-KR"/>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BF19515" w14:textId="77777777" w:rsidR="00000463" w:rsidRDefault="00000463">
            <w:pPr>
              <w:pStyle w:val="TAC"/>
              <w:spacing w:line="256" w:lineRule="auto"/>
              <w:rPr>
                <w:lang w:eastAsia="ko-KR"/>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0DF12784" w14:textId="77777777" w:rsidR="00000463" w:rsidRDefault="00000463">
            <w:pPr>
              <w:pStyle w:val="TAC"/>
              <w:spacing w:line="256" w:lineRule="auto"/>
              <w:rPr>
                <w:lang w:eastAsia="ko-KR"/>
              </w:rPr>
            </w:pPr>
            <w:r>
              <w:rPr>
                <w:lang w:val="en-US" w:eastAsia="zh-CN"/>
              </w:rPr>
              <w:t>1932.5</w:t>
            </w:r>
          </w:p>
        </w:tc>
        <w:tc>
          <w:tcPr>
            <w:tcW w:w="745" w:type="dxa"/>
            <w:tcBorders>
              <w:top w:val="single" w:sz="4" w:space="0" w:color="auto"/>
              <w:left w:val="single" w:sz="4" w:space="0" w:color="auto"/>
              <w:bottom w:val="single" w:sz="4" w:space="0" w:color="auto"/>
              <w:right w:val="single" w:sz="4" w:space="0" w:color="auto"/>
            </w:tcBorders>
            <w:hideMark/>
          </w:tcPr>
          <w:p w14:paraId="7785A11B" w14:textId="77777777" w:rsidR="00000463" w:rsidRDefault="00000463">
            <w:pPr>
              <w:pStyle w:val="TAC"/>
              <w:spacing w:line="256" w:lineRule="auto"/>
              <w:rPr>
                <w:lang w:eastAsia="ko-KR"/>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5C8284D0" w14:textId="77777777" w:rsidR="00000463" w:rsidRDefault="0000046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2E1115" w14:textId="77777777" w:rsidR="00000463" w:rsidRDefault="00000463">
            <w:pPr>
              <w:pStyle w:val="TAC"/>
              <w:spacing w:line="256" w:lineRule="auto"/>
              <w:rPr>
                <w:lang w:eastAsia="en-GB"/>
              </w:rPr>
            </w:pPr>
            <w:r>
              <w:t>IMD4</w:t>
            </w:r>
          </w:p>
        </w:tc>
      </w:tr>
      <w:tr w:rsidR="00000463" w14:paraId="36504BF3" w14:textId="77777777" w:rsidTr="00000463">
        <w:trPr>
          <w:trHeight w:val="187"/>
          <w:jc w:val="center"/>
        </w:trPr>
        <w:tc>
          <w:tcPr>
            <w:tcW w:w="2005" w:type="dxa"/>
            <w:tcBorders>
              <w:top w:val="nil"/>
              <w:left w:val="single" w:sz="4" w:space="0" w:color="auto"/>
              <w:bottom w:val="single" w:sz="4" w:space="0" w:color="auto"/>
              <w:right w:val="single" w:sz="4" w:space="0" w:color="auto"/>
            </w:tcBorders>
          </w:tcPr>
          <w:p w14:paraId="66D21F31"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60392B0" w14:textId="77777777" w:rsidR="00000463" w:rsidRDefault="00000463">
            <w:pPr>
              <w:pStyle w:val="TAC"/>
              <w:spacing w:line="256" w:lineRule="auto"/>
              <w:rPr>
                <w:lang w:eastAsia="en-GB"/>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721F43C6" w14:textId="77777777" w:rsidR="00000463" w:rsidRDefault="00000463">
            <w:pPr>
              <w:pStyle w:val="TAC"/>
              <w:spacing w:line="256" w:lineRule="auto"/>
              <w:rPr>
                <w:lang w:eastAsia="ko-KR"/>
              </w:rPr>
            </w:pPr>
            <w:r>
              <w:rPr>
                <w:lang w:val="en-US"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3477FAF7" w14:textId="77777777" w:rsidR="00000463" w:rsidRDefault="00000463">
            <w:pPr>
              <w:pStyle w:val="TAC"/>
              <w:spacing w:line="256" w:lineRule="auto"/>
              <w:rPr>
                <w:lang w:eastAsia="ko-KR"/>
              </w:rPr>
            </w:pPr>
            <w:r>
              <w:rPr>
                <w:lang w:val="en-US" w:eastAsia="zh-CN"/>
              </w:rPr>
              <w:t>20</w:t>
            </w:r>
          </w:p>
        </w:tc>
        <w:tc>
          <w:tcPr>
            <w:tcW w:w="1559" w:type="dxa"/>
            <w:tcBorders>
              <w:top w:val="single" w:sz="4" w:space="0" w:color="auto"/>
              <w:left w:val="single" w:sz="4" w:space="0" w:color="auto"/>
              <w:bottom w:val="single" w:sz="4" w:space="0" w:color="auto"/>
              <w:right w:val="single" w:sz="4" w:space="0" w:color="auto"/>
            </w:tcBorders>
            <w:hideMark/>
          </w:tcPr>
          <w:p w14:paraId="79E3AF44" w14:textId="77777777" w:rsidR="00000463" w:rsidRDefault="00000463">
            <w:pPr>
              <w:pStyle w:val="TAC"/>
              <w:spacing w:line="256" w:lineRule="auto"/>
              <w:rPr>
                <w:lang w:eastAsia="ko-KR"/>
              </w:rPr>
            </w:pPr>
            <w:r>
              <w:rPr>
                <w:lang w:val="en-US" w:eastAsia="zh-CN"/>
              </w:rPr>
              <w:t>100</w:t>
            </w:r>
          </w:p>
        </w:tc>
        <w:tc>
          <w:tcPr>
            <w:tcW w:w="851" w:type="dxa"/>
            <w:tcBorders>
              <w:top w:val="single" w:sz="4" w:space="0" w:color="auto"/>
              <w:left w:val="single" w:sz="4" w:space="0" w:color="auto"/>
              <w:bottom w:val="single" w:sz="4" w:space="0" w:color="auto"/>
              <w:right w:val="single" w:sz="4" w:space="0" w:color="auto"/>
            </w:tcBorders>
            <w:hideMark/>
          </w:tcPr>
          <w:p w14:paraId="2EC7C63B" w14:textId="77777777" w:rsidR="00000463" w:rsidRDefault="00000463">
            <w:pPr>
              <w:pStyle w:val="TAC"/>
              <w:spacing w:line="256" w:lineRule="auto"/>
              <w:rPr>
                <w:lang w:eastAsia="ko-KR"/>
              </w:rPr>
            </w:pPr>
            <w:r>
              <w:rPr>
                <w:lang w:val="en-US" w:eastAsia="zh-CN"/>
              </w:rPr>
              <w:t>3625</w:t>
            </w:r>
          </w:p>
        </w:tc>
        <w:tc>
          <w:tcPr>
            <w:tcW w:w="745" w:type="dxa"/>
            <w:tcBorders>
              <w:top w:val="single" w:sz="4" w:space="0" w:color="auto"/>
              <w:left w:val="single" w:sz="4" w:space="0" w:color="auto"/>
              <w:bottom w:val="single" w:sz="4" w:space="0" w:color="auto"/>
              <w:right w:val="single" w:sz="4" w:space="0" w:color="auto"/>
            </w:tcBorders>
            <w:hideMark/>
          </w:tcPr>
          <w:p w14:paraId="410C8918" w14:textId="77777777" w:rsidR="00000463" w:rsidRDefault="00000463">
            <w:pPr>
              <w:pStyle w:val="TAC"/>
              <w:spacing w:line="256"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F43862" w14:textId="77777777" w:rsidR="00000463" w:rsidRDefault="00000463">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C23D932" w14:textId="77777777" w:rsidR="00000463" w:rsidRDefault="00000463">
            <w:pPr>
              <w:pStyle w:val="TAC"/>
              <w:spacing w:line="256" w:lineRule="auto"/>
              <w:rPr>
                <w:lang w:eastAsia="en-GB"/>
              </w:rPr>
            </w:pPr>
            <w:r>
              <w:rPr>
                <w:lang w:eastAsia="zh-CN"/>
              </w:rPr>
              <w:t>N/A</w:t>
            </w:r>
          </w:p>
        </w:tc>
      </w:tr>
      <w:tr w:rsidR="00000463" w14:paraId="6BAC4AC8" w14:textId="77777777" w:rsidTr="00000463">
        <w:trPr>
          <w:trHeight w:val="187"/>
          <w:jc w:val="center"/>
        </w:trPr>
        <w:tc>
          <w:tcPr>
            <w:tcW w:w="2005" w:type="dxa"/>
            <w:tcBorders>
              <w:top w:val="single" w:sz="4" w:space="0" w:color="auto"/>
              <w:left w:val="single" w:sz="4" w:space="0" w:color="auto"/>
              <w:bottom w:val="nil"/>
              <w:right w:val="single" w:sz="4" w:space="0" w:color="auto"/>
            </w:tcBorders>
            <w:hideMark/>
          </w:tcPr>
          <w:p w14:paraId="417E7BA0" w14:textId="77777777" w:rsidR="00000463" w:rsidRDefault="00000463">
            <w:pPr>
              <w:pStyle w:val="TAC"/>
              <w:spacing w:line="256" w:lineRule="auto"/>
              <w:rPr>
                <w:lang w:val="en-US" w:eastAsia="zh-CN"/>
              </w:rPr>
            </w:pPr>
            <w:r>
              <w:rPr>
                <w:lang w:val="en-US" w:eastAsia="zh-CN"/>
              </w:rPr>
              <w:t>CA_n25-n66</w:t>
            </w:r>
          </w:p>
        </w:tc>
        <w:tc>
          <w:tcPr>
            <w:tcW w:w="967" w:type="dxa"/>
            <w:tcBorders>
              <w:top w:val="single" w:sz="4" w:space="0" w:color="auto"/>
              <w:left w:val="single" w:sz="4" w:space="0" w:color="auto"/>
              <w:bottom w:val="single" w:sz="4" w:space="0" w:color="auto"/>
              <w:right w:val="single" w:sz="4" w:space="0" w:color="auto"/>
            </w:tcBorders>
            <w:hideMark/>
          </w:tcPr>
          <w:p w14:paraId="2C597481" w14:textId="77777777" w:rsidR="00000463" w:rsidRDefault="00000463">
            <w:pPr>
              <w:pStyle w:val="TAC"/>
              <w:spacing w:line="256"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7ED7485C" w14:textId="77777777" w:rsidR="00000463" w:rsidRDefault="00000463">
            <w:pPr>
              <w:pStyle w:val="TAC"/>
              <w:spacing w:line="256" w:lineRule="auto"/>
              <w:rPr>
                <w:lang w:val="en-US" w:eastAsia="zh-CN"/>
              </w:rPr>
            </w:pPr>
            <w:r>
              <w:rPr>
                <w:lang w:eastAsia="ko-KR"/>
              </w:rPr>
              <w:t>1775</w:t>
            </w:r>
          </w:p>
        </w:tc>
        <w:tc>
          <w:tcPr>
            <w:tcW w:w="851" w:type="dxa"/>
            <w:tcBorders>
              <w:top w:val="single" w:sz="4" w:space="0" w:color="auto"/>
              <w:left w:val="single" w:sz="4" w:space="0" w:color="auto"/>
              <w:bottom w:val="single" w:sz="4" w:space="0" w:color="auto"/>
              <w:right w:val="single" w:sz="4" w:space="0" w:color="auto"/>
            </w:tcBorders>
            <w:hideMark/>
          </w:tcPr>
          <w:p w14:paraId="23FFE6E9" w14:textId="77777777" w:rsidR="00000463" w:rsidRDefault="00000463">
            <w:pPr>
              <w:pStyle w:val="TAC"/>
              <w:spacing w:line="256"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2B4A4B4B" w14:textId="77777777" w:rsidR="00000463" w:rsidRDefault="00000463">
            <w:pPr>
              <w:pStyle w:val="TAC"/>
              <w:spacing w:line="256"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5C373D22" w14:textId="77777777" w:rsidR="00000463" w:rsidRDefault="00000463">
            <w:pPr>
              <w:pStyle w:val="TAC"/>
              <w:spacing w:line="256" w:lineRule="auto"/>
              <w:rPr>
                <w:lang w:val="en-US" w:eastAsia="zh-CN"/>
              </w:rPr>
            </w:pPr>
            <w:r>
              <w:rPr>
                <w:lang w:eastAsia="ko-KR"/>
              </w:rPr>
              <w:t>2175</w:t>
            </w:r>
          </w:p>
        </w:tc>
        <w:tc>
          <w:tcPr>
            <w:tcW w:w="745" w:type="dxa"/>
            <w:tcBorders>
              <w:top w:val="single" w:sz="4" w:space="0" w:color="auto"/>
              <w:left w:val="single" w:sz="4" w:space="0" w:color="auto"/>
              <w:bottom w:val="single" w:sz="4" w:space="0" w:color="auto"/>
              <w:right w:val="single" w:sz="4" w:space="0" w:color="auto"/>
            </w:tcBorders>
            <w:hideMark/>
          </w:tcPr>
          <w:p w14:paraId="4E3126BB" w14:textId="77777777" w:rsidR="00000463" w:rsidRDefault="00000463">
            <w:pPr>
              <w:pStyle w:val="TAC"/>
              <w:spacing w:line="256"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EA7A48E" w14:textId="77777777" w:rsidR="00000463" w:rsidRDefault="0000046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60C683" w14:textId="77777777" w:rsidR="00000463" w:rsidRDefault="00000463">
            <w:pPr>
              <w:pStyle w:val="TAC"/>
              <w:spacing w:line="256" w:lineRule="auto"/>
              <w:rPr>
                <w:lang w:val="en-US" w:eastAsia="zh-CN"/>
              </w:rPr>
            </w:pPr>
            <w:r>
              <w:t>N/A</w:t>
            </w:r>
          </w:p>
        </w:tc>
      </w:tr>
      <w:tr w:rsidR="00000463" w14:paraId="3018D685" w14:textId="77777777" w:rsidTr="00000463">
        <w:trPr>
          <w:trHeight w:val="187"/>
          <w:jc w:val="center"/>
        </w:trPr>
        <w:tc>
          <w:tcPr>
            <w:tcW w:w="2005" w:type="dxa"/>
            <w:tcBorders>
              <w:top w:val="nil"/>
              <w:left w:val="single" w:sz="4" w:space="0" w:color="auto"/>
              <w:bottom w:val="nil"/>
              <w:right w:val="single" w:sz="4" w:space="0" w:color="auto"/>
            </w:tcBorders>
          </w:tcPr>
          <w:p w14:paraId="4BBDC787"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A9C5D09" w14:textId="77777777" w:rsidR="00000463" w:rsidRDefault="00000463">
            <w:pPr>
              <w:pStyle w:val="TAC"/>
              <w:spacing w:line="256" w:lineRule="auto"/>
              <w:rPr>
                <w:lang w:val="en-US" w:eastAsia="zh-CN"/>
              </w:rPr>
            </w:pPr>
            <w:r>
              <w:t>n25</w:t>
            </w:r>
          </w:p>
        </w:tc>
        <w:tc>
          <w:tcPr>
            <w:tcW w:w="992" w:type="dxa"/>
            <w:tcBorders>
              <w:top w:val="single" w:sz="4" w:space="0" w:color="auto"/>
              <w:left w:val="single" w:sz="4" w:space="0" w:color="auto"/>
              <w:bottom w:val="single" w:sz="4" w:space="0" w:color="auto"/>
              <w:right w:val="single" w:sz="4" w:space="0" w:color="auto"/>
            </w:tcBorders>
            <w:hideMark/>
          </w:tcPr>
          <w:p w14:paraId="6BA9F7AF" w14:textId="77777777" w:rsidR="00000463" w:rsidRDefault="00000463">
            <w:pPr>
              <w:pStyle w:val="TAC"/>
              <w:spacing w:line="256" w:lineRule="auto"/>
              <w:rPr>
                <w:lang w:val="en-US" w:eastAsia="zh-CN"/>
              </w:rPr>
            </w:pPr>
            <w:r>
              <w:rPr>
                <w:lang w:eastAsia="ko-KR"/>
              </w:rPr>
              <w:t>1855</w:t>
            </w:r>
          </w:p>
        </w:tc>
        <w:tc>
          <w:tcPr>
            <w:tcW w:w="851" w:type="dxa"/>
            <w:tcBorders>
              <w:top w:val="single" w:sz="4" w:space="0" w:color="auto"/>
              <w:left w:val="single" w:sz="4" w:space="0" w:color="auto"/>
              <w:bottom w:val="single" w:sz="4" w:space="0" w:color="auto"/>
              <w:right w:val="single" w:sz="4" w:space="0" w:color="auto"/>
            </w:tcBorders>
            <w:hideMark/>
          </w:tcPr>
          <w:p w14:paraId="728FF779" w14:textId="77777777" w:rsidR="00000463" w:rsidRDefault="00000463">
            <w:pPr>
              <w:pStyle w:val="TAC"/>
              <w:spacing w:line="256"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1815C363" w14:textId="77777777" w:rsidR="00000463" w:rsidRDefault="00000463">
            <w:pPr>
              <w:pStyle w:val="TAC"/>
              <w:spacing w:line="256"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15F56C22" w14:textId="77777777" w:rsidR="00000463" w:rsidRDefault="00000463">
            <w:pPr>
              <w:pStyle w:val="TAC"/>
              <w:spacing w:line="256" w:lineRule="auto"/>
              <w:rPr>
                <w:lang w:val="en-US" w:eastAsia="zh-CN"/>
              </w:rPr>
            </w:pPr>
            <w:r>
              <w:rPr>
                <w:lang w:eastAsia="ko-KR"/>
              </w:rPr>
              <w:t>1935</w:t>
            </w:r>
          </w:p>
        </w:tc>
        <w:tc>
          <w:tcPr>
            <w:tcW w:w="745" w:type="dxa"/>
            <w:tcBorders>
              <w:top w:val="single" w:sz="4" w:space="0" w:color="auto"/>
              <w:left w:val="single" w:sz="4" w:space="0" w:color="auto"/>
              <w:bottom w:val="single" w:sz="4" w:space="0" w:color="auto"/>
              <w:right w:val="single" w:sz="4" w:space="0" w:color="auto"/>
            </w:tcBorders>
            <w:hideMark/>
          </w:tcPr>
          <w:p w14:paraId="03420C8D" w14:textId="77777777" w:rsidR="00000463" w:rsidRDefault="00000463">
            <w:pPr>
              <w:pStyle w:val="TAC"/>
              <w:spacing w:line="256" w:lineRule="auto"/>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17E8398B" w14:textId="77777777" w:rsidR="00000463" w:rsidRDefault="0000046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F44571" w14:textId="77777777" w:rsidR="00000463" w:rsidRDefault="00000463">
            <w:pPr>
              <w:pStyle w:val="TAC"/>
              <w:spacing w:line="256" w:lineRule="auto"/>
              <w:rPr>
                <w:lang w:val="en-US" w:eastAsia="zh-CN"/>
              </w:rPr>
            </w:pPr>
            <w:r>
              <w:t>IMD3</w:t>
            </w:r>
          </w:p>
        </w:tc>
      </w:tr>
      <w:tr w:rsidR="00000463" w14:paraId="25017014" w14:textId="77777777" w:rsidTr="00000463">
        <w:trPr>
          <w:trHeight w:val="187"/>
          <w:jc w:val="center"/>
        </w:trPr>
        <w:tc>
          <w:tcPr>
            <w:tcW w:w="2005" w:type="dxa"/>
            <w:tcBorders>
              <w:top w:val="nil"/>
              <w:left w:val="single" w:sz="4" w:space="0" w:color="auto"/>
              <w:bottom w:val="nil"/>
              <w:right w:val="single" w:sz="4" w:space="0" w:color="auto"/>
            </w:tcBorders>
          </w:tcPr>
          <w:p w14:paraId="43EA7752"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4F057D0" w14:textId="77777777" w:rsidR="00000463" w:rsidRDefault="00000463">
            <w:pPr>
              <w:pStyle w:val="TAC"/>
              <w:spacing w:line="256"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636583ED" w14:textId="77777777" w:rsidR="00000463" w:rsidRDefault="00000463">
            <w:pPr>
              <w:pStyle w:val="TAC"/>
              <w:spacing w:line="256" w:lineRule="auto"/>
              <w:rPr>
                <w:lang w:val="en-US" w:eastAsia="zh-CN"/>
              </w:rPr>
            </w:pPr>
            <w:r>
              <w:rPr>
                <w:lang w:eastAsia="ko-KR"/>
              </w:rPr>
              <w:t>1712.5</w:t>
            </w:r>
          </w:p>
        </w:tc>
        <w:tc>
          <w:tcPr>
            <w:tcW w:w="851" w:type="dxa"/>
            <w:tcBorders>
              <w:top w:val="single" w:sz="4" w:space="0" w:color="auto"/>
              <w:left w:val="single" w:sz="4" w:space="0" w:color="auto"/>
              <w:bottom w:val="single" w:sz="4" w:space="0" w:color="auto"/>
              <w:right w:val="single" w:sz="4" w:space="0" w:color="auto"/>
            </w:tcBorders>
            <w:hideMark/>
          </w:tcPr>
          <w:p w14:paraId="4883123C" w14:textId="77777777" w:rsidR="00000463" w:rsidRDefault="00000463">
            <w:pPr>
              <w:pStyle w:val="TAC"/>
              <w:spacing w:line="256"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675F5A4A" w14:textId="77777777" w:rsidR="00000463" w:rsidRDefault="00000463">
            <w:pPr>
              <w:pStyle w:val="TAC"/>
              <w:spacing w:line="256"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5017C88F" w14:textId="77777777" w:rsidR="00000463" w:rsidRDefault="00000463">
            <w:pPr>
              <w:pStyle w:val="TAC"/>
              <w:spacing w:line="256" w:lineRule="auto"/>
              <w:rPr>
                <w:lang w:val="en-US" w:eastAsia="zh-CN"/>
              </w:rPr>
            </w:pPr>
            <w:r>
              <w:rPr>
                <w:lang w:eastAsia="ko-KR"/>
              </w:rPr>
              <w:t>2112.5</w:t>
            </w:r>
          </w:p>
        </w:tc>
        <w:tc>
          <w:tcPr>
            <w:tcW w:w="745" w:type="dxa"/>
            <w:tcBorders>
              <w:top w:val="single" w:sz="4" w:space="0" w:color="auto"/>
              <w:left w:val="single" w:sz="4" w:space="0" w:color="auto"/>
              <w:bottom w:val="single" w:sz="4" w:space="0" w:color="auto"/>
              <w:right w:val="single" w:sz="4" w:space="0" w:color="auto"/>
            </w:tcBorders>
            <w:hideMark/>
          </w:tcPr>
          <w:p w14:paraId="3B760392" w14:textId="77777777" w:rsidR="00000463" w:rsidRDefault="00000463">
            <w:pPr>
              <w:pStyle w:val="TAC"/>
              <w:spacing w:line="256" w:lineRule="auto"/>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hideMark/>
          </w:tcPr>
          <w:p w14:paraId="3973C7EA" w14:textId="77777777" w:rsidR="00000463" w:rsidRDefault="0000046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C9279D" w14:textId="77777777" w:rsidR="00000463" w:rsidRDefault="00000463">
            <w:pPr>
              <w:pStyle w:val="TAC"/>
              <w:spacing w:line="256" w:lineRule="auto"/>
              <w:rPr>
                <w:lang w:val="en-US" w:eastAsia="zh-CN"/>
              </w:rPr>
            </w:pPr>
            <w:r>
              <w:t>IMD3</w:t>
            </w:r>
          </w:p>
        </w:tc>
      </w:tr>
      <w:tr w:rsidR="00000463" w14:paraId="5AB60C96" w14:textId="77777777" w:rsidTr="00000463">
        <w:trPr>
          <w:trHeight w:val="187"/>
          <w:jc w:val="center"/>
        </w:trPr>
        <w:tc>
          <w:tcPr>
            <w:tcW w:w="2005" w:type="dxa"/>
            <w:tcBorders>
              <w:top w:val="nil"/>
              <w:left w:val="single" w:sz="4" w:space="0" w:color="auto"/>
              <w:bottom w:val="nil"/>
              <w:right w:val="single" w:sz="4" w:space="0" w:color="auto"/>
            </w:tcBorders>
          </w:tcPr>
          <w:p w14:paraId="43357207"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4644A4F" w14:textId="77777777" w:rsidR="00000463" w:rsidRDefault="00000463">
            <w:pPr>
              <w:pStyle w:val="TAC"/>
              <w:spacing w:line="256" w:lineRule="auto"/>
              <w:rPr>
                <w:lang w:val="en-US" w:eastAsia="zh-CN"/>
              </w:rPr>
            </w:pPr>
            <w:r>
              <w:t>n25</w:t>
            </w:r>
          </w:p>
        </w:tc>
        <w:tc>
          <w:tcPr>
            <w:tcW w:w="992" w:type="dxa"/>
            <w:tcBorders>
              <w:top w:val="single" w:sz="4" w:space="0" w:color="auto"/>
              <w:left w:val="single" w:sz="4" w:space="0" w:color="auto"/>
              <w:bottom w:val="single" w:sz="4" w:space="0" w:color="auto"/>
              <w:right w:val="single" w:sz="4" w:space="0" w:color="auto"/>
            </w:tcBorders>
            <w:hideMark/>
          </w:tcPr>
          <w:p w14:paraId="4683BBC0" w14:textId="77777777" w:rsidR="00000463" w:rsidRDefault="00000463">
            <w:pPr>
              <w:pStyle w:val="TAC"/>
              <w:spacing w:line="256" w:lineRule="auto"/>
              <w:rPr>
                <w:lang w:val="en-US" w:eastAsia="zh-CN"/>
              </w:rPr>
            </w:pPr>
            <w:r>
              <w:rPr>
                <w:lang w:eastAsia="ko-KR"/>
              </w:rPr>
              <w:t>1912.5</w:t>
            </w:r>
          </w:p>
        </w:tc>
        <w:tc>
          <w:tcPr>
            <w:tcW w:w="851" w:type="dxa"/>
            <w:tcBorders>
              <w:top w:val="single" w:sz="4" w:space="0" w:color="auto"/>
              <w:left w:val="single" w:sz="4" w:space="0" w:color="auto"/>
              <w:bottom w:val="single" w:sz="4" w:space="0" w:color="auto"/>
              <w:right w:val="single" w:sz="4" w:space="0" w:color="auto"/>
            </w:tcBorders>
            <w:hideMark/>
          </w:tcPr>
          <w:p w14:paraId="46C682C0" w14:textId="77777777" w:rsidR="00000463" w:rsidRDefault="00000463">
            <w:pPr>
              <w:pStyle w:val="TAC"/>
              <w:spacing w:line="256"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4892DCF6" w14:textId="77777777" w:rsidR="00000463" w:rsidRDefault="00000463">
            <w:pPr>
              <w:pStyle w:val="TAC"/>
              <w:spacing w:line="256"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4533A1B5" w14:textId="77777777" w:rsidR="00000463" w:rsidRDefault="00000463">
            <w:pPr>
              <w:pStyle w:val="TAC"/>
              <w:spacing w:line="256" w:lineRule="auto"/>
              <w:rPr>
                <w:lang w:val="en-US" w:eastAsia="zh-CN"/>
              </w:rPr>
            </w:pPr>
            <w:r>
              <w:rPr>
                <w:lang w:eastAsia="ko-KR"/>
              </w:rPr>
              <w:t>1992.5</w:t>
            </w:r>
          </w:p>
        </w:tc>
        <w:tc>
          <w:tcPr>
            <w:tcW w:w="745" w:type="dxa"/>
            <w:tcBorders>
              <w:top w:val="single" w:sz="4" w:space="0" w:color="auto"/>
              <w:left w:val="single" w:sz="4" w:space="0" w:color="auto"/>
              <w:bottom w:val="single" w:sz="4" w:space="0" w:color="auto"/>
              <w:right w:val="single" w:sz="4" w:space="0" w:color="auto"/>
            </w:tcBorders>
            <w:hideMark/>
          </w:tcPr>
          <w:p w14:paraId="68CF7C83" w14:textId="77777777" w:rsidR="00000463" w:rsidRDefault="00000463">
            <w:pPr>
              <w:pStyle w:val="TAC"/>
              <w:spacing w:line="256"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AE88CAC" w14:textId="77777777" w:rsidR="00000463" w:rsidRDefault="0000046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698F94" w14:textId="77777777" w:rsidR="00000463" w:rsidRDefault="00000463">
            <w:pPr>
              <w:pStyle w:val="TAC"/>
              <w:spacing w:line="256" w:lineRule="auto"/>
              <w:rPr>
                <w:lang w:val="en-US" w:eastAsia="zh-CN"/>
              </w:rPr>
            </w:pPr>
            <w:r>
              <w:t>N/A</w:t>
            </w:r>
          </w:p>
        </w:tc>
      </w:tr>
      <w:tr w:rsidR="00000463" w14:paraId="275686C2" w14:textId="77777777" w:rsidTr="00000463">
        <w:trPr>
          <w:trHeight w:val="187"/>
          <w:jc w:val="center"/>
        </w:trPr>
        <w:tc>
          <w:tcPr>
            <w:tcW w:w="2005" w:type="dxa"/>
            <w:tcBorders>
              <w:top w:val="nil"/>
              <w:left w:val="single" w:sz="4" w:space="0" w:color="auto"/>
              <w:bottom w:val="nil"/>
              <w:right w:val="single" w:sz="4" w:space="0" w:color="auto"/>
            </w:tcBorders>
          </w:tcPr>
          <w:p w14:paraId="150DBEF2"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B630555" w14:textId="77777777" w:rsidR="00000463" w:rsidRDefault="00000463">
            <w:pPr>
              <w:pStyle w:val="TAC"/>
              <w:spacing w:line="256"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30D0694B" w14:textId="77777777" w:rsidR="00000463" w:rsidRDefault="00000463">
            <w:pPr>
              <w:pStyle w:val="TAC"/>
              <w:spacing w:line="256" w:lineRule="auto"/>
              <w:rPr>
                <w:lang w:val="en-US" w:eastAsia="zh-CN"/>
              </w:rPr>
            </w:pPr>
            <w:r>
              <w:rPr>
                <w:lang w:eastAsia="ko-KR"/>
              </w:rPr>
              <w:t>1750</w:t>
            </w:r>
          </w:p>
        </w:tc>
        <w:tc>
          <w:tcPr>
            <w:tcW w:w="851" w:type="dxa"/>
            <w:tcBorders>
              <w:top w:val="single" w:sz="4" w:space="0" w:color="auto"/>
              <w:left w:val="single" w:sz="4" w:space="0" w:color="auto"/>
              <w:bottom w:val="single" w:sz="4" w:space="0" w:color="auto"/>
              <w:right w:val="single" w:sz="4" w:space="0" w:color="auto"/>
            </w:tcBorders>
            <w:hideMark/>
          </w:tcPr>
          <w:p w14:paraId="46642CCD" w14:textId="77777777" w:rsidR="00000463" w:rsidRDefault="00000463">
            <w:pPr>
              <w:pStyle w:val="TAC"/>
              <w:spacing w:line="256"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0C17840D" w14:textId="77777777" w:rsidR="00000463" w:rsidRDefault="00000463">
            <w:pPr>
              <w:pStyle w:val="TAC"/>
              <w:spacing w:line="256"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7D319673" w14:textId="77777777" w:rsidR="00000463" w:rsidRDefault="00000463">
            <w:pPr>
              <w:pStyle w:val="TAC"/>
              <w:spacing w:line="256" w:lineRule="auto"/>
              <w:rPr>
                <w:lang w:val="en-US" w:eastAsia="zh-CN"/>
              </w:rPr>
            </w:pPr>
            <w:r>
              <w:rPr>
                <w:lang w:eastAsia="ko-KR"/>
              </w:rPr>
              <w:t>2150</w:t>
            </w:r>
          </w:p>
        </w:tc>
        <w:tc>
          <w:tcPr>
            <w:tcW w:w="745" w:type="dxa"/>
            <w:tcBorders>
              <w:top w:val="single" w:sz="4" w:space="0" w:color="auto"/>
              <w:left w:val="single" w:sz="4" w:space="0" w:color="auto"/>
              <w:bottom w:val="single" w:sz="4" w:space="0" w:color="auto"/>
              <w:right w:val="single" w:sz="4" w:space="0" w:color="auto"/>
            </w:tcBorders>
            <w:hideMark/>
          </w:tcPr>
          <w:p w14:paraId="7265AEAA" w14:textId="77777777" w:rsidR="00000463" w:rsidRDefault="00000463">
            <w:pPr>
              <w:pStyle w:val="TAC"/>
              <w:spacing w:line="256" w:lineRule="auto"/>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41EA9762" w14:textId="77777777" w:rsidR="00000463" w:rsidRDefault="0000046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BE6C88" w14:textId="77777777" w:rsidR="00000463" w:rsidRDefault="00000463">
            <w:pPr>
              <w:pStyle w:val="TAC"/>
              <w:spacing w:line="256" w:lineRule="auto"/>
              <w:rPr>
                <w:lang w:val="en-US" w:eastAsia="zh-CN"/>
              </w:rPr>
            </w:pPr>
            <w:r>
              <w:t>IMD5</w:t>
            </w:r>
          </w:p>
        </w:tc>
      </w:tr>
      <w:tr w:rsidR="00000463" w14:paraId="164CB941" w14:textId="77777777" w:rsidTr="00000463">
        <w:trPr>
          <w:trHeight w:val="187"/>
          <w:jc w:val="center"/>
        </w:trPr>
        <w:tc>
          <w:tcPr>
            <w:tcW w:w="2005" w:type="dxa"/>
            <w:tcBorders>
              <w:top w:val="nil"/>
              <w:left w:val="single" w:sz="4" w:space="0" w:color="auto"/>
              <w:bottom w:val="single" w:sz="4" w:space="0" w:color="auto"/>
              <w:right w:val="single" w:sz="4" w:space="0" w:color="auto"/>
            </w:tcBorders>
          </w:tcPr>
          <w:p w14:paraId="3D7C82CA"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CB24FB4" w14:textId="77777777" w:rsidR="00000463" w:rsidRDefault="00000463">
            <w:pPr>
              <w:pStyle w:val="TAC"/>
              <w:spacing w:line="256" w:lineRule="auto"/>
              <w:rPr>
                <w:lang w:val="en-US" w:eastAsia="zh-CN"/>
              </w:rPr>
            </w:pPr>
            <w:r>
              <w:t>n25</w:t>
            </w:r>
          </w:p>
        </w:tc>
        <w:tc>
          <w:tcPr>
            <w:tcW w:w="992" w:type="dxa"/>
            <w:tcBorders>
              <w:top w:val="single" w:sz="4" w:space="0" w:color="auto"/>
              <w:left w:val="single" w:sz="4" w:space="0" w:color="auto"/>
              <w:bottom w:val="single" w:sz="4" w:space="0" w:color="auto"/>
              <w:right w:val="single" w:sz="4" w:space="0" w:color="auto"/>
            </w:tcBorders>
            <w:hideMark/>
          </w:tcPr>
          <w:p w14:paraId="0FA8A1CE" w14:textId="77777777" w:rsidR="00000463" w:rsidRDefault="00000463">
            <w:pPr>
              <w:pStyle w:val="TAC"/>
              <w:spacing w:line="256" w:lineRule="auto"/>
              <w:rPr>
                <w:lang w:val="en-US" w:eastAsia="zh-CN"/>
              </w:rPr>
            </w:pPr>
            <w:r>
              <w:rPr>
                <w:lang w:eastAsia="ko-KR"/>
              </w:rPr>
              <w:t>1883.3</w:t>
            </w:r>
          </w:p>
        </w:tc>
        <w:tc>
          <w:tcPr>
            <w:tcW w:w="851" w:type="dxa"/>
            <w:tcBorders>
              <w:top w:val="single" w:sz="4" w:space="0" w:color="auto"/>
              <w:left w:val="single" w:sz="4" w:space="0" w:color="auto"/>
              <w:bottom w:val="single" w:sz="4" w:space="0" w:color="auto"/>
              <w:right w:val="single" w:sz="4" w:space="0" w:color="auto"/>
            </w:tcBorders>
            <w:hideMark/>
          </w:tcPr>
          <w:p w14:paraId="53542796" w14:textId="77777777" w:rsidR="00000463" w:rsidRDefault="00000463">
            <w:pPr>
              <w:pStyle w:val="TAC"/>
              <w:spacing w:line="256"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5E7F97D5" w14:textId="77777777" w:rsidR="00000463" w:rsidRDefault="00000463">
            <w:pPr>
              <w:pStyle w:val="TAC"/>
              <w:spacing w:line="256"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5FF0A742" w14:textId="77777777" w:rsidR="00000463" w:rsidRDefault="00000463">
            <w:pPr>
              <w:pStyle w:val="TAC"/>
              <w:spacing w:line="256" w:lineRule="auto"/>
              <w:rPr>
                <w:lang w:val="en-US" w:eastAsia="zh-CN"/>
              </w:rPr>
            </w:pPr>
            <w:r>
              <w:rPr>
                <w:lang w:eastAsia="ko-KR"/>
              </w:rPr>
              <w:t>1963.3</w:t>
            </w:r>
          </w:p>
        </w:tc>
        <w:tc>
          <w:tcPr>
            <w:tcW w:w="745" w:type="dxa"/>
            <w:tcBorders>
              <w:top w:val="single" w:sz="4" w:space="0" w:color="auto"/>
              <w:left w:val="single" w:sz="4" w:space="0" w:color="auto"/>
              <w:bottom w:val="single" w:sz="4" w:space="0" w:color="auto"/>
              <w:right w:val="single" w:sz="4" w:space="0" w:color="auto"/>
            </w:tcBorders>
            <w:hideMark/>
          </w:tcPr>
          <w:p w14:paraId="2E4D89DC" w14:textId="77777777" w:rsidR="00000463" w:rsidRDefault="00000463">
            <w:pPr>
              <w:pStyle w:val="TAC"/>
              <w:spacing w:line="256"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FAE9290" w14:textId="77777777" w:rsidR="00000463" w:rsidRDefault="0000046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398FC2" w14:textId="77777777" w:rsidR="00000463" w:rsidRDefault="00000463">
            <w:pPr>
              <w:pStyle w:val="TAC"/>
              <w:spacing w:line="256" w:lineRule="auto"/>
              <w:rPr>
                <w:lang w:val="en-US" w:eastAsia="zh-CN"/>
              </w:rPr>
            </w:pPr>
            <w:r>
              <w:t>N/A</w:t>
            </w:r>
          </w:p>
        </w:tc>
      </w:tr>
      <w:tr w:rsidR="00000463" w14:paraId="2F5826F1" w14:textId="77777777" w:rsidTr="00000463">
        <w:trPr>
          <w:trHeight w:val="187"/>
          <w:jc w:val="center"/>
        </w:trPr>
        <w:tc>
          <w:tcPr>
            <w:tcW w:w="2005" w:type="dxa"/>
            <w:tcBorders>
              <w:top w:val="nil"/>
              <w:left w:val="single" w:sz="4" w:space="0" w:color="auto"/>
              <w:bottom w:val="nil"/>
              <w:right w:val="single" w:sz="4" w:space="0" w:color="auto"/>
            </w:tcBorders>
            <w:hideMark/>
          </w:tcPr>
          <w:p w14:paraId="186BB9CC" w14:textId="77777777" w:rsidR="00000463" w:rsidRDefault="00000463">
            <w:pPr>
              <w:pStyle w:val="TAC"/>
              <w:spacing w:line="256" w:lineRule="auto"/>
              <w:rPr>
                <w:lang w:val="en-US" w:eastAsia="zh-CN"/>
              </w:rPr>
            </w:pPr>
            <w:r>
              <w:rPr>
                <w:lang w:eastAsia="ja-JP"/>
              </w:rPr>
              <w:t>CA_n25-n77</w:t>
            </w:r>
          </w:p>
        </w:tc>
        <w:tc>
          <w:tcPr>
            <w:tcW w:w="967" w:type="dxa"/>
            <w:tcBorders>
              <w:top w:val="single" w:sz="4" w:space="0" w:color="auto"/>
              <w:left w:val="single" w:sz="4" w:space="0" w:color="auto"/>
              <w:bottom w:val="single" w:sz="4" w:space="0" w:color="auto"/>
              <w:right w:val="single" w:sz="4" w:space="0" w:color="auto"/>
            </w:tcBorders>
            <w:hideMark/>
          </w:tcPr>
          <w:p w14:paraId="77C39003" w14:textId="77777777" w:rsidR="00000463" w:rsidRDefault="00000463">
            <w:pPr>
              <w:pStyle w:val="TAC"/>
              <w:spacing w:line="256" w:lineRule="auto"/>
              <w:rPr>
                <w:lang w:eastAsia="en-GB"/>
              </w:rPr>
            </w:pPr>
            <w:r>
              <w:rPr>
                <w:lang w:eastAsia="ja-JP"/>
              </w:rPr>
              <w:t>n25</w:t>
            </w:r>
          </w:p>
        </w:tc>
        <w:tc>
          <w:tcPr>
            <w:tcW w:w="992" w:type="dxa"/>
            <w:tcBorders>
              <w:top w:val="single" w:sz="4" w:space="0" w:color="auto"/>
              <w:left w:val="single" w:sz="4" w:space="0" w:color="auto"/>
              <w:bottom w:val="single" w:sz="4" w:space="0" w:color="auto"/>
              <w:right w:val="single" w:sz="4" w:space="0" w:color="auto"/>
            </w:tcBorders>
            <w:hideMark/>
          </w:tcPr>
          <w:p w14:paraId="2478B92E" w14:textId="77777777" w:rsidR="00000463" w:rsidRDefault="00000463">
            <w:pPr>
              <w:pStyle w:val="TAC"/>
              <w:spacing w:line="256" w:lineRule="auto"/>
              <w:rPr>
                <w:lang w:eastAsia="ko-KR"/>
              </w:rPr>
            </w:pPr>
            <w:r>
              <w:rPr>
                <w:lang w:eastAsia="ja-JP"/>
              </w:rPr>
              <w:t>1855</w:t>
            </w:r>
          </w:p>
        </w:tc>
        <w:tc>
          <w:tcPr>
            <w:tcW w:w="851" w:type="dxa"/>
            <w:tcBorders>
              <w:top w:val="single" w:sz="4" w:space="0" w:color="auto"/>
              <w:left w:val="single" w:sz="4" w:space="0" w:color="auto"/>
              <w:bottom w:val="single" w:sz="4" w:space="0" w:color="auto"/>
              <w:right w:val="single" w:sz="4" w:space="0" w:color="auto"/>
            </w:tcBorders>
            <w:hideMark/>
          </w:tcPr>
          <w:p w14:paraId="4664D760" w14:textId="77777777" w:rsidR="00000463" w:rsidRDefault="00000463">
            <w:pPr>
              <w:pStyle w:val="TAC"/>
              <w:spacing w:line="256"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
          <w:p w14:paraId="25A76A86" w14:textId="77777777" w:rsidR="00000463" w:rsidRDefault="00000463">
            <w:pPr>
              <w:pStyle w:val="TAC"/>
              <w:spacing w:line="256"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
          <w:p w14:paraId="22AE58B2" w14:textId="77777777" w:rsidR="00000463" w:rsidRDefault="00000463">
            <w:pPr>
              <w:pStyle w:val="TAC"/>
              <w:spacing w:line="256" w:lineRule="auto"/>
              <w:rPr>
                <w:lang w:eastAsia="ko-KR"/>
              </w:rPr>
            </w:pPr>
            <w:r>
              <w:rPr>
                <w:lang w:eastAsia="ja-JP"/>
              </w:rPr>
              <w:t>1935</w:t>
            </w:r>
          </w:p>
        </w:tc>
        <w:tc>
          <w:tcPr>
            <w:tcW w:w="745" w:type="dxa"/>
            <w:tcBorders>
              <w:top w:val="single" w:sz="4" w:space="0" w:color="auto"/>
              <w:left w:val="single" w:sz="4" w:space="0" w:color="auto"/>
              <w:bottom w:val="single" w:sz="4" w:space="0" w:color="auto"/>
              <w:right w:val="single" w:sz="4" w:space="0" w:color="auto"/>
            </w:tcBorders>
            <w:hideMark/>
          </w:tcPr>
          <w:p w14:paraId="158D591E" w14:textId="77777777" w:rsidR="00000463" w:rsidRDefault="00000463">
            <w:pPr>
              <w:pStyle w:val="TAC"/>
              <w:spacing w:line="256"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6AA08D11" w14:textId="77777777" w:rsidR="00000463" w:rsidRDefault="00000463">
            <w:pPr>
              <w:pStyle w:val="TAC"/>
              <w:spacing w:line="256"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C50B5B8" w14:textId="77777777" w:rsidR="00000463" w:rsidRDefault="00000463">
            <w:pPr>
              <w:pStyle w:val="TAC"/>
              <w:spacing w:line="256" w:lineRule="auto"/>
              <w:rPr>
                <w:lang w:eastAsia="en-GB"/>
              </w:rPr>
            </w:pPr>
            <w:r>
              <w:t>IMD2</w:t>
            </w:r>
          </w:p>
        </w:tc>
      </w:tr>
      <w:tr w:rsidR="00000463" w14:paraId="6F57EA01" w14:textId="77777777" w:rsidTr="00000463">
        <w:trPr>
          <w:trHeight w:val="187"/>
          <w:jc w:val="center"/>
        </w:trPr>
        <w:tc>
          <w:tcPr>
            <w:tcW w:w="2005" w:type="dxa"/>
            <w:tcBorders>
              <w:top w:val="nil"/>
              <w:left w:val="single" w:sz="4" w:space="0" w:color="auto"/>
              <w:bottom w:val="nil"/>
              <w:right w:val="single" w:sz="4" w:space="0" w:color="auto"/>
            </w:tcBorders>
          </w:tcPr>
          <w:p w14:paraId="63DAAFE2"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79A641E" w14:textId="77777777" w:rsidR="00000463" w:rsidRDefault="00000463">
            <w:pPr>
              <w:pStyle w:val="TAC"/>
              <w:spacing w:line="256" w:lineRule="auto"/>
              <w:rPr>
                <w:lang w:eastAsia="en-GB"/>
              </w:rPr>
            </w:pPr>
            <w:r>
              <w:rPr>
                <w:lang w:eastAsia="ja-JP"/>
              </w:rPr>
              <w:t>n77</w:t>
            </w:r>
          </w:p>
        </w:tc>
        <w:tc>
          <w:tcPr>
            <w:tcW w:w="992" w:type="dxa"/>
            <w:tcBorders>
              <w:top w:val="single" w:sz="4" w:space="0" w:color="auto"/>
              <w:left w:val="single" w:sz="4" w:space="0" w:color="auto"/>
              <w:bottom w:val="single" w:sz="4" w:space="0" w:color="auto"/>
              <w:right w:val="single" w:sz="4" w:space="0" w:color="auto"/>
            </w:tcBorders>
            <w:hideMark/>
          </w:tcPr>
          <w:p w14:paraId="58FFA5C5" w14:textId="77777777" w:rsidR="00000463" w:rsidRDefault="00000463">
            <w:pPr>
              <w:pStyle w:val="TAC"/>
              <w:spacing w:line="256" w:lineRule="auto"/>
              <w:rPr>
                <w:lang w:eastAsia="ko-KR"/>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62874C5C" w14:textId="77777777" w:rsidR="00000463" w:rsidRDefault="00000463">
            <w:pPr>
              <w:pStyle w:val="TAC"/>
              <w:spacing w:line="256"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7B893E6F" w14:textId="77777777" w:rsidR="00000463" w:rsidRDefault="00000463">
            <w:pPr>
              <w:pStyle w:val="TAC"/>
              <w:spacing w:line="256"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
          <w:p w14:paraId="5B2D206F" w14:textId="77777777" w:rsidR="00000463" w:rsidRDefault="00000463">
            <w:pPr>
              <w:pStyle w:val="TAC"/>
              <w:spacing w:line="256" w:lineRule="auto"/>
              <w:rPr>
                <w:lang w:eastAsia="ko-KR"/>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6D4222C1" w14:textId="77777777" w:rsidR="00000463" w:rsidRDefault="00000463">
            <w:pPr>
              <w:pStyle w:val="TAC"/>
              <w:spacing w:line="256"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D3C3D8D" w14:textId="77777777" w:rsidR="00000463" w:rsidRDefault="00000463">
            <w:pPr>
              <w:pStyle w:val="TAC"/>
              <w:spacing w:line="256"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B121261" w14:textId="77777777" w:rsidR="00000463" w:rsidRDefault="00000463">
            <w:pPr>
              <w:pStyle w:val="TAC"/>
              <w:spacing w:line="256" w:lineRule="auto"/>
              <w:rPr>
                <w:lang w:eastAsia="en-GB"/>
              </w:rPr>
            </w:pPr>
            <w:r>
              <w:rPr>
                <w:lang w:eastAsia="ja-JP"/>
              </w:rPr>
              <w:t>N/A</w:t>
            </w:r>
          </w:p>
        </w:tc>
      </w:tr>
      <w:tr w:rsidR="00000463" w14:paraId="5EC12896" w14:textId="77777777" w:rsidTr="00000463">
        <w:trPr>
          <w:trHeight w:val="187"/>
          <w:jc w:val="center"/>
        </w:trPr>
        <w:tc>
          <w:tcPr>
            <w:tcW w:w="2005" w:type="dxa"/>
            <w:tcBorders>
              <w:top w:val="nil"/>
              <w:left w:val="single" w:sz="4" w:space="0" w:color="auto"/>
              <w:bottom w:val="nil"/>
              <w:right w:val="single" w:sz="4" w:space="0" w:color="auto"/>
            </w:tcBorders>
          </w:tcPr>
          <w:p w14:paraId="1AB90F3E"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88A8022" w14:textId="77777777" w:rsidR="00000463" w:rsidRDefault="00000463">
            <w:pPr>
              <w:pStyle w:val="TAC"/>
              <w:spacing w:line="256" w:lineRule="auto"/>
              <w:rPr>
                <w:lang w:eastAsia="en-GB"/>
              </w:rPr>
            </w:pPr>
            <w:r>
              <w:rPr>
                <w:lang w:eastAsia="ja-JP"/>
              </w:rPr>
              <w:t>n25</w:t>
            </w:r>
          </w:p>
        </w:tc>
        <w:tc>
          <w:tcPr>
            <w:tcW w:w="992" w:type="dxa"/>
            <w:tcBorders>
              <w:top w:val="single" w:sz="4" w:space="0" w:color="auto"/>
              <w:left w:val="single" w:sz="4" w:space="0" w:color="auto"/>
              <w:bottom w:val="single" w:sz="4" w:space="0" w:color="auto"/>
              <w:right w:val="single" w:sz="4" w:space="0" w:color="auto"/>
            </w:tcBorders>
            <w:hideMark/>
          </w:tcPr>
          <w:p w14:paraId="0462848D" w14:textId="77777777" w:rsidR="00000463" w:rsidRDefault="00000463">
            <w:pPr>
              <w:pStyle w:val="TAC"/>
              <w:spacing w:line="256" w:lineRule="auto"/>
              <w:rPr>
                <w:lang w:eastAsia="ko-KR"/>
              </w:rPr>
            </w:pPr>
            <w:r>
              <w:rPr>
                <w:lang w:eastAsia="zh-CN"/>
              </w:rPr>
              <w:t>1900</w:t>
            </w:r>
          </w:p>
        </w:tc>
        <w:tc>
          <w:tcPr>
            <w:tcW w:w="851" w:type="dxa"/>
            <w:tcBorders>
              <w:top w:val="single" w:sz="4" w:space="0" w:color="auto"/>
              <w:left w:val="single" w:sz="4" w:space="0" w:color="auto"/>
              <w:bottom w:val="single" w:sz="4" w:space="0" w:color="auto"/>
              <w:right w:val="single" w:sz="4" w:space="0" w:color="auto"/>
            </w:tcBorders>
            <w:hideMark/>
          </w:tcPr>
          <w:p w14:paraId="5283D3C9" w14:textId="77777777" w:rsidR="00000463" w:rsidRDefault="00000463">
            <w:pPr>
              <w:pStyle w:val="TAC"/>
              <w:spacing w:line="256"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
          <w:p w14:paraId="2660B990" w14:textId="77777777" w:rsidR="00000463" w:rsidRDefault="00000463">
            <w:pPr>
              <w:pStyle w:val="TAC"/>
              <w:spacing w:line="256"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
          <w:p w14:paraId="67BB803C" w14:textId="77777777" w:rsidR="00000463" w:rsidRDefault="00000463">
            <w:pPr>
              <w:pStyle w:val="TAC"/>
              <w:spacing w:line="256" w:lineRule="auto"/>
              <w:rPr>
                <w:lang w:eastAsia="ko-KR"/>
              </w:rPr>
            </w:pPr>
            <w:r>
              <w:rPr>
                <w:lang w:eastAsia="zh-CN"/>
              </w:rPr>
              <w:t>1980</w:t>
            </w:r>
          </w:p>
        </w:tc>
        <w:tc>
          <w:tcPr>
            <w:tcW w:w="745" w:type="dxa"/>
            <w:tcBorders>
              <w:top w:val="single" w:sz="4" w:space="0" w:color="auto"/>
              <w:left w:val="single" w:sz="4" w:space="0" w:color="auto"/>
              <w:bottom w:val="single" w:sz="4" w:space="0" w:color="auto"/>
              <w:right w:val="single" w:sz="4" w:space="0" w:color="auto"/>
            </w:tcBorders>
            <w:hideMark/>
          </w:tcPr>
          <w:p w14:paraId="1F335D1C" w14:textId="77777777" w:rsidR="00000463" w:rsidRDefault="00000463">
            <w:pPr>
              <w:pStyle w:val="TAC"/>
              <w:spacing w:line="256"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1087B073" w14:textId="77777777" w:rsidR="00000463" w:rsidRDefault="00000463">
            <w:pPr>
              <w:pStyle w:val="TAC"/>
              <w:spacing w:line="256"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088E4DF" w14:textId="77777777" w:rsidR="00000463" w:rsidRDefault="00000463">
            <w:pPr>
              <w:pStyle w:val="TAC"/>
              <w:spacing w:line="256" w:lineRule="auto"/>
              <w:rPr>
                <w:lang w:eastAsia="en-GB"/>
              </w:rPr>
            </w:pPr>
            <w:r>
              <w:t>IMD4</w:t>
            </w:r>
          </w:p>
        </w:tc>
      </w:tr>
      <w:tr w:rsidR="00000463" w14:paraId="0C62B086" w14:textId="77777777" w:rsidTr="00000463">
        <w:trPr>
          <w:trHeight w:val="187"/>
          <w:jc w:val="center"/>
        </w:trPr>
        <w:tc>
          <w:tcPr>
            <w:tcW w:w="2005" w:type="dxa"/>
            <w:tcBorders>
              <w:top w:val="nil"/>
              <w:left w:val="single" w:sz="4" w:space="0" w:color="auto"/>
              <w:bottom w:val="nil"/>
              <w:right w:val="single" w:sz="4" w:space="0" w:color="auto"/>
            </w:tcBorders>
          </w:tcPr>
          <w:p w14:paraId="333ED9B6"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D32DF15" w14:textId="77777777" w:rsidR="00000463" w:rsidRDefault="00000463">
            <w:pPr>
              <w:pStyle w:val="TAC"/>
              <w:spacing w:line="256" w:lineRule="auto"/>
              <w:rPr>
                <w:lang w:eastAsia="en-GB"/>
              </w:rPr>
            </w:pPr>
            <w:r>
              <w:rPr>
                <w:lang w:eastAsia="ja-JP"/>
              </w:rPr>
              <w:t>n7</w:t>
            </w:r>
            <w:r>
              <w:rPr>
                <w:lang w:eastAsia="zh-CN"/>
              </w:rPr>
              <w:t>7</w:t>
            </w:r>
          </w:p>
        </w:tc>
        <w:tc>
          <w:tcPr>
            <w:tcW w:w="992" w:type="dxa"/>
            <w:tcBorders>
              <w:top w:val="single" w:sz="4" w:space="0" w:color="auto"/>
              <w:left w:val="single" w:sz="4" w:space="0" w:color="auto"/>
              <w:bottom w:val="single" w:sz="4" w:space="0" w:color="auto"/>
              <w:right w:val="single" w:sz="4" w:space="0" w:color="auto"/>
            </w:tcBorders>
            <w:hideMark/>
          </w:tcPr>
          <w:p w14:paraId="73A4D270" w14:textId="77777777" w:rsidR="00000463" w:rsidRDefault="00000463">
            <w:pPr>
              <w:pStyle w:val="TAC"/>
              <w:spacing w:line="256" w:lineRule="auto"/>
              <w:rPr>
                <w:lang w:eastAsia="ko-KR"/>
              </w:rPr>
            </w:pPr>
            <w:r>
              <w:rPr>
                <w:lang w:eastAsia="ja-JP"/>
              </w:rPr>
              <w:t>3690</w:t>
            </w:r>
          </w:p>
        </w:tc>
        <w:tc>
          <w:tcPr>
            <w:tcW w:w="851" w:type="dxa"/>
            <w:tcBorders>
              <w:top w:val="single" w:sz="4" w:space="0" w:color="auto"/>
              <w:left w:val="single" w:sz="4" w:space="0" w:color="auto"/>
              <w:bottom w:val="single" w:sz="4" w:space="0" w:color="auto"/>
              <w:right w:val="single" w:sz="4" w:space="0" w:color="auto"/>
            </w:tcBorders>
            <w:hideMark/>
          </w:tcPr>
          <w:p w14:paraId="1529FA2B" w14:textId="77777777" w:rsidR="00000463" w:rsidRDefault="00000463">
            <w:pPr>
              <w:pStyle w:val="TAC"/>
              <w:spacing w:line="256"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066EF142" w14:textId="77777777" w:rsidR="00000463" w:rsidRDefault="00000463">
            <w:pPr>
              <w:pStyle w:val="TAC"/>
              <w:spacing w:line="256"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
          <w:p w14:paraId="692A15D7" w14:textId="77777777" w:rsidR="00000463" w:rsidRDefault="00000463">
            <w:pPr>
              <w:pStyle w:val="TAC"/>
              <w:spacing w:line="256" w:lineRule="auto"/>
              <w:rPr>
                <w:lang w:eastAsia="ko-KR"/>
              </w:rPr>
            </w:pPr>
            <w:r>
              <w:rPr>
                <w:lang w:eastAsia="ja-JP"/>
              </w:rPr>
              <w:t>3690</w:t>
            </w:r>
          </w:p>
        </w:tc>
        <w:tc>
          <w:tcPr>
            <w:tcW w:w="745" w:type="dxa"/>
            <w:tcBorders>
              <w:top w:val="single" w:sz="4" w:space="0" w:color="auto"/>
              <w:left w:val="single" w:sz="4" w:space="0" w:color="auto"/>
              <w:bottom w:val="single" w:sz="4" w:space="0" w:color="auto"/>
              <w:right w:val="single" w:sz="4" w:space="0" w:color="auto"/>
            </w:tcBorders>
            <w:hideMark/>
          </w:tcPr>
          <w:p w14:paraId="0E94C109" w14:textId="77777777" w:rsidR="00000463" w:rsidRDefault="00000463">
            <w:pPr>
              <w:pStyle w:val="TAC"/>
              <w:spacing w:line="256"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BE2745" w14:textId="77777777" w:rsidR="00000463" w:rsidRDefault="00000463">
            <w:pPr>
              <w:pStyle w:val="TAC"/>
              <w:spacing w:line="256"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8F57A53" w14:textId="77777777" w:rsidR="00000463" w:rsidRDefault="00000463">
            <w:pPr>
              <w:pStyle w:val="TAC"/>
              <w:spacing w:line="256" w:lineRule="auto"/>
              <w:rPr>
                <w:lang w:eastAsia="en-GB"/>
              </w:rPr>
            </w:pPr>
            <w:r>
              <w:rPr>
                <w:lang w:eastAsia="ja-JP"/>
              </w:rPr>
              <w:t>N/A</w:t>
            </w:r>
          </w:p>
        </w:tc>
      </w:tr>
      <w:tr w:rsidR="00000463" w14:paraId="30ECA3B3" w14:textId="77777777" w:rsidTr="00000463">
        <w:trPr>
          <w:trHeight w:val="187"/>
          <w:jc w:val="center"/>
        </w:trPr>
        <w:tc>
          <w:tcPr>
            <w:tcW w:w="2005" w:type="dxa"/>
            <w:tcBorders>
              <w:top w:val="nil"/>
              <w:left w:val="single" w:sz="4" w:space="0" w:color="auto"/>
              <w:bottom w:val="nil"/>
              <w:right w:val="single" w:sz="4" w:space="0" w:color="auto"/>
            </w:tcBorders>
          </w:tcPr>
          <w:p w14:paraId="411ACD83"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C4AE359" w14:textId="77777777" w:rsidR="00000463" w:rsidRDefault="00000463">
            <w:pPr>
              <w:pStyle w:val="TAC"/>
              <w:spacing w:line="256" w:lineRule="auto"/>
              <w:rPr>
                <w:lang w:eastAsia="en-GB"/>
              </w:rPr>
            </w:pPr>
            <w:r>
              <w:t>n25</w:t>
            </w:r>
          </w:p>
        </w:tc>
        <w:tc>
          <w:tcPr>
            <w:tcW w:w="992" w:type="dxa"/>
            <w:tcBorders>
              <w:top w:val="single" w:sz="4" w:space="0" w:color="auto"/>
              <w:left w:val="single" w:sz="4" w:space="0" w:color="auto"/>
              <w:bottom w:val="single" w:sz="4" w:space="0" w:color="auto"/>
              <w:right w:val="single" w:sz="4" w:space="0" w:color="auto"/>
            </w:tcBorders>
            <w:hideMark/>
          </w:tcPr>
          <w:p w14:paraId="20008F1F" w14:textId="77777777" w:rsidR="00000463" w:rsidRDefault="00000463">
            <w:pPr>
              <w:pStyle w:val="TAC"/>
              <w:spacing w:line="256" w:lineRule="auto"/>
              <w:rPr>
                <w:lang w:eastAsia="ko-KR"/>
              </w:rPr>
            </w:pPr>
            <w:r>
              <w:rPr>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507F5E2B" w14:textId="77777777" w:rsidR="00000463" w:rsidRDefault="00000463">
            <w:pPr>
              <w:pStyle w:val="TAC"/>
              <w:spacing w:line="256"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
          <w:p w14:paraId="414C8385" w14:textId="77777777" w:rsidR="00000463" w:rsidRDefault="00000463">
            <w:pPr>
              <w:pStyle w:val="TAC"/>
              <w:spacing w:line="256"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
          <w:p w14:paraId="2F5E4E5F" w14:textId="77777777" w:rsidR="00000463" w:rsidRDefault="00000463">
            <w:pPr>
              <w:pStyle w:val="TAC"/>
              <w:spacing w:line="256" w:lineRule="auto"/>
              <w:rPr>
                <w:lang w:eastAsia="ko-KR"/>
              </w:rPr>
            </w:pPr>
            <w:r>
              <w:rPr>
                <w:lang w:eastAsia="ja-JP"/>
              </w:rPr>
              <w:t>1965</w:t>
            </w:r>
          </w:p>
        </w:tc>
        <w:tc>
          <w:tcPr>
            <w:tcW w:w="745" w:type="dxa"/>
            <w:tcBorders>
              <w:top w:val="single" w:sz="4" w:space="0" w:color="auto"/>
              <w:left w:val="single" w:sz="4" w:space="0" w:color="auto"/>
              <w:bottom w:val="single" w:sz="4" w:space="0" w:color="auto"/>
              <w:right w:val="single" w:sz="4" w:space="0" w:color="auto"/>
            </w:tcBorders>
            <w:hideMark/>
          </w:tcPr>
          <w:p w14:paraId="4FF1702C" w14:textId="77777777" w:rsidR="00000463" w:rsidRDefault="00000463">
            <w:pPr>
              <w:pStyle w:val="TAC"/>
              <w:spacing w:line="256" w:lineRule="auto"/>
              <w:rPr>
                <w:lang w:eastAsia="ko-KR"/>
              </w:rPr>
            </w:pPr>
            <w:r>
              <w:t>5</w:t>
            </w:r>
          </w:p>
        </w:tc>
        <w:tc>
          <w:tcPr>
            <w:tcW w:w="828" w:type="dxa"/>
            <w:tcBorders>
              <w:top w:val="single" w:sz="4" w:space="0" w:color="auto"/>
              <w:left w:val="single" w:sz="4" w:space="0" w:color="auto"/>
              <w:bottom w:val="single" w:sz="4" w:space="0" w:color="auto"/>
              <w:right w:val="single" w:sz="4" w:space="0" w:color="auto"/>
            </w:tcBorders>
            <w:hideMark/>
          </w:tcPr>
          <w:p w14:paraId="7C6923C5" w14:textId="77777777" w:rsidR="00000463" w:rsidRDefault="00000463">
            <w:pPr>
              <w:pStyle w:val="TAC"/>
              <w:spacing w:line="256" w:lineRule="auto"/>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88E29F6" w14:textId="77777777" w:rsidR="00000463" w:rsidRDefault="00000463">
            <w:pPr>
              <w:pStyle w:val="TAC"/>
              <w:spacing w:line="256" w:lineRule="auto"/>
              <w:rPr>
                <w:lang w:eastAsia="en-GB"/>
              </w:rPr>
            </w:pPr>
            <w:r>
              <w:t>IMD5</w:t>
            </w:r>
          </w:p>
        </w:tc>
      </w:tr>
      <w:tr w:rsidR="00000463" w14:paraId="48BE1395" w14:textId="77777777" w:rsidTr="00000463">
        <w:trPr>
          <w:trHeight w:val="187"/>
          <w:jc w:val="center"/>
        </w:trPr>
        <w:tc>
          <w:tcPr>
            <w:tcW w:w="2005" w:type="dxa"/>
            <w:tcBorders>
              <w:top w:val="nil"/>
              <w:left w:val="single" w:sz="4" w:space="0" w:color="auto"/>
              <w:bottom w:val="single" w:sz="4" w:space="0" w:color="auto"/>
              <w:right w:val="single" w:sz="4" w:space="0" w:color="auto"/>
            </w:tcBorders>
          </w:tcPr>
          <w:p w14:paraId="0150E1FF"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6FAB08E" w14:textId="77777777" w:rsidR="00000463" w:rsidRDefault="00000463">
            <w:pPr>
              <w:pStyle w:val="TAC"/>
              <w:spacing w:line="256" w:lineRule="auto"/>
              <w:rPr>
                <w:lang w:eastAsia="en-GB"/>
              </w:rPr>
            </w:pPr>
            <w:r>
              <w:t>n77</w:t>
            </w:r>
          </w:p>
        </w:tc>
        <w:tc>
          <w:tcPr>
            <w:tcW w:w="992" w:type="dxa"/>
            <w:tcBorders>
              <w:top w:val="single" w:sz="4" w:space="0" w:color="auto"/>
              <w:left w:val="single" w:sz="4" w:space="0" w:color="auto"/>
              <w:bottom w:val="single" w:sz="4" w:space="0" w:color="auto"/>
              <w:right w:val="single" w:sz="4" w:space="0" w:color="auto"/>
            </w:tcBorders>
            <w:hideMark/>
          </w:tcPr>
          <w:p w14:paraId="2A5404EA" w14:textId="77777777" w:rsidR="00000463" w:rsidRDefault="00000463">
            <w:pPr>
              <w:pStyle w:val="TAC"/>
              <w:spacing w:line="256" w:lineRule="auto"/>
              <w:rPr>
                <w:lang w:eastAsia="ko-KR"/>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744D555E" w14:textId="77777777" w:rsidR="00000463" w:rsidRDefault="00000463">
            <w:pPr>
              <w:pStyle w:val="TAC"/>
              <w:spacing w:line="256"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55D0DCDD" w14:textId="77777777" w:rsidR="00000463" w:rsidRDefault="00000463">
            <w:pPr>
              <w:pStyle w:val="TAC"/>
              <w:spacing w:line="256"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
          <w:p w14:paraId="48B5E71F" w14:textId="77777777" w:rsidR="00000463" w:rsidRDefault="00000463">
            <w:pPr>
              <w:pStyle w:val="TAC"/>
              <w:spacing w:line="256" w:lineRule="auto"/>
              <w:rPr>
                <w:lang w:eastAsia="ko-KR"/>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05706C21" w14:textId="77777777" w:rsidR="00000463" w:rsidRDefault="00000463">
            <w:pPr>
              <w:pStyle w:val="TAC"/>
              <w:spacing w:line="256"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4F0D5A0" w14:textId="77777777" w:rsidR="00000463" w:rsidRDefault="00000463">
            <w:pPr>
              <w:pStyle w:val="TAC"/>
              <w:spacing w:line="256"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6403855" w14:textId="77777777" w:rsidR="00000463" w:rsidRDefault="00000463">
            <w:pPr>
              <w:pStyle w:val="TAC"/>
              <w:spacing w:line="256" w:lineRule="auto"/>
              <w:rPr>
                <w:lang w:eastAsia="en-GB"/>
              </w:rPr>
            </w:pPr>
            <w:r>
              <w:t>N/A</w:t>
            </w:r>
          </w:p>
        </w:tc>
      </w:tr>
      <w:tr w:rsidR="00000463" w14:paraId="1811EB54" w14:textId="77777777" w:rsidTr="00000463">
        <w:trPr>
          <w:trHeight w:val="187"/>
          <w:jc w:val="center"/>
        </w:trPr>
        <w:tc>
          <w:tcPr>
            <w:tcW w:w="2005" w:type="dxa"/>
            <w:tcBorders>
              <w:top w:val="single" w:sz="4" w:space="0" w:color="auto"/>
              <w:left w:val="single" w:sz="4" w:space="0" w:color="auto"/>
              <w:bottom w:val="nil"/>
              <w:right w:val="single" w:sz="4" w:space="0" w:color="auto"/>
            </w:tcBorders>
            <w:hideMark/>
          </w:tcPr>
          <w:p w14:paraId="3F021AE3" w14:textId="77777777" w:rsidR="00000463" w:rsidRDefault="00000463">
            <w:pPr>
              <w:pStyle w:val="TAC"/>
              <w:spacing w:line="256" w:lineRule="auto"/>
              <w:rPr>
                <w:lang w:val="en-US" w:eastAsia="zh-CN"/>
              </w:rPr>
            </w:pPr>
            <w:r>
              <w:rPr>
                <w:lang w:val="en-US" w:eastAsia="zh-CN"/>
              </w:rPr>
              <w:t>CA_n25-n78</w:t>
            </w:r>
          </w:p>
        </w:tc>
        <w:tc>
          <w:tcPr>
            <w:tcW w:w="967" w:type="dxa"/>
            <w:tcBorders>
              <w:top w:val="single" w:sz="4" w:space="0" w:color="auto"/>
              <w:left w:val="single" w:sz="4" w:space="0" w:color="auto"/>
              <w:bottom w:val="single" w:sz="4" w:space="0" w:color="auto"/>
              <w:right w:val="single" w:sz="4" w:space="0" w:color="auto"/>
            </w:tcBorders>
            <w:hideMark/>
          </w:tcPr>
          <w:p w14:paraId="4ECE558C" w14:textId="77777777" w:rsidR="00000463" w:rsidRDefault="00000463">
            <w:pPr>
              <w:pStyle w:val="TAC"/>
              <w:spacing w:line="256" w:lineRule="auto"/>
              <w:rPr>
                <w:lang w:val="en-US" w:eastAsia="zh-CN"/>
              </w:rPr>
            </w:pPr>
            <w:r>
              <w:rPr>
                <w:lang w:val="en-US" w:eastAsia="zh-CN"/>
              </w:rPr>
              <w:t>n25</w:t>
            </w:r>
          </w:p>
        </w:tc>
        <w:tc>
          <w:tcPr>
            <w:tcW w:w="992" w:type="dxa"/>
            <w:tcBorders>
              <w:top w:val="single" w:sz="4" w:space="0" w:color="auto"/>
              <w:left w:val="single" w:sz="4" w:space="0" w:color="auto"/>
              <w:bottom w:val="single" w:sz="4" w:space="0" w:color="auto"/>
              <w:right w:val="single" w:sz="4" w:space="0" w:color="auto"/>
            </w:tcBorders>
            <w:hideMark/>
          </w:tcPr>
          <w:p w14:paraId="5CB4C8F4" w14:textId="77777777" w:rsidR="00000463" w:rsidRDefault="00000463">
            <w:pPr>
              <w:pStyle w:val="TAC"/>
              <w:spacing w:line="256" w:lineRule="auto"/>
              <w:rPr>
                <w:lang w:val="en-US" w:eastAsia="zh-CN"/>
              </w:rPr>
            </w:pPr>
            <w:r>
              <w:rPr>
                <w:lang w:eastAsia="ja-JP"/>
              </w:rPr>
              <w:t>1855</w:t>
            </w:r>
          </w:p>
        </w:tc>
        <w:tc>
          <w:tcPr>
            <w:tcW w:w="851" w:type="dxa"/>
            <w:tcBorders>
              <w:top w:val="single" w:sz="4" w:space="0" w:color="auto"/>
              <w:left w:val="single" w:sz="4" w:space="0" w:color="auto"/>
              <w:bottom w:val="single" w:sz="4" w:space="0" w:color="auto"/>
              <w:right w:val="single" w:sz="4" w:space="0" w:color="auto"/>
            </w:tcBorders>
            <w:hideMark/>
          </w:tcPr>
          <w:p w14:paraId="1E8E2477" w14:textId="77777777" w:rsidR="00000463" w:rsidRDefault="00000463">
            <w:pPr>
              <w:pStyle w:val="TAC"/>
              <w:spacing w:line="256" w:lineRule="auto"/>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4E19AB51" w14:textId="77777777" w:rsidR="00000463" w:rsidRDefault="00000463">
            <w:pPr>
              <w:pStyle w:val="TAC"/>
              <w:spacing w:line="256" w:lineRule="auto"/>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49CE2435" w14:textId="77777777" w:rsidR="00000463" w:rsidRDefault="00000463">
            <w:pPr>
              <w:pStyle w:val="TAC"/>
              <w:spacing w:line="256" w:lineRule="auto"/>
              <w:rPr>
                <w:lang w:val="en-US" w:eastAsia="zh-CN"/>
              </w:rPr>
            </w:pPr>
            <w:r>
              <w:rPr>
                <w:lang w:eastAsia="ja-JP"/>
              </w:rPr>
              <w:t>1935</w:t>
            </w:r>
          </w:p>
        </w:tc>
        <w:tc>
          <w:tcPr>
            <w:tcW w:w="745" w:type="dxa"/>
            <w:tcBorders>
              <w:top w:val="single" w:sz="4" w:space="0" w:color="auto"/>
              <w:left w:val="single" w:sz="4" w:space="0" w:color="auto"/>
              <w:bottom w:val="single" w:sz="4" w:space="0" w:color="auto"/>
              <w:right w:val="single" w:sz="4" w:space="0" w:color="auto"/>
            </w:tcBorders>
            <w:hideMark/>
          </w:tcPr>
          <w:p w14:paraId="044FE0AC" w14:textId="77777777" w:rsidR="00000463" w:rsidRDefault="00000463">
            <w:pPr>
              <w:pStyle w:val="TAC"/>
              <w:spacing w:line="256" w:lineRule="auto"/>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076ACAAE" w14:textId="77777777" w:rsidR="00000463" w:rsidRDefault="0000046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EE1E6C" w14:textId="77777777" w:rsidR="00000463" w:rsidRDefault="00000463">
            <w:pPr>
              <w:pStyle w:val="TAC"/>
              <w:spacing w:line="256" w:lineRule="auto"/>
              <w:rPr>
                <w:lang w:val="en-US" w:eastAsia="zh-CN"/>
              </w:rPr>
            </w:pPr>
            <w:r>
              <w:t>IMD2</w:t>
            </w:r>
            <w:r>
              <w:rPr>
                <w:vertAlign w:val="superscript"/>
                <w:lang w:eastAsia="ko-KR"/>
              </w:rPr>
              <w:t>4</w:t>
            </w:r>
          </w:p>
        </w:tc>
      </w:tr>
      <w:tr w:rsidR="00000463" w14:paraId="7A816C2C" w14:textId="77777777" w:rsidTr="00000463">
        <w:trPr>
          <w:trHeight w:val="187"/>
          <w:jc w:val="center"/>
        </w:trPr>
        <w:tc>
          <w:tcPr>
            <w:tcW w:w="2005" w:type="dxa"/>
            <w:tcBorders>
              <w:top w:val="nil"/>
              <w:left w:val="single" w:sz="4" w:space="0" w:color="auto"/>
              <w:bottom w:val="single" w:sz="4" w:space="0" w:color="auto"/>
              <w:right w:val="single" w:sz="4" w:space="0" w:color="auto"/>
            </w:tcBorders>
          </w:tcPr>
          <w:p w14:paraId="027DC40B"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DD69B43" w14:textId="77777777" w:rsidR="00000463" w:rsidRDefault="00000463">
            <w:pPr>
              <w:pStyle w:val="TAC"/>
              <w:spacing w:line="256"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1D0F14D6" w14:textId="77777777" w:rsidR="00000463" w:rsidRDefault="00000463">
            <w:pPr>
              <w:pStyle w:val="TAC"/>
              <w:spacing w:line="256" w:lineRule="auto"/>
              <w:rPr>
                <w:lang w:val="en-US" w:eastAsia="zh-CN"/>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669F28C3" w14:textId="77777777" w:rsidR="00000463" w:rsidRDefault="00000463">
            <w:pPr>
              <w:pStyle w:val="TAC"/>
              <w:spacing w:line="256" w:lineRule="auto"/>
              <w:rPr>
                <w:lang w:val="en-US"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02EBA493" w14:textId="77777777" w:rsidR="00000463" w:rsidRDefault="00000463">
            <w:pPr>
              <w:pStyle w:val="TAC"/>
              <w:spacing w:line="256" w:lineRule="auto"/>
              <w:rPr>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251545D0" w14:textId="77777777" w:rsidR="00000463" w:rsidRDefault="00000463">
            <w:pPr>
              <w:pStyle w:val="TAC"/>
              <w:spacing w:line="256" w:lineRule="auto"/>
              <w:rPr>
                <w:lang w:val="en-US" w:eastAsia="zh-CN"/>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3C240F10" w14:textId="77777777" w:rsidR="00000463" w:rsidRDefault="00000463">
            <w:pPr>
              <w:pStyle w:val="TAC"/>
              <w:spacing w:line="256"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62A2C4" w14:textId="77777777" w:rsidR="00000463" w:rsidRDefault="00000463">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90B1DC2" w14:textId="77777777" w:rsidR="00000463" w:rsidRDefault="00000463">
            <w:pPr>
              <w:pStyle w:val="TAC"/>
              <w:spacing w:line="256" w:lineRule="auto"/>
              <w:rPr>
                <w:lang w:val="en-US" w:eastAsia="zh-CN"/>
              </w:rPr>
            </w:pPr>
            <w:r>
              <w:rPr>
                <w:lang w:eastAsia="zh-CN"/>
              </w:rPr>
              <w:t>N/A</w:t>
            </w:r>
          </w:p>
        </w:tc>
      </w:tr>
      <w:tr w:rsidR="00000463" w14:paraId="5EB7E14F" w14:textId="77777777" w:rsidTr="00000463">
        <w:trPr>
          <w:trHeight w:val="187"/>
          <w:jc w:val="center"/>
        </w:trPr>
        <w:tc>
          <w:tcPr>
            <w:tcW w:w="2005" w:type="dxa"/>
            <w:tcBorders>
              <w:top w:val="single" w:sz="4" w:space="0" w:color="auto"/>
              <w:left w:val="single" w:sz="4" w:space="0" w:color="auto"/>
              <w:bottom w:val="nil"/>
              <w:right w:val="single" w:sz="4" w:space="0" w:color="auto"/>
            </w:tcBorders>
            <w:hideMark/>
          </w:tcPr>
          <w:p w14:paraId="521FC5E0" w14:textId="77777777" w:rsidR="00000463" w:rsidRDefault="00000463">
            <w:pPr>
              <w:pStyle w:val="TAC"/>
              <w:spacing w:line="256" w:lineRule="auto"/>
              <w:rPr>
                <w:lang w:val="en-US" w:eastAsia="zh-CN"/>
              </w:rPr>
            </w:pPr>
            <w:r>
              <w:rPr>
                <w:lang w:val="en-US" w:eastAsia="zh-CN"/>
              </w:rPr>
              <w:t>CA_n26-n66</w:t>
            </w:r>
          </w:p>
        </w:tc>
        <w:tc>
          <w:tcPr>
            <w:tcW w:w="967" w:type="dxa"/>
            <w:tcBorders>
              <w:top w:val="single" w:sz="4" w:space="0" w:color="auto"/>
              <w:left w:val="single" w:sz="4" w:space="0" w:color="auto"/>
              <w:bottom w:val="single" w:sz="4" w:space="0" w:color="auto"/>
              <w:right w:val="single" w:sz="4" w:space="0" w:color="auto"/>
            </w:tcBorders>
            <w:hideMark/>
          </w:tcPr>
          <w:p w14:paraId="27F6FFD0" w14:textId="77777777" w:rsidR="00000463" w:rsidRDefault="00000463">
            <w:pPr>
              <w:pStyle w:val="TAC"/>
              <w:spacing w:line="256" w:lineRule="auto"/>
              <w:rPr>
                <w:lang w:val="en-US" w:eastAsia="zh-CN"/>
              </w:rPr>
            </w:pPr>
            <w:r>
              <w:rPr>
                <w:lang w:val="en-US" w:eastAsia="zh-CN"/>
              </w:rPr>
              <w:t>n26</w:t>
            </w:r>
          </w:p>
        </w:tc>
        <w:tc>
          <w:tcPr>
            <w:tcW w:w="992" w:type="dxa"/>
            <w:tcBorders>
              <w:top w:val="single" w:sz="4" w:space="0" w:color="auto"/>
              <w:left w:val="single" w:sz="4" w:space="0" w:color="auto"/>
              <w:bottom w:val="single" w:sz="4" w:space="0" w:color="auto"/>
              <w:right w:val="single" w:sz="4" w:space="0" w:color="auto"/>
            </w:tcBorders>
            <w:hideMark/>
          </w:tcPr>
          <w:p w14:paraId="49C09572" w14:textId="77777777" w:rsidR="00000463" w:rsidRDefault="00000463">
            <w:pPr>
              <w:pStyle w:val="TAC"/>
              <w:spacing w:line="256" w:lineRule="auto"/>
              <w:rPr>
                <w:rFonts w:cs="Arial"/>
                <w:szCs w:val="18"/>
                <w:lang w:val="en-US" w:eastAsia="zh-CN"/>
              </w:rPr>
            </w:pPr>
            <w:r>
              <w:rPr>
                <w:szCs w:val="18"/>
                <w:lang w:val="en-US" w:eastAsia="zh-CN"/>
              </w:rPr>
              <w:t>838</w:t>
            </w:r>
          </w:p>
        </w:tc>
        <w:tc>
          <w:tcPr>
            <w:tcW w:w="851" w:type="dxa"/>
            <w:tcBorders>
              <w:top w:val="single" w:sz="4" w:space="0" w:color="auto"/>
              <w:left w:val="single" w:sz="4" w:space="0" w:color="auto"/>
              <w:bottom w:val="single" w:sz="4" w:space="0" w:color="auto"/>
              <w:right w:val="single" w:sz="4" w:space="0" w:color="auto"/>
            </w:tcBorders>
            <w:hideMark/>
          </w:tcPr>
          <w:p w14:paraId="7C3209CE" w14:textId="77777777" w:rsidR="00000463" w:rsidRDefault="00000463">
            <w:pPr>
              <w:pStyle w:val="TAC"/>
              <w:spacing w:line="256"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26AF2A69" w14:textId="77777777" w:rsidR="00000463" w:rsidRDefault="00000463">
            <w:pPr>
              <w:pStyle w:val="TAC"/>
              <w:spacing w:line="256"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28FABA50" w14:textId="77777777" w:rsidR="00000463" w:rsidRDefault="00000463">
            <w:pPr>
              <w:pStyle w:val="TAC"/>
              <w:spacing w:line="256" w:lineRule="auto"/>
              <w:rPr>
                <w:rFonts w:cs="Arial"/>
                <w:szCs w:val="18"/>
                <w:lang w:val="en-US" w:eastAsia="zh-CN"/>
              </w:rPr>
            </w:pPr>
            <w:r>
              <w:rPr>
                <w:szCs w:val="18"/>
              </w:rPr>
              <w:t>883</w:t>
            </w:r>
          </w:p>
        </w:tc>
        <w:tc>
          <w:tcPr>
            <w:tcW w:w="745" w:type="dxa"/>
            <w:tcBorders>
              <w:top w:val="single" w:sz="4" w:space="0" w:color="auto"/>
              <w:left w:val="single" w:sz="4" w:space="0" w:color="auto"/>
              <w:bottom w:val="single" w:sz="4" w:space="0" w:color="auto"/>
              <w:right w:val="single" w:sz="4" w:space="0" w:color="auto"/>
            </w:tcBorders>
            <w:hideMark/>
          </w:tcPr>
          <w:p w14:paraId="35CA636F" w14:textId="77777777" w:rsidR="00000463" w:rsidRDefault="00000463">
            <w:pPr>
              <w:pStyle w:val="TAC"/>
              <w:spacing w:line="256"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hideMark/>
          </w:tcPr>
          <w:p w14:paraId="30556108" w14:textId="77777777" w:rsidR="00000463" w:rsidRDefault="00000463">
            <w:pPr>
              <w:pStyle w:val="TAC"/>
              <w:spacing w:line="256"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678433A" w14:textId="77777777" w:rsidR="00000463" w:rsidRDefault="00000463">
            <w:pPr>
              <w:pStyle w:val="TAC"/>
              <w:spacing w:line="256" w:lineRule="auto"/>
              <w:rPr>
                <w:lang w:val="en-US" w:eastAsia="zh-CN"/>
              </w:rPr>
            </w:pPr>
            <w:r>
              <w:rPr>
                <w:szCs w:val="18"/>
                <w:lang w:eastAsia="ja-JP"/>
              </w:rPr>
              <w:t>IMD2</w:t>
            </w:r>
            <w:r>
              <w:rPr>
                <w:szCs w:val="18"/>
                <w:vertAlign w:val="superscript"/>
                <w:lang w:eastAsia="ja-JP"/>
              </w:rPr>
              <w:t>4</w:t>
            </w:r>
          </w:p>
        </w:tc>
      </w:tr>
      <w:tr w:rsidR="00000463" w14:paraId="393C565B" w14:textId="77777777" w:rsidTr="00000463">
        <w:trPr>
          <w:trHeight w:val="199"/>
          <w:jc w:val="center"/>
        </w:trPr>
        <w:tc>
          <w:tcPr>
            <w:tcW w:w="2005" w:type="dxa"/>
            <w:tcBorders>
              <w:top w:val="nil"/>
              <w:left w:val="single" w:sz="4" w:space="0" w:color="auto"/>
              <w:bottom w:val="single" w:sz="4" w:space="0" w:color="auto"/>
              <w:right w:val="single" w:sz="4" w:space="0" w:color="auto"/>
            </w:tcBorders>
          </w:tcPr>
          <w:p w14:paraId="4F4B7A5A"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DA1A2B1" w14:textId="77777777" w:rsidR="00000463" w:rsidRDefault="00000463">
            <w:pPr>
              <w:pStyle w:val="TAC"/>
              <w:spacing w:line="256"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5CEB2B87" w14:textId="77777777" w:rsidR="00000463" w:rsidRDefault="00000463">
            <w:pPr>
              <w:pStyle w:val="TAC"/>
              <w:spacing w:line="256" w:lineRule="auto"/>
              <w:rPr>
                <w:rFonts w:cs="Arial"/>
                <w:szCs w:val="18"/>
                <w:lang w:val="en-US" w:eastAsia="zh-CN"/>
              </w:rPr>
            </w:pPr>
            <w:r>
              <w:rPr>
                <w:szCs w:val="18"/>
                <w:lang w:val="en-US" w:eastAsia="zh-CN"/>
              </w:rPr>
              <w:t>1721</w:t>
            </w:r>
          </w:p>
        </w:tc>
        <w:tc>
          <w:tcPr>
            <w:tcW w:w="851" w:type="dxa"/>
            <w:tcBorders>
              <w:top w:val="single" w:sz="4" w:space="0" w:color="auto"/>
              <w:left w:val="single" w:sz="4" w:space="0" w:color="auto"/>
              <w:bottom w:val="single" w:sz="4" w:space="0" w:color="auto"/>
              <w:right w:val="single" w:sz="4" w:space="0" w:color="auto"/>
            </w:tcBorders>
            <w:hideMark/>
          </w:tcPr>
          <w:p w14:paraId="44F1C1F8" w14:textId="77777777" w:rsidR="00000463" w:rsidRDefault="00000463">
            <w:pPr>
              <w:pStyle w:val="TAC"/>
              <w:spacing w:line="256"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09AB1E77" w14:textId="77777777" w:rsidR="00000463" w:rsidRDefault="00000463">
            <w:pPr>
              <w:pStyle w:val="TAC"/>
              <w:spacing w:line="256"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04BC66C5" w14:textId="77777777" w:rsidR="00000463" w:rsidRDefault="00000463">
            <w:pPr>
              <w:pStyle w:val="TAC"/>
              <w:spacing w:line="256" w:lineRule="auto"/>
              <w:rPr>
                <w:rFonts w:cs="Arial"/>
                <w:szCs w:val="18"/>
                <w:lang w:val="en-US" w:eastAsia="zh-CN"/>
              </w:rPr>
            </w:pPr>
            <w:r>
              <w:rPr>
                <w:szCs w:val="18"/>
              </w:rPr>
              <w:t>2121</w:t>
            </w:r>
          </w:p>
        </w:tc>
        <w:tc>
          <w:tcPr>
            <w:tcW w:w="745" w:type="dxa"/>
            <w:tcBorders>
              <w:top w:val="single" w:sz="4" w:space="0" w:color="auto"/>
              <w:left w:val="single" w:sz="4" w:space="0" w:color="auto"/>
              <w:bottom w:val="single" w:sz="4" w:space="0" w:color="auto"/>
              <w:right w:val="single" w:sz="4" w:space="0" w:color="auto"/>
            </w:tcBorders>
            <w:hideMark/>
          </w:tcPr>
          <w:p w14:paraId="4ABF3522" w14:textId="77777777" w:rsidR="00000463" w:rsidRDefault="00000463">
            <w:pPr>
              <w:pStyle w:val="TAC"/>
              <w:spacing w:line="256"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4664194" w14:textId="77777777" w:rsidR="00000463" w:rsidRDefault="00000463">
            <w:pPr>
              <w:pStyle w:val="TAC"/>
              <w:spacing w:line="256"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01EE97A5" w14:textId="77777777" w:rsidR="00000463" w:rsidRDefault="00000463">
            <w:pPr>
              <w:pStyle w:val="TAC"/>
              <w:spacing w:line="256" w:lineRule="auto"/>
              <w:rPr>
                <w:lang w:val="en-US" w:eastAsia="zh-CN"/>
              </w:rPr>
            </w:pPr>
            <w:r>
              <w:rPr>
                <w:szCs w:val="18"/>
                <w:lang w:eastAsia="ja-JP"/>
              </w:rPr>
              <w:t>N/A</w:t>
            </w:r>
          </w:p>
        </w:tc>
      </w:tr>
      <w:tr w:rsidR="00000463" w14:paraId="46B17262" w14:textId="77777777" w:rsidTr="00000463">
        <w:trPr>
          <w:trHeight w:val="253"/>
          <w:jc w:val="center"/>
        </w:trPr>
        <w:tc>
          <w:tcPr>
            <w:tcW w:w="2005" w:type="dxa"/>
            <w:tcBorders>
              <w:top w:val="single" w:sz="4" w:space="0" w:color="auto"/>
              <w:left w:val="single" w:sz="4" w:space="0" w:color="auto"/>
              <w:bottom w:val="nil"/>
              <w:right w:val="single" w:sz="4" w:space="0" w:color="auto"/>
            </w:tcBorders>
            <w:hideMark/>
          </w:tcPr>
          <w:p w14:paraId="5AC9AA7D" w14:textId="77777777" w:rsidR="00000463" w:rsidRDefault="00000463">
            <w:pPr>
              <w:pStyle w:val="TAC"/>
              <w:spacing w:line="256" w:lineRule="auto"/>
              <w:rPr>
                <w:lang w:val="en-US" w:eastAsia="zh-CN"/>
              </w:rPr>
            </w:pPr>
            <w:r>
              <w:rPr>
                <w:lang w:val="en-US" w:eastAsia="zh-CN"/>
              </w:rPr>
              <w:t>CA_n26-n70</w:t>
            </w:r>
          </w:p>
        </w:tc>
        <w:tc>
          <w:tcPr>
            <w:tcW w:w="967" w:type="dxa"/>
            <w:tcBorders>
              <w:top w:val="single" w:sz="4" w:space="0" w:color="auto"/>
              <w:left w:val="single" w:sz="4" w:space="0" w:color="auto"/>
              <w:bottom w:val="single" w:sz="4" w:space="0" w:color="auto"/>
              <w:right w:val="single" w:sz="4" w:space="0" w:color="auto"/>
            </w:tcBorders>
            <w:vAlign w:val="center"/>
            <w:hideMark/>
          </w:tcPr>
          <w:p w14:paraId="059E6E8E" w14:textId="77777777" w:rsidR="00000463" w:rsidRDefault="00000463">
            <w:pPr>
              <w:pStyle w:val="TAC"/>
              <w:spacing w:line="256" w:lineRule="auto"/>
              <w:rPr>
                <w:lang w:val="en-US" w:eastAsia="zh-CN"/>
              </w:rPr>
            </w:pPr>
            <w:r>
              <w:rPr>
                <w:lang w:val="en-US" w:eastAsia="zh-CN"/>
              </w:rPr>
              <w:t>n26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03FBB4" w14:textId="77777777" w:rsidR="00000463" w:rsidRDefault="00000463">
            <w:pPr>
              <w:pStyle w:val="TAC"/>
              <w:spacing w:line="256" w:lineRule="auto"/>
              <w:rPr>
                <w:rFonts w:cs="Arial"/>
                <w:szCs w:val="18"/>
                <w:lang w:val="en-US" w:eastAsia="zh-CN"/>
              </w:rPr>
            </w:pPr>
            <w:r>
              <w:rPr>
                <w:szCs w:val="18"/>
                <w:lang w:val="en-US" w:eastAsia="zh-CN"/>
              </w:rPr>
              <w:t>831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DBF21E" w14:textId="77777777" w:rsidR="00000463" w:rsidRDefault="00000463">
            <w:pPr>
              <w:pStyle w:val="TAC"/>
              <w:spacing w:line="256"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E45EEA" w14:textId="77777777" w:rsidR="00000463" w:rsidRDefault="00000463">
            <w:pPr>
              <w:pStyle w:val="TAC"/>
              <w:spacing w:line="256"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19EDC9" w14:textId="77777777" w:rsidR="00000463" w:rsidRDefault="00000463">
            <w:pPr>
              <w:pStyle w:val="TAC"/>
              <w:spacing w:line="256" w:lineRule="auto"/>
              <w:rPr>
                <w:rFonts w:cs="Arial"/>
                <w:szCs w:val="18"/>
                <w:lang w:val="en-US" w:eastAsia="zh-CN"/>
              </w:rPr>
            </w:pPr>
            <w:r>
              <w:rPr>
                <w:szCs w:val="18"/>
              </w:rPr>
              <w:t>876</w:t>
            </w:r>
          </w:p>
        </w:tc>
        <w:tc>
          <w:tcPr>
            <w:tcW w:w="745" w:type="dxa"/>
            <w:tcBorders>
              <w:top w:val="single" w:sz="4" w:space="0" w:color="auto"/>
              <w:left w:val="single" w:sz="4" w:space="0" w:color="auto"/>
              <w:bottom w:val="single" w:sz="4" w:space="0" w:color="auto"/>
              <w:right w:val="single" w:sz="4" w:space="0" w:color="auto"/>
            </w:tcBorders>
            <w:vAlign w:val="center"/>
            <w:hideMark/>
          </w:tcPr>
          <w:p w14:paraId="5AC3E307" w14:textId="77777777" w:rsidR="00000463" w:rsidRDefault="00000463">
            <w:pPr>
              <w:pStyle w:val="TAC"/>
              <w:spacing w:line="256"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E9676D" w14:textId="77777777" w:rsidR="00000463" w:rsidRDefault="00000463">
            <w:pPr>
              <w:pStyle w:val="TAC"/>
              <w:spacing w:line="256"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318468" w14:textId="77777777" w:rsidR="00000463" w:rsidRDefault="00000463">
            <w:pPr>
              <w:pStyle w:val="TAC"/>
              <w:spacing w:line="256" w:lineRule="auto"/>
              <w:rPr>
                <w:lang w:val="en-US" w:eastAsia="zh-CN"/>
              </w:rPr>
            </w:pPr>
            <w:r>
              <w:rPr>
                <w:szCs w:val="18"/>
                <w:lang w:eastAsia="ja-JP"/>
              </w:rPr>
              <w:t>IMD2</w:t>
            </w:r>
            <w:r>
              <w:rPr>
                <w:szCs w:val="18"/>
                <w:vertAlign w:val="superscript"/>
                <w:lang w:eastAsia="ja-JP"/>
              </w:rPr>
              <w:t>4</w:t>
            </w:r>
          </w:p>
        </w:tc>
      </w:tr>
      <w:tr w:rsidR="00000463" w14:paraId="3D844980" w14:textId="77777777" w:rsidTr="00000463">
        <w:trPr>
          <w:trHeight w:val="187"/>
          <w:jc w:val="center"/>
        </w:trPr>
        <w:tc>
          <w:tcPr>
            <w:tcW w:w="2005" w:type="dxa"/>
            <w:tcBorders>
              <w:top w:val="nil"/>
              <w:left w:val="single" w:sz="4" w:space="0" w:color="auto"/>
              <w:bottom w:val="single" w:sz="4" w:space="0" w:color="auto"/>
              <w:right w:val="single" w:sz="4" w:space="0" w:color="auto"/>
            </w:tcBorders>
          </w:tcPr>
          <w:p w14:paraId="207DE2F5"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878A42D" w14:textId="77777777" w:rsidR="00000463" w:rsidRDefault="00000463">
            <w:pPr>
              <w:pStyle w:val="TAC"/>
              <w:spacing w:line="256" w:lineRule="auto"/>
              <w:rPr>
                <w:lang w:val="en-US" w:eastAsia="zh-CN"/>
              </w:rPr>
            </w:pPr>
            <w:r>
              <w:rPr>
                <w:lang w:val="en-US" w:eastAsia="zh-CN"/>
              </w:rPr>
              <w:t>n70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3F1DA6" w14:textId="77777777" w:rsidR="00000463" w:rsidRDefault="00000463">
            <w:pPr>
              <w:pStyle w:val="TAC"/>
              <w:spacing w:line="256" w:lineRule="auto"/>
              <w:rPr>
                <w:rFonts w:cs="Arial"/>
                <w:szCs w:val="18"/>
                <w:lang w:val="en-US" w:eastAsia="zh-CN"/>
              </w:rPr>
            </w:pPr>
            <w:r>
              <w:rPr>
                <w:szCs w:val="18"/>
                <w:lang w:val="en-US" w:eastAsia="zh-CN"/>
              </w:rPr>
              <w:t>1707.5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615832" w14:textId="77777777" w:rsidR="00000463" w:rsidRDefault="00000463">
            <w:pPr>
              <w:pStyle w:val="TAC"/>
              <w:spacing w:line="256"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816FC5" w14:textId="77777777" w:rsidR="00000463" w:rsidRDefault="00000463">
            <w:pPr>
              <w:pStyle w:val="TAC"/>
              <w:spacing w:line="256"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A9D146" w14:textId="77777777" w:rsidR="00000463" w:rsidRDefault="00000463">
            <w:pPr>
              <w:pStyle w:val="TAC"/>
              <w:spacing w:line="256" w:lineRule="auto"/>
              <w:rPr>
                <w:rFonts w:cs="Arial"/>
                <w:szCs w:val="18"/>
                <w:lang w:val="en-US" w:eastAsia="zh-CN"/>
              </w:rPr>
            </w:pPr>
            <w:r>
              <w:rPr>
                <w:szCs w:val="18"/>
              </w:rPr>
              <w:t>2007.5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DCE5C2B" w14:textId="77777777" w:rsidR="00000463" w:rsidRDefault="00000463">
            <w:pPr>
              <w:pStyle w:val="TAC"/>
              <w:spacing w:line="256"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B2D37C" w14:textId="77777777" w:rsidR="00000463" w:rsidRDefault="00000463">
            <w:pPr>
              <w:pStyle w:val="TAC"/>
              <w:spacing w:line="256"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680B40" w14:textId="77777777" w:rsidR="00000463" w:rsidRDefault="00000463">
            <w:pPr>
              <w:pStyle w:val="TAC"/>
              <w:spacing w:line="256" w:lineRule="auto"/>
              <w:rPr>
                <w:lang w:val="en-US" w:eastAsia="zh-CN"/>
              </w:rPr>
            </w:pPr>
            <w:r>
              <w:rPr>
                <w:szCs w:val="18"/>
                <w:lang w:eastAsia="ja-JP"/>
              </w:rPr>
              <w:t>N/A</w:t>
            </w:r>
          </w:p>
        </w:tc>
      </w:tr>
      <w:tr w:rsidR="00000463" w14:paraId="77556B40" w14:textId="77777777" w:rsidTr="00000463">
        <w:trPr>
          <w:trHeight w:val="187"/>
          <w:jc w:val="center"/>
        </w:trPr>
        <w:tc>
          <w:tcPr>
            <w:tcW w:w="2005" w:type="dxa"/>
            <w:tcBorders>
              <w:top w:val="single" w:sz="4" w:space="0" w:color="auto"/>
              <w:left w:val="single" w:sz="4" w:space="0" w:color="auto"/>
              <w:bottom w:val="nil"/>
              <w:right w:val="single" w:sz="4" w:space="0" w:color="auto"/>
            </w:tcBorders>
            <w:hideMark/>
          </w:tcPr>
          <w:p w14:paraId="170496A2" w14:textId="77777777" w:rsidR="00000463" w:rsidRDefault="00000463">
            <w:pPr>
              <w:pStyle w:val="TAC"/>
              <w:spacing w:line="256" w:lineRule="auto"/>
              <w:rPr>
                <w:lang w:val="en-US" w:eastAsia="zh-CN"/>
              </w:rPr>
            </w:pPr>
            <w:r>
              <w:rPr>
                <w:lang w:val="en-US" w:eastAsia="zh-CN"/>
              </w:rPr>
              <w:t>CA_n28-n50</w:t>
            </w:r>
          </w:p>
        </w:tc>
        <w:tc>
          <w:tcPr>
            <w:tcW w:w="967" w:type="dxa"/>
            <w:tcBorders>
              <w:top w:val="single" w:sz="4" w:space="0" w:color="auto"/>
              <w:left w:val="single" w:sz="4" w:space="0" w:color="auto"/>
              <w:bottom w:val="single" w:sz="4" w:space="0" w:color="auto"/>
              <w:right w:val="single" w:sz="4" w:space="0" w:color="auto"/>
            </w:tcBorders>
            <w:hideMark/>
          </w:tcPr>
          <w:p w14:paraId="2613843E" w14:textId="77777777" w:rsidR="00000463" w:rsidRDefault="00000463">
            <w:pPr>
              <w:pStyle w:val="TAC"/>
              <w:spacing w:line="256" w:lineRule="auto"/>
              <w:rPr>
                <w:lang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55C50BA0" w14:textId="77777777" w:rsidR="00000463" w:rsidRDefault="00000463">
            <w:pPr>
              <w:pStyle w:val="TAC"/>
              <w:spacing w:line="256" w:lineRule="auto"/>
              <w:rPr>
                <w:lang w:eastAsia="zh-CN"/>
              </w:rPr>
            </w:pPr>
            <w:r>
              <w:rPr>
                <w:rFonts w:cs="Arial"/>
                <w:szCs w:val="18"/>
                <w:lang w:val="en-US" w:eastAsia="zh-CN"/>
              </w:rPr>
              <w:t>730</w:t>
            </w:r>
          </w:p>
        </w:tc>
        <w:tc>
          <w:tcPr>
            <w:tcW w:w="851" w:type="dxa"/>
            <w:tcBorders>
              <w:top w:val="single" w:sz="4" w:space="0" w:color="auto"/>
              <w:left w:val="single" w:sz="4" w:space="0" w:color="auto"/>
              <w:bottom w:val="single" w:sz="4" w:space="0" w:color="auto"/>
              <w:right w:val="single" w:sz="4" w:space="0" w:color="auto"/>
            </w:tcBorders>
            <w:hideMark/>
          </w:tcPr>
          <w:p w14:paraId="035BCF72" w14:textId="77777777" w:rsidR="00000463" w:rsidRDefault="00000463">
            <w:pPr>
              <w:pStyle w:val="TAC"/>
              <w:spacing w:line="256"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7432057A" w14:textId="77777777" w:rsidR="00000463" w:rsidRDefault="00000463">
            <w:pPr>
              <w:pStyle w:val="TAC"/>
              <w:spacing w:line="256"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3E091AF2" w14:textId="77777777" w:rsidR="00000463" w:rsidRDefault="00000463">
            <w:pPr>
              <w:pStyle w:val="TAC"/>
              <w:spacing w:line="256" w:lineRule="auto"/>
              <w:rPr>
                <w:lang w:eastAsia="zh-CN"/>
              </w:rPr>
            </w:pPr>
            <w:r>
              <w:rPr>
                <w:rFonts w:cs="Arial"/>
                <w:szCs w:val="18"/>
                <w:lang w:val="en-US" w:eastAsia="zh-CN"/>
              </w:rPr>
              <w:t>775</w:t>
            </w:r>
          </w:p>
        </w:tc>
        <w:tc>
          <w:tcPr>
            <w:tcW w:w="745" w:type="dxa"/>
            <w:tcBorders>
              <w:top w:val="single" w:sz="4" w:space="0" w:color="auto"/>
              <w:left w:val="single" w:sz="4" w:space="0" w:color="auto"/>
              <w:bottom w:val="single" w:sz="4" w:space="0" w:color="auto"/>
              <w:right w:val="single" w:sz="4" w:space="0" w:color="auto"/>
            </w:tcBorders>
            <w:hideMark/>
          </w:tcPr>
          <w:p w14:paraId="7E5B990A" w14:textId="77777777" w:rsidR="00000463" w:rsidRDefault="00000463">
            <w:pPr>
              <w:pStyle w:val="TAC"/>
              <w:spacing w:line="256" w:lineRule="auto"/>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hideMark/>
          </w:tcPr>
          <w:p w14:paraId="1B0B20C0" w14:textId="77777777" w:rsidR="00000463" w:rsidRDefault="00000463">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F43301" w14:textId="77777777" w:rsidR="00000463" w:rsidRDefault="00000463">
            <w:pPr>
              <w:pStyle w:val="TAC"/>
              <w:spacing w:line="256" w:lineRule="auto"/>
              <w:rPr>
                <w:lang w:eastAsia="zh-CN"/>
              </w:rPr>
            </w:pPr>
            <w:r>
              <w:rPr>
                <w:lang w:val="en-US" w:eastAsia="zh-CN"/>
              </w:rPr>
              <w:t>IMD2</w:t>
            </w:r>
          </w:p>
        </w:tc>
      </w:tr>
      <w:tr w:rsidR="00000463" w14:paraId="6B7A51D2" w14:textId="77777777" w:rsidTr="00000463">
        <w:trPr>
          <w:trHeight w:val="187"/>
          <w:jc w:val="center"/>
        </w:trPr>
        <w:tc>
          <w:tcPr>
            <w:tcW w:w="2005" w:type="dxa"/>
            <w:tcBorders>
              <w:top w:val="nil"/>
              <w:left w:val="single" w:sz="4" w:space="0" w:color="auto"/>
              <w:bottom w:val="nil"/>
              <w:right w:val="single" w:sz="4" w:space="0" w:color="auto"/>
            </w:tcBorders>
          </w:tcPr>
          <w:p w14:paraId="230077CE" w14:textId="77777777" w:rsidR="00000463" w:rsidRDefault="00000463">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6400CF8F" w14:textId="77777777" w:rsidR="00000463" w:rsidRDefault="00000463">
            <w:pPr>
              <w:pStyle w:val="TAC"/>
              <w:spacing w:line="256" w:lineRule="auto"/>
              <w:rPr>
                <w:lang w:eastAsia="zh-CN"/>
              </w:rPr>
            </w:pPr>
            <w:r>
              <w:rPr>
                <w:lang w:val="en-US" w:eastAsia="zh-CN"/>
              </w:rPr>
              <w:t>n50</w:t>
            </w:r>
          </w:p>
        </w:tc>
        <w:tc>
          <w:tcPr>
            <w:tcW w:w="992" w:type="dxa"/>
            <w:tcBorders>
              <w:top w:val="single" w:sz="4" w:space="0" w:color="auto"/>
              <w:left w:val="single" w:sz="4" w:space="0" w:color="auto"/>
              <w:bottom w:val="single" w:sz="4" w:space="0" w:color="auto"/>
              <w:right w:val="single" w:sz="4" w:space="0" w:color="auto"/>
            </w:tcBorders>
            <w:hideMark/>
          </w:tcPr>
          <w:p w14:paraId="0E2783DC" w14:textId="77777777" w:rsidR="00000463" w:rsidRDefault="00000463">
            <w:pPr>
              <w:pStyle w:val="TAC"/>
              <w:spacing w:line="256" w:lineRule="auto"/>
              <w:rPr>
                <w:lang w:eastAsia="zh-CN"/>
              </w:rPr>
            </w:pPr>
            <w:r>
              <w:rPr>
                <w:rFonts w:cs="Arial"/>
                <w:szCs w:val="18"/>
                <w:lang w:val="en-US" w:eastAsia="zh-CN"/>
              </w:rPr>
              <w:t>1500</w:t>
            </w:r>
          </w:p>
        </w:tc>
        <w:tc>
          <w:tcPr>
            <w:tcW w:w="851" w:type="dxa"/>
            <w:tcBorders>
              <w:top w:val="single" w:sz="4" w:space="0" w:color="auto"/>
              <w:left w:val="single" w:sz="4" w:space="0" w:color="auto"/>
              <w:bottom w:val="single" w:sz="4" w:space="0" w:color="auto"/>
              <w:right w:val="single" w:sz="4" w:space="0" w:color="auto"/>
            </w:tcBorders>
            <w:hideMark/>
          </w:tcPr>
          <w:p w14:paraId="1CFA3969" w14:textId="77777777" w:rsidR="00000463" w:rsidRDefault="00000463">
            <w:pPr>
              <w:pStyle w:val="TAC"/>
              <w:spacing w:line="256"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679243F" w14:textId="77777777" w:rsidR="00000463" w:rsidRDefault="00000463">
            <w:pPr>
              <w:pStyle w:val="TAC"/>
              <w:spacing w:line="256"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30705A15" w14:textId="77777777" w:rsidR="00000463" w:rsidRDefault="00000463">
            <w:pPr>
              <w:pStyle w:val="TAC"/>
              <w:spacing w:line="256" w:lineRule="auto"/>
              <w:rPr>
                <w:lang w:eastAsia="zh-CN"/>
              </w:rPr>
            </w:pPr>
            <w:r>
              <w:rPr>
                <w:rFonts w:cs="Arial"/>
                <w:szCs w:val="18"/>
                <w:lang w:val="en-US" w:eastAsia="zh-CN"/>
              </w:rPr>
              <w:t>1500</w:t>
            </w:r>
          </w:p>
        </w:tc>
        <w:tc>
          <w:tcPr>
            <w:tcW w:w="745" w:type="dxa"/>
            <w:tcBorders>
              <w:top w:val="single" w:sz="4" w:space="0" w:color="auto"/>
              <w:left w:val="single" w:sz="4" w:space="0" w:color="auto"/>
              <w:bottom w:val="single" w:sz="4" w:space="0" w:color="auto"/>
              <w:right w:val="single" w:sz="4" w:space="0" w:color="auto"/>
            </w:tcBorders>
            <w:hideMark/>
          </w:tcPr>
          <w:p w14:paraId="613C9F42" w14:textId="77777777" w:rsidR="00000463" w:rsidRDefault="00000463">
            <w:pPr>
              <w:pStyle w:val="TAC"/>
              <w:spacing w:line="256"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DB699B0" w14:textId="77777777" w:rsidR="00000463" w:rsidRDefault="00000463">
            <w:pPr>
              <w:pStyle w:val="TAC"/>
              <w:spacing w:line="256"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132F8AA" w14:textId="77777777" w:rsidR="00000463" w:rsidRDefault="00000463">
            <w:pPr>
              <w:pStyle w:val="TAC"/>
              <w:spacing w:line="256" w:lineRule="auto"/>
              <w:rPr>
                <w:lang w:eastAsia="zh-CN"/>
              </w:rPr>
            </w:pPr>
            <w:r>
              <w:rPr>
                <w:lang w:eastAsia="zh-CN"/>
              </w:rPr>
              <w:t>N/A</w:t>
            </w:r>
          </w:p>
        </w:tc>
      </w:tr>
      <w:tr w:rsidR="00000463" w14:paraId="67816FDD" w14:textId="77777777" w:rsidTr="00000463">
        <w:trPr>
          <w:trHeight w:val="187"/>
          <w:jc w:val="center"/>
        </w:trPr>
        <w:tc>
          <w:tcPr>
            <w:tcW w:w="2005" w:type="dxa"/>
            <w:tcBorders>
              <w:top w:val="nil"/>
              <w:left w:val="single" w:sz="4" w:space="0" w:color="auto"/>
              <w:bottom w:val="nil"/>
              <w:right w:val="single" w:sz="4" w:space="0" w:color="auto"/>
            </w:tcBorders>
          </w:tcPr>
          <w:p w14:paraId="4EA1CABE" w14:textId="77777777" w:rsidR="00000463" w:rsidRDefault="00000463">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2FEBB2C4" w14:textId="77777777" w:rsidR="00000463" w:rsidRDefault="00000463">
            <w:pPr>
              <w:pStyle w:val="TAC"/>
              <w:spacing w:line="256" w:lineRule="auto"/>
              <w:rPr>
                <w:lang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0035D795" w14:textId="77777777" w:rsidR="00000463" w:rsidRDefault="00000463">
            <w:pPr>
              <w:pStyle w:val="TAC"/>
              <w:spacing w:line="256" w:lineRule="auto"/>
              <w:rPr>
                <w:lang w:eastAsia="zh-CN"/>
              </w:rPr>
            </w:pPr>
            <w:r>
              <w:rPr>
                <w:rFonts w:cs="Arial"/>
                <w:szCs w:val="18"/>
                <w:lang w:val="en-US" w:eastAsia="zh-CN"/>
              </w:rPr>
              <w:t>740</w:t>
            </w:r>
          </w:p>
        </w:tc>
        <w:tc>
          <w:tcPr>
            <w:tcW w:w="851" w:type="dxa"/>
            <w:tcBorders>
              <w:top w:val="single" w:sz="4" w:space="0" w:color="auto"/>
              <w:left w:val="single" w:sz="4" w:space="0" w:color="auto"/>
              <w:bottom w:val="single" w:sz="4" w:space="0" w:color="auto"/>
              <w:right w:val="single" w:sz="4" w:space="0" w:color="auto"/>
            </w:tcBorders>
            <w:hideMark/>
          </w:tcPr>
          <w:p w14:paraId="2C9C2275" w14:textId="77777777" w:rsidR="00000463" w:rsidRDefault="00000463">
            <w:pPr>
              <w:pStyle w:val="TAC"/>
              <w:spacing w:line="256"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7CE2A63D" w14:textId="77777777" w:rsidR="00000463" w:rsidRDefault="00000463">
            <w:pPr>
              <w:pStyle w:val="TAC"/>
              <w:spacing w:line="256"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1E10622E" w14:textId="77777777" w:rsidR="00000463" w:rsidRDefault="00000463">
            <w:pPr>
              <w:pStyle w:val="TAC"/>
              <w:spacing w:line="256" w:lineRule="auto"/>
              <w:rPr>
                <w:lang w:eastAsia="zh-CN"/>
              </w:rPr>
            </w:pPr>
            <w:r>
              <w:rPr>
                <w:rFonts w:cs="Arial"/>
                <w:szCs w:val="18"/>
                <w:lang w:val="en-US" w:eastAsia="zh-CN"/>
              </w:rPr>
              <w:t>785</w:t>
            </w:r>
          </w:p>
        </w:tc>
        <w:tc>
          <w:tcPr>
            <w:tcW w:w="745" w:type="dxa"/>
            <w:tcBorders>
              <w:top w:val="single" w:sz="4" w:space="0" w:color="auto"/>
              <w:left w:val="single" w:sz="4" w:space="0" w:color="auto"/>
              <w:bottom w:val="single" w:sz="4" w:space="0" w:color="auto"/>
              <w:right w:val="single" w:sz="4" w:space="0" w:color="auto"/>
            </w:tcBorders>
            <w:hideMark/>
          </w:tcPr>
          <w:p w14:paraId="75934777" w14:textId="77777777" w:rsidR="00000463" w:rsidRDefault="00000463">
            <w:pPr>
              <w:pStyle w:val="TAC"/>
              <w:spacing w:line="256"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2E298862" w14:textId="77777777" w:rsidR="00000463" w:rsidRDefault="00000463">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61DDAA" w14:textId="77777777" w:rsidR="00000463" w:rsidRDefault="00000463">
            <w:pPr>
              <w:pStyle w:val="TAC"/>
              <w:spacing w:line="256" w:lineRule="auto"/>
              <w:rPr>
                <w:lang w:eastAsia="zh-CN"/>
              </w:rPr>
            </w:pPr>
            <w:r>
              <w:rPr>
                <w:lang w:val="en-US" w:eastAsia="zh-CN"/>
              </w:rPr>
              <w:t>IMD4</w:t>
            </w:r>
            <w:r>
              <w:rPr>
                <w:vertAlign w:val="superscript"/>
              </w:rPr>
              <w:t>4</w:t>
            </w:r>
          </w:p>
        </w:tc>
      </w:tr>
      <w:tr w:rsidR="00000463" w14:paraId="429FF014" w14:textId="77777777" w:rsidTr="00000463">
        <w:trPr>
          <w:trHeight w:val="187"/>
          <w:jc w:val="center"/>
        </w:trPr>
        <w:tc>
          <w:tcPr>
            <w:tcW w:w="2005" w:type="dxa"/>
            <w:tcBorders>
              <w:top w:val="nil"/>
              <w:left w:val="single" w:sz="4" w:space="0" w:color="auto"/>
              <w:bottom w:val="single" w:sz="4" w:space="0" w:color="auto"/>
              <w:right w:val="single" w:sz="4" w:space="0" w:color="auto"/>
            </w:tcBorders>
          </w:tcPr>
          <w:p w14:paraId="6BAD5876" w14:textId="77777777" w:rsidR="00000463" w:rsidRDefault="00000463">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4278546" w14:textId="77777777" w:rsidR="00000463" w:rsidRDefault="00000463">
            <w:pPr>
              <w:pStyle w:val="TAC"/>
              <w:spacing w:line="256" w:lineRule="auto"/>
              <w:rPr>
                <w:lang w:eastAsia="zh-CN"/>
              </w:rPr>
            </w:pPr>
            <w:r>
              <w:rPr>
                <w:lang w:val="en-US" w:eastAsia="zh-CN"/>
              </w:rPr>
              <w:t>n50</w:t>
            </w:r>
          </w:p>
        </w:tc>
        <w:tc>
          <w:tcPr>
            <w:tcW w:w="992" w:type="dxa"/>
            <w:tcBorders>
              <w:top w:val="single" w:sz="4" w:space="0" w:color="auto"/>
              <w:left w:val="single" w:sz="4" w:space="0" w:color="auto"/>
              <w:bottom w:val="single" w:sz="4" w:space="0" w:color="auto"/>
              <w:right w:val="single" w:sz="4" w:space="0" w:color="auto"/>
            </w:tcBorders>
            <w:hideMark/>
          </w:tcPr>
          <w:p w14:paraId="2B30C98A" w14:textId="77777777" w:rsidR="00000463" w:rsidRDefault="00000463">
            <w:pPr>
              <w:pStyle w:val="TAC"/>
              <w:spacing w:line="256" w:lineRule="auto"/>
              <w:rPr>
                <w:lang w:eastAsia="zh-CN"/>
              </w:rPr>
            </w:pPr>
            <w:r>
              <w:rPr>
                <w:rFonts w:cs="Arial"/>
                <w:szCs w:val="18"/>
                <w:lang w:val="en-US" w:eastAsia="zh-CN"/>
              </w:rPr>
              <w:t>1500</w:t>
            </w:r>
          </w:p>
        </w:tc>
        <w:tc>
          <w:tcPr>
            <w:tcW w:w="851" w:type="dxa"/>
            <w:tcBorders>
              <w:top w:val="single" w:sz="4" w:space="0" w:color="auto"/>
              <w:left w:val="single" w:sz="4" w:space="0" w:color="auto"/>
              <w:bottom w:val="single" w:sz="4" w:space="0" w:color="auto"/>
              <w:right w:val="single" w:sz="4" w:space="0" w:color="auto"/>
            </w:tcBorders>
            <w:hideMark/>
          </w:tcPr>
          <w:p w14:paraId="09B07765" w14:textId="77777777" w:rsidR="00000463" w:rsidRDefault="00000463">
            <w:pPr>
              <w:pStyle w:val="TAC"/>
              <w:spacing w:line="256"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51E12360" w14:textId="77777777" w:rsidR="00000463" w:rsidRDefault="00000463">
            <w:pPr>
              <w:pStyle w:val="TAC"/>
              <w:spacing w:line="256"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4516F0DE" w14:textId="77777777" w:rsidR="00000463" w:rsidRDefault="00000463">
            <w:pPr>
              <w:pStyle w:val="TAC"/>
              <w:spacing w:line="256" w:lineRule="auto"/>
              <w:rPr>
                <w:lang w:eastAsia="zh-CN"/>
              </w:rPr>
            </w:pPr>
            <w:r>
              <w:rPr>
                <w:rFonts w:cs="Arial"/>
                <w:szCs w:val="18"/>
                <w:lang w:val="en-US" w:eastAsia="zh-CN"/>
              </w:rPr>
              <w:t>1500</w:t>
            </w:r>
          </w:p>
        </w:tc>
        <w:tc>
          <w:tcPr>
            <w:tcW w:w="745" w:type="dxa"/>
            <w:tcBorders>
              <w:top w:val="single" w:sz="4" w:space="0" w:color="auto"/>
              <w:left w:val="single" w:sz="4" w:space="0" w:color="auto"/>
              <w:bottom w:val="single" w:sz="4" w:space="0" w:color="auto"/>
              <w:right w:val="single" w:sz="4" w:space="0" w:color="auto"/>
            </w:tcBorders>
            <w:hideMark/>
          </w:tcPr>
          <w:p w14:paraId="1C234A12" w14:textId="77777777" w:rsidR="00000463" w:rsidRDefault="00000463">
            <w:pPr>
              <w:pStyle w:val="TAC"/>
              <w:spacing w:line="256"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0DD4AB7" w14:textId="77777777" w:rsidR="00000463" w:rsidRDefault="00000463">
            <w:pPr>
              <w:pStyle w:val="TAC"/>
              <w:spacing w:line="256"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880E79" w14:textId="77777777" w:rsidR="00000463" w:rsidRDefault="00000463">
            <w:pPr>
              <w:pStyle w:val="TAC"/>
              <w:spacing w:line="256" w:lineRule="auto"/>
              <w:rPr>
                <w:lang w:eastAsia="zh-CN"/>
              </w:rPr>
            </w:pPr>
            <w:r>
              <w:rPr>
                <w:lang w:eastAsia="zh-CN"/>
              </w:rPr>
              <w:t>N/A</w:t>
            </w:r>
          </w:p>
        </w:tc>
      </w:tr>
      <w:tr w:rsidR="00000463" w14:paraId="1E0CC6BF" w14:textId="77777777" w:rsidTr="00000463">
        <w:trPr>
          <w:trHeight w:val="187"/>
          <w:jc w:val="center"/>
        </w:trPr>
        <w:tc>
          <w:tcPr>
            <w:tcW w:w="2005" w:type="dxa"/>
            <w:tcBorders>
              <w:top w:val="single" w:sz="4" w:space="0" w:color="auto"/>
              <w:left w:val="single" w:sz="4" w:space="0" w:color="auto"/>
              <w:bottom w:val="nil"/>
              <w:right w:val="single" w:sz="4" w:space="0" w:color="auto"/>
            </w:tcBorders>
            <w:hideMark/>
          </w:tcPr>
          <w:p w14:paraId="0CCA0AFB" w14:textId="77777777" w:rsidR="00000463" w:rsidRDefault="00000463">
            <w:pPr>
              <w:pStyle w:val="TAC"/>
              <w:spacing w:line="256" w:lineRule="auto"/>
              <w:rPr>
                <w:lang w:eastAsia="en-GB"/>
              </w:rPr>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967" w:type="dxa"/>
            <w:tcBorders>
              <w:top w:val="single" w:sz="4" w:space="0" w:color="auto"/>
              <w:left w:val="single" w:sz="4" w:space="0" w:color="auto"/>
              <w:bottom w:val="single" w:sz="4" w:space="0" w:color="auto"/>
              <w:right w:val="single" w:sz="4" w:space="0" w:color="auto"/>
            </w:tcBorders>
            <w:vAlign w:val="center"/>
            <w:hideMark/>
          </w:tcPr>
          <w:p w14:paraId="3E13FF3F" w14:textId="77777777" w:rsidR="00000463" w:rsidRDefault="00000463">
            <w:pPr>
              <w:pStyle w:val="TAC"/>
              <w:spacing w:line="256"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33F958" w14:textId="77777777" w:rsidR="00000463" w:rsidRDefault="00000463">
            <w:pPr>
              <w:pStyle w:val="TAC"/>
              <w:spacing w:line="256" w:lineRule="auto"/>
              <w:rPr>
                <w:lang w:eastAsia="ja-JP"/>
              </w:rPr>
            </w:pPr>
            <w:r>
              <w:rPr>
                <w:kern w:val="2"/>
                <w:lang w:val="en-US" w:eastAsia="zh-CN"/>
              </w:rPr>
              <w:t>705.5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F15633" w14:textId="77777777" w:rsidR="00000463" w:rsidRDefault="00000463">
            <w:pPr>
              <w:pStyle w:val="TAC"/>
              <w:spacing w:line="256" w:lineRule="auto"/>
              <w:rPr>
                <w:lang w:eastAsia="ja-JP"/>
              </w:rPr>
            </w:pPr>
            <w:r>
              <w:rPr>
                <w:kern w:val="2"/>
                <w:lang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84A2F7" w14:textId="77777777" w:rsidR="00000463" w:rsidRDefault="00000463">
            <w:pPr>
              <w:pStyle w:val="TAC"/>
              <w:spacing w:line="256" w:lineRule="auto"/>
              <w:rPr>
                <w:lang w:eastAsia="ja-JP"/>
              </w:rPr>
            </w:pPr>
            <w:r>
              <w:rPr>
                <w:kern w:val="2"/>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6CBFAA" w14:textId="77777777" w:rsidR="00000463" w:rsidRDefault="00000463">
            <w:pPr>
              <w:pStyle w:val="TAC"/>
              <w:spacing w:line="256" w:lineRule="auto"/>
              <w:rPr>
                <w:lang w:eastAsia="ja-JP"/>
              </w:rPr>
            </w:pPr>
            <w:r>
              <w:rPr>
                <w:kern w:val="2"/>
                <w:lang w:val="en-US" w:eastAsia="zh-CN"/>
              </w:rPr>
              <w:t>760.5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57019FBE" w14:textId="77777777" w:rsidR="00000463" w:rsidRDefault="00000463">
            <w:pPr>
              <w:pStyle w:val="TAC"/>
              <w:spacing w:line="256" w:lineRule="auto"/>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hideMark/>
          </w:tcPr>
          <w:p w14:paraId="745A24B2" w14:textId="77777777" w:rsidR="00000463" w:rsidRDefault="00000463">
            <w:pPr>
              <w:pStyle w:val="TAC"/>
              <w:spacing w:line="256"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3EB75A" w14:textId="77777777" w:rsidR="00000463" w:rsidRDefault="00000463">
            <w:pPr>
              <w:pStyle w:val="TAC"/>
              <w:spacing w:line="256" w:lineRule="auto"/>
              <w:rPr>
                <w:lang w:eastAsia="zh-CN"/>
              </w:rPr>
            </w:pPr>
            <w:r>
              <w:rPr>
                <w:kern w:val="2"/>
              </w:rPr>
              <w:t>IMD2</w:t>
            </w:r>
          </w:p>
        </w:tc>
      </w:tr>
      <w:tr w:rsidR="00000463" w14:paraId="2FC0DF80" w14:textId="77777777" w:rsidTr="00000463">
        <w:trPr>
          <w:trHeight w:val="187"/>
          <w:jc w:val="center"/>
        </w:trPr>
        <w:tc>
          <w:tcPr>
            <w:tcW w:w="2005" w:type="dxa"/>
            <w:tcBorders>
              <w:top w:val="nil"/>
              <w:left w:val="single" w:sz="4" w:space="0" w:color="auto"/>
              <w:bottom w:val="nil"/>
              <w:right w:val="single" w:sz="4" w:space="0" w:color="auto"/>
            </w:tcBorders>
          </w:tcPr>
          <w:p w14:paraId="6B315910" w14:textId="77777777" w:rsidR="00000463" w:rsidRDefault="00000463">
            <w:pPr>
              <w:pStyle w:val="TAC"/>
              <w:spacing w:line="256" w:lineRule="auto"/>
              <w:rPr>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F32A62F" w14:textId="77777777" w:rsidR="00000463" w:rsidRDefault="00000463">
            <w:pPr>
              <w:pStyle w:val="TAC"/>
              <w:spacing w:line="256"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1E3E27" w14:textId="77777777" w:rsidR="00000463" w:rsidRDefault="00000463">
            <w:pPr>
              <w:pStyle w:val="TAC"/>
              <w:spacing w:line="256" w:lineRule="auto"/>
              <w:rPr>
                <w:lang w:eastAsia="ja-JP"/>
              </w:rPr>
            </w:pPr>
            <w:r>
              <w:rPr>
                <w:kern w:val="2"/>
                <w:lang w:val="en-US" w:eastAsia="zh-CN"/>
              </w:rPr>
              <w:t>1466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433947" w14:textId="77777777" w:rsidR="00000463" w:rsidRDefault="00000463">
            <w:pPr>
              <w:pStyle w:val="TAC"/>
              <w:spacing w:line="256" w:lineRule="auto"/>
              <w:rPr>
                <w:lang w:eastAsia="ja-JP"/>
              </w:rPr>
            </w:pPr>
            <w:r>
              <w:rPr>
                <w:kern w:val="2"/>
                <w:lang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1F95434" w14:textId="77777777" w:rsidR="00000463" w:rsidRDefault="00000463">
            <w:pPr>
              <w:pStyle w:val="TAC"/>
              <w:spacing w:line="256"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200896" w14:textId="77777777" w:rsidR="00000463" w:rsidRDefault="00000463">
            <w:pPr>
              <w:pStyle w:val="TAC"/>
              <w:spacing w:line="256" w:lineRule="auto"/>
              <w:rPr>
                <w:lang w:eastAsia="ja-JP"/>
              </w:rPr>
            </w:pPr>
            <w:r>
              <w:rPr>
                <w:kern w:val="2"/>
                <w:lang w:eastAsia="zh-CN"/>
              </w:rPr>
              <w:t>1514</w:t>
            </w:r>
          </w:p>
        </w:tc>
        <w:tc>
          <w:tcPr>
            <w:tcW w:w="745" w:type="dxa"/>
            <w:tcBorders>
              <w:top w:val="single" w:sz="4" w:space="0" w:color="auto"/>
              <w:left w:val="single" w:sz="4" w:space="0" w:color="auto"/>
              <w:bottom w:val="single" w:sz="4" w:space="0" w:color="auto"/>
              <w:right w:val="single" w:sz="4" w:space="0" w:color="auto"/>
            </w:tcBorders>
            <w:vAlign w:val="center"/>
            <w:hideMark/>
          </w:tcPr>
          <w:p w14:paraId="48F63717" w14:textId="77777777" w:rsidR="00000463" w:rsidRDefault="00000463">
            <w:pPr>
              <w:pStyle w:val="TAC"/>
              <w:spacing w:line="256"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28AC3A9C" w14:textId="77777777" w:rsidR="00000463" w:rsidRDefault="00000463">
            <w:pPr>
              <w:pStyle w:val="TAC"/>
              <w:spacing w:line="256"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51308F" w14:textId="77777777" w:rsidR="00000463" w:rsidRDefault="00000463">
            <w:pPr>
              <w:pStyle w:val="TAC"/>
              <w:spacing w:line="256" w:lineRule="auto"/>
              <w:rPr>
                <w:lang w:eastAsia="zh-CN"/>
              </w:rPr>
            </w:pPr>
            <w:r>
              <w:rPr>
                <w:kern w:val="2"/>
              </w:rPr>
              <w:t>N/A</w:t>
            </w:r>
          </w:p>
        </w:tc>
      </w:tr>
      <w:tr w:rsidR="00000463" w14:paraId="2E523C93" w14:textId="77777777" w:rsidTr="00000463">
        <w:trPr>
          <w:trHeight w:val="187"/>
          <w:jc w:val="center"/>
        </w:trPr>
        <w:tc>
          <w:tcPr>
            <w:tcW w:w="2005" w:type="dxa"/>
            <w:tcBorders>
              <w:top w:val="nil"/>
              <w:left w:val="single" w:sz="4" w:space="0" w:color="auto"/>
              <w:bottom w:val="nil"/>
              <w:right w:val="single" w:sz="4" w:space="0" w:color="auto"/>
            </w:tcBorders>
          </w:tcPr>
          <w:p w14:paraId="154B0D97" w14:textId="77777777" w:rsidR="00000463" w:rsidRDefault="00000463">
            <w:pPr>
              <w:pStyle w:val="TAC"/>
              <w:spacing w:line="256" w:lineRule="auto"/>
              <w:rPr>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B551665" w14:textId="77777777" w:rsidR="00000463" w:rsidRDefault="00000463">
            <w:pPr>
              <w:pStyle w:val="TAC"/>
              <w:spacing w:line="256"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0A4917E8" w14:textId="77777777" w:rsidR="00000463" w:rsidRDefault="00000463">
            <w:pPr>
              <w:pStyle w:val="TAC"/>
              <w:spacing w:line="256" w:lineRule="auto"/>
              <w:rPr>
                <w:lang w:eastAsia="ja-JP"/>
              </w:rPr>
            </w:pPr>
            <w:r>
              <w:rPr>
                <w:kern w:val="2"/>
                <w:lang w:val="en-US" w:eastAsia="zh-CN"/>
              </w:rPr>
              <w:t>743</w:t>
            </w:r>
          </w:p>
        </w:tc>
        <w:tc>
          <w:tcPr>
            <w:tcW w:w="851" w:type="dxa"/>
            <w:tcBorders>
              <w:top w:val="single" w:sz="4" w:space="0" w:color="auto"/>
              <w:left w:val="single" w:sz="4" w:space="0" w:color="auto"/>
              <w:bottom w:val="single" w:sz="4" w:space="0" w:color="auto"/>
              <w:right w:val="single" w:sz="4" w:space="0" w:color="auto"/>
            </w:tcBorders>
            <w:hideMark/>
          </w:tcPr>
          <w:p w14:paraId="3126D275" w14:textId="77777777" w:rsidR="00000463" w:rsidRDefault="00000463">
            <w:pPr>
              <w:pStyle w:val="TAC"/>
              <w:spacing w:line="256"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964AEAB" w14:textId="77777777" w:rsidR="00000463" w:rsidRDefault="00000463">
            <w:pPr>
              <w:pStyle w:val="TAC"/>
              <w:spacing w:line="256"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68D99A1" w14:textId="77777777" w:rsidR="00000463" w:rsidRDefault="00000463">
            <w:pPr>
              <w:pStyle w:val="TAC"/>
              <w:spacing w:line="256" w:lineRule="auto"/>
              <w:rPr>
                <w:lang w:eastAsia="ja-JP"/>
              </w:rPr>
            </w:pPr>
            <w:r>
              <w:rPr>
                <w:kern w:val="2"/>
                <w:lang w:val="en-US" w:eastAsia="zh-CN"/>
              </w:rPr>
              <w:t>798</w:t>
            </w:r>
          </w:p>
        </w:tc>
        <w:tc>
          <w:tcPr>
            <w:tcW w:w="745" w:type="dxa"/>
            <w:tcBorders>
              <w:top w:val="single" w:sz="4" w:space="0" w:color="auto"/>
              <w:left w:val="single" w:sz="4" w:space="0" w:color="auto"/>
              <w:bottom w:val="single" w:sz="4" w:space="0" w:color="auto"/>
              <w:right w:val="single" w:sz="4" w:space="0" w:color="auto"/>
            </w:tcBorders>
            <w:hideMark/>
          </w:tcPr>
          <w:p w14:paraId="614BA894" w14:textId="77777777" w:rsidR="00000463" w:rsidRDefault="00000463">
            <w:pPr>
              <w:pStyle w:val="TAC"/>
              <w:spacing w:line="256" w:lineRule="auto"/>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hideMark/>
          </w:tcPr>
          <w:p w14:paraId="2E8F0F9B" w14:textId="77777777" w:rsidR="00000463" w:rsidRDefault="00000463">
            <w:pPr>
              <w:pStyle w:val="TAC"/>
              <w:spacing w:line="256"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567EFB" w14:textId="77777777" w:rsidR="00000463" w:rsidRDefault="00000463">
            <w:pPr>
              <w:pStyle w:val="TAC"/>
              <w:spacing w:line="256" w:lineRule="auto"/>
              <w:rPr>
                <w:lang w:eastAsia="zh-CN"/>
              </w:rPr>
            </w:pPr>
            <w:r>
              <w:rPr>
                <w:kern w:val="2"/>
              </w:rPr>
              <w:t>IMD4</w:t>
            </w:r>
            <w:r>
              <w:rPr>
                <w:kern w:val="2"/>
                <w:vertAlign w:val="superscript"/>
                <w:lang w:val="en-US" w:eastAsia="zh-CN"/>
              </w:rPr>
              <w:t>11</w:t>
            </w:r>
          </w:p>
        </w:tc>
      </w:tr>
      <w:tr w:rsidR="00000463" w14:paraId="3A15BBC6" w14:textId="77777777" w:rsidTr="00000463">
        <w:trPr>
          <w:trHeight w:val="187"/>
          <w:jc w:val="center"/>
        </w:trPr>
        <w:tc>
          <w:tcPr>
            <w:tcW w:w="2005" w:type="dxa"/>
            <w:tcBorders>
              <w:top w:val="nil"/>
              <w:left w:val="single" w:sz="4" w:space="0" w:color="auto"/>
              <w:bottom w:val="nil"/>
              <w:right w:val="single" w:sz="4" w:space="0" w:color="auto"/>
            </w:tcBorders>
          </w:tcPr>
          <w:p w14:paraId="23EAA1A1" w14:textId="77777777" w:rsidR="00000463" w:rsidRDefault="00000463">
            <w:pPr>
              <w:pStyle w:val="TAC"/>
              <w:spacing w:line="256" w:lineRule="auto"/>
              <w:rPr>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B47693D" w14:textId="77777777" w:rsidR="00000463" w:rsidRDefault="00000463">
            <w:pPr>
              <w:pStyle w:val="TAC"/>
              <w:spacing w:line="256"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hideMark/>
          </w:tcPr>
          <w:p w14:paraId="7D9D3B7F" w14:textId="77777777" w:rsidR="00000463" w:rsidRDefault="00000463">
            <w:pPr>
              <w:pStyle w:val="TAC"/>
              <w:spacing w:line="256" w:lineRule="auto"/>
              <w:rPr>
                <w:lang w:eastAsia="ja-JP"/>
              </w:rPr>
            </w:pPr>
            <w:r>
              <w:rPr>
                <w:kern w:val="2"/>
                <w:lang w:val="en-US" w:eastAsia="zh-CN"/>
              </w:rPr>
              <w:t>1431</w:t>
            </w:r>
          </w:p>
        </w:tc>
        <w:tc>
          <w:tcPr>
            <w:tcW w:w="851" w:type="dxa"/>
            <w:tcBorders>
              <w:top w:val="single" w:sz="4" w:space="0" w:color="auto"/>
              <w:left w:val="single" w:sz="4" w:space="0" w:color="auto"/>
              <w:bottom w:val="single" w:sz="4" w:space="0" w:color="auto"/>
              <w:right w:val="single" w:sz="4" w:space="0" w:color="auto"/>
            </w:tcBorders>
            <w:hideMark/>
          </w:tcPr>
          <w:p w14:paraId="14007E89" w14:textId="77777777" w:rsidR="00000463" w:rsidRDefault="00000463">
            <w:pPr>
              <w:pStyle w:val="TAC"/>
              <w:spacing w:line="256"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20309EF" w14:textId="77777777" w:rsidR="00000463" w:rsidRDefault="00000463">
            <w:pPr>
              <w:pStyle w:val="TAC"/>
              <w:spacing w:line="256"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9A1108E" w14:textId="77777777" w:rsidR="00000463" w:rsidRDefault="00000463">
            <w:pPr>
              <w:pStyle w:val="TAC"/>
              <w:spacing w:line="256" w:lineRule="auto"/>
              <w:rPr>
                <w:lang w:eastAsia="ja-JP"/>
              </w:rPr>
            </w:pPr>
            <w:r>
              <w:rPr>
                <w:kern w:val="2"/>
                <w:lang w:val="en-US" w:eastAsia="zh-CN"/>
              </w:rPr>
              <w:t>1479</w:t>
            </w:r>
          </w:p>
        </w:tc>
        <w:tc>
          <w:tcPr>
            <w:tcW w:w="745" w:type="dxa"/>
            <w:tcBorders>
              <w:top w:val="single" w:sz="4" w:space="0" w:color="auto"/>
              <w:left w:val="single" w:sz="4" w:space="0" w:color="auto"/>
              <w:bottom w:val="single" w:sz="4" w:space="0" w:color="auto"/>
              <w:right w:val="single" w:sz="4" w:space="0" w:color="auto"/>
            </w:tcBorders>
            <w:hideMark/>
          </w:tcPr>
          <w:p w14:paraId="330505CE" w14:textId="77777777" w:rsidR="00000463" w:rsidRDefault="00000463">
            <w:pPr>
              <w:pStyle w:val="TAC"/>
              <w:spacing w:line="256"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62BC912A" w14:textId="77777777" w:rsidR="00000463" w:rsidRDefault="00000463">
            <w:pPr>
              <w:pStyle w:val="TAC"/>
              <w:spacing w:line="256"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19F695" w14:textId="77777777" w:rsidR="00000463" w:rsidRDefault="00000463">
            <w:pPr>
              <w:pStyle w:val="TAC"/>
              <w:spacing w:line="256" w:lineRule="auto"/>
              <w:rPr>
                <w:lang w:eastAsia="zh-CN"/>
              </w:rPr>
            </w:pPr>
            <w:r>
              <w:rPr>
                <w:kern w:val="2"/>
              </w:rPr>
              <w:t>N/A</w:t>
            </w:r>
          </w:p>
        </w:tc>
      </w:tr>
      <w:tr w:rsidR="00000463" w14:paraId="26887440" w14:textId="77777777" w:rsidTr="00000463">
        <w:trPr>
          <w:trHeight w:val="187"/>
          <w:jc w:val="center"/>
        </w:trPr>
        <w:tc>
          <w:tcPr>
            <w:tcW w:w="2005" w:type="dxa"/>
            <w:tcBorders>
              <w:top w:val="nil"/>
              <w:left w:val="single" w:sz="4" w:space="0" w:color="auto"/>
              <w:bottom w:val="nil"/>
              <w:right w:val="single" w:sz="4" w:space="0" w:color="auto"/>
            </w:tcBorders>
          </w:tcPr>
          <w:p w14:paraId="6ED16854" w14:textId="77777777" w:rsidR="00000463" w:rsidRDefault="00000463">
            <w:pPr>
              <w:pStyle w:val="TAC"/>
              <w:spacing w:line="256" w:lineRule="auto"/>
              <w:rPr>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29C50B4" w14:textId="77777777" w:rsidR="00000463" w:rsidRDefault="00000463">
            <w:pPr>
              <w:pStyle w:val="TAC"/>
              <w:spacing w:line="256"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71D102B2" w14:textId="77777777" w:rsidR="00000463" w:rsidRDefault="00000463">
            <w:pPr>
              <w:pStyle w:val="TAC"/>
              <w:spacing w:line="256" w:lineRule="auto"/>
              <w:rPr>
                <w:lang w:eastAsia="ja-JP"/>
              </w:rPr>
            </w:pPr>
            <w:r>
              <w:rPr>
                <w:kern w:val="2"/>
                <w:lang w:val="en-US" w:eastAsia="zh-CN"/>
              </w:rPr>
              <w:t>709</w:t>
            </w:r>
          </w:p>
        </w:tc>
        <w:tc>
          <w:tcPr>
            <w:tcW w:w="851" w:type="dxa"/>
            <w:tcBorders>
              <w:top w:val="single" w:sz="4" w:space="0" w:color="auto"/>
              <w:left w:val="single" w:sz="4" w:space="0" w:color="auto"/>
              <w:bottom w:val="single" w:sz="4" w:space="0" w:color="auto"/>
              <w:right w:val="single" w:sz="4" w:space="0" w:color="auto"/>
            </w:tcBorders>
            <w:hideMark/>
          </w:tcPr>
          <w:p w14:paraId="7A6169DC" w14:textId="77777777" w:rsidR="00000463" w:rsidRDefault="00000463">
            <w:pPr>
              <w:pStyle w:val="TAC"/>
              <w:spacing w:line="256"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6271F3A" w14:textId="77777777" w:rsidR="00000463" w:rsidRDefault="00000463">
            <w:pPr>
              <w:pStyle w:val="TAC"/>
              <w:spacing w:line="256"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25E5A2C1" w14:textId="77777777" w:rsidR="00000463" w:rsidRDefault="00000463">
            <w:pPr>
              <w:pStyle w:val="TAC"/>
              <w:spacing w:line="256" w:lineRule="auto"/>
              <w:rPr>
                <w:lang w:eastAsia="ja-JP"/>
              </w:rPr>
            </w:pPr>
            <w:r>
              <w:rPr>
                <w:kern w:val="2"/>
                <w:lang w:val="en-US" w:eastAsia="zh-CN"/>
              </w:rPr>
              <w:t>764</w:t>
            </w:r>
          </w:p>
        </w:tc>
        <w:tc>
          <w:tcPr>
            <w:tcW w:w="745" w:type="dxa"/>
            <w:tcBorders>
              <w:top w:val="single" w:sz="4" w:space="0" w:color="auto"/>
              <w:left w:val="single" w:sz="4" w:space="0" w:color="auto"/>
              <w:bottom w:val="single" w:sz="4" w:space="0" w:color="auto"/>
              <w:right w:val="single" w:sz="4" w:space="0" w:color="auto"/>
            </w:tcBorders>
            <w:hideMark/>
          </w:tcPr>
          <w:p w14:paraId="75A17FCE" w14:textId="77777777" w:rsidR="00000463" w:rsidRDefault="00000463">
            <w:pPr>
              <w:pStyle w:val="TAC"/>
              <w:spacing w:line="256"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FB0FCCB" w14:textId="77777777" w:rsidR="00000463" w:rsidRDefault="00000463">
            <w:pPr>
              <w:pStyle w:val="TAC"/>
              <w:spacing w:line="256"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DED46E" w14:textId="77777777" w:rsidR="00000463" w:rsidRDefault="00000463">
            <w:pPr>
              <w:pStyle w:val="TAC"/>
              <w:spacing w:line="256" w:lineRule="auto"/>
              <w:rPr>
                <w:lang w:eastAsia="zh-CN"/>
              </w:rPr>
            </w:pPr>
            <w:r>
              <w:rPr>
                <w:kern w:val="2"/>
              </w:rPr>
              <w:t>N/A</w:t>
            </w:r>
          </w:p>
        </w:tc>
      </w:tr>
      <w:tr w:rsidR="00000463" w14:paraId="65811D3C" w14:textId="77777777" w:rsidTr="00000463">
        <w:trPr>
          <w:trHeight w:val="187"/>
          <w:jc w:val="center"/>
        </w:trPr>
        <w:tc>
          <w:tcPr>
            <w:tcW w:w="2005" w:type="dxa"/>
            <w:tcBorders>
              <w:top w:val="nil"/>
              <w:left w:val="single" w:sz="4" w:space="0" w:color="auto"/>
              <w:bottom w:val="nil"/>
              <w:right w:val="single" w:sz="4" w:space="0" w:color="auto"/>
            </w:tcBorders>
          </w:tcPr>
          <w:p w14:paraId="5BE0917E" w14:textId="77777777" w:rsidR="00000463" w:rsidRDefault="00000463">
            <w:pPr>
              <w:pStyle w:val="TAC"/>
              <w:spacing w:line="256" w:lineRule="auto"/>
              <w:rPr>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13A6B3C" w14:textId="77777777" w:rsidR="00000463" w:rsidRDefault="00000463">
            <w:pPr>
              <w:pStyle w:val="TAC"/>
              <w:spacing w:line="256"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hideMark/>
          </w:tcPr>
          <w:p w14:paraId="4930BC2E" w14:textId="77777777" w:rsidR="00000463" w:rsidRDefault="00000463">
            <w:pPr>
              <w:pStyle w:val="TAC"/>
              <w:spacing w:line="256" w:lineRule="auto"/>
              <w:rPr>
                <w:lang w:eastAsia="ja-JP"/>
              </w:rPr>
            </w:pPr>
            <w:r>
              <w:rPr>
                <w:kern w:val="2"/>
                <w:lang w:val="en-US" w:eastAsia="zh-CN"/>
              </w:rPr>
              <w:t>1466</w:t>
            </w:r>
          </w:p>
        </w:tc>
        <w:tc>
          <w:tcPr>
            <w:tcW w:w="851" w:type="dxa"/>
            <w:tcBorders>
              <w:top w:val="single" w:sz="4" w:space="0" w:color="auto"/>
              <w:left w:val="single" w:sz="4" w:space="0" w:color="auto"/>
              <w:bottom w:val="single" w:sz="4" w:space="0" w:color="auto"/>
              <w:right w:val="single" w:sz="4" w:space="0" w:color="auto"/>
            </w:tcBorders>
            <w:hideMark/>
          </w:tcPr>
          <w:p w14:paraId="6DB01350" w14:textId="77777777" w:rsidR="00000463" w:rsidRDefault="00000463">
            <w:pPr>
              <w:pStyle w:val="TAC"/>
              <w:spacing w:line="256"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6E1E5C4" w14:textId="77777777" w:rsidR="00000463" w:rsidRDefault="00000463">
            <w:pPr>
              <w:pStyle w:val="TAC"/>
              <w:spacing w:line="256"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33853DC" w14:textId="77777777" w:rsidR="00000463" w:rsidRDefault="00000463">
            <w:pPr>
              <w:pStyle w:val="TAC"/>
              <w:spacing w:line="256" w:lineRule="auto"/>
              <w:rPr>
                <w:lang w:eastAsia="ja-JP"/>
              </w:rPr>
            </w:pPr>
            <w:r>
              <w:rPr>
                <w:kern w:val="2"/>
                <w:lang w:val="en-US" w:eastAsia="zh-CN"/>
              </w:rPr>
              <w:t>1514</w:t>
            </w:r>
          </w:p>
        </w:tc>
        <w:tc>
          <w:tcPr>
            <w:tcW w:w="745" w:type="dxa"/>
            <w:tcBorders>
              <w:top w:val="single" w:sz="4" w:space="0" w:color="auto"/>
              <w:left w:val="single" w:sz="4" w:space="0" w:color="auto"/>
              <w:bottom w:val="single" w:sz="4" w:space="0" w:color="auto"/>
              <w:right w:val="single" w:sz="4" w:space="0" w:color="auto"/>
            </w:tcBorders>
            <w:hideMark/>
          </w:tcPr>
          <w:p w14:paraId="52F61FF3" w14:textId="77777777" w:rsidR="00000463" w:rsidRDefault="00000463">
            <w:pPr>
              <w:pStyle w:val="TAC"/>
              <w:spacing w:line="256"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hideMark/>
          </w:tcPr>
          <w:p w14:paraId="47347F06" w14:textId="77777777" w:rsidR="00000463" w:rsidRDefault="00000463">
            <w:pPr>
              <w:pStyle w:val="TAC"/>
              <w:spacing w:line="256"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F9E98A" w14:textId="77777777" w:rsidR="00000463" w:rsidRDefault="00000463">
            <w:pPr>
              <w:pStyle w:val="TAC"/>
              <w:spacing w:line="256" w:lineRule="auto"/>
              <w:rPr>
                <w:lang w:eastAsia="zh-CN"/>
              </w:rPr>
            </w:pPr>
            <w:r>
              <w:rPr>
                <w:kern w:val="2"/>
                <w:lang w:eastAsia="zh-CN"/>
              </w:rPr>
              <w:t>IMD4</w:t>
            </w:r>
          </w:p>
        </w:tc>
      </w:tr>
      <w:tr w:rsidR="00000463" w14:paraId="270814AD" w14:textId="77777777" w:rsidTr="00000463">
        <w:trPr>
          <w:trHeight w:val="187"/>
          <w:jc w:val="center"/>
        </w:trPr>
        <w:tc>
          <w:tcPr>
            <w:tcW w:w="2005" w:type="dxa"/>
            <w:tcBorders>
              <w:top w:val="nil"/>
              <w:left w:val="single" w:sz="4" w:space="0" w:color="auto"/>
              <w:bottom w:val="nil"/>
              <w:right w:val="single" w:sz="4" w:space="0" w:color="auto"/>
            </w:tcBorders>
          </w:tcPr>
          <w:p w14:paraId="254B794A" w14:textId="77777777" w:rsidR="00000463" w:rsidRDefault="00000463">
            <w:pPr>
              <w:pStyle w:val="TAC"/>
              <w:spacing w:line="256" w:lineRule="auto"/>
              <w:rPr>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B78D456" w14:textId="77777777" w:rsidR="00000463" w:rsidRDefault="00000463">
            <w:pPr>
              <w:pStyle w:val="TAC"/>
              <w:spacing w:line="256"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76D9E2" w14:textId="77777777" w:rsidR="00000463" w:rsidRDefault="00000463">
            <w:pPr>
              <w:pStyle w:val="TAC"/>
              <w:spacing w:line="256" w:lineRule="auto"/>
              <w:rPr>
                <w:lang w:eastAsia="ja-JP"/>
              </w:rPr>
            </w:pPr>
            <w:r>
              <w:rPr>
                <w:kern w:val="2"/>
                <w:lang w:val="en-US" w:eastAsia="zh-CN"/>
              </w:rPr>
              <w:t>735.5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91897E" w14:textId="77777777" w:rsidR="00000463" w:rsidRDefault="00000463">
            <w:pPr>
              <w:pStyle w:val="TAC"/>
              <w:spacing w:line="256"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54912D" w14:textId="77777777" w:rsidR="00000463" w:rsidRDefault="00000463">
            <w:pPr>
              <w:pStyle w:val="TAC"/>
              <w:spacing w:line="256"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521C20" w14:textId="77777777" w:rsidR="00000463" w:rsidRDefault="00000463">
            <w:pPr>
              <w:pStyle w:val="TAC"/>
              <w:spacing w:line="256" w:lineRule="auto"/>
              <w:rPr>
                <w:lang w:eastAsia="ja-JP"/>
              </w:rPr>
            </w:pPr>
            <w:r>
              <w:rPr>
                <w:kern w:val="2"/>
                <w:lang w:val="en-US" w:eastAsia="zh-CN"/>
              </w:rPr>
              <w:t>790.5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550DDAFB" w14:textId="77777777" w:rsidR="00000463" w:rsidRDefault="00000463">
            <w:pPr>
              <w:pStyle w:val="TAC"/>
              <w:spacing w:line="256" w:lineRule="auto"/>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F96A37B" w14:textId="77777777" w:rsidR="00000463" w:rsidRDefault="00000463">
            <w:pPr>
              <w:pStyle w:val="TAC"/>
              <w:spacing w:line="256"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0A666D" w14:textId="77777777" w:rsidR="00000463" w:rsidRDefault="00000463">
            <w:pPr>
              <w:pStyle w:val="TAC"/>
              <w:spacing w:line="256" w:lineRule="auto"/>
              <w:rPr>
                <w:lang w:eastAsia="zh-CN"/>
              </w:rPr>
            </w:pPr>
            <w:r>
              <w:rPr>
                <w:kern w:val="2"/>
              </w:rPr>
              <w:t>N/A</w:t>
            </w:r>
          </w:p>
        </w:tc>
      </w:tr>
      <w:tr w:rsidR="00000463" w14:paraId="39C8575B" w14:textId="77777777" w:rsidTr="00000463">
        <w:trPr>
          <w:trHeight w:val="187"/>
          <w:jc w:val="center"/>
        </w:trPr>
        <w:tc>
          <w:tcPr>
            <w:tcW w:w="2005" w:type="dxa"/>
            <w:tcBorders>
              <w:top w:val="nil"/>
              <w:left w:val="single" w:sz="4" w:space="0" w:color="auto"/>
              <w:bottom w:val="single" w:sz="4" w:space="0" w:color="auto"/>
              <w:right w:val="single" w:sz="4" w:space="0" w:color="auto"/>
            </w:tcBorders>
          </w:tcPr>
          <w:p w14:paraId="7C0E09B6" w14:textId="77777777" w:rsidR="00000463" w:rsidRDefault="00000463">
            <w:pPr>
              <w:pStyle w:val="TAC"/>
              <w:spacing w:line="256" w:lineRule="auto"/>
              <w:rPr>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197754A" w14:textId="77777777" w:rsidR="00000463" w:rsidRDefault="00000463">
            <w:pPr>
              <w:pStyle w:val="TAC"/>
              <w:spacing w:line="256"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7B808E" w14:textId="77777777" w:rsidR="00000463" w:rsidRDefault="00000463">
            <w:pPr>
              <w:pStyle w:val="TAC"/>
              <w:spacing w:line="256" w:lineRule="auto"/>
              <w:rPr>
                <w:lang w:eastAsia="ja-JP"/>
              </w:rPr>
            </w:pPr>
            <w:r>
              <w:rPr>
                <w:kern w:val="2"/>
                <w:lang w:val="en-US" w:eastAsia="zh-CN"/>
              </w:rPr>
              <w:t>1450.4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FFBE46" w14:textId="77777777" w:rsidR="00000463" w:rsidRDefault="00000463">
            <w:pPr>
              <w:pStyle w:val="TAC"/>
              <w:spacing w:line="256"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33527A" w14:textId="77777777" w:rsidR="00000463" w:rsidRDefault="00000463">
            <w:pPr>
              <w:pStyle w:val="TAC"/>
              <w:spacing w:line="256"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F0045C" w14:textId="77777777" w:rsidR="00000463" w:rsidRDefault="00000463">
            <w:pPr>
              <w:pStyle w:val="TAC"/>
              <w:spacing w:line="256" w:lineRule="auto"/>
              <w:rPr>
                <w:lang w:eastAsia="ja-JP"/>
              </w:rPr>
            </w:pPr>
            <w:r>
              <w:rPr>
                <w:kern w:val="2"/>
                <w:lang w:val="en-US" w:eastAsia="zh-CN"/>
              </w:rPr>
              <w:t>1498.4</w:t>
            </w:r>
          </w:p>
        </w:tc>
        <w:tc>
          <w:tcPr>
            <w:tcW w:w="745" w:type="dxa"/>
            <w:tcBorders>
              <w:top w:val="single" w:sz="4" w:space="0" w:color="auto"/>
              <w:left w:val="single" w:sz="4" w:space="0" w:color="auto"/>
              <w:bottom w:val="single" w:sz="4" w:space="0" w:color="auto"/>
              <w:right w:val="single" w:sz="4" w:space="0" w:color="auto"/>
            </w:tcBorders>
            <w:vAlign w:val="center"/>
            <w:hideMark/>
          </w:tcPr>
          <w:p w14:paraId="45E428CB" w14:textId="77777777" w:rsidR="00000463" w:rsidRDefault="00000463">
            <w:pPr>
              <w:pStyle w:val="TAC"/>
              <w:spacing w:line="256" w:lineRule="auto"/>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5CFDD8BF" w14:textId="77777777" w:rsidR="00000463" w:rsidRDefault="00000463">
            <w:pPr>
              <w:pStyle w:val="TAC"/>
              <w:spacing w:line="256"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7111E6" w14:textId="77777777" w:rsidR="00000463" w:rsidRDefault="00000463">
            <w:pPr>
              <w:pStyle w:val="TAC"/>
              <w:spacing w:line="256" w:lineRule="auto"/>
              <w:rPr>
                <w:lang w:eastAsia="zh-CN"/>
              </w:rPr>
            </w:pPr>
            <w:r>
              <w:rPr>
                <w:kern w:val="2"/>
                <w:lang w:eastAsia="zh-CN"/>
              </w:rPr>
              <w:t>IMD5</w:t>
            </w:r>
          </w:p>
        </w:tc>
      </w:tr>
      <w:tr w:rsidR="00000463" w14:paraId="5DF1B494" w14:textId="77777777" w:rsidTr="00000463">
        <w:trPr>
          <w:trHeight w:val="187"/>
          <w:jc w:val="center"/>
        </w:trPr>
        <w:tc>
          <w:tcPr>
            <w:tcW w:w="2005" w:type="dxa"/>
            <w:tcBorders>
              <w:top w:val="single" w:sz="4" w:space="0" w:color="auto"/>
              <w:left w:val="single" w:sz="4" w:space="0" w:color="auto"/>
              <w:bottom w:val="nil"/>
              <w:right w:val="single" w:sz="4" w:space="0" w:color="auto"/>
            </w:tcBorders>
            <w:hideMark/>
          </w:tcPr>
          <w:p w14:paraId="55CC1DBE" w14:textId="77777777" w:rsidR="00000463" w:rsidRDefault="00000463">
            <w:pPr>
              <w:pStyle w:val="TAC"/>
              <w:spacing w:line="256" w:lineRule="auto"/>
              <w:rPr>
                <w:lang w:eastAsia="zh-CN"/>
              </w:rPr>
            </w:pPr>
            <w:r>
              <w:t>CA_</w:t>
            </w:r>
            <w:r>
              <w:rPr>
                <w:lang w:eastAsia="zh-CN"/>
              </w:rPr>
              <w:t>n28</w:t>
            </w:r>
            <w:r>
              <w:t>-</w:t>
            </w:r>
            <w:r>
              <w:rPr>
                <w:lang w:eastAsia="zh-CN"/>
              </w:rPr>
              <w:t>n77</w:t>
            </w:r>
          </w:p>
        </w:tc>
        <w:tc>
          <w:tcPr>
            <w:tcW w:w="967" w:type="dxa"/>
            <w:tcBorders>
              <w:top w:val="single" w:sz="4" w:space="0" w:color="auto"/>
              <w:left w:val="single" w:sz="4" w:space="0" w:color="auto"/>
              <w:bottom w:val="single" w:sz="4" w:space="0" w:color="auto"/>
              <w:right w:val="single" w:sz="4" w:space="0" w:color="auto"/>
            </w:tcBorders>
            <w:hideMark/>
          </w:tcPr>
          <w:p w14:paraId="129DDA24" w14:textId="77777777" w:rsidR="00000463" w:rsidRDefault="00000463">
            <w:pPr>
              <w:pStyle w:val="TAC"/>
              <w:spacing w:line="256" w:lineRule="auto"/>
              <w:rPr>
                <w:lang w:val="en-US"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4CC661EE" w14:textId="77777777" w:rsidR="00000463" w:rsidRDefault="00000463">
            <w:pPr>
              <w:pStyle w:val="TAC"/>
              <w:spacing w:line="256" w:lineRule="auto"/>
              <w:rPr>
                <w:rFonts w:cs="Arial"/>
                <w:szCs w:val="18"/>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1A7D2E8" w14:textId="77777777" w:rsidR="00000463" w:rsidRDefault="00000463">
            <w:pPr>
              <w:pStyle w:val="TAC"/>
              <w:spacing w:line="256" w:lineRule="auto"/>
              <w:rPr>
                <w:lang w:val="en-US" w:eastAsia="zh-CN"/>
              </w:rPr>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4E52FA41" w14:textId="77777777" w:rsidR="00000463" w:rsidRDefault="00000463">
            <w:pPr>
              <w:pStyle w:val="TAC"/>
              <w:spacing w:line="256" w:lineRule="auto"/>
              <w:rPr>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0575FB6" w14:textId="77777777" w:rsidR="00000463" w:rsidRDefault="00000463">
            <w:pPr>
              <w:pStyle w:val="TAC"/>
              <w:spacing w:line="256" w:lineRule="auto"/>
              <w:rPr>
                <w:rFonts w:cs="Arial"/>
                <w:szCs w:val="18"/>
                <w:lang w:val="en-US" w:eastAsia="zh-CN"/>
              </w:rPr>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12FFA9A1" w14:textId="77777777" w:rsidR="00000463" w:rsidRDefault="00000463">
            <w:pPr>
              <w:pStyle w:val="TAC"/>
              <w:spacing w:line="256"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51B372A" w14:textId="77777777" w:rsidR="00000463" w:rsidRDefault="0000046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203082" w14:textId="77777777" w:rsidR="00000463" w:rsidRDefault="00000463">
            <w:pPr>
              <w:pStyle w:val="TAC"/>
              <w:spacing w:line="256" w:lineRule="auto"/>
              <w:rPr>
                <w:vertAlign w:val="superscript"/>
                <w:lang w:val="en-US" w:eastAsia="zh-CN"/>
              </w:rPr>
            </w:pPr>
            <w:r>
              <w:rPr>
                <w:lang w:eastAsia="zh-CN"/>
              </w:rPr>
              <w:t>IMD2</w:t>
            </w:r>
            <w:r>
              <w:rPr>
                <w:vertAlign w:val="superscript"/>
                <w:lang w:val="en-US" w:eastAsia="zh-CN"/>
              </w:rPr>
              <w:t>7</w:t>
            </w:r>
          </w:p>
        </w:tc>
      </w:tr>
      <w:tr w:rsidR="00000463" w14:paraId="191911AA" w14:textId="77777777" w:rsidTr="00000463">
        <w:trPr>
          <w:trHeight w:val="187"/>
          <w:jc w:val="center"/>
        </w:trPr>
        <w:tc>
          <w:tcPr>
            <w:tcW w:w="2005" w:type="dxa"/>
            <w:tcBorders>
              <w:top w:val="nil"/>
              <w:left w:val="single" w:sz="4" w:space="0" w:color="auto"/>
              <w:bottom w:val="nil"/>
              <w:right w:val="single" w:sz="4" w:space="0" w:color="auto"/>
            </w:tcBorders>
          </w:tcPr>
          <w:p w14:paraId="1CA98B4D" w14:textId="77777777" w:rsidR="00000463" w:rsidRDefault="00000463">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2F51D447" w14:textId="77777777" w:rsidR="00000463" w:rsidRDefault="00000463">
            <w:pPr>
              <w:pStyle w:val="TAC"/>
              <w:spacing w:line="256" w:lineRule="auto"/>
              <w:rPr>
                <w:vertAlign w:val="superscript"/>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71497052" w14:textId="77777777" w:rsidR="00000463" w:rsidRDefault="00000463">
            <w:pPr>
              <w:pStyle w:val="TAC"/>
              <w:spacing w:line="256" w:lineRule="auto"/>
              <w:rPr>
                <w:rFonts w:cs="Arial"/>
                <w:szCs w:val="18"/>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966F366" w14:textId="77777777" w:rsidR="00000463" w:rsidRDefault="00000463">
            <w:pPr>
              <w:pStyle w:val="TAC"/>
              <w:spacing w:line="256" w:lineRule="auto"/>
              <w:rPr>
                <w:lang w:val="en-US" w:eastAsia="zh-CN"/>
              </w:rPr>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6D946266" w14:textId="77777777" w:rsidR="00000463" w:rsidRDefault="00000463">
            <w:pPr>
              <w:pStyle w:val="TAC"/>
              <w:spacing w:line="256" w:lineRule="auto"/>
              <w:rPr>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08FD4CB" w14:textId="77777777" w:rsidR="00000463" w:rsidRDefault="00000463">
            <w:pPr>
              <w:pStyle w:val="TAC"/>
              <w:spacing w:line="256" w:lineRule="auto"/>
              <w:rPr>
                <w:rFonts w:cs="Arial"/>
                <w:szCs w:val="18"/>
                <w:lang w:val="en-US" w:eastAsia="zh-CN"/>
              </w:rPr>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58E365C2" w14:textId="77777777" w:rsidR="00000463" w:rsidRDefault="00000463">
            <w:pPr>
              <w:pStyle w:val="TAC"/>
              <w:spacing w:line="256"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6C3A09D" w14:textId="77777777" w:rsidR="00000463" w:rsidRDefault="00000463">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9F57868" w14:textId="77777777" w:rsidR="00000463" w:rsidRDefault="00000463">
            <w:pPr>
              <w:pStyle w:val="TAC"/>
              <w:spacing w:line="256" w:lineRule="auto"/>
              <w:rPr>
                <w:lang w:eastAsia="zh-CN"/>
              </w:rPr>
            </w:pPr>
            <w:r>
              <w:rPr>
                <w:lang w:eastAsia="ja-JP"/>
              </w:rPr>
              <w:t>N/A</w:t>
            </w:r>
          </w:p>
        </w:tc>
      </w:tr>
      <w:tr w:rsidR="00000463" w14:paraId="697B9BCC" w14:textId="77777777" w:rsidTr="00000463">
        <w:trPr>
          <w:trHeight w:val="187"/>
          <w:jc w:val="center"/>
        </w:trPr>
        <w:tc>
          <w:tcPr>
            <w:tcW w:w="2005" w:type="dxa"/>
            <w:tcBorders>
              <w:top w:val="nil"/>
              <w:left w:val="single" w:sz="4" w:space="0" w:color="auto"/>
              <w:bottom w:val="nil"/>
              <w:right w:val="single" w:sz="4" w:space="0" w:color="auto"/>
            </w:tcBorders>
            <w:hideMark/>
          </w:tcPr>
          <w:p w14:paraId="71C75F1A" w14:textId="77777777" w:rsidR="00000463" w:rsidRDefault="00000463">
            <w:pPr>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8985911" w14:textId="77777777" w:rsidR="00000463" w:rsidRDefault="00000463">
            <w:pPr>
              <w:pStyle w:val="TAC"/>
              <w:spacing w:line="256" w:lineRule="auto"/>
              <w:rPr>
                <w:lang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579D94F3" w14:textId="77777777" w:rsidR="00000463" w:rsidRDefault="00000463">
            <w:pPr>
              <w:pStyle w:val="TAC"/>
              <w:spacing w:line="256" w:lineRule="auto"/>
              <w:rPr>
                <w:lang w:eastAsia="zh-CN"/>
              </w:rPr>
            </w:pPr>
            <w:r>
              <w:rPr>
                <w:lang w:val="en-US" w:eastAsia="zh-CN"/>
              </w:rPr>
              <w:t>705.5</w:t>
            </w:r>
          </w:p>
        </w:tc>
        <w:tc>
          <w:tcPr>
            <w:tcW w:w="851" w:type="dxa"/>
            <w:tcBorders>
              <w:top w:val="single" w:sz="4" w:space="0" w:color="auto"/>
              <w:left w:val="single" w:sz="4" w:space="0" w:color="auto"/>
              <w:bottom w:val="single" w:sz="4" w:space="0" w:color="auto"/>
              <w:right w:val="single" w:sz="4" w:space="0" w:color="auto"/>
            </w:tcBorders>
            <w:hideMark/>
          </w:tcPr>
          <w:p w14:paraId="53681BD2" w14:textId="77777777" w:rsidR="00000463" w:rsidRDefault="00000463">
            <w:pPr>
              <w:pStyle w:val="TAC"/>
              <w:spacing w:line="256"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C00368E" w14:textId="77777777" w:rsidR="00000463" w:rsidRDefault="00000463">
            <w:pPr>
              <w:pStyle w:val="TAC"/>
              <w:spacing w:line="256"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0F39DBAD" w14:textId="77777777" w:rsidR="00000463" w:rsidRDefault="00000463">
            <w:pPr>
              <w:pStyle w:val="TAC"/>
              <w:spacing w:line="256" w:lineRule="auto"/>
              <w:rPr>
                <w:lang w:eastAsia="zh-CN"/>
              </w:rPr>
            </w:pPr>
            <w:r>
              <w:rPr>
                <w:lang w:val="en-US" w:eastAsia="zh-CN"/>
              </w:rPr>
              <w:t>760.5</w:t>
            </w:r>
          </w:p>
        </w:tc>
        <w:tc>
          <w:tcPr>
            <w:tcW w:w="745" w:type="dxa"/>
            <w:tcBorders>
              <w:top w:val="single" w:sz="4" w:space="0" w:color="auto"/>
              <w:left w:val="single" w:sz="4" w:space="0" w:color="auto"/>
              <w:bottom w:val="single" w:sz="4" w:space="0" w:color="auto"/>
              <w:right w:val="single" w:sz="4" w:space="0" w:color="auto"/>
            </w:tcBorders>
            <w:hideMark/>
          </w:tcPr>
          <w:p w14:paraId="39AD3984" w14:textId="77777777" w:rsidR="00000463" w:rsidRDefault="00000463">
            <w:pPr>
              <w:pStyle w:val="TAC"/>
              <w:spacing w:line="256" w:lineRule="auto"/>
              <w:rPr>
                <w:lang w:eastAsia="zh-CN"/>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4584433C" w14:textId="77777777" w:rsidR="00000463" w:rsidRDefault="00000463">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143D2B" w14:textId="77777777" w:rsidR="00000463" w:rsidRDefault="00000463">
            <w:pPr>
              <w:pStyle w:val="TAC"/>
              <w:spacing w:line="256" w:lineRule="auto"/>
              <w:rPr>
                <w:lang w:eastAsia="zh-CN"/>
              </w:rPr>
            </w:pPr>
            <w:r>
              <w:rPr>
                <w:lang w:eastAsia="zh-CN"/>
              </w:rPr>
              <w:t>IMD</w:t>
            </w:r>
            <w:r>
              <w:rPr>
                <w:lang w:val="en-US" w:eastAsia="zh-CN"/>
              </w:rPr>
              <w:t>5</w:t>
            </w:r>
          </w:p>
        </w:tc>
      </w:tr>
      <w:tr w:rsidR="00000463" w14:paraId="342F9976" w14:textId="77777777" w:rsidTr="00000463">
        <w:trPr>
          <w:trHeight w:val="187"/>
          <w:jc w:val="center"/>
        </w:trPr>
        <w:tc>
          <w:tcPr>
            <w:tcW w:w="2005" w:type="dxa"/>
            <w:tcBorders>
              <w:top w:val="nil"/>
              <w:left w:val="single" w:sz="4" w:space="0" w:color="auto"/>
              <w:bottom w:val="nil"/>
              <w:right w:val="single" w:sz="4" w:space="0" w:color="auto"/>
            </w:tcBorders>
          </w:tcPr>
          <w:p w14:paraId="4614C0A5" w14:textId="77777777" w:rsidR="00000463" w:rsidRDefault="00000463">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252F441F" w14:textId="77777777" w:rsidR="00000463" w:rsidRDefault="00000463">
            <w:pPr>
              <w:pStyle w:val="TAC"/>
              <w:spacing w:line="256" w:lineRule="auto"/>
              <w:rPr>
                <w:lang w:eastAsia="zh-CN"/>
              </w:rPr>
            </w:pPr>
            <w:r>
              <w:rPr>
                <w:lang w:val="en-US" w:eastAsia="zh-CN"/>
              </w:rPr>
              <w:t>n77/n78</w:t>
            </w:r>
          </w:p>
        </w:tc>
        <w:tc>
          <w:tcPr>
            <w:tcW w:w="992" w:type="dxa"/>
            <w:tcBorders>
              <w:top w:val="single" w:sz="4" w:space="0" w:color="auto"/>
              <w:left w:val="single" w:sz="4" w:space="0" w:color="auto"/>
              <w:bottom w:val="single" w:sz="4" w:space="0" w:color="auto"/>
              <w:right w:val="single" w:sz="4" w:space="0" w:color="auto"/>
            </w:tcBorders>
            <w:hideMark/>
          </w:tcPr>
          <w:p w14:paraId="21552C5C" w14:textId="77777777" w:rsidR="00000463" w:rsidRDefault="00000463">
            <w:pPr>
              <w:pStyle w:val="TAC"/>
              <w:spacing w:line="256" w:lineRule="auto"/>
              <w:rPr>
                <w:lang w:eastAsia="zh-CN"/>
              </w:rPr>
            </w:pPr>
            <w:r>
              <w:t>3582.5</w:t>
            </w:r>
          </w:p>
        </w:tc>
        <w:tc>
          <w:tcPr>
            <w:tcW w:w="851" w:type="dxa"/>
            <w:tcBorders>
              <w:top w:val="single" w:sz="4" w:space="0" w:color="auto"/>
              <w:left w:val="single" w:sz="4" w:space="0" w:color="auto"/>
              <w:bottom w:val="single" w:sz="4" w:space="0" w:color="auto"/>
              <w:right w:val="single" w:sz="4" w:space="0" w:color="auto"/>
            </w:tcBorders>
            <w:hideMark/>
          </w:tcPr>
          <w:p w14:paraId="5B9389C1" w14:textId="77777777" w:rsidR="00000463" w:rsidRDefault="00000463">
            <w:pPr>
              <w:pStyle w:val="TAC"/>
              <w:spacing w:line="256"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618A421" w14:textId="77777777" w:rsidR="00000463" w:rsidRDefault="00000463">
            <w:pPr>
              <w:pStyle w:val="TAC"/>
              <w:spacing w:line="256"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3A5D58DC" w14:textId="77777777" w:rsidR="00000463" w:rsidRDefault="00000463">
            <w:pPr>
              <w:pStyle w:val="TAC"/>
              <w:spacing w:line="256" w:lineRule="auto"/>
              <w:rPr>
                <w:lang w:eastAsia="zh-CN"/>
              </w:rPr>
            </w:pPr>
            <w:r>
              <w:t>3582.5</w:t>
            </w:r>
          </w:p>
        </w:tc>
        <w:tc>
          <w:tcPr>
            <w:tcW w:w="745" w:type="dxa"/>
            <w:tcBorders>
              <w:top w:val="single" w:sz="4" w:space="0" w:color="auto"/>
              <w:left w:val="single" w:sz="4" w:space="0" w:color="auto"/>
              <w:bottom w:val="single" w:sz="4" w:space="0" w:color="auto"/>
              <w:right w:val="single" w:sz="4" w:space="0" w:color="auto"/>
            </w:tcBorders>
            <w:hideMark/>
          </w:tcPr>
          <w:p w14:paraId="2A26C5B7" w14:textId="77777777" w:rsidR="00000463" w:rsidRDefault="00000463">
            <w:pPr>
              <w:pStyle w:val="TAC"/>
              <w:spacing w:line="256"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C7BD67F" w14:textId="77777777" w:rsidR="00000463" w:rsidRDefault="00000463">
            <w:pPr>
              <w:pStyle w:val="TAC"/>
              <w:spacing w:line="256"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E097E3" w14:textId="77777777" w:rsidR="00000463" w:rsidRDefault="00000463">
            <w:pPr>
              <w:pStyle w:val="TAC"/>
              <w:spacing w:line="256" w:lineRule="auto"/>
              <w:rPr>
                <w:lang w:eastAsia="zh-CN"/>
              </w:rPr>
            </w:pPr>
            <w:r>
              <w:t>N/A</w:t>
            </w:r>
          </w:p>
        </w:tc>
      </w:tr>
      <w:tr w:rsidR="00000463" w:rsidDel="00A15AE4" w14:paraId="452C924B" w14:textId="5A259580" w:rsidTr="00000463">
        <w:trPr>
          <w:trHeight w:val="187"/>
          <w:jc w:val="center"/>
          <w:del w:id="265" w:author="Chouli, Hassen" w:date="2024-11-04T09:51:00Z"/>
        </w:trPr>
        <w:tc>
          <w:tcPr>
            <w:tcW w:w="2005" w:type="dxa"/>
            <w:tcBorders>
              <w:top w:val="nil"/>
              <w:left w:val="single" w:sz="4" w:space="0" w:color="auto"/>
              <w:bottom w:val="nil"/>
              <w:right w:val="single" w:sz="4" w:space="0" w:color="auto"/>
            </w:tcBorders>
          </w:tcPr>
          <w:p w14:paraId="211F0DF9" w14:textId="6A589D14" w:rsidR="00000463" w:rsidDel="00A15AE4" w:rsidRDefault="00000463">
            <w:pPr>
              <w:pStyle w:val="TAC"/>
              <w:spacing w:line="256" w:lineRule="auto"/>
              <w:rPr>
                <w:del w:id="266" w:author="Chouli, Hassen" w:date="2024-11-04T09:51:00Z"/>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F67D596" w14:textId="59B5A9C5" w:rsidR="00000463" w:rsidDel="00A15AE4" w:rsidRDefault="00000463">
            <w:pPr>
              <w:pStyle w:val="TAC"/>
              <w:spacing w:line="256" w:lineRule="auto"/>
              <w:rPr>
                <w:del w:id="267" w:author="Chouli, Hassen" w:date="2024-11-04T09:51:00Z"/>
                <w:lang w:val="en-US" w:eastAsia="zh-CN"/>
              </w:rPr>
            </w:pPr>
            <w:del w:id="268" w:author="Chouli, Hassen" w:date="2024-11-04T09:51:00Z">
              <w:r w:rsidDel="00A15AE4">
                <w:delText>n28</w:delText>
              </w:r>
            </w:del>
          </w:p>
        </w:tc>
        <w:tc>
          <w:tcPr>
            <w:tcW w:w="992" w:type="dxa"/>
            <w:tcBorders>
              <w:top w:val="single" w:sz="4" w:space="0" w:color="auto"/>
              <w:left w:val="single" w:sz="4" w:space="0" w:color="auto"/>
              <w:bottom w:val="single" w:sz="4" w:space="0" w:color="auto"/>
              <w:right w:val="single" w:sz="4" w:space="0" w:color="auto"/>
            </w:tcBorders>
            <w:hideMark/>
          </w:tcPr>
          <w:p w14:paraId="0D79A3F4" w14:textId="6B76F39E" w:rsidR="00000463" w:rsidDel="00A15AE4" w:rsidRDefault="00000463">
            <w:pPr>
              <w:pStyle w:val="TAC"/>
              <w:spacing w:line="256" w:lineRule="auto"/>
              <w:rPr>
                <w:del w:id="269" w:author="Chouli, Hassen" w:date="2024-11-04T09:51:00Z"/>
                <w:lang w:eastAsia="en-GB"/>
              </w:rPr>
            </w:pPr>
            <w:del w:id="270" w:author="Chouli, Hassen" w:date="2024-11-04T09:51:00Z">
              <w:r w:rsidDel="00A15AE4">
                <w:delText>N/A</w:delText>
              </w:r>
            </w:del>
          </w:p>
        </w:tc>
        <w:tc>
          <w:tcPr>
            <w:tcW w:w="851" w:type="dxa"/>
            <w:tcBorders>
              <w:top w:val="single" w:sz="4" w:space="0" w:color="auto"/>
              <w:left w:val="single" w:sz="4" w:space="0" w:color="auto"/>
              <w:bottom w:val="single" w:sz="4" w:space="0" w:color="auto"/>
              <w:right w:val="single" w:sz="4" w:space="0" w:color="auto"/>
            </w:tcBorders>
            <w:hideMark/>
          </w:tcPr>
          <w:p w14:paraId="0E936D8F" w14:textId="6760D028" w:rsidR="00000463" w:rsidDel="00A15AE4" w:rsidRDefault="00000463">
            <w:pPr>
              <w:pStyle w:val="TAC"/>
              <w:spacing w:line="256" w:lineRule="auto"/>
              <w:rPr>
                <w:del w:id="271" w:author="Chouli, Hassen" w:date="2024-11-04T09:51:00Z"/>
                <w:lang w:val="en-US" w:eastAsia="zh-CN"/>
              </w:rPr>
            </w:pPr>
            <w:del w:id="272" w:author="Chouli, Hassen" w:date="2024-11-04T09:51:00Z">
              <w:r w:rsidDel="00A15AE4">
                <w:delText>5</w:delText>
              </w:r>
            </w:del>
          </w:p>
        </w:tc>
        <w:tc>
          <w:tcPr>
            <w:tcW w:w="1559" w:type="dxa"/>
            <w:tcBorders>
              <w:top w:val="single" w:sz="4" w:space="0" w:color="auto"/>
              <w:left w:val="single" w:sz="4" w:space="0" w:color="auto"/>
              <w:bottom w:val="single" w:sz="4" w:space="0" w:color="auto"/>
              <w:right w:val="single" w:sz="4" w:space="0" w:color="auto"/>
            </w:tcBorders>
            <w:hideMark/>
          </w:tcPr>
          <w:p w14:paraId="48DEB6FA" w14:textId="14B3125D" w:rsidR="00000463" w:rsidDel="00A15AE4" w:rsidRDefault="00000463">
            <w:pPr>
              <w:pStyle w:val="TAC"/>
              <w:spacing w:line="256" w:lineRule="auto"/>
              <w:rPr>
                <w:del w:id="273" w:author="Chouli, Hassen" w:date="2024-11-04T09:51:00Z"/>
                <w:lang w:val="en-US" w:eastAsia="zh-CN"/>
              </w:rPr>
            </w:pPr>
            <w:del w:id="274" w:author="Chouli, Hassen" w:date="2024-11-04T09:51:00Z">
              <w:r w:rsidDel="00A15AE4">
                <w:delText>N/A</w:delText>
              </w:r>
            </w:del>
          </w:p>
        </w:tc>
        <w:tc>
          <w:tcPr>
            <w:tcW w:w="851" w:type="dxa"/>
            <w:tcBorders>
              <w:top w:val="single" w:sz="4" w:space="0" w:color="auto"/>
              <w:left w:val="single" w:sz="4" w:space="0" w:color="auto"/>
              <w:bottom w:val="single" w:sz="4" w:space="0" w:color="auto"/>
              <w:right w:val="single" w:sz="4" w:space="0" w:color="auto"/>
            </w:tcBorders>
            <w:hideMark/>
          </w:tcPr>
          <w:p w14:paraId="231E7F38" w14:textId="4C2F459F" w:rsidR="00000463" w:rsidDel="00A15AE4" w:rsidRDefault="00000463">
            <w:pPr>
              <w:pStyle w:val="TAC"/>
              <w:spacing w:line="256" w:lineRule="auto"/>
              <w:rPr>
                <w:del w:id="275" w:author="Chouli, Hassen" w:date="2024-11-04T09:51:00Z"/>
                <w:lang w:eastAsia="en-GB"/>
              </w:rPr>
            </w:pPr>
            <w:del w:id="276" w:author="Chouli, Hassen" w:date="2024-11-04T09:51:00Z">
              <w:r w:rsidDel="00A15AE4">
                <w:delText>705.5</w:delText>
              </w:r>
            </w:del>
          </w:p>
        </w:tc>
        <w:tc>
          <w:tcPr>
            <w:tcW w:w="745" w:type="dxa"/>
            <w:tcBorders>
              <w:top w:val="single" w:sz="4" w:space="0" w:color="auto"/>
              <w:left w:val="single" w:sz="4" w:space="0" w:color="auto"/>
              <w:bottom w:val="single" w:sz="4" w:space="0" w:color="auto"/>
              <w:right w:val="single" w:sz="4" w:space="0" w:color="auto"/>
            </w:tcBorders>
            <w:hideMark/>
          </w:tcPr>
          <w:p w14:paraId="64035E7C" w14:textId="1C60BE0A" w:rsidR="00000463" w:rsidDel="00A15AE4" w:rsidRDefault="00000463">
            <w:pPr>
              <w:pStyle w:val="TAC"/>
              <w:spacing w:line="256" w:lineRule="auto"/>
              <w:rPr>
                <w:del w:id="277" w:author="Chouli, Hassen" w:date="2024-11-04T09:51:00Z"/>
                <w:lang w:eastAsia="zh-CN"/>
              </w:rPr>
            </w:pPr>
            <w:del w:id="278" w:author="Chouli, Hassen" w:date="2024-11-04T09:51:00Z">
              <w:r w:rsidDel="00A15AE4">
                <w:delText>[8.6]</w:delText>
              </w:r>
            </w:del>
          </w:p>
        </w:tc>
        <w:tc>
          <w:tcPr>
            <w:tcW w:w="828" w:type="dxa"/>
            <w:tcBorders>
              <w:top w:val="single" w:sz="4" w:space="0" w:color="auto"/>
              <w:left w:val="single" w:sz="4" w:space="0" w:color="auto"/>
              <w:bottom w:val="single" w:sz="4" w:space="0" w:color="auto"/>
              <w:right w:val="single" w:sz="4" w:space="0" w:color="auto"/>
            </w:tcBorders>
            <w:hideMark/>
          </w:tcPr>
          <w:p w14:paraId="704C9E66" w14:textId="051A29E7" w:rsidR="00000463" w:rsidDel="00A15AE4" w:rsidRDefault="00000463">
            <w:pPr>
              <w:pStyle w:val="TAC"/>
              <w:spacing w:line="256" w:lineRule="auto"/>
              <w:rPr>
                <w:del w:id="279" w:author="Chouli, Hassen" w:date="2024-11-04T09:51:00Z"/>
                <w:lang w:val="en-US" w:eastAsia="zh-CN"/>
              </w:rPr>
            </w:pPr>
            <w:del w:id="280" w:author="Chouli, Hassen" w:date="2024-11-04T09:51:00Z">
              <w:r w:rsidDel="00A15AE4">
                <w:delText>FDD</w:delText>
              </w:r>
            </w:del>
          </w:p>
        </w:tc>
        <w:tc>
          <w:tcPr>
            <w:tcW w:w="1057" w:type="dxa"/>
            <w:tcBorders>
              <w:top w:val="single" w:sz="4" w:space="0" w:color="auto"/>
              <w:left w:val="single" w:sz="4" w:space="0" w:color="auto"/>
              <w:bottom w:val="single" w:sz="4" w:space="0" w:color="auto"/>
              <w:right w:val="single" w:sz="4" w:space="0" w:color="auto"/>
            </w:tcBorders>
            <w:hideMark/>
          </w:tcPr>
          <w:p w14:paraId="4665A9B6" w14:textId="6A18F2C0" w:rsidR="00000463" w:rsidDel="00A15AE4" w:rsidRDefault="00000463">
            <w:pPr>
              <w:pStyle w:val="TAC"/>
              <w:spacing w:line="256" w:lineRule="auto"/>
              <w:rPr>
                <w:del w:id="281" w:author="Chouli, Hassen" w:date="2024-11-04T09:51:00Z"/>
                <w:lang w:eastAsia="en-GB"/>
              </w:rPr>
            </w:pPr>
            <w:del w:id="282" w:author="Chouli, Hassen" w:date="2024-11-04T09:51:00Z">
              <w:r w:rsidDel="00A15AE4">
                <w:delText>IMD4</w:delText>
              </w:r>
            </w:del>
          </w:p>
        </w:tc>
      </w:tr>
      <w:tr w:rsidR="00000463" w:rsidDel="00A15AE4" w14:paraId="30D31933" w14:textId="2F4B405F" w:rsidTr="00000463">
        <w:trPr>
          <w:trHeight w:val="187"/>
          <w:jc w:val="center"/>
          <w:del w:id="283" w:author="Chouli, Hassen" w:date="2024-11-04T09:51:00Z"/>
        </w:trPr>
        <w:tc>
          <w:tcPr>
            <w:tcW w:w="2005" w:type="dxa"/>
            <w:tcBorders>
              <w:top w:val="nil"/>
              <w:left w:val="single" w:sz="4" w:space="0" w:color="auto"/>
              <w:bottom w:val="nil"/>
              <w:right w:val="single" w:sz="4" w:space="0" w:color="auto"/>
            </w:tcBorders>
          </w:tcPr>
          <w:p w14:paraId="59F525A8" w14:textId="6EE542F6" w:rsidR="00000463" w:rsidDel="00A15AE4" w:rsidRDefault="00000463">
            <w:pPr>
              <w:pStyle w:val="TAC"/>
              <w:spacing w:line="256" w:lineRule="auto"/>
              <w:rPr>
                <w:del w:id="284" w:author="Chouli, Hassen" w:date="2024-11-04T09:51:00Z"/>
                <w:lang w:eastAsia="zh-CN"/>
              </w:rPr>
            </w:pPr>
          </w:p>
        </w:tc>
        <w:tc>
          <w:tcPr>
            <w:tcW w:w="967" w:type="dxa"/>
            <w:tcBorders>
              <w:top w:val="single" w:sz="4" w:space="0" w:color="auto"/>
              <w:left w:val="single" w:sz="4" w:space="0" w:color="auto"/>
              <w:bottom w:val="nil"/>
              <w:right w:val="nil"/>
            </w:tcBorders>
            <w:hideMark/>
          </w:tcPr>
          <w:p w14:paraId="2CB272C7" w14:textId="179B27B9" w:rsidR="00000463" w:rsidDel="00A15AE4" w:rsidRDefault="00000463">
            <w:pPr>
              <w:pStyle w:val="TAC"/>
              <w:spacing w:line="256" w:lineRule="auto"/>
              <w:rPr>
                <w:del w:id="285" w:author="Chouli, Hassen" w:date="2024-11-04T09:51:00Z"/>
                <w:lang w:val="en-US" w:eastAsia="zh-CN"/>
              </w:rPr>
            </w:pPr>
            <w:del w:id="286" w:author="Chouli, Hassen" w:date="2024-11-04T09:51:00Z">
              <w:r w:rsidDel="00A15AE4">
                <w:delText>n77</w:delText>
              </w:r>
              <w:r w:rsidDel="00A15AE4">
                <w:rPr>
                  <w:vertAlign w:val="superscript"/>
                </w:rPr>
                <w:delText>12</w:delText>
              </w:r>
            </w:del>
          </w:p>
        </w:tc>
        <w:tc>
          <w:tcPr>
            <w:tcW w:w="992" w:type="dxa"/>
            <w:tcBorders>
              <w:top w:val="single" w:sz="4" w:space="0" w:color="auto"/>
              <w:left w:val="nil"/>
              <w:bottom w:val="nil"/>
              <w:right w:val="nil"/>
            </w:tcBorders>
            <w:hideMark/>
          </w:tcPr>
          <w:p w14:paraId="54EA007A" w14:textId="28E7CA50" w:rsidR="00000463" w:rsidDel="00A15AE4" w:rsidRDefault="00000463">
            <w:pPr>
              <w:pStyle w:val="TAC"/>
              <w:spacing w:line="256" w:lineRule="auto"/>
              <w:rPr>
                <w:del w:id="287" w:author="Chouli, Hassen" w:date="2024-11-04T09:51:00Z"/>
                <w:lang w:eastAsia="en-GB"/>
              </w:rPr>
            </w:pPr>
            <w:del w:id="288" w:author="Chouli, Hassen" w:date="2024-11-04T09:51:00Z">
              <w:r w:rsidDel="00A15AE4">
                <w:delText>3455</w:delText>
              </w:r>
            </w:del>
          </w:p>
        </w:tc>
        <w:tc>
          <w:tcPr>
            <w:tcW w:w="851" w:type="dxa"/>
            <w:tcBorders>
              <w:top w:val="single" w:sz="4" w:space="0" w:color="auto"/>
              <w:left w:val="nil"/>
              <w:bottom w:val="nil"/>
              <w:right w:val="nil"/>
            </w:tcBorders>
            <w:hideMark/>
          </w:tcPr>
          <w:p w14:paraId="30212D66" w14:textId="15DC95D2" w:rsidR="00000463" w:rsidDel="00A15AE4" w:rsidRDefault="00000463">
            <w:pPr>
              <w:pStyle w:val="TAC"/>
              <w:spacing w:line="256" w:lineRule="auto"/>
              <w:rPr>
                <w:del w:id="289" w:author="Chouli, Hassen" w:date="2024-11-04T09:51:00Z"/>
                <w:lang w:val="en-US" w:eastAsia="zh-CN"/>
              </w:rPr>
            </w:pPr>
            <w:del w:id="290" w:author="Chouli, Hassen" w:date="2024-11-04T09:51:00Z">
              <w:r w:rsidDel="00A15AE4">
                <w:delText>10</w:delText>
              </w:r>
            </w:del>
          </w:p>
        </w:tc>
        <w:tc>
          <w:tcPr>
            <w:tcW w:w="1559" w:type="dxa"/>
            <w:tcBorders>
              <w:top w:val="single" w:sz="4" w:space="0" w:color="auto"/>
              <w:left w:val="nil"/>
              <w:bottom w:val="nil"/>
              <w:right w:val="nil"/>
            </w:tcBorders>
            <w:hideMark/>
          </w:tcPr>
          <w:p w14:paraId="03D77D2C" w14:textId="12008728" w:rsidR="00000463" w:rsidDel="00A15AE4" w:rsidRDefault="00000463">
            <w:pPr>
              <w:pStyle w:val="TAC"/>
              <w:spacing w:line="256" w:lineRule="auto"/>
              <w:rPr>
                <w:del w:id="291" w:author="Chouli, Hassen" w:date="2024-11-04T09:51:00Z"/>
                <w:lang w:val="en-US" w:eastAsia="zh-CN"/>
              </w:rPr>
            </w:pPr>
            <w:del w:id="292" w:author="Chouli, Hassen" w:date="2024-11-04T09:51:00Z">
              <w:r w:rsidDel="00A15AE4">
                <w:delText>1 (RB</w:delText>
              </w:r>
              <w:r w:rsidDel="00A15AE4">
                <w:rPr>
                  <w:vertAlign w:val="subscript"/>
                </w:rPr>
                <w:delText>START</w:delText>
              </w:r>
              <w:r w:rsidDel="00A15AE4">
                <w:delText>=17)</w:delText>
              </w:r>
            </w:del>
          </w:p>
        </w:tc>
        <w:tc>
          <w:tcPr>
            <w:tcW w:w="851" w:type="dxa"/>
            <w:tcBorders>
              <w:top w:val="single" w:sz="4" w:space="0" w:color="auto"/>
              <w:left w:val="nil"/>
              <w:bottom w:val="nil"/>
              <w:right w:val="nil"/>
            </w:tcBorders>
            <w:hideMark/>
          </w:tcPr>
          <w:p w14:paraId="7CE9AFA9" w14:textId="7544D3D0" w:rsidR="00000463" w:rsidDel="00A15AE4" w:rsidRDefault="00000463">
            <w:pPr>
              <w:pStyle w:val="TAC"/>
              <w:spacing w:line="256" w:lineRule="auto"/>
              <w:rPr>
                <w:del w:id="293" w:author="Chouli, Hassen" w:date="2024-11-04T09:51:00Z"/>
                <w:lang w:eastAsia="en-GB"/>
              </w:rPr>
            </w:pPr>
            <w:del w:id="294" w:author="Chouli, Hassen" w:date="2024-11-04T09:51:00Z">
              <w:r w:rsidDel="00A15AE4">
                <w:delText>3455</w:delText>
              </w:r>
            </w:del>
          </w:p>
        </w:tc>
        <w:tc>
          <w:tcPr>
            <w:tcW w:w="745" w:type="dxa"/>
            <w:tcBorders>
              <w:top w:val="single" w:sz="4" w:space="0" w:color="auto"/>
              <w:left w:val="nil"/>
              <w:bottom w:val="nil"/>
              <w:right w:val="nil"/>
            </w:tcBorders>
            <w:hideMark/>
          </w:tcPr>
          <w:p w14:paraId="2C04ECD1" w14:textId="5463693F" w:rsidR="00000463" w:rsidDel="00A15AE4" w:rsidRDefault="00000463">
            <w:pPr>
              <w:pStyle w:val="TAC"/>
              <w:spacing w:line="256" w:lineRule="auto"/>
              <w:rPr>
                <w:del w:id="295" w:author="Chouli, Hassen" w:date="2024-11-04T09:51:00Z"/>
                <w:lang w:eastAsia="zh-CN"/>
              </w:rPr>
            </w:pPr>
            <w:del w:id="296" w:author="Chouli, Hassen" w:date="2024-11-04T09:51:00Z">
              <w:r w:rsidDel="00A15AE4">
                <w:delText>N/A</w:delText>
              </w:r>
            </w:del>
          </w:p>
        </w:tc>
        <w:tc>
          <w:tcPr>
            <w:tcW w:w="828" w:type="dxa"/>
            <w:tcBorders>
              <w:top w:val="single" w:sz="4" w:space="0" w:color="auto"/>
              <w:left w:val="nil"/>
              <w:bottom w:val="nil"/>
              <w:right w:val="nil"/>
            </w:tcBorders>
            <w:hideMark/>
          </w:tcPr>
          <w:p w14:paraId="53FDE2AB" w14:textId="426D9A99" w:rsidR="00000463" w:rsidDel="00A15AE4" w:rsidRDefault="00000463">
            <w:pPr>
              <w:pStyle w:val="TAC"/>
              <w:spacing w:line="256" w:lineRule="auto"/>
              <w:rPr>
                <w:del w:id="297" w:author="Chouli, Hassen" w:date="2024-11-04T09:51:00Z"/>
                <w:lang w:val="en-US" w:eastAsia="zh-CN"/>
              </w:rPr>
            </w:pPr>
            <w:del w:id="298" w:author="Chouli, Hassen" w:date="2024-11-04T09:51:00Z">
              <w:r w:rsidDel="00A15AE4">
                <w:delText>TDD</w:delText>
              </w:r>
            </w:del>
          </w:p>
        </w:tc>
        <w:tc>
          <w:tcPr>
            <w:tcW w:w="1057" w:type="dxa"/>
            <w:tcBorders>
              <w:top w:val="single" w:sz="4" w:space="0" w:color="auto"/>
              <w:left w:val="nil"/>
              <w:bottom w:val="nil"/>
              <w:right w:val="single" w:sz="4" w:space="0" w:color="auto"/>
            </w:tcBorders>
            <w:hideMark/>
          </w:tcPr>
          <w:p w14:paraId="4DEDA4AB" w14:textId="41B09B86" w:rsidR="00000463" w:rsidDel="00A15AE4" w:rsidRDefault="00000463">
            <w:pPr>
              <w:pStyle w:val="TAC"/>
              <w:spacing w:line="256" w:lineRule="auto"/>
              <w:rPr>
                <w:del w:id="299" w:author="Chouli, Hassen" w:date="2024-11-04T09:51:00Z"/>
                <w:lang w:eastAsia="en-GB"/>
              </w:rPr>
            </w:pPr>
            <w:del w:id="300" w:author="Chouli, Hassen" w:date="2024-11-04T09:51:00Z">
              <w:r w:rsidDel="00A15AE4">
                <w:delText>N/A</w:delText>
              </w:r>
            </w:del>
          </w:p>
        </w:tc>
      </w:tr>
      <w:tr w:rsidR="00000463" w:rsidDel="00A15AE4" w14:paraId="58E6FDDC" w14:textId="7F6478B3" w:rsidTr="00000463">
        <w:trPr>
          <w:trHeight w:val="187"/>
          <w:jc w:val="center"/>
          <w:del w:id="301" w:author="Chouli, Hassen" w:date="2024-11-04T09:51:00Z"/>
        </w:trPr>
        <w:tc>
          <w:tcPr>
            <w:tcW w:w="2005" w:type="dxa"/>
            <w:tcBorders>
              <w:top w:val="nil"/>
              <w:left w:val="single" w:sz="4" w:space="0" w:color="auto"/>
              <w:bottom w:val="single" w:sz="4" w:space="0" w:color="auto"/>
              <w:right w:val="single" w:sz="4" w:space="0" w:color="auto"/>
            </w:tcBorders>
          </w:tcPr>
          <w:p w14:paraId="2D7A94A4" w14:textId="74F13B13" w:rsidR="00000463" w:rsidDel="00A15AE4" w:rsidRDefault="00000463">
            <w:pPr>
              <w:pStyle w:val="TAC"/>
              <w:spacing w:line="256" w:lineRule="auto"/>
              <w:rPr>
                <w:del w:id="302" w:author="Chouli, Hassen" w:date="2024-11-04T09:51:00Z"/>
                <w:lang w:eastAsia="zh-CN"/>
              </w:rPr>
            </w:pPr>
          </w:p>
        </w:tc>
        <w:tc>
          <w:tcPr>
            <w:tcW w:w="967" w:type="dxa"/>
            <w:tcBorders>
              <w:top w:val="nil"/>
              <w:left w:val="single" w:sz="4" w:space="0" w:color="auto"/>
              <w:bottom w:val="single" w:sz="4" w:space="0" w:color="auto"/>
              <w:right w:val="nil"/>
            </w:tcBorders>
            <w:hideMark/>
          </w:tcPr>
          <w:p w14:paraId="52A52C9F" w14:textId="37193B7D" w:rsidR="00000463" w:rsidDel="00A15AE4" w:rsidRDefault="00000463">
            <w:pPr>
              <w:pStyle w:val="TAC"/>
              <w:spacing w:line="256" w:lineRule="auto"/>
              <w:rPr>
                <w:del w:id="303" w:author="Chouli, Hassen" w:date="2024-11-04T09:51:00Z"/>
                <w:lang w:val="en-US" w:eastAsia="zh-CN"/>
              </w:rPr>
            </w:pPr>
            <w:del w:id="304" w:author="Chouli, Hassen" w:date="2024-11-04T09:51:00Z">
              <w:r w:rsidDel="00A15AE4">
                <w:delText xml:space="preserve"> </w:delText>
              </w:r>
            </w:del>
          </w:p>
        </w:tc>
        <w:tc>
          <w:tcPr>
            <w:tcW w:w="992" w:type="dxa"/>
            <w:tcBorders>
              <w:top w:val="nil"/>
              <w:left w:val="nil"/>
              <w:bottom w:val="single" w:sz="4" w:space="0" w:color="auto"/>
              <w:right w:val="nil"/>
            </w:tcBorders>
            <w:hideMark/>
          </w:tcPr>
          <w:p w14:paraId="25ADAFD2" w14:textId="0B349DA5" w:rsidR="00000463" w:rsidDel="00A15AE4" w:rsidRDefault="00000463">
            <w:pPr>
              <w:pStyle w:val="TAC"/>
              <w:spacing w:line="256" w:lineRule="auto"/>
              <w:rPr>
                <w:del w:id="305" w:author="Chouli, Hassen" w:date="2024-11-04T09:51:00Z"/>
                <w:lang w:eastAsia="en-GB"/>
              </w:rPr>
            </w:pPr>
            <w:del w:id="306" w:author="Chouli, Hassen" w:date="2024-11-04T09:51:00Z">
              <w:r w:rsidDel="00A15AE4">
                <w:delText>3805</w:delText>
              </w:r>
            </w:del>
          </w:p>
        </w:tc>
        <w:tc>
          <w:tcPr>
            <w:tcW w:w="851" w:type="dxa"/>
            <w:tcBorders>
              <w:top w:val="nil"/>
              <w:left w:val="nil"/>
              <w:bottom w:val="single" w:sz="4" w:space="0" w:color="auto"/>
              <w:right w:val="nil"/>
            </w:tcBorders>
            <w:hideMark/>
          </w:tcPr>
          <w:p w14:paraId="133EDFE3" w14:textId="4E100D8D" w:rsidR="00000463" w:rsidDel="00A15AE4" w:rsidRDefault="00000463">
            <w:pPr>
              <w:pStyle w:val="TAC"/>
              <w:spacing w:line="256" w:lineRule="auto"/>
              <w:rPr>
                <w:del w:id="307" w:author="Chouli, Hassen" w:date="2024-11-04T09:51:00Z"/>
                <w:lang w:val="en-US" w:eastAsia="zh-CN"/>
              </w:rPr>
            </w:pPr>
            <w:del w:id="308" w:author="Chouli, Hassen" w:date="2024-11-04T09:51:00Z">
              <w:r w:rsidDel="00A15AE4">
                <w:delText>10</w:delText>
              </w:r>
            </w:del>
          </w:p>
        </w:tc>
        <w:tc>
          <w:tcPr>
            <w:tcW w:w="1559" w:type="dxa"/>
            <w:tcBorders>
              <w:top w:val="nil"/>
              <w:left w:val="nil"/>
              <w:bottom w:val="single" w:sz="4" w:space="0" w:color="auto"/>
              <w:right w:val="nil"/>
            </w:tcBorders>
            <w:hideMark/>
          </w:tcPr>
          <w:p w14:paraId="6E1FBDB6" w14:textId="7B0AB14F" w:rsidR="00000463" w:rsidDel="00A15AE4" w:rsidRDefault="00000463">
            <w:pPr>
              <w:pStyle w:val="TAC"/>
              <w:spacing w:line="256" w:lineRule="auto"/>
              <w:rPr>
                <w:del w:id="309" w:author="Chouli, Hassen" w:date="2024-11-04T09:51:00Z"/>
                <w:lang w:val="en-US" w:eastAsia="zh-CN"/>
              </w:rPr>
            </w:pPr>
            <w:del w:id="310" w:author="Chouli, Hassen" w:date="2024-11-04T09:51:00Z">
              <w:r w:rsidDel="00A15AE4">
                <w:delText>1 (RB</w:delText>
              </w:r>
              <w:r w:rsidDel="00A15AE4">
                <w:rPr>
                  <w:vertAlign w:val="subscript"/>
                </w:rPr>
                <w:delText>START</w:delText>
              </w:r>
              <w:r w:rsidDel="00A15AE4">
                <w:delText>=0)</w:delText>
              </w:r>
            </w:del>
          </w:p>
        </w:tc>
        <w:tc>
          <w:tcPr>
            <w:tcW w:w="851" w:type="dxa"/>
            <w:tcBorders>
              <w:top w:val="nil"/>
              <w:left w:val="nil"/>
              <w:bottom w:val="single" w:sz="4" w:space="0" w:color="auto"/>
              <w:right w:val="nil"/>
            </w:tcBorders>
            <w:hideMark/>
          </w:tcPr>
          <w:p w14:paraId="52BDDC70" w14:textId="336F96A1" w:rsidR="00000463" w:rsidDel="00A15AE4" w:rsidRDefault="00000463">
            <w:pPr>
              <w:pStyle w:val="TAC"/>
              <w:spacing w:line="256" w:lineRule="auto"/>
              <w:rPr>
                <w:del w:id="311" w:author="Chouli, Hassen" w:date="2024-11-04T09:51:00Z"/>
                <w:lang w:eastAsia="en-GB"/>
              </w:rPr>
            </w:pPr>
            <w:del w:id="312" w:author="Chouli, Hassen" w:date="2024-11-04T09:51:00Z">
              <w:r w:rsidDel="00A15AE4">
                <w:delText>3805</w:delText>
              </w:r>
            </w:del>
          </w:p>
        </w:tc>
        <w:tc>
          <w:tcPr>
            <w:tcW w:w="745" w:type="dxa"/>
            <w:tcBorders>
              <w:top w:val="nil"/>
              <w:left w:val="nil"/>
              <w:bottom w:val="single" w:sz="4" w:space="0" w:color="auto"/>
              <w:right w:val="nil"/>
            </w:tcBorders>
            <w:hideMark/>
          </w:tcPr>
          <w:p w14:paraId="58BE8F20" w14:textId="2221AA26" w:rsidR="00000463" w:rsidDel="00A15AE4" w:rsidRDefault="00000463">
            <w:pPr>
              <w:pStyle w:val="TAC"/>
              <w:spacing w:line="256" w:lineRule="auto"/>
              <w:rPr>
                <w:del w:id="313" w:author="Chouli, Hassen" w:date="2024-11-04T09:51:00Z"/>
                <w:lang w:eastAsia="zh-CN"/>
              </w:rPr>
            </w:pPr>
            <w:del w:id="314" w:author="Chouli, Hassen" w:date="2024-11-04T09:51:00Z">
              <w:r w:rsidDel="00A15AE4">
                <w:delText xml:space="preserve"> </w:delText>
              </w:r>
            </w:del>
          </w:p>
        </w:tc>
        <w:tc>
          <w:tcPr>
            <w:tcW w:w="828" w:type="dxa"/>
            <w:tcBorders>
              <w:top w:val="nil"/>
              <w:left w:val="nil"/>
              <w:bottom w:val="single" w:sz="4" w:space="0" w:color="auto"/>
              <w:right w:val="nil"/>
            </w:tcBorders>
            <w:hideMark/>
          </w:tcPr>
          <w:p w14:paraId="2185A1AF" w14:textId="2A3315A1" w:rsidR="00000463" w:rsidDel="00A15AE4" w:rsidRDefault="00000463">
            <w:pPr>
              <w:pStyle w:val="TAC"/>
              <w:spacing w:line="256" w:lineRule="auto"/>
              <w:rPr>
                <w:del w:id="315" w:author="Chouli, Hassen" w:date="2024-11-04T09:51:00Z"/>
                <w:lang w:val="en-US" w:eastAsia="zh-CN"/>
              </w:rPr>
            </w:pPr>
            <w:del w:id="316" w:author="Chouli, Hassen" w:date="2024-11-04T09:51:00Z">
              <w:r w:rsidDel="00A15AE4">
                <w:delText xml:space="preserve"> </w:delText>
              </w:r>
            </w:del>
          </w:p>
        </w:tc>
        <w:tc>
          <w:tcPr>
            <w:tcW w:w="1057" w:type="dxa"/>
            <w:tcBorders>
              <w:top w:val="nil"/>
              <w:left w:val="nil"/>
              <w:bottom w:val="single" w:sz="4" w:space="0" w:color="auto"/>
              <w:right w:val="single" w:sz="4" w:space="0" w:color="auto"/>
            </w:tcBorders>
            <w:hideMark/>
          </w:tcPr>
          <w:p w14:paraId="1E986EFF" w14:textId="7688F679" w:rsidR="00000463" w:rsidDel="00A15AE4" w:rsidRDefault="00000463">
            <w:pPr>
              <w:pStyle w:val="TAC"/>
              <w:spacing w:line="256" w:lineRule="auto"/>
              <w:rPr>
                <w:del w:id="317" w:author="Chouli, Hassen" w:date="2024-11-04T09:51:00Z"/>
                <w:lang w:eastAsia="en-GB"/>
              </w:rPr>
            </w:pPr>
            <w:del w:id="318" w:author="Chouli, Hassen" w:date="2024-11-04T09:51:00Z">
              <w:r w:rsidDel="00A15AE4">
                <w:rPr>
                  <w:lang w:val="en-US"/>
                </w:rPr>
                <w:delText xml:space="preserve"> </w:delText>
              </w:r>
            </w:del>
          </w:p>
        </w:tc>
      </w:tr>
      <w:tr w:rsidR="00000463" w14:paraId="10E9C52C" w14:textId="77777777" w:rsidTr="00000463">
        <w:trPr>
          <w:trHeight w:val="187"/>
          <w:jc w:val="center"/>
        </w:trPr>
        <w:tc>
          <w:tcPr>
            <w:tcW w:w="2005" w:type="dxa"/>
            <w:tcBorders>
              <w:top w:val="single" w:sz="4" w:space="0" w:color="auto"/>
              <w:left w:val="single" w:sz="4" w:space="0" w:color="auto"/>
              <w:bottom w:val="nil"/>
              <w:right w:val="single" w:sz="4" w:space="0" w:color="auto"/>
            </w:tcBorders>
            <w:hideMark/>
          </w:tcPr>
          <w:p w14:paraId="30A5B6DE" w14:textId="77777777" w:rsidR="00000463" w:rsidRDefault="00000463">
            <w:pPr>
              <w:pStyle w:val="TAC"/>
              <w:spacing w:line="256" w:lineRule="auto"/>
              <w:rPr>
                <w:rFonts w:cs="Arial"/>
                <w:lang w:val="sv-SE" w:eastAsia="zh-CN"/>
              </w:rPr>
            </w:pPr>
            <w:r>
              <w:rPr>
                <w:lang w:val="en-US" w:eastAsia="zh-CN"/>
              </w:rPr>
              <w:t>CA_n30-n77</w:t>
            </w:r>
          </w:p>
        </w:tc>
        <w:tc>
          <w:tcPr>
            <w:tcW w:w="967" w:type="dxa"/>
            <w:tcBorders>
              <w:top w:val="single" w:sz="4" w:space="0" w:color="auto"/>
              <w:left w:val="single" w:sz="4" w:space="0" w:color="auto"/>
              <w:bottom w:val="single" w:sz="4" w:space="0" w:color="auto"/>
              <w:right w:val="single" w:sz="4" w:space="0" w:color="auto"/>
            </w:tcBorders>
            <w:hideMark/>
          </w:tcPr>
          <w:p w14:paraId="6065233C" w14:textId="77777777" w:rsidR="00000463" w:rsidRDefault="00000463">
            <w:pPr>
              <w:pStyle w:val="TAC"/>
              <w:spacing w:line="256" w:lineRule="auto"/>
              <w:rPr>
                <w:lang w:val="en-US" w:eastAsia="zh-CN"/>
              </w:rPr>
            </w:pPr>
            <w:r>
              <w:t>n30</w:t>
            </w:r>
          </w:p>
        </w:tc>
        <w:tc>
          <w:tcPr>
            <w:tcW w:w="992" w:type="dxa"/>
            <w:tcBorders>
              <w:top w:val="single" w:sz="4" w:space="0" w:color="auto"/>
              <w:left w:val="single" w:sz="4" w:space="0" w:color="auto"/>
              <w:bottom w:val="single" w:sz="4" w:space="0" w:color="auto"/>
              <w:right w:val="single" w:sz="4" w:space="0" w:color="auto"/>
            </w:tcBorders>
            <w:hideMark/>
          </w:tcPr>
          <w:p w14:paraId="2305A4AB" w14:textId="77777777" w:rsidR="00000463" w:rsidRDefault="00000463">
            <w:pPr>
              <w:pStyle w:val="TAC"/>
              <w:spacing w:line="256" w:lineRule="auto"/>
              <w:rPr>
                <w:lang w:eastAsia="en-GB"/>
              </w:rPr>
            </w:pPr>
            <w:r>
              <w:t>2310</w:t>
            </w:r>
          </w:p>
        </w:tc>
        <w:tc>
          <w:tcPr>
            <w:tcW w:w="851" w:type="dxa"/>
            <w:tcBorders>
              <w:top w:val="single" w:sz="4" w:space="0" w:color="auto"/>
              <w:left w:val="single" w:sz="4" w:space="0" w:color="auto"/>
              <w:bottom w:val="single" w:sz="4" w:space="0" w:color="auto"/>
              <w:right w:val="single" w:sz="4" w:space="0" w:color="auto"/>
            </w:tcBorders>
            <w:hideMark/>
          </w:tcPr>
          <w:p w14:paraId="2A8AEEDE" w14:textId="77777777" w:rsidR="00000463" w:rsidRDefault="00000463">
            <w:pPr>
              <w:pStyle w:val="TAC"/>
              <w:spacing w:line="256" w:lineRule="auto"/>
            </w:pPr>
            <w:r>
              <w:t>5</w:t>
            </w:r>
          </w:p>
        </w:tc>
        <w:tc>
          <w:tcPr>
            <w:tcW w:w="1559" w:type="dxa"/>
            <w:tcBorders>
              <w:top w:val="single" w:sz="4" w:space="0" w:color="auto"/>
              <w:left w:val="single" w:sz="4" w:space="0" w:color="auto"/>
              <w:bottom w:val="single" w:sz="4" w:space="0" w:color="auto"/>
              <w:right w:val="single" w:sz="4" w:space="0" w:color="auto"/>
            </w:tcBorders>
            <w:hideMark/>
          </w:tcPr>
          <w:p w14:paraId="2EFA7DB6" w14:textId="77777777" w:rsidR="00000463" w:rsidRDefault="00000463">
            <w:pPr>
              <w:pStyle w:val="TAC"/>
              <w:spacing w:line="256"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5AB57865" w14:textId="77777777" w:rsidR="00000463" w:rsidRDefault="00000463">
            <w:pPr>
              <w:pStyle w:val="TAC"/>
              <w:spacing w:line="256" w:lineRule="auto"/>
            </w:pPr>
            <w:r>
              <w:t>2355</w:t>
            </w:r>
          </w:p>
        </w:tc>
        <w:tc>
          <w:tcPr>
            <w:tcW w:w="745" w:type="dxa"/>
            <w:tcBorders>
              <w:top w:val="single" w:sz="4" w:space="0" w:color="auto"/>
              <w:left w:val="single" w:sz="4" w:space="0" w:color="auto"/>
              <w:bottom w:val="single" w:sz="4" w:space="0" w:color="auto"/>
              <w:right w:val="single" w:sz="4" w:space="0" w:color="auto"/>
            </w:tcBorders>
            <w:hideMark/>
          </w:tcPr>
          <w:p w14:paraId="7ED8AD41" w14:textId="77777777" w:rsidR="00000463" w:rsidRDefault="00000463">
            <w:pPr>
              <w:pStyle w:val="TAC"/>
              <w:spacing w:line="256" w:lineRule="auto"/>
              <w:rPr>
                <w:lang w:eastAsia="zh-CN"/>
              </w:rPr>
            </w:pPr>
            <w:r>
              <w:rPr>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597B8C66" w14:textId="77777777" w:rsidR="00000463" w:rsidRDefault="00000463">
            <w:pPr>
              <w:pStyle w:val="TAC"/>
              <w:spacing w:line="256"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3C61392" w14:textId="77777777" w:rsidR="00000463" w:rsidRDefault="00000463">
            <w:pPr>
              <w:pStyle w:val="TAC"/>
              <w:spacing w:line="256" w:lineRule="auto"/>
              <w:rPr>
                <w:lang w:eastAsia="zh-CN"/>
              </w:rPr>
            </w:pPr>
            <w:r>
              <w:t>IMD</w:t>
            </w:r>
            <w:r>
              <w:rPr>
                <w:lang w:eastAsia="zh-CN"/>
              </w:rPr>
              <w:t>4</w:t>
            </w:r>
          </w:p>
        </w:tc>
      </w:tr>
      <w:tr w:rsidR="00000463" w14:paraId="09AAAF0E" w14:textId="77777777" w:rsidTr="00000463">
        <w:trPr>
          <w:trHeight w:val="187"/>
          <w:jc w:val="center"/>
        </w:trPr>
        <w:tc>
          <w:tcPr>
            <w:tcW w:w="2005" w:type="dxa"/>
            <w:tcBorders>
              <w:top w:val="nil"/>
              <w:left w:val="single" w:sz="4" w:space="0" w:color="auto"/>
              <w:bottom w:val="nil"/>
              <w:right w:val="single" w:sz="4" w:space="0" w:color="auto"/>
            </w:tcBorders>
          </w:tcPr>
          <w:p w14:paraId="733DE9A5" w14:textId="77777777" w:rsidR="00000463" w:rsidRDefault="00000463">
            <w:pPr>
              <w:pStyle w:val="TAC"/>
              <w:spacing w:line="256" w:lineRule="auto"/>
              <w:rPr>
                <w:rFonts w:cs="Arial"/>
                <w:lang w:val="sv-SE"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93955C8" w14:textId="77777777" w:rsidR="00000463" w:rsidRDefault="00000463">
            <w:pPr>
              <w:pStyle w:val="TAC"/>
              <w:spacing w:line="256"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9C906E" w14:textId="77777777" w:rsidR="00000463" w:rsidRDefault="00000463">
            <w:pPr>
              <w:pStyle w:val="TAC"/>
              <w:spacing w:line="256" w:lineRule="auto"/>
              <w:rPr>
                <w:lang w:eastAsia="en-GB"/>
              </w:rPr>
            </w:pPr>
            <w:r>
              <w:t>3487.5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5D9D55" w14:textId="77777777" w:rsidR="00000463" w:rsidRDefault="00000463">
            <w:pPr>
              <w:pStyle w:val="TAC"/>
              <w:spacing w:line="256" w:lineRule="auto"/>
            </w:pPr>
            <w:r>
              <w: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69A9C2" w14:textId="77777777" w:rsidR="00000463" w:rsidRDefault="00000463">
            <w:pPr>
              <w:pStyle w:val="TAC"/>
              <w:spacing w:line="256" w:lineRule="auto"/>
            </w:pPr>
            <w: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A25644" w14:textId="77777777" w:rsidR="00000463" w:rsidRDefault="00000463">
            <w:pPr>
              <w:pStyle w:val="TAC"/>
              <w:spacing w:line="256" w:lineRule="auto"/>
            </w:pPr>
            <w:r>
              <w:t>3487.5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CD4198F" w14:textId="77777777" w:rsidR="00000463" w:rsidRDefault="00000463">
            <w:pPr>
              <w:pStyle w:val="TAC"/>
              <w:spacing w:line="256"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E57F42" w14:textId="77777777" w:rsidR="00000463" w:rsidRDefault="00000463">
            <w:pPr>
              <w:pStyle w:val="TAC"/>
              <w:spacing w:line="256" w:lineRule="auto"/>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4FC7A4" w14:textId="77777777" w:rsidR="00000463" w:rsidRDefault="00000463">
            <w:pPr>
              <w:pStyle w:val="TAC"/>
              <w:spacing w:line="256" w:lineRule="auto"/>
              <w:rPr>
                <w:lang w:eastAsia="zh-CN"/>
              </w:rPr>
            </w:pPr>
            <w:r>
              <w:t>N/A</w:t>
            </w:r>
          </w:p>
        </w:tc>
      </w:tr>
      <w:tr w:rsidR="00000463" w:rsidDel="00A15AE4" w14:paraId="392C09F5" w14:textId="09F171B3" w:rsidTr="00000463">
        <w:trPr>
          <w:trHeight w:val="187"/>
          <w:jc w:val="center"/>
          <w:del w:id="319" w:author="Chouli, Hassen" w:date="2024-11-04T09:53:00Z"/>
        </w:trPr>
        <w:tc>
          <w:tcPr>
            <w:tcW w:w="2005" w:type="dxa"/>
            <w:tcBorders>
              <w:top w:val="nil"/>
              <w:left w:val="single" w:sz="4" w:space="0" w:color="auto"/>
              <w:bottom w:val="nil"/>
              <w:right w:val="single" w:sz="4" w:space="0" w:color="auto"/>
            </w:tcBorders>
          </w:tcPr>
          <w:p w14:paraId="740A62B5" w14:textId="4C777379" w:rsidR="00000463" w:rsidDel="00A15AE4" w:rsidRDefault="00000463">
            <w:pPr>
              <w:pStyle w:val="TAC"/>
              <w:spacing w:line="256" w:lineRule="auto"/>
              <w:rPr>
                <w:del w:id="320" w:author="Chouli, Hassen" w:date="2024-11-04T09:53:00Z"/>
                <w:rFonts w:cs="Arial"/>
                <w:lang w:val="sv-SE" w:eastAsia="zh-CN"/>
              </w:rPr>
            </w:pPr>
          </w:p>
        </w:tc>
        <w:tc>
          <w:tcPr>
            <w:tcW w:w="967" w:type="dxa"/>
            <w:tcBorders>
              <w:top w:val="single" w:sz="4" w:space="0" w:color="auto"/>
              <w:left w:val="single" w:sz="4" w:space="0" w:color="auto"/>
              <w:bottom w:val="single" w:sz="4" w:space="0" w:color="auto"/>
              <w:right w:val="single" w:sz="4" w:space="0" w:color="auto"/>
            </w:tcBorders>
            <w:hideMark/>
          </w:tcPr>
          <w:p w14:paraId="4D79A38D" w14:textId="1D95B9F5" w:rsidR="00000463" w:rsidDel="00A15AE4" w:rsidRDefault="00000463">
            <w:pPr>
              <w:pStyle w:val="TAC"/>
              <w:spacing w:line="256" w:lineRule="auto"/>
              <w:rPr>
                <w:del w:id="321" w:author="Chouli, Hassen" w:date="2024-11-04T09:53:00Z"/>
                <w:lang w:val="en-US" w:eastAsia="zh-CN"/>
              </w:rPr>
            </w:pPr>
            <w:del w:id="322" w:author="Chouli, Hassen" w:date="2024-11-04T09:53:00Z">
              <w:r w:rsidDel="00A15AE4">
                <w:rPr>
                  <w:lang w:val="en-US" w:eastAsia="zh-CN"/>
                </w:rPr>
                <w:delText>n30</w:delText>
              </w:r>
            </w:del>
          </w:p>
        </w:tc>
        <w:tc>
          <w:tcPr>
            <w:tcW w:w="992" w:type="dxa"/>
            <w:tcBorders>
              <w:top w:val="single" w:sz="4" w:space="0" w:color="auto"/>
              <w:left w:val="single" w:sz="4" w:space="0" w:color="auto"/>
              <w:bottom w:val="single" w:sz="4" w:space="0" w:color="auto"/>
              <w:right w:val="single" w:sz="4" w:space="0" w:color="auto"/>
            </w:tcBorders>
            <w:hideMark/>
          </w:tcPr>
          <w:p w14:paraId="4E844458" w14:textId="1EFA4BF3" w:rsidR="00000463" w:rsidDel="00A15AE4" w:rsidRDefault="00000463">
            <w:pPr>
              <w:pStyle w:val="TAC"/>
              <w:spacing w:line="256" w:lineRule="auto"/>
              <w:rPr>
                <w:del w:id="323" w:author="Chouli, Hassen" w:date="2024-11-04T09:53:00Z"/>
                <w:lang w:eastAsia="en-GB"/>
              </w:rPr>
            </w:pPr>
            <w:del w:id="324" w:author="Chouli, Hassen" w:date="2024-11-04T09:53:00Z">
              <w:r w:rsidDel="00A15AE4">
                <w:rPr>
                  <w:lang w:eastAsia="zh-CN"/>
                </w:rPr>
                <w:delText>N/A</w:delText>
              </w:r>
            </w:del>
          </w:p>
        </w:tc>
        <w:tc>
          <w:tcPr>
            <w:tcW w:w="851" w:type="dxa"/>
            <w:tcBorders>
              <w:top w:val="single" w:sz="4" w:space="0" w:color="auto"/>
              <w:left w:val="single" w:sz="4" w:space="0" w:color="auto"/>
              <w:bottom w:val="single" w:sz="4" w:space="0" w:color="auto"/>
              <w:right w:val="single" w:sz="4" w:space="0" w:color="auto"/>
            </w:tcBorders>
            <w:hideMark/>
          </w:tcPr>
          <w:p w14:paraId="433EC1EE" w14:textId="5A5525B4" w:rsidR="00000463" w:rsidDel="00A15AE4" w:rsidRDefault="00000463">
            <w:pPr>
              <w:pStyle w:val="TAC"/>
              <w:spacing w:line="256" w:lineRule="auto"/>
              <w:rPr>
                <w:del w:id="325" w:author="Chouli, Hassen" w:date="2024-11-04T09:53:00Z"/>
              </w:rPr>
            </w:pPr>
            <w:del w:id="326" w:author="Chouli, Hassen" w:date="2024-11-04T09:53:00Z">
              <w:r w:rsidDel="00A15AE4">
                <w:rPr>
                  <w:lang w:val="en-US" w:eastAsia="zh-CN"/>
                </w:rPr>
                <w:delText>5</w:delText>
              </w:r>
            </w:del>
          </w:p>
        </w:tc>
        <w:tc>
          <w:tcPr>
            <w:tcW w:w="1559" w:type="dxa"/>
            <w:tcBorders>
              <w:top w:val="single" w:sz="4" w:space="0" w:color="auto"/>
              <w:left w:val="single" w:sz="4" w:space="0" w:color="auto"/>
              <w:bottom w:val="single" w:sz="4" w:space="0" w:color="auto"/>
              <w:right w:val="single" w:sz="4" w:space="0" w:color="auto"/>
            </w:tcBorders>
            <w:hideMark/>
          </w:tcPr>
          <w:p w14:paraId="59A298C2" w14:textId="462452F2" w:rsidR="00000463" w:rsidDel="00A15AE4" w:rsidRDefault="00000463">
            <w:pPr>
              <w:pStyle w:val="TAC"/>
              <w:spacing w:line="256" w:lineRule="auto"/>
              <w:rPr>
                <w:del w:id="327" w:author="Chouli, Hassen" w:date="2024-11-04T09:53:00Z"/>
              </w:rPr>
            </w:pPr>
            <w:del w:id="328" w:author="Chouli, Hassen" w:date="2024-11-04T09:53:00Z">
              <w:r w:rsidDel="00A15AE4">
                <w:rPr>
                  <w:lang w:eastAsia="zh-CN"/>
                </w:rPr>
                <w:delText>N/A</w:delText>
              </w:r>
            </w:del>
          </w:p>
        </w:tc>
        <w:tc>
          <w:tcPr>
            <w:tcW w:w="851" w:type="dxa"/>
            <w:tcBorders>
              <w:top w:val="single" w:sz="4" w:space="0" w:color="auto"/>
              <w:left w:val="single" w:sz="4" w:space="0" w:color="auto"/>
              <w:bottom w:val="single" w:sz="4" w:space="0" w:color="auto"/>
              <w:right w:val="single" w:sz="4" w:space="0" w:color="auto"/>
            </w:tcBorders>
            <w:hideMark/>
          </w:tcPr>
          <w:p w14:paraId="4DCB2763" w14:textId="56217703" w:rsidR="00000463" w:rsidDel="00A15AE4" w:rsidRDefault="00000463">
            <w:pPr>
              <w:pStyle w:val="TAC"/>
              <w:spacing w:line="256" w:lineRule="auto"/>
              <w:rPr>
                <w:del w:id="329" w:author="Chouli, Hassen" w:date="2024-11-04T09:53:00Z"/>
              </w:rPr>
            </w:pPr>
            <w:del w:id="330" w:author="Chouli, Hassen" w:date="2024-11-04T09:53:00Z">
              <w:r w:rsidDel="00A15AE4">
                <w:rPr>
                  <w:rFonts w:cs="Arial"/>
                  <w:szCs w:val="18"/>
                  <w:lang w:val="en-US" w:eastAsia="zh-CN"/>
                </w:rPr>
                <w:delText>2352.5</w:delText>
              </w:r>
            </w:del>
          </w:p>
        </w:tc>
        <w:tc>
          <w:tcPr>
            <w:tcW w:w="745" w:type="dxa"/>
            <w:tcBorders>
              <w:top w:val="single" w:sz="4" w:space="0" w:color="auto"/>
              <w:left w:val="single" w:sz="4" w:space="0" w:color="auto"/>
              <w:bottom w:val="single" w:sz="4" w:space="0" w:color="auto"/>
              <w:right w:val="single" w:sz="4" w:space="0" w:color="auto"/>
            </w:tcBorders>
            <w:hideMark/>
          </w:tcPr>
          <w:p w14:paraId="05B2E3CD" w14:textId="054F1412" w:rsidR="00000463" w:rsidDel="00A15AE4" w:rsidRDefault="00000463">
            <w:pPr>
              <w:pStyle w:val="TAC"/>
              <w:spacing w:line="256" w:lineRule="auto"/>
              <w:rPr>
                <w:del w:id="331" w:author="Chouli, Hassen" w:date="2024-11-04T09:53:00Z"/>
                <w:lang w:eastAsia="zh-CN"/>
              </w:rPr>
            </w:pPr>
            <w:del w:id="332" w:author="Chouli, Hassen" w:date="2024-11-04T09:53:00Z">
              <w:r w:rsidDel="00A15AE4">
                <w:rPr>
                  <w:lang w:val="en-US" w:eastAsia="zh-CN"/>
                </w:rPr>
                <w:delText>3.2</w:delText>
              </w:r>
            </w:del>
          </w:p>
        </w:tc>
        <w:tc>
          <w:tcPr>
            <w:tcW w:w="828" w:type="dxa"/>
            <w:tcBorders>
              <w:top w:val="single" w:sz="4" w:space="0" w:color="auto"/>
              <w:left w:val="single" w:sz="4" w:space="0" w:color="auto"/>
              <w:bottom w:val="single" w:sz="4" w:space="0" w:color="auto"/>
              <w:right w:val="single" w:sz="4" w:space="0" w:color="auto"/>
            </w:tcBorders>
            <w:hideMark/>
          </w:tcPr>
          <w:p w14:paraId="3AD9D2FD" w14:textId="45C19FAD" w:rsidR="00000463" w:rsidDel="00A15AE4" w:rsidRDefault="00000463">
            <w:pPr>
              <w:pStyle w:val="TAC"/>
              <w:spacing w:line="256" w:lineRule="auto"/>
              <w:rPr>
                <w:del w:id="333" w:author="Chouli, Hassen" w:date="2024-11-04T09:53:00Z"/>
                <w:lang w:val="en-US" w:eastAsia="zh-CN"/>
              </w:rPr>
            </w:pPr>
            <w:del w:id="334" w:author="Chouli, Hassen" w:date="2024-11-04T09:53:00Z">
              <w:r w:rsidDel="00A15AE4">
                <w:rPr>
                  <w:lang w:val="en-US" w:eastAsia="zh-CN"/>
                </w:rPr>
                <w:delText>FDD</w:delText>
              </w:r>
            </w:del>
          </w:p>
        </w:tc>
        <w:tc>
          <w:tcPr>
            <w:tcW w:w="1057" w:type="dxa"/>
            <w:tcBorders>
              <w:top w:val="single" w:sz="4" w:space="0" w:color="auto"/>
              <w:left w:val="single" w:sz="4" w:space="0" w:color="auto"/>
              <w:bottom w:val="single" w:sz="4" w:space="0" w:color="auto"/>
              <w:right w:val="single" w:sz="4" w:space="0" w:color="auto"/>
            </w:tcBorders>
            <w:hideMark/>
          </w:tcPr>
          <w:p w14:paraId="5180117F" w14:textId="106EE91B" w:rsidR="00000463" w:rsidDel="00A15AE4" w:rsidRDefault="00000463">
            <w:pPr>
              <w:pStyle w:val="TAC"/>
              <w:spacing w:line="256" w:lineRule="auto"/>
              <w:rPr>
                <w:del w:id="335" w:author="Chouli, Hassen" w:date="2024-11-04T09:53:00Z"/>
                <w:lang w:eastAsia="zh-CN"/>
              </w:rPr>
            </w:pPr>
            <w:del w:id="336" w:author="Chouli, Hassen" w:date="2024-11-04T09:53:00Z">
              <w:r w:rsidDel="00A15AE4">
                <w:rPr>
                  <w:lang w:val="en-US" w:eastAsia="zh-CN"/>
                </w:rPr>
                <w:delText>IMD7</w:delText>
              </w:r>
            </w:del>
          </w:p>
        </w:tc>
      </w:tr>
      <w:tr w:rsidR="00000463" w:rsidDel="00A15AE4" w14:paraId="7501321E" w14:textId="25A20861" w:rsidTr="00000463">
        <w:trPr>
          <w:trHeight w:val="187"/>
          <w:jc w:val="center"/>
          <w:del w:id="337" w:author="Chouli, Hassen" w:date="2024-11-04T09:53:00Z"/>
        </w:trPr>
        <w:tc>
          <w:tcPr>
            <w:tcW w:w="2005" w:type="dxa"/>
            <w:tcBorders>
              <w:top w:val="nil"/>
              <w:left w:val="single" w:sz="4" w:space="0" w:color="auto"/>
              <w:bottom w:val="nil"/>
              <w:right w:val="single" w:sz="4" w:space="0" w:color="auto"/>
            </w:tcBorders>
          </w:tcPr>
          <w:p w14:paraId="6986C728" w14:textId="0EA39F0C" w:rsidR="00000463" w:rsidDel="00A15AE4" w:rsidRDefault="00000463">
            <w:pPr>
              <w:pStyle w:val="TAC"/>
              <w:spacing w:line="256" w:lineRule="auto"/>
              <w:rPr>
                <w:del w:id="338" w:author="Chouli, Hassen" w:date="2024-11-04T09:53:00Z"/>
                <w:rFonts w:cs="Arial"/>
                <w:lang w:val="sv-SE" w:eastAsia="zh-CN"/>
              </w:rPr>
            </w:pPr>
          </w:p>
        </w:tc>
        <w:tc>
          <w:tcPr>
            <w:tcW w:w="967" w:type="dxa"/>
            <w:tcBorders>
              <w:top w:val="single" w:sz="4" w:space="0" w:color="auto"/>
              <w:left w:val="single" w:sz="4" w:space="0" w:color="auto"/>
              <w:bottom w:val="nil"/>
              <w:right w:val="single" w:sz="4" w:space="0" w:color="auto"/>
            </w:tcBorders>
            <w:hideMark/>
          </w:tcPr>
          <w:p w14:paraId="72932A7C" w14:textId="05D72459" w:rsidR="00000463" w:rsidDel="00A15AE4" w:rsidRDefault="00000463">
            <w:pPr>
              <w:pStyle w:val="TAC"/>
              <w:spacing w:line="256" w:lineRule="auto"/>
              <w:rPr>
                <w:del w:id="339" w:author="Chouli, Hassen" w:date="2024-11-04T09:53:00Z"/>
                <w:lang w:val="en-US" w:eastAsia="zh-CN"/>
              </w:rPr>
            </w:pPr>
            <w:del w:id="340" w:author="Chouli, Hassen" w:date="2024-11-04T09:53:00Z">
              <w:r w:rsidDel="00A15AE4">
                <w:rPr>
                  <w:lang w:val="en-US" w:eastAsia="zh-CN"/>
                </w:rPr>
                <w:delText>n77</w:delText>
              </w:r>
              <w:r w:rsidDel="00A15AE4">
                <w:rPr>
                  <w:vertAlign w:val="superscript"/>
                  <w:lang w:val="en-US" w:eastAsia="zh-CN"/>
                </w:rPr>
                <w:delText>12</w:delText>
              </w:r>
            </w:del>
          </w:p>
        </w:tc>
        <w:tc>
          <w:tcPr>
            <w:tcW w:w="992" w:type="dxa"/>
            <w:tcBorders>
              <w:top w:val="single" w:sz="4" w:space="0" w:color="auto"/>
              <w:left w:val="single" w:sz="4" w:space="0" w:color="auto"/>
              <w:bottom w:val="nil"/>
              <w:right w:val="single" w:sz="4" w:space="0" w:color="auto"/>
            </w:tcBorders>
            <w:hideMark/>
          </w:tcPr>
          <w:p w14:paraId="12D1D8E7" w14:textId="1B508A86" w:rsidR="00000463" w:rsidDel="00A15AE4" w:rsidRDefault="00000463">
            <w:pPr>
              <w:pStyle w:val="TAC"/>
              <w:spacing w:line="256" w:lineRule="auto"/>
              <w:rPr>
                <w:del w:id="341" w:author="Chouli, Hassen" w:date="2024-11-04T09:53:00Z"/>
                <w:lang w:eastAsia="en-GB"/>
              </w:rPr>
            </w:pPr>
            <w:del w:id="342" w:author="Chouli, Hassen" w:date="2024-11-04T09:53:00Z">
              <w:r w:rsidDel="00A15AE4">
                <w:rPr>
                  <w:rFonts w:cs="Arial"/>
                  <w:szCs w:val="18"/>
                  <w:lang w:val="en-US" w:eastAsia="zh-CN"/>
                </w:rPr>
                <w:delText>3455</w:delText>
              </w:r>
            </w:del>
          </w:p>
        </w:tc>
        <w:tc>
          <w:tcPr>
            <w:tcW w:w="851" w:type="dxa"/>
            <w:tcBorders>
              <w:top w:val="single" w:sz="4" w:space="0" w:color="auto"/>
              <w:left w:val="single" w:sz="4" w:space="0" w:color="auto"/>
              <w:bottom w:val="nil"/>
              <w:right w:val="single" w:sz="4" w:space="0" w:color="auto"/>
            </w:tcBorders>
            <w:hideMark/>
          </w:tcPr>
          <w:p w14:paraId="177AC128" w14:textId="3121A9C5" w:rsidR="00000463" w:rsidDel="00A15AE4" w:rsidRDefault="00000463">
            <w:pPr>
              <w:pStyle w:val="TAC"/>
              <w:spacing w:line="256" w:lineRule="auto"/>
              <w:rPr>
                <w:del w:id="343" w:author="Chouli, Hassen" w:date="2024-11-04T09:53:00Z"/>
              </w:rPr>
            </w:pPr>
            <w:del w:id="344" w:author="Chouli, Hassen" w:date="2024-11-04T09:53:00Z">
              <w:r w:rsidDel="00A15AE4">
                <w:rPr>
                  <w:lang w:val="en-US" w:eastAsia="zh-CN"/>
                </w:rPr>
                <w:delText>10</w:delText>
              </w:r>
            </w:del>
          </w:p>
        </w:tc>
        <w:tc>
          <w:tcPr>
            <w:tcW w:w="1559" w:type="dxa"/>
            <w:tcBorders>
              <w:top w:val="single" w:sz="4" w:space="0" w:color="auto"/>
              <w:left w:val="single" w:sz="4" w:space="0" w:color="auto"/>
              <w:bottom w:val="nil"/>
              <w:right w:val="single" w:sz="4" w:space="0" w:color="auto"/>
            </w:tcBorders>
            <w:hideMark/>
          </w:tcPr>
          <w:p w14:paraId="5B50C796" w14:textId="293FBC95" w:rsidR="00000463" w:rsidDel="00A15AE4" w:rsidRDefault="00000463">
            <w:pPr>
              <w:pStyle w:val="TAC"/>
              <w:spacing w:line="256" w:lineRule="auto"/>
              <w:rPr>
                <w:del w:id="345" w:author="Chouli, Hassen" w:date="2024-11-04T09:53:00Z"/>
              </w:rPr>
            </w:pPr>
            <w:del w:id="346" w:author="Chouli, Hassen" w:date="2024-11-04T09:53:00Z">
              <w:r w:rsidDel="00A15AE4">
                <w:rPr>
                  <w:lang w:eastAsia="ja-JP"/>
                </w:rPr>
                <w:delText>1 (</w:delText>
              </w:r>
              <w:r w:rsidDel="00A15AE4">
                <w:delText>RB</w:delText>
              </w:r>
              <w:r w:rsidDel="00A15AE4">
                <w:rPr>
                  <w:vertAlign w:val="subscript"/>
                </w:rPr>
                <w:delText>START</w:delText>
              </w:r>
              <w:r w:rsidDel="00A15AE4">
                <w:rPr>
                  <w:lang w:eastAsia="ja-JP"/>
                </w:rPr>
                <w:delText>=17)</w:delText>
              </w:r>
            </w:del>
          </w:p>
        </w:tc>
        <w:tc>
          <w:tcPr>
            <w:tcW w:w="851" w:type="dxa"/>
            <w:tcBorders>
              <w:top w:val="single" w:sz="4" w:space="0" w:color="auto"/>
              <w:left w:val="single" w:sz="4" w:space="0" w:color="auto"/>
              <w:bottom w:val="nil"/>
              <w:right w:val="single" w:sz="4" w:space="0" w:color="auto"/>
            </w:tcBorders>
            <w:hideMark/>
          </w:tcPr>
          <w:p w14:paraId="4505BE34" w14:textId="64475339" w:rsidR="00000463" w:rsidDel="00A15AE4" w:rsidRDefault="00000463">
            <w:pPr>
              <w:pStyle w:val="TAC"/>
              <w:spacing w:line="256" w:lineRule="auto"/>
              <w:rPr>
                <w:del w:id="347" w:author="Chouli, Hassen" w:date="2024-11-04T09:53:00Z"/>
              </w:rPr>
            </w:pPr>
            <w:del w:id="348" w:author="Chouli, Hassen" w:date="2024-11-04T09:53:00Z">
              <w:r w:rsidDel="00A15AE4">
                <w:rPr>
                  <w:rFonts w:cs="Arial"/>
                  <w:szCs w:val="18"/>
                  <w:lang w:val="en-US" w:eastAsia="zh-CN"/>
                </w:rPr>
                <w:delText>3455</w:delText>
              </w:r>
            </w:del>
          </w:p>
        </w:tc>
        <w:tc>
          <w:tcPr>
            <w:tcW w:w="745" w:type="dxa"/>
            <w:tcBorders>
              <w:top w:val="single" w:sz="4" w:space="0" w:color="auto"/>
              <w:left w:val="single" w:sz="4" w:space="0" w:color="auto"/>
              <w:bottom w:val="nil"/>
              <w:right w:val="single" w:sz="4" w:space="0" w:color="auto"/>
            </w:tcBorders>
            <w:hideMark/>
          </w:tcPr>
          <w:p w14:paraId="085E9C46" w14:textId="1F508CAC" w:rsidR="00000463" w:rsidDel="00A15AE4" w:rsidRDefault="00000463">
            <w:pPr>
              <w:pStyle w:val="TAC"/>
              <w:spacing w:line="256" w:lineRule="auto"/>
              <w:rPr>
                <w:del w:id="349" w:author="Chouli, Hassen" w:date="2024-11-04T09:53:00Z"/>
                <w:lang w:eastAsia="zh-CN"/>
              </w:rPr>
            </w:pPr>
            <w:del w:id="350" w:author="Chouli, Hassen" w:date="2024-11-04T09:53:00Z">
              <w:r w:rsidDel="00A15AE4">
                <w:rPr>
                  <w:lang w:eastAsia="zh-CN"/>
                </w:rPr>
                <w:delText>N/A</w:delText>
              </w:r>
            </w:del>
          </w:p>
        </w:tc>
        <w:tc>
          <w:tcPr>
            <w:tcW w:w="828" w:type="dxa"/>
            <w:tcBorders>
              <w:top w:val="single" w:sz="4" w:space="0" w:color="auto"/>
              <w:left w:val="single" w:sz="4" w:space="0" w:color="auto"/>
              <w:bottom w:val="nil"/>
              <w:right w:val="single" w:sz="4" w:space="0" w:color="auto"/>
            </w:tcBorders>
            <w:hideMark/>
          </w:tcPr>
          <w:p w14:paraId="309DD291" w14:textId="70316997" w:rsidR="00000463" w:rsidDel="00A15AE4" w:rsidRDefault="00000463">
            <w:pPr>
              <w:pStyle w:val="TAC"/>
              <w:spacing w:line="256" w:lineRule="auto"/>
              <w:rPr>
                <w:del w:id="351" w:author="Chouli, Hassen" w:date="2024-11-04T09:53:00Z"/>
                <w:lang w:val="en-US" w:eastAsia="zh-CN"/>
              </w:rPr>
            </w:pPr>
            <w:del w:id="352" w:author="Chouli, Hassen" w:date="2024-11-04T09:53:00Z">
              <w:r w:rsidDel="00A15AE4">
                <w:rPr>
                  <w:lang w:val="en-US" w:eastAsia="zh-CN"/>
                </w:rPr>
                <w:delText>TDD</w:delText>
              </w:r>
            </w:del>
          </w:p>
        </w:tc>
        <w:tc>
          <w:tcPr>
            <w:tcW w:w="1057" w:type="dxa"/>
            <w:tcBorders>
              <w:top w:val="single" w:sz="4" w:space="0" w:color="auto"/>
              <w:left w:val="single" w:sz="4" w:space="0" w:color="auto"/>
              <w:bottom w:val="nil"/>
              <w:right w:val="single" w:sz="4" w:space="0" w:color="auto"/>
            </w:tcBorders>
            <w:hideMark/>
          </w:tcPr>
          <w:p w14:paraId="31A3D3CD" w14:textId="32ACAE28" w:rsidR="00000463" w:rsidDel="00A15AE4" w:rsidRDefault="00000463">
            <w:pPr>
              <w:pStyle w:val="TAC"/>
              <w:spacing w:line="256" w:lineRule="auto"/>
              <w:rPr>
                <w:del w:id="353" w:author="Chouli, Hassen" w:date="2024-11-04T09:53:00Z"/>
                <w:lang w:eastAsia="zh-CN"/>
              </w:rPr>
            </w:pPr>
            <w:del w:id="354" w:author="Chouli, Hassen" w:date="2024-11-04T09:53:00Z">
              <w:r w:rsidDel="00A15AE4">
                <w:rPr>
                  <w:lang w:eastAsia="zh-CN"/>
                </w:rPr>
                <w:delText>N/A</w:delText>
              </w:r>
            </w:del>
          </w:p>
        </w:tc>
      </w:tr>
      <w:tr w:rsidR="00000463" w14:paraId="388327A8" w14:textId="77777777" w:rsidTr="00000463">
        <w:trPr>
          <w:trHeight w:val="187"/>
          <w:jc w:val="center"/>
        </w:trPr>
        <w:tc>
          <w:tcPr>
            <w:tcW w:w="2005" w:type="dxa"/>
            <w:tcBorders>
              <w:top w:val="nil"/>
              <w:left w:val="single" w:sz="4" w:space="0" w:color="auto"/>
              <w:bottom w:val="single" w:sz="4" w:space="0" w:color="auto"/>
              <w:right w:val="single" w:sz="4" w:space="0" w:color="auto"/>
            </w:tcBorders>
          </w:tcPr>
          <w:p w14:paraId="49EC9026" w14:textId="77777777" w:rsidR="00000463" w:rsidRDefault="00000463">
            <w:pPr>
              <w:pStyle w:val="TAC"/>
              <w:spacing w:line="256" w:lineRule="auto"/>
              <w:rPr>
                <w:rFonts w:cs="Arial"/>
                <w:lang w:val="sv-SE" w:eastAsia="zh-CN"/>
              </w:rPr>
            </w:pPr>
          </w:p>
        </w:tc>
        <w:tc>
          <w:tcPr>
            <w:tcW w:w="967" w:type="dxa"/>
            <w:tcBorders>
              <w:top w:val="nil"/>
              <w:left w:val="single" w:sz="4" w:space="0" w:color="auto"/>
              <w:bottom w:val="single" w:sz="4" w:space="0" w:color="auto"/>
              <w:right w:val="single" w:sz="4" w:space="0" w:color="auto"/>
            </w:tcBorders>
          </w:tcPr>
          <w:p w14:paraId="1362E756" w14:textId="77777777" w:rsidR="00000463" w:rsidRDefault="00000463">
            <w:pPr>
              <w:pStyle w:val="TAC"/>
              <w:spacing w:line="256" w:lineRule="auto"/>
              <w:rPr>
                <w:lang w:val="en-US" w:eastAsia="zh-CN"/>
              </w:rPr>
            </w:pPr>
          </w:p>
        </w:tc>
        <w:tc>
          <w:tcPr>
            <w:tcW w:w="992" w:type="dxa"/>
            <w:tcBorders>
              <w:top w:val="nil"/>
              <w:left w:val="single" w:sz="4" w:space="0" w:color="auto"/>
              <w:bottom w:val="single" w:sz="4" w:space="0" w:color="auto"/>
              <w:right w:val="single" w:sz="4" w:space="0" w:color="auto"/>
            </w:tcBorders>
            <w:hideMark/>
          </w:tcPr>
          <w:p w14:paraId="54518670" w14:textId="77777777" w:rsidR="00000463" w:rsidRDefault="00000463">
            <w:pPr>
              <w:pStyle w:val="TAC"/>
              <w:spacing w:line="256" w:lineRule="auto"/>
              <w:rPr>
                <w:lang w:eastAsia="en-GB"/>
              </w:rPr>
            </w:pPr>
            <w:r>
              <w:rPr>
                <w:rFonts w:cs="Arial"/>
                <w:szCs w:val="18"/>
                <w:lang w:val="en-US" w:eastAsia="zh-CN"/>
              </w:rPr>
              <w:t>3825</w:t>
            </w:r>
          </w:p>
        </w:tc>
        <w:tc>
          <w:tcPr>
            <w:tcW w:w="851" w:type="dxa"/>
            <w:tcBorders>
              <w:top w:val="nil"/>
              <w:left w:val="single" w:sz="4" w:space="0" w:color="auto"/>
              <w:bottom w:val="single" w:sz="4" w:space="0" w:color="auto"/>
              <w:right w:val="single" w:sz="4" w:space="0" w:color="auto"/>
            </w:tcBorders>
            <w:hideMark/>
          </w:tcPr>
          <w:p w14:paraId="569F595E" w14:textId="77777777" w:rsidR="00000463" w:rsidRDefault="00000463">
            <w:pPr>
              <w:pStyle w:val="TAC"/>
              <w:spacing w:line="256" w:lineRule="auto"/>
            </w:pPr>
            <w:r>
              <w:rPr>
                <w:lang w:val="en-US" w:eastAsia="zh-CN"/>
              </w:rPr>
              <w:t>10</w:t>
            </w:r>
          </w:p>
        </w:tc>
        <w:tc>
          <w:tcPr>
            <w:tcW w:w="1559" w:type="dxa"/>
            <w:tcBorders>
              <w:top w:val="nil"/>
              <w:left w:val="single" w:sz="4" w:space="0" w:color="auto"/>
              <w:bottom w:val="single" w:sz="4" w:space="0" w:color="auto"/>
              <w:right w:val="single" w:sz="4" w:space="0" w:color="auto"/>
            </w:tcBorders>
            <w:hideMark/>
          </w:tcPr>
          <w:p w14:paraId="3A344D74" w14:textId="77777777" w:rsidR="00000463" w:rsidRDefault="00000463">
            <w:pPr>
              <w:pStyle w:val="TAC"/>
              <w:spacing w:line="256" w:lineRule="auto"/>
            </w:pPr>
            <w:r>
              <w:rPr>
                <w:lang w:eastAsia="ja-JP"/>
              </w:rPr>
              <w:t>1 (</w:t>
            </w:r>
            <w:r>
              <w:t>RB</w:t>
            </w:r>
            <w:r>
              <w:rPr>
                <w:vertAlign w:val="subscript"/>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038C40F9" w14:textId="77777777" w:rsidR="00000463" w:rsidRDefault="00000463">
            <w:pPr>
              <w:pStyle w:val="TAC"/>
              <w:spacing w:line="256" w:lineRule="auto"/>
            </w:pPr>
            <w:r>
              <w:rPr>
                <w:rFonts w:cs="Arial"/>
                <w:szCs w:val="18"/>
                <w:lang w:val="en-US" w:eastAsia="zh-CN"/>
              </w:rPr>
              <w:t>3825</w:t>
            </w:r>
          </w:p>
        </w:tc>
        <w:tc>
          <w:tcPr>
            <w:tcW w:w="745" w:type="dxa"/>
            <w:tcBorders>
              <w:top w:val="nil"/>
              <w:left w:val="single" w:sz="4" w:space="0" w:color="auto"/>
              <w:bottom w:val="single" w:sz="4" w:space="0" w:color="auto"/>
              <w:right w:val="single" w:sz="4" w:space="0" w:color="auto"/>
            </w:tcBorders>
          </w:tcPr>
          <w:p w14:paraId="36A53E2A" w14:textId="77777777" w:rsidR="00000463" w:rsidRDefault="00000463">
            <w:pPr>
              <w:pStyle w:val="TAC"/>
              <w:spacing w:line="256" w:lineRule="auto"/>
              <w:rPr>
                <w:lang w:eastAsia="zh-CN"/>
              </w:rPr>
            </w:pPr>
          </w:p>
        </w:tc>
        <w:tc>
          <w:tcPr>
            <w:tcW w:w="828" w:type="dxa"/>
            <w:tcBorders>
              <w:top w:val="nil"/>
              <w:left w:val="single" w:sz="4" w:space="0" w:color="auto"/>
              <w:bottom w:val="single" w:sz="4" w:space="0" w:color="auto"/>
              <w:right w:val="single" w:sz="4" w:space="0" w:color="auto"/>
            </w:tcBorders>
          </w:tcPr>
          <w:p w14:paraId="7C4EA373" w14:textId="77777777" w:rsidR="00000463" w:rsidRDefault="00000463">
            <w:pPr>
              <w:pStyle w:val="TAC"/>
              <w:spacing w:line="256" w:lineRule="auto"/>
              <w:rPr>
                <w:lang w:val="en-US" w:eastAsia="zh-CN"/>
              </w:rPr>
            </w:pPr>
          </w:p>
        </w:tc>
        <w:tc>
          <w:tcPr>
            <w:tcW w:w="1057" w:type="dxa"/>
            <w:tcBorders>
              <w:top w:val="nil"/>
              <w:left w:val="single" w:sz="4" w:space="0" w:color="auto"/>
              <w:bottom w:val="single" w:sz="4" w:space="0" w:color="auto"/>
              <w:right w:val="single" w:sz="4" w:space="0" w:color="auto"/>
            </w:tcBorders>
          </w:tcPr>
          <w:p w14:paraId="6FE17CF1" w14:textId="77777777" w:rsidR="00000463" w:rsidRDefault="00000463">
            <w:pPr>
              <w:pStyle w:val="TAC"/>
              <w:spacing w:line="256" w:lineRule="auto"/>
              <w:rPr>
                <w:lang w:eastAsia="zh-CN"/>
              </w:rPr>
            </w:pPr>
          </w:p>
        </w:tc>
      </w:tr>
      <w:tr w:rsidR="00000463" w:rsidDel="00A15AE4" w14:paraId="2D804EB5" w14:textId="4C9A648F" w:rsidTr="00000463">
        <w:trPr>
          <w:trHeight w:val="187"/>
          <w:jc w:val="center"/>
          <w:del w:id="355" w:author="Chouli, Hassen" w:date="2024-11-04T09:53:00Z"/>
        </w:trPr>
        <w:tc>
          <w:tcPr>
            <w:tcW w:w="2005" w:type="dxa"/>
            <w:tcBorders>
              <w:top w:val="single" w:sz="4" w:space="0" w:color="auto"/>
              <w:left w:val="single" w:sz="4" w:space="0" w:color="auto"/>
              <w:bottom w:val="nil"/>
              <w:right w:val="single" w:sz="4" w:space="0" w:color="auto"/>
            </w:tcBorders>
            <w:hideMark/>
          </w:tcPr>
          <w:p w14:paraId="1A95267C" w14:textId="3935730A" w:rsidR="00000463" w:rsidDel="00A15AE4" w:rsidRDefault="00000463">
            <w:pPr>
              <w:pStyle w:val="TAC"/>
              <w:spacing w:line="256" w:lineRule="auto"/>
              <w:rPr>
                <w:del w:id="356" w:author="Chouli, Hassen" w:date="2024-11-04T09:53:00Z"/>
                <w:rFonts w:cs="Arial"/>
                <w:lang w:val="sv-SE" w:eastAsia="zh-CN"/>
              </w:rPr>
            </w:pPr>
            <w:del w:id="357" w:author="Chouli, Hassen" w:date="2024-11-04T09:53:00Z">
              <w:r w:rsidDel="00A15AE4">
                <w:rPr>
                  <w:rFonts w:cs="Arial"/>
                  <w:lang w:val="sv-SE" w:eastAsia="zh-CN"/>
                </w:rPr>
                <w:delText>CA</w:delText>
              </w:r>
              <w:r w:rsidDel="00A15AE4">
                <w:rPr>
                  <w:rFonts w:cs="Arial" w:hint="eastAsia"/>
                  <w:lang w:val="zh-CN" w:eastAsia="zh-CN"/>
                </w:rPr>
                <w:delText>_</w:delText>
              </w:r>
              <w:r w:rsidDel="00A15AE4">
                <w:rPr>
                  <w:rFonts w:cs="Arial"/>
                  <w:lang w:val="sv-SE"/>
                </w:rPr>
                <w:delText>n41</w:delText>
              </w:r>
              <w:r w:rsidDel="00A15AE4">
                <w:rPr>
                  <w:rFonts w:cs="Arial" w:hint="eastAsia"/>
                  <w:lang w:val="zh-CN" w:eastAsia="zh-CN"/>
                </w:rPr>
                <w:delText>-n</w:delText>
              </w:r>
              <w:r w:rsidDel="00A15AE4">
                <w:rPr>
                  <w:rFonts w:cs="Arial"/>
                  <w:lang w:val="sv-SE"/>
                </w:rPr>
                <w:delText>66</w:delText>
              </w:r>
            </w:del>
          </w:p>
        </w:tc>
        <w:tc>
          <w:tcPr>
            <w:tcW w:w="967" w:type="dxa"/>
            <w:tcBorders>
              <w:top w:val="single" w:sz="4" w:space="0" w:color="auto"/>
              <w:left w:val="single" w:sz="4" w:space="0" w:color="auto"/>
              <w:bottom w:val="nil"/>
              <w:right w:val="single" w:sz="4" w:space="0" w:color="auto"/>
            </w:tcBorders>
            <w:hideMark/>
          </w:tcPr>
          <w:p w14:paraId="66F21D57" w14:textId="3B67364A" w:rsidR="00000463" w:rsidDel="00A15AE4" w:rsidRDefault="00000463">
            <w:pPr>
              <w:pStyle w:val="TAC"/>
              <w:spacing w:line="256" w:lineRule="auto"/>
              <w:rPr>
                <w:del w:id="358" w:author="Chouli, Hassen" w:date="2024-11-04T09:53:00Z"/>
                <w:rFonts w:cs="Arial"/>
                <w:lang w:eastAsia="ja-JP"/>
              </w:rPr>
            </w:pPr>
            <w:del w:id="359" w:author="Chouli, Hassen" w:date="2024-11-04T09:53:00Z">
              <w:r w:rsidDel="00A15AE4">
                <w:rPr>
                  <w:lang w:val="en-US" w:eastAsia="zh-CN"/>
                </w:rPr>
                <w:delText>n41</w:delText>
              </w:r>
            </w:del>
          </w:p>
        </w:tc>
        <w:tc>
          <w:tcPr>
            <w:tcW w:w="992" w:type="dxa"/>
            <w:tcBorders>
              <w:top w:val="single" w:sz="4" w:space="0" w:color="auto"/>
              <w:left w:val="single" w:sz="4" w:space="0" w:color="auto"/>
              <w:bottom w:val="nil"/>
              <w:right w:val="single" w:sz="4" w:space="0" w:color="auto"/>
            </w:tcBorders>
            <w:hideMark/>
          </w:tcPr>
          <w:p w14:paraId="715C7895" w14:textId="201A6FA0" w:rsidR="00000463" w:rsidDel="00A15AE4" w:rsidRDefault="00000463">
            <w:pPr>
              <w:pStyle w:val="TAC"/>
              <w:spacing w:line="256" w:lineRule="auto"/>
              <w:rPr>
                <w:del w:id="360" w:author="Chouli, Hassen" w:date="2024-11-04T09:53:00Z"/>
                <w:rFonts w:cs="Arial"/>
                <w:lang w:eastAsia="ja-JP"/>
              </w:rPr>
            </w:pPr>
            <w:del w:id="361" w:author="Chouli, Hassen" w:date="2024-11-04T09:53:00Z">
              <w:r w:rsidDel="00A15AE4">
                <w:delText>2545</w:delText>
              </w:r>
            </w:del>
          </w:p>
        </w:tc>
        <w:tc>
          <w:tcPr>
            <w:tcW w:w="851" w:type="dxa"/>
            <w:tcBorders>
              <w:top w:val="single" w:sz="4" w:space="0" w:color="auto"/>
              <w:left w:val="single" w:sz="4" w:space="0" w:color="auto"/>
              <w:bottom w:val="nil"/>
              <w:right w:val="single" w:sz="4" w:space="0" w:color="auto"/>
            </w:tcBorders>
            <w:hideMark/>
          </w:tcPr>
          <w:p w14:paraId="038ACE24" w14:textId="7431E199" w:rsidR="00000463" w:rsidDel="00A15AE4" w:rsidRDefault="00000463">
            <w:pPr>
              <w:pStyle w:val="TAC"/>
              <w:spacing w:line="256" w:lineRule="auto"/>
              <w:rPr>
                <w:del w:id="362" w:author="Chouli, Hassen" w:date="2024-11-04T09:53:00Z"/>
                <w:rFonts w:cs="Arial"/>
                <w:lang w:eastAsia="ja-JP"/>
              </w:rPr>
            </w:pPr>
            <w:del w:id="363" w:author="Chouli, Hassen" w:date="2024-11-04T09:53:00Z">
              <w:r w:rsidDel="00A15AE4">
                <w:delText>90</w:delText>
              </w:r>
            </w:del>
          </w:p>
        </w:tc>
        <w:tc>
          <w:tcPr>
            <w:tcW w:w="1559" w:type="dxa"/>
            <w:tcBorders>
              <w:top w:val="single" w:sz="4" w:space="0" w:color="auto"/>
              <w:left w:val="single" w:sz="4" w:space="0" w:color="auto"/>
              <w:bottom w:val="nil"/>
              <w:right w:val="single" w:sz="4" w:space="0" w:color="auto"/>
            </w:tcBorders>
            <w:hideMark/>
          </w:tcPr>
          <w:p w14:paraId="7F12DEAA" w14:textId="5D08BA53" w:rsidR="00000463" w:rsidDel="00A15AE4" w:rsidRDefault="00000463">
            <w:pPr>
              <w:pStyle w:val="TAC"/>
              <w:spacing w:line="256" w:lineRule="auto"/>
              <w:rPr>
                <w:del w:id="364" w:author="Chouli, Hassen" w:date="2024-11-04T09:53:00Z"/>
                <w:rFonts w:cs="Arial"/>
                <w:lang w:eastAsia="ja-JP"/>
              </w:rPr>
            </w:pPr>
            <w:del w:id="365" w:author="Chouli, Hassen" w:date="2024-11-04T09:53:00Z">
              <w:r w:rsidDel="00A15AE4">
                <w:delText>1 (RB</w:delText>
              </w:r>
              <w:r w:rsidDel="00A15AE4">
                <w:rPr>
                  <w:vertAlign w:val="subscript"/>
                </w:rPr>
                <w:delText>START</w:delText>
              </w:r>
              <w:r w:rsidDel="00A15AE4">
                <w:delText>=0)</w:delText>
              </w:r>
            </w:del>
          </w:p>
        </w:tc>
        <w:tc>
          <w:tcPr>
            <w:tcW w:w="851" w:type="dxa"/>
            <w:tcBorders>
              <w:top w:val="single" w:sz="4" w:space="0" w:color="auto"/>
              <w:left w:val="single" w:sz="4" w:space="0" w:color="auto"/>
              <w:bottom w:val="nil"/>
              <w:right w:val="single" w:sz="4" w:space="0" w:color="auto"/>
            </w:tcBorders>
            <w:hideMark/>
          </w:tcPr>
          <w:p w14:paraId="11F52AAE" w14:textId="78084992" w:rsidR="00000463" w:rsidDel="00A15AE4" w:rsidRDefault="00000463">
            <w:pPr>
              <w:pStyle w:val="TAC"/>
              <w:spacing w:line="256" w:lineRule="auto"/>
              <w:rPr>
                <w:del w:id="366" w:author="Chouli, Hassen" w:date="2024-11-04T09:53:00Z"/>
                <w:lang w:eastAsia="en-GB"/>
              </w:rPr>
            </w:pPr>
            <w:del w:id="367" w:author="Chouli, Hassen" w:date="2024-11-04T09:53:00Z">
              <w:r w:rsidDel="00A15AE4">
                <w:delText>2545</w:delText>
              </w:r>
            </w:del>
          </w:p>
        </w:tc>
        <w:tc>
          <w:tcPr>
            <w:tcW w:w="745" w:type="dxa"/>
            <w:tcBorders>
              <w:top w:val="single" w:sz="4" w:space="0" w:color="auto"/>
              <w:left w:val="single" w:sz="4" w:space="0" w:color="auto"/>
              <w:bottom w:val="nil"/>
              <w:right w:val="single" w:sz="4" w:space="0" w:color="auto"/>
            </w:tcBorders>
            <w:hideMark/>
          </w:tcPr>
          <w:p w14:paraId="0572FFB3" w14:textId="76C7D344" w:rsidR="00000463" w:rsidDel="00A15AE4" w:rsidRDefault="00000463">
            <w:pPr>
              <w:pStyle w:val="TAC"/>
              <w:spacing w:line="256" w:lineRule="auto"/>
              <w:rPr>
                <w:del w:id="368" w:author="Chouli, Hassen" w:date="2024-11-04T09:53:00Z"/>
                <w:rFonts w:cs="Arial"/>
                <w:lang w:eastAsia="ja-JP"/>
              </w:rPr>
            </w:pPr>
            <w:del w:id="369" w:author="Chouli, Hassen" w:date="2024-11-04T09:53:00Z">
              <w:r w:rsidDel="00A15AE4">
                <w:rPr>
                  <w:lang w:eastAsia="zh-CN"/>
                </w:rPr>
                <w:delText>N/A</w:delText>
              </w:r>
            </w:del>
          </w:p>
        </w:tc>
        <w:tc>
          <w:tcPr>
            <w:tcW w:w="828" w:type="dxa"/>
            <w:tcBorders>
              <w:top w:val="single" w:sz="4" w:space="0" w:color="auto"/>
              <w:left w:val="single" w:sz="4" w:space="0" w:color="auto"/>
              <w:bottom w:val="nil"/>
              <w:right w:val="single" w:sz="4" w:space="0" w:color="auto"/>
            </w:tcBorders>
            <w:hideMark/>
          </w:tcPr>
          <w:p w14:paraId="27C82921" w14:textId="6B00CEE9" w:rsidR="00000463" w:rsidDel="00A15AE4" w:rsidRDefault="00000463">
            <w:pPr>
              <w:pStyle w:val="TAC"/>
              <w:spacing w:line="256" w:lineRule="auto"/>
              <w:rPr>
                <w:del w:id="370" w:author="Chouli, Hassen" w:date="2024-11-04T09:53:00Z"/>
                <w:lang w:val="en-US" w:eastAsia="zh-CN"/>
              </w:rPr>
            </w:pPr>
            <w:del w:id="371" w:author="Chouli, Hassen" w:date="2024-11-04T09:53:00Z">
              <w:r w:rsidDel="00A15AE4">
                <w:rPr>
                  <w:lang w:val="en-US" w:eastAsia="zh-CN"/>
                </w:rPr>
                <w:delText>TDD</w:delText>
              </w:r>
            </w:del>
          </w:p>
        </w:tc>
        <w:tc>
          <w:tcPr>
            <w:tcW w:w="1057" w:type="dxa"/>
            <w:tcBorders>
              <w:top w:val="single" w:sz="4" w:space="0" w:color="auto"/>
              <w:left w:val="single" w:sz="4" w:space="0" w:color="auto"/>
              <w:bottom w:val="nil"/>
              <w:right w:val="single" w:sz="4" w:space="0" w:color="auto"/>
            </w:tcBorders>
            <w:hideMark/>
          </w:tcPr>
          <w:p w14:paraId="44DEAC2F" w14:textId="65FD9718" w:rsidR="00000463" w:rsidDel="00A15AE4" w:rsidRDefault="00000463">
            <w:pPr>
              <w:pStyle w:val="TAC"/>
              <w:spacing w:line="256" w:lineRule="auto"/>
              <w:rPr>
                <w:del w:id="372" w:author="Chouli, Hassen" w:date="2024-11-04T09:53:00Z"/>
                <w:rFonts w:cs="Arial"/>
                <w:lang w:eastAsia="ja-JP"/>
              </w:rPr>
            </w:pPr>
            <w:del w:id="373" w:author="Chouli, Hassen" w:date="2024-11-04T09:53:00Z">
              <w:r w:rsidDel="00A15AE4">
                <w:rPr>
                  <w:lang w:eastAsia="zh-CN"/>
                </w:rPr>
                <w:delText>N/A</w:delText>
              </w:r>
            </w:del>
          </w:p>
        </w:tc>
      </w:tr>
      <w:tr w:rsidR="00000463" w:rsidDel="00A15AE4" w14:paraId="7D7BAC51" w14:textId="34B433C2" w:rsidTr="00000463">
        <w:trPr>
          <w:trHeight w:val="187"/>
          <w:jc w:val="center"/>
          <w:del w:id="374" w:author="Chouli, Hassen" w:date="2024-11-04T09:53:00Z"/>
        </w:trPr>
        <w:tc>
          <w:tcPr>
            <w:tcW w:w="2005" w:type="dxa"/>
            <w:tcBorders>
              <w:top w:val="nil"/>
              <w:left w:val="single" w:sz="4" w:space="0" w:color="auto"/>
              <w:bottom w:val="nil"/>
              <w:right w:val="single" w:sz="4" w:space="0" w:color="auto"/>
            </w:tcBorders>
          </w:tcPr>
          <w:p w14:paraId="2E58421B" w14:textId="5A10B0EB" w:rsidR="00000463" w:rsidDel="00A15AE4" w:rsidRDefault="00000463">
            <w:pPr>
              <w:pStyle w:val="TAC"/>
              <w:spacing w:line="256" w:lineRule="auto"/>
              <w:rPr>
                <w:del w:id="375" w:author="Chouli, Hassen" w:date="2024-11-04T09:53:00Z"/>
                <w:rFonts w:cs="Arial"/>
                <w:lang w:val="sv-SE" w:eastAsia="zh-CN"/>
              </w:rPr>
            </w:pPr>
          </w:p>
        </w:tc>
        <w:tc>
          <w:tcPr>
            <w:tcW w:w="967" w:type="dxa"/>
            <w:tcBorders>
              <w:top w:val="nil"/>
              <w:left w:val="single" w:sz="4" w:space="0" w:color="auto"/>
              <w:bottom w:val="single" w:sz="4" w:space="0" w:color="auto"/>
              <w:right w:val="single" w:sz="4" w:space="0" w:color="auto"/>
            </w:tcBorders>
          </w:tcPr>
          <w:p w14:paraId="0AECE32C" w14:textId="4D600196" w:rsidR="00000463" w:rsidDel="00A15AE4" w:rsidRDefault="00000463">
            <w:pPr>
              <w:pStyle w:val="TAC"/>
              <w:spacing w:line="256" w:lineRule="auto"/>
              <w:rPr>
                <w:del w:id="376" w:author="Chouli, Hassen" w:date="2024-11-04T09:53:00Z"/>
                <w:rFonts w:cs="Arial"/>
                <w:lang w:eastAsia="ja-JP"/>
              </w:rPr>
            </w:pPr>
          </w:p>
        </w:tc>
        <w:tc>
          <w:tcPr>
            <w:tcW w:w="992" w:type="dxa"/>
            <w:tcBorders>
              <w:top w:val="nil"/>
              <w:left w:val="single" w:sz="4" w:space="0" w:color="auto"/>
              <w:bottom w:val="single" w:sz="4" w:space="0" w:color="auto"/>
              <w:right w:val="single" w:sz="4" w:space="0" w:color="auto"/>
            </w:tcBorders>
            <w:hideMark/>
          </w:tcPr>
          <w:p w14:paraId="3CD3CEE6" w14:textId="13C46FBB" w:rsidR="00000463" w:rsidDel="00A15AE4" w:rsidRDefault="00000463">
            <w:pPr>
              <w:pStyle w:val="TAC"/>
              <w:spacing w:line="256" w:lineRule="auto"/>
              <w:rPr>
                <w:del w:id="377" w:author="Chouli, Hassen" w:date="2024-11-04T09:53:00Z"/>
                <w:rFonts w:cs="Arial"/>
                <w:lang w:eastAsia="ja-JP"/>
              </w:rPr>
            </w:pPr>
            <w:del w:id="378" w:author="Chouli, Hassen" w:date="2024-11-04T09:53:00Z">
              <w:r w:rsidDel="00A15AE4">
                <w:delText>2640</w:delText>
              </w:r>
            </w:del>
          </w:p>
        </w:tc>
        <w:tc>
          <w:tcPr>
            <w:tcW w:w="851" w:type="dxa"/>
            <w:tcBorders>
              <w:top w:val="nil"/>
              <w:left w:val="single" w:sz="4" w:space="0" w:color="auto"/>
              <w:bottom w:val="single" w:sz="4" w:space="0" w:color="auto"/>
              <w:right w:val="single" w:sz="4" w:space="0" w:color="auto"/>
            </w:tcBorders>
            <w:hideMark/>
          </w:tcPr>
          <w:p w14:paraId="24B52513" w14:textId="5F1BFA5E" w:rsidR="00000463" w:rsidDel="00A15AE4" w:rsidRDefault="00000463">
            <w:pPr>
              <w:pStyle w:val="TAC"/>
              <w:spacing w:line="256" w:lineRule="auto"/>
              <w:rPr>
                <w:del w:id="379" w:author="Chouli, Hassen" w:date="2024-11-04T09:53:00Z"/>
                <w:rFonts w:cs="Arial"/>
                <w:lang w:eastAsia="ja-JP"/>
              </w:rPr>
            </w:pPr>
            <w:del w:id="380" w:author="Chouli, Hassen" w:date="2024-11-04T09:53:00Z">
              <w:r w:rsidDel="00A15AE4">
                <w:delText>100</w:delText>
              </w:r>
            </w:del>
          </w:p>
        </w:tc>
        <w:tc>
          <w:tcPr>
            <w:tcW w:w="1559" w:type="dxa"/>
            <w:tcBorders>
              <w:top w:val="nil"/>
              <w:left w:val="single" w:sz="4" w:space="0" w:color="auto"/>
              <w:bottom w:val="single" w:sz="4" w:space="0" w:color="auto"/>
              <w:right w:val="single" w:sz="4" w:space="0" w:color="auto"/>
            </w:tcBorders>
            <w:hideMark/>
          </w:tcPr>
          <w:p w14:paraId="545C035F" w14:textId="1F6CBA98" w:rsidR="00000463" w:rsidDel="00A15AE4" w:rsidRDefault="00000463">
            <w:pPr>
              <w:pStyle w:val="TAC"/>
              <w:spacing w:line="256" w:lineRule="auto"/>
              <w:rPr>
                <w:del w:id="381" w:author="Chouli, Hassen" w:date="2024-11-04T09:53:00Z"/>
                <w:rFonts w:cs="Arial"/>
                <w:lang w:eastAsia="ja-JP"/>
              </w:rPr>
            </w:pPr>
            <w:del w:id="382" w:author="Chouli, Hassen" w:date="2024-11-04T09:53:00Z">
              <w:r w:rsidDel="00A15AE4">
                <w:delText>1 (RB</w:delText>
              </w:r>
              <w:r w:rsidDel="00A15AE4">
                <w:rPr>
                  <w:vertAlign w:val="subscript"/>
                </w:rPr>
                <w:delText>START</w:delText>
              </w:r>
              <w:r w:rsidDel="00A15AE4">
                <w:delText>=171)</w:delText>
              </w:r>
            </w:del>
          </w:p>
        </w:tc>
        <w:tc>
          <w:tcPr>
            <w:tcW w:w="851" w:type="dxa"/>
            <w:tcBorders>
              <w:top w:val="nil"/>
              <w:left w:val="single" w:sz="4" w:space="0" w:color="auto"/>
              <w:bottom w:val="single" w:sz="4" w:space="0" w:color="auto"/>
              <w:right w:val="single" w:sz="4" w:space="0" w:color="auto"/>
            </w:tcBorders>
            <w:hideMark/>
          </w:tcPr>
          <w:p w14:paraId="68FA3990" w14:textId="7726A8AC" w:rsidR="00000463" w:rsidDel="00A15AE4" w:rsidRDefault="00000463">
            <w:pPr>
              <w:pStyle w:val="TAC"/>
              <w:spacing w:line="256" w:lineRule="auto"/>
              <w:rPr>
                <w:del w:id="383" w:author="Chouli, Hassen" w:date="2024-11-04T09:53:00Z"/>
                <w:lang w:eastAsia="en-GB"/>
              </w:rPr>
            </w:pPr>
            <w:del w:id="384" w:author="Chouli, Hassen" w:date="2024-11-04T09:53:00Z">
              <w:r w:rsidDel="00A15AE4">
                <w:delText>2640</w:delText>
              </w:r>
            </w:del>
          </w:p>
        </w:tc>
        <w:tc>
          <w:tcPr>
            <w:tcW w:w="745" w:type="dxa"/>
            <w:tcBorders>
              <w:top w:val="nil"/>
              <w:left w:val="single" w:sz="4" w:space="0" w:color="auto"/>
              <w:bottom w:val="single" w:sz="4" w:space="0" w:color="auto"/>
              <w:right w:val="single" w:sz="4" w:space="0" w:color="auto"/>
            </w:tcBorders>
          </w:tcPr>
          <w:p w14:paraId="627F3249" w14:textId="2121C4A6" w:rsidR="00000463" w:rsidDel="00A15AE4" w:rsidRDefault="00000463">
            <w:pPr>
              <w:pStyle w:val="TAC"/>
              <w:spacing w:line="256" w:lineRule="auto"/>
              <w:rPr>
                <w:del w:id="385" w:author="Chouli, Hassen" w:date="2024-11-04T09:53:00Z"/>
                <w:rFonts w:cs="Arial"/>
                <w:lang w:eastAsia="ja-JP"/>
              </w:rPr>
            </w:pPr>
          </w:p>
        </w:tc>
        <w:tc>
          <w:tcPr>
            <w:tcW w:w="828" w:type="dxa"/>
            <w:tcBorders>
              <w:top w:val="nil"/>
              <w:left w:val="single" w:sz="4" w:space="0" w:color="auto"/>
              <w:bottom w:val="single" w:sz="4" w:space="0" w:color="auto"/>
              <w:right w:val="single" w:sz="4" w:space="0" w:color="auto"/>
            </w:tcBorders>
          </w:tcPr>
          <w:p w14:paraId="44B906B7" w14:textId="2781D904" w:rsidR="00000463" w:rsidDel="00A15AE4" w:rsidRDefault="00000463">
            <w:pPr>
              <w:pStyle w:val="TAC"/>
              <w:spacing w:line="256" w:lineRule="auto"/>
              <w:rPr>
                <w:del w:id="386" w:author="Chouli, Hassen" w:date="2024-11-04T09:53:00Z"/>
                <w:lang w:val="en-US" w:eastAsia="zh-CN"/>
              </w:rPr>
            </w:pPr>
          </w:p>
        </w:tc>
        <w:tc>
          <w:tcPr>
            <w:tcW w:w="1057" w:type="dxa"/>
            <w:tcBorders>
              <w:top w:val="nil"/>
              <w:left w:val="single" w:sz="4" w:space="0" w:color="auto"/>
              <w:bottom w:val="single" w:sz="4" w:space="0" w:color="auto"/>
              <w:right w:val="single" w:sz="4" w:space="0" w:color="auto"/>
            </w:tcBorders>
          </w:tcPr>
          <w:p w14:paraId="09437F6A" w14:textId="3B6F3795" w:rsidR="00000463" w:rsidDel="00A15AE4" w:rsidRDefault="00000463">
            <w:pPr>
              <w:pStyle w:val="TAC"/>
              <w:spacing w:line="256" w:lineRule="auto"/>
              <w:rPr>
                <w:del w:id="387" w:author="Chouli, Hassen" w:date="2024-11-04T09:53:00Z"/>
                <w:rFonts w:cs="Arial"/>
                <w:lang w:eastAsia="ja-JP"/>
              </w:rPr>
            </w:pPr>
          </w:p>
        </w:tc>
      </w:tr>
      <w:tr w:rsidR="00000463" w:rsidDel="00A15AE4" w14:paraId="7610821A" w14:textId="4BE4D409" w:rsidTr="00000463">
        <w:trPr>
          <w:trHeight w:val="187"/>
          <w:jc w:val="center"/>
          <w:del w:id="388" w:author="Chouli, Hassen" w:date="2024-11-04T09:53:00Z"/>
        </w:trPr>
        <w:tc>
          <w:tcPr>
            <w:tcW w:w="2005" w:type="dxa"/>
            <w:tcBorders>
              <w:top w:val="nil"/>
              <w:left w:val="single" w:sz="4" w:space="0" w:color="auto"/>
              <w:bottom w:val="single" w:sz="4" w:space="0" w:color="auto"/>
              <w:right w:val="single" w:sz="4" w:space="0" w:color="auto"/>
            </w:tcBorders>
          </w:tcPr>
          <w:p w14:paraId="0C8EA314" w14:textId="00327126" w:rsidR="00000463" w:rsidDel="00A15AE4" w:rsidRDefault="00000463">
            <w:pPr>
              <w:pStyle w:val="TAC"/>
              <w:spacing w:line="256" w:lineRule="auto"/>
              <w:rPr>
                <w:del w:id="389" w:author="Chouli, Hassen" w:date="2024-11-04T09:53:00Z"/>
                <w:rFonts w:cs="Arial"/>
                <w:lang w:val="sv-SE" w:eastAsia="zh-CN"/>
              </w:rPr>
            </w:pPr>
          </w:p>
        </w:tc>
        <w:tc>
          <w:tcPr>
            <w:tcW w:w="967" w:type="dxa"/>
            <w:tcBorders>
              <w:top w:val="single" w:sz="4" w:space="0" w:color="auto"/>
              <w:left w:val="single" w:sz="4" w:space="0" w:color="auto"/>
              <w:bottom w:val="single" w:sz="4" w:space="0" w:color="auto"/>
              <w:right w:val="single" w:sz="4" w:space="0" w:color="auto"/>
            </w:tcBorders>
            <w:hideMark/>
          </w:tcPr>
          <w:p w14:paraId="5712EF49" w14:textId="5D08E5A4" w:rsidR="00000463" w:rsidDel="00A15AE4" w:rsidRDefault="00000463">
            <w:pPr>
              <w:pStyle w:val="TAC"/>
              <w:spacing w:line="256" w:lineRule="auto"/>
              <w:rPr>
                <w:del w:id="390" w:author="Chouli, Hassen" w:date="2024-11-04T09:53:00Z"/>
                <w:rFonts w:cs="Arial"/>
                <w:lang w:eastAsia="ja-JP"/>
              </w:rPr>
            </w:pPr>
            <w:del w:id="391" w:author="Chouli, Hassen" w:date="2024-11-04T09:53:00Z">
              <w:r w:rsidDel="00A15AE4">
                <w:delText>n66</w:delText>
              </w:r>
            </w:del>
          </w:p>
        </w:tc>
        <w:tc>
          <w:tcPr>
            <w:tcW w:w="992" w:type="dxa"/>
            <w:tcBorders>
              <w:top w:val="single" w:sz="4" w:space="0" w:color="auto"/>
              <w:left w:val="single" w:sz="4" w:space="0" w:color="auto"/>
              <w:bottom w:val="single" w:sz="4" w:space="0" w:color="auto"/>
              <w:right w:val="single" w:sz="4" w:space="0" w:color="auto"/>
            </w:tcBorders>
            <w:hideMark/>
          </w:tcPr>
          <w:p w14:paraId="0C72A621" w14:textId="02798C4D" w:rsidR="00000463" w:rsidDel="00A15AE4" w:rsidRDefault="00000463">
            <w:pPr>
              <w:pStyle w:val="TAC"/>
              <w:spacing w:line="256" w:lineRule="auto"/>
              <w:rPr>
                <w:del w:id="392" w:author="Chouli, Hassen" w:date="2024-11-04T09:53:00Z"/>
                <w:rFonts w:cs="Arial"/>
                <w:lang w:eastAsia="ja-JP"/>
              </w:rPr>
            </w:pPr>
            <w:del w:id="393" w:author="Chouli, Hassen" w:date="2024-11-04T09:53:00Z">
              <w:r w:rsidDel="00A15AE4">
                <w:delText>N/A</w:delText>
              </w:r>
            </w:del>
          </w:p>
        </w:tc>
        <w:tc>
          <w:tcPr>
            <w:tcW w:w="851" w:type="dxa"/>
            <w:tcBorders>
              <w:top w:val="single" w:sz="4" w:space="0" w:color="auto"/>
              <w:left w:val="single" w:sz="4" w:space="0" w:color="auto"/>
              <w:bottom w:val="single" w:sz="4" w:space="0" w:color="auto"/>
              <w:right w:val="single" w:sz="4" w:space="0" w:color="auto"/>
            </w:tcBorders>
            <w:hideMark/>
          </w:tcPr>
          <w:p w14:paraId="255BF4F7" w14:textId="2B697D9D" w:rsidR="00000463" w:rsidDel="00A15AE4" w:rsidRDefault="00000463">
            <w:pPr>
              <w:pStyle w:val="TAC"/>
              <w:spacing w:line="256" w:lineRule="auto"/>
              <w:rPr>
                <w:del w:id="394" w:author="Chouli, Hassen" w:date="2024-11-04T09:53:00Z"/>
                <w:rFonts w:cs="Arial"/>
                <w:lang w:eastAsia="ja-JP"/>
              </w:rPr>
            </w:pPr>
            <w:del w:id="395" w:author="Chouli, Hassen" w:date="2024-11-04T09:53:00Z">
              <w:r w:rsidDel="00A15AE4">
                <w:delText>5</w:delText>
              </w:r>
            </w:del>
          </w:p>
        </w:tc>
        <w:tc>
          <w:tcPr>
            <w:tcW w:w="1559" w:type="dxa"/>
            <w:tcBorders>
              <w:top w:val="single" w:sz="4" w:space="0" w:color="auto"/>
              <w:left w:val="single" w:sz="4" w:space="0" w:color="auto"/>
              <w:bottom w:val="single" w:sz="4" w:space="0" w:color="auto"/>
              <w:right w:val="single" w:sz="4" w:space="0" w:color="auto"/>
            </w:tcBorders>
            <w:hideMark/>
          </w:tcPr>
          <w:p w14:paraId="53D16B51" w14:textId="12D8E497" w:rsidR="00000463" w:rsidDel="00A15AE4" w:rsidRDefault="00000463">
            <w:pPr>
              <w:pStyle w:val="TAC"/>
              <w:spacing w:line="256" w:lineRule="auto"/>
              <w:rPr>
                <w:del w:id="396" w:author="Chouli, Hassen" w:date="2024-11-04T09:53:00Z"/>
                <w:rFonts w:cs="Arial"/>
                <w:lang w:eastAsia="ja-JP"/>
              </w:rPr>
            </w:pPr>
            <w:del w:id="397" w:author="Chouli, Hassen" w:date="2024-11-04T09:53:00Z">
              <w:r w:rsidDel="00A15AE4">
                <w:delText>N/A</w:delText>
              </w:r>
            </w:del>
          </w:p>
        </w:tc>
        <w:tc>
          <w:tcPr>
            <w:tcW w:w="851" w:type="dxa"/>
            <w:tcBorders>
              <w:top w:val="single" w:sz="4" w:space="0" w:color="auto"/>
              <w:left w:val="single" w:sz="4" w:space="0" w:color="auto"/>
              <w:bottom w:val="single" w:sz="4" w:space="0" w:color="auto"/>
              <w:right w:val="single" w:sz="4" w:space="0" w:color="auto"/>
            </w:tcBorders>
            <w:hideMark/>
          </w:tcPr>
          <w:p w14:paraId="240ED61F" w14:textId="40B68794" w:rsidR="00000463" w:rsidDel="00A15AE4" w:rsidRDefault="00000463">
            <w:pPr>
              <w:pStyle w:val="TAC"/>
              <w:spacing w:line="256" w:lineRule="auto"/>
              <w:rPr>
                <w:del w:id="398" w:author="Chouli, Hassen" w:date="2024-11-04T09:53:00Z"/>
                <w:lang w:eastAsia="en-GB"/>
              </w:rPr>
            </w:pPr>
            <w:del w:id="399" w:author="Chouli, Hassen" w:date="2024-11-04T09:53:00Z">
              <w:r w:rsidDel="00A15AE4">
                <w:delText>2197.5</w:delText>
              </w:r>
            </w:del>
          </w:p>
        </w:tc>
        <w:tc>
          <w:tcPr>
            <w:tcW w:w="745" w:type="dxa"/>
            <w:tcBorders>
              <w:top w:val="single" w:sz="4" w:space="0" w:color="auto"/>
              <w:left w:val="single" w:sz="4" w:space="0" w:color="auto"/>
              <w:bottom w:val="single" w:sz="4" w:space="0" w:color="auto"/>
              <w:right w:val="single" w:sz="4" w:space="0" w:color="auto"/>
            </w:tcBorders>
            <w:hideMark/>
          </w:tcPr>
          <w:p w14:paraId="683938FA" w14:textId="728275DC" w:rsidR="00000463" w:rsidDel="00A15AE4" w:rsidRDefault="00000463">
            <w:pPr>
              <w:pStyle w:val="TAC"/>
              <w:spacing w:line="256" w:lineRule="auto"/>
              <w:rPr>
                <w:del w:id="400" w:author="Chouli, Hassen" w:date="2024-11-04T09:53:00Z"/>
                <w:rFonts w:cs="Arial"/>
                <w:lang w:val="en-US" w:eastAsia="zh-CN"/>
              </w:rPr>
            </w:pPr>
            <w:del w:id="401" w:author="Chouli, Hassen" w:date="2024-11-04T09:53:00Z">
              <w:r w:rsidDel="00A15AE4">
                <w:rPr>
                  <w:lang w:val="en-US" w:eastAsia="zh-CN"/>
                </w:rPr>
                <w:delText>32.5</w:delText>
              </w:r>
            </w:del>
          </w:p>
        </w:tc>
        <w:tc>
          <w:tcPr>
            <w:tcW w:w="828" w:type="dxa"/>
            <w:tcBorders>
              <w:top w:val="single" w:sz="4" w:space="0" w:color="auto"/>
              <w:left w:val="single" w:sz="4" w:space="0" w:color="auto"/>
              <w:bottom w:val="single" w:sz="4" w:space="0" w:color="auto"/>
              <w:right w:val="single" w:sz="4" w:space="0" w:color="auto"/>
            </w:tcBorders>
            <w:hideMark/>
          </w:tcPr>
          <w:p w14:paraId="764BC73A" w14:textId="11F05BE8" w:rsidR="00000463" w:rsidDel="00A15AE4" w:rsidRDefault="00000463">
            <w:pPr>
              <w:pStyle w:val="TAC"/>
              <w:spacing w:line="256" w:lineRule="auto"/>
              <w:rPr>
                <w:del w:id="402" w:author="Chouli, Hassen" w:date="2024-11-04T09:53:00Z"/>
                <w:lang w:val="en-US" w:eastAsia="zh-CN"/>
              </w:rPr>
            </w:pPr>
            <w:del w:id="403" w:author="Chouli, Hassen" w:date="2024-11-04T09:53:00Z">
              <w:r w:rsidDel="00A15AE4">
                <w:rPr>
                  <w:lang w:val="en-US" w:eastAsia="zh-CN"/>
                </w:rPr>
                <w:delText>FDD</w:delText>
              </w:r>
            </w:del>
          </w:p>
        </w:tc>
        <w:tc>
          <w:tcPr>
            <w:tcW w:w="1057" w:type="dxa"/>
            <w:tcBorders>
              <w:top w:val="single" w:sz="4" w:space="0" w:color="auto"/>
              <w:left w:val="single" w:sz="4" w:space="0" w:color="auto"/>
              <w:bottom w:val="single" w:sz="4" w:space="0" w:color="auto"/>
              <w:right w:val="single" w:sz="4" w:space="0" w:color="auto"/>
            </w:tcBorders>
            <w:hideMark/>
          </w:tcPr>
          <w:p w14:paraId="5426F84D" w14:textId="74ADD582" w:rsidR="00000463" w:rsidDel="00A15AE4" w:rsidRDefault="00000463">
            <w:pPr>
              <w:pStyle w:val="TAC"/>
              <w:spacing w:line="256" w:lineRule="auto"/>
              <w:rPr>
                <w:del w:id="404" w:author="Chouli, Hassen" w:date="2024-11-04T09:53:00Z"/>
                <w:rFonts w:cs="Arial"/>
                <w:lang w:eastAsia="ja-JP"/>
              </w:rPr>
            </w:pPr>
            <w:del w:id="405" w:author="Chouli, Hassen" w:date="2024-11-04T09:53:00Z">
              <w:r w:rsidDel="00A15AE4">
                <w:rPr>
                  <w:rFonts w:cs="Arial"/>
                  <w:lang w:eastAsia="ja-JP"/>
                </w:rPr>
                <w:delText>IMD5</w:delText>
              </w:r>
            </w:del>
          </w:p>
        </w:tc>
      </w:tr>
      <w:tr w:rsidR="00000463" w14:paraId="10B855D1" w14:textId="77777777" w:rsidTr="00000463">
        <w:trPr>
          <w:trHeight w:val="187"/>
          <w:jc w:val="center"/>
        </w:trPr>
        <w:tc>
          <w:tcPr>
            <w:tcW w:w="2005" w:type="dxa"/>
            <w:tcBorders>
              <w:top w:val="single" w:sz="4" w:space="0" w:color="auto"/>
              <w:left w:val="single" w:sz="4" w:space="0" w:color="auto"/>
              <w:bottom w:val="nil"/>
              <w:right w:val="single" w:sz="4" w:space="0" w:color="auto"/>
            </w:tcBorders>
          </w:tcPr>
          <w:p w14:paraId="725C215E" w14:textId="77777777" w:rsidR="00000463" w:rsidRDefault="00000463">
            <w:pPr>
              <w:pStyle w:val="TAC"/>
              <w:spacing w:line="256" w:lineRule="auto"/>
              <w:rPr>
                <w:rFonts w:cs="Arial"/>
                <w:lang w:val="sv-SE" w:eastAsia="en-GB"/>
              </w:rPr>
            </w:pPr>
            <w:r>
              <w:rPr>
                <w:rFonts w:cs="Arial"/>
                <w:lang w:val="sv-SE" w:eastAsia="zh-CN"/>
              </w:rPr>
              <w:t>CA</w:t>
            </w:r>
            <w:r>
              <w:rPr>
                <w:rFonts w:cs="Arial" w:hint="eastAsia"/>
                <w:lang w:val="zh-CN" w:eastAsia="zh-CN"/>
              </w:rPr>
              <w:t>_</w:t>
            </w:r>
            <w:r>
              <w:rPr>
                <w:rFonts w:cs="Arial"/>
                <w:lang w:val="sv-SE"/>
              </w:rPr>
              <w:t>n41</w:t>
            </w:r>
            <w:r>
              <w:rPr>
                <w:rFonts w:cs="Arial" w:hint="eastAsia"/>
                <w:lang w:val="zh-CN" w:eastAsia="zh-CN"/>
              </w:rPr>
              <w:t>-n</w:t>
            </w:r>
            <w:r>
              <w:rPr>
                <w:rFonts w:cs="Arial"/>
                <w:lang w:val="sv-SE"/>
              </w:rPr>
              <w:t>71</w:t>
            </w:r>
          </w:p>
          <w:p w14:paraId="53791227"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6BA3782" w14:textId="77777777" w:rsidR="00000463" w:rsidRDefault="00000463">
            <w:pPr>
              <w:pStyle w:val="TAC"/>
              <w:spacing w:line="256" w:lineRule="auto"/>
              <w:rPr>
                <w:lang w:val="en-US" w:eastAsia="zh-CN"/>
              </w:rPr>
            </w:pPr>
            <w:r>
              <w:rPr>
                <w:rFonts w:cs="Arial"/>
                <w:lang w:eastAsia="ja-JP"/>
              </w:rPr>
              <w:t>n41</w:t>
            </w:r>
          </w:p>
        </w:tc>
        <w:tc>
          <w:tcPr>
            <w:tcW w:w="992" w:type="dxa"/>
            <w:tcBorders>
              <w:top w:val="single" w:sz="4" w:space="0" w:color="auto"/>
              <w:left w:val="single" w:sz="4" w:space="0" w:color="auto"/>
              <w:bottom w:val="single" w:sz="4" w:space="0" w:color="auto"/>
              <w:right w:val="single" w:sz="4" w:space="0" w:color="auto"/>
            </w:tcBorders>
            <w:hideMark/>
          </w:tcPr>
          <w:p w14:paraId="10F07229" w14:textId="77777777" w:rsidR="00000463" w:rsidRDefault="00000463">
            <w:pPr>
              <w:pStyle w:val="TAC"/>
              <w:spacing w:line="256" w:lineRule="auto"/>
              <w:rPr>
                <w:lang w:val="en-US" w:eastAsia="zh-CN"/>
              </w:rPr>
            </w:pPr>
            <w:r>
              <w:rPr>
                <w:rFonts w:cs="Arial"/>
                <w:lang w:eastAsia="ja-JP"/>
              </w:rPr>
              <w:t>2614</w:t>
            </w:r>
          </w:p>
        </w:tc>
        <w:tc>
          <w:tcPr>
            <w:tcW w:w="851" w:type="dxa"/>
            <w:tcBorders>
              <w:top w:val="single" w:sz="4" w:space="0" w:color="auto"/>
              <w:left w:val="single" w:sz="4" w:space="0" w:color="auto"/>
              <w:bottom w:val="single" w:sz="4" w:space="0" w:color="auto"/>
              <w:right w:val="single" w:sz="4" w:space="0" w:color="auto"/>
            </w:tcBorders>
            <w:hideMark/>
          </w:tcPr>
          <w:p w14:paraId="73585300" w14:textId="77777777" w:rsidR="00000463" w:rsidRDefault="00000463">
            <w:pPr>
              <w:pStyle w:val="TAC"/>
              <w:spacing w:line="256" w:lineRule="auto"/>
              <w:rPr>
                <w:lang w:val="en-US" w:eastAsia="zh-CN"/>
              </w:rPr>
            </w:pPr>
            <w:r>
              <w:rPr>
                <w:rFonts w:cs="Arial"/>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1E752B7A" w14:textId="77777777" w:rsidR="00000463" w:rsidRDefault="00000463">
            <w:pPr>
              <w:pStyle w:val="TAC"/>
              <w:spacing w:line="256" w:lineRule="auto"/>
              <w:rPr>
                <w:lang w:val="en-US" w:eastAsia="zh-CN"/>
              </w:rPr>
            </w:pPr>
            <w:r>
              <w:rPr>
                <w:rFonts w:cs="Arial"/>
                <w:lang w:eastAsia="ja-JP"/>
              </w:rPr>
              <w:t>25</w:t>
            </w:r>
          </w:p>
        </w:tc>
        <w:tc>
          <w:tcPr>
            <w:tcW w:w="851" w:type="dxa"/>
            <w:tcBorders>
              <w:top w:val="single" w:sz="4" w:space="0" w:color="auto"/>
              <w:left w:val="single" w:sz="4" w:space="0" w:color="auto"/>
              <w:bottom w:val="single" w:sz="4" w:space="0" w:color="auto"/>
              <w:right w:val="single" w:sz="4" w:space="0" w:color="auto"/>
            </w:tcBorders>
            <w:hideMark/>
          </w:tcPr>
          <w:p w14:paraId="1011A032" w14:textId="77777777" w:rsidR="00000463" w:rsidRDefault="00000463">
            <w:pPr>
              <w:pStyle w:val="TAC"/>
              <w:spacing w:line="256" w:lineRule="auto"/>
              <w:rPr>
                <w:lang w:val="en-US" w:eastAsia="zh-CN"/>
              </w:rPr>
            </w:pPr>
            <w:r>
              <w:t>2614</w:t>
            </w:r>
          </w:p>
        </w:tc>
        <w:tc>
          <w:tcPr>
            <w:tcW w:w="745" w:type="dxa"/>
            <w:tcBorders>
              <w:top w:val="single" w:sz="4" w:space="0" w:color="auto"/>
              <w:left w:val="single" w:sz="4" w:space="0" w:color="auto"/>
              <w:bottom w:val="single" w:sz="4" w:space="0" w:color="auto"/>
              <w:right w:val="single" w:sz="4" w:space="0" w:color="auto"/>
            </w:tcBorders>
            <w:hideMark/>
          </w:tcPr>
          <w:p w14:paraId="0F3B4C79" w14:textId="77777777" w:rsidR="00000463" w:rsidRDefault="00000463">
            <w:pPr>
              <w:pStyle w:val="TAC"/>
              <w:spacing w:line="256" w:lineRule="auto"/>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F17B2C" w14:textId="77777777" w:rsidR="00000463" w:rsidRDefault="00000463">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0F302E" w14:textId="77777777" w:rsidR="00000463" w:rsidRDefault="00000463">
            <w:pPr>
              <w:pStyle w:val="TAC"/>
              <w:spacing w:line="256" w:lineRule="auto"/>
              <w:rPr>
                <w:lang w:eastAsia="en-GB"/>
              </w:rPr>
            </w:pPr>
            <w:r>
              <w:rPr>
                <w:rFonts w:cs="Arial"/>
                <w:lang w:eastAsia="ja-JP"/>
              </w:rPr>
              <w:t>N/A</w:t>
            </w:r>
          </w:p>
        </w:tc>
      </w:tr>
      <w:tr w:rsidR="00000463" w14:paraId="5C0C355C" w14:textId="77777777" w:rsidTr="00000463">
        <w:trPr>
          <w:trHeight w:val="187"/>
          <w:jc w:val="center"/>
        </w:trPr>
        <w:tc>
          <w:tcPr>
            <w:tcW w:w="2005" w:type="dxa"/>
            <w:tcBorders>
              <w:top w:val="nil"/>
              <w:left w:val="single" w:sz="4" w:space="0" w:color="auto"/>
              <w:bottom w:val="nil"/>
              <w:right w:val="single" w:sz="4" w:space="0" w:color="auto"/>
            </w:tcBorders>
          </w:tcPr>
          <w:p w14:paraId="0AC0E535"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525D129" w14:textId="77777777" w:rsidR="00000463" w:rsidRDefault="00000463">
            <w:pPr>
              <w:pStyle w:val="TAC"/>
              <w:spacing w:line="256" w:lineRule="auto"/>
              <w:rPr>
                <w:lang w:val="en-US" w:eastAsia="zh-CN"/>
              </w:rPr>
            </w:pPr>
            <w:r>
              <w:t>n71</w:t>
            </w:r>
          </w:p>
        </w:tc>
        <w:tc>
          <w:tcPr>
            <w:tcW w:w="992" w:type="dxa"/>
            <w:tcBorders>
              <w:top w:val="single" w:sz="4" w:space="0" w:color="auto"/>
              <w:left w:val="single" w:sz="4" w:space="0" w:color="auto"/>
              <w:bottom w:val="single" w:sz="4" w:space="0" w:color="auto"/>
              <w:right w:val="single" w:sz="4" w:space="0" w:color="auto"/>
            </w:tcBorders>
            <w:hideMark/>
          </w:tcPr>
          <w:p w14:paraId="36D5E07F" w14:textId="77777777" w:rsidR="00000463" w:rsidRDefault="00000463">
            <w:pPr>
              <w:pStyle w:val="TAC"/>
              <w:spacing w:line="256" w:lineRule="auto"/>
              <w:rPr>
                <w:lang w:val="en-US" w:eastAsia="zh-CN"/>
              </w:rPr>
            </w:pPr>
            <w:r>
              <w:t>665</w:t>
            </w:r>
          </w:p>
        </w:tc>
        <w:tc>
          <w:tcPr>
            <w:tcW w:w="851" w:type="dxa"/>
            <w:tcBorders>
              <w:top w:val="single" w:sz="4" w:space="0" w:color="auto"/>
              <w:left w:val="single" w:sz="4" w:space="0" w:color="auto"/>
              <w:bottom w:val="single" w:sz="4" w:space="0" w:color="auto"/>
              <w:right w:val="single" w:sz="4" w:space="0" w:color="auto"/>
            </w:tcBorders>
            <w:hideMark/>
          </w:tcPr>
          <w:p w14:paraId="4612305E" w14:textId="77777777" w:rsidR="00000463" w:rsidRDefault="00000463">
            <w:pPr>
              <w:pStyle w:val="TAC"/>
              <w:spacing w:line="256" w:lineRule="auto"/>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42D663E2" w14:textId="77777777" w:rsidR="00000463" w:rsidRDefault="00000463">
            <w:pPr>
              <w:pStyle w:val="TAC"/>
              <w:spacing w:line="256" w:lineRule="auto"/>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35C2B7DC" w14:textId="77777777" w:rsidR="00000463" w:rsidRDefault="00000463">
            <w:pPr>
              <w:pStyle w:val="TAC"/>
              <w:spacing w:line="256" w:lineRule="auto"/>
              <w:rPr>
                <w:lang w:val="en-US" w:eastAsia="zh-CN"/>
              </w:rPr>
            </w:pPr>
            <w:r>
              <w:t>619</w:t>
            </w:r>
          </w:p>
        </w:tc>
        <w:tc>
          <w:tcPr>
            <w:tcW w:w="745" w:type="dxa"/>
            <w:tcBorders>
              <w:top w:val="single" w:sz="4" w:space="0" w:color="auto"/>
              <w:left w:val="single" w:sz="4" w:space="0" w:color="auto"/>
              <w:bottom w:val="single" w:sz="4" w:space="0" w:color="auto"/>
              <w:right w:val="single" w:sz="4" w:space="0" w:color="auto"/>
            </w:tcBorders>
            <w:hideMark/>
          </w:tcPr>
          <w:p w14:paraId="0A1435D6" w14:textId="77777777" w:rsidR="00000463" w:rsidRDefault="00000463">
            <w:pPr>
              <w:pStyle w:val="TAC"/>
              <w:spacing w:line="256" w:lineRule="auto"/>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44620E16" w14:textId="77777777" w:rsidR="00000463" w:rsidRDefault="0000046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C33671" w14:textId="77777777" w:rsidR="00000463" w:rsidRDefault="00000463">
            <w:pPr>
              <w:pStyle w:val="TAC"/>
              <w:spacing w:line="256" w:lineRule="auto"/>
              <w:rPr>
                <w:lang w:eastAsia="en-GB"/>
              </w:rPr>
            </w:pPr>
            <w:r>
              <w:rPr>
                <w:rFonts w:cs="Arial"/>
                <w:lang w:eastAsia="ja-JP"/>
              </w:rPr>
              <w:t>IMD4</w:t>
            </w:r>
          </w:p>
        </w:tc>
      </w:tr>
      <w:tr w:rsidR="00000463" w:rsidDel="00A15AE4" w14:paraId="4EB4705C" w14:textId="33F5443A" w:rsidTr="00000463">
        <w:trPr>
          <w:trHeight w:val="187"/>
          <w:jc w:val="center"/>
          <w:del w:id="406" w:author="Chouli, Hassen" w:date="2024-11-04T09:53:00Z"/>
        </w:trPr>
        <w:tc>
          <w:tcPr>
            <w:tcW w:w="2005" w:type="dxa"/>
            <w:tcBorders>
              <w:top w:val="nil"/>
              <w:left w:val="single" w:sz="4" w:space="0" w:color="auto"/>
              <w:bottom w:val="nil"/>
              <w:right w:val="single" w:sz="4" w:space="0" w:color="auto"/>
            </w:tcBorders>
            <w:hideMark/>
          </w:tcPr>
          <w:p w14:paraId="5B67FFFC" w14:textId="24A74832" w:rsidR="00000463" w:rsidDel="00A15AE4" w:rsidRDefault="00000463">
            <w:pPr>
              <w:rPr>
                <w:del w:id="407" w:author="Chouli, Hassen" w:date="2024-11-04T09:53:00Z"/>
              </w:rPr>
            </w:pPr>
          </w:p>
        </w:tc>
        <w:tc>
          <w:tcPr>
            <w:tcW w:w="967" w:type="dxa"/>
            <w:tcBorders>
              <w:top w:val="single" w:sz="4" w:space="0" w:color="auto"/>
              <w:left w:val="single" w:sz="4" w:space="0" w:color="auto"/>
              <w:bottom w:val="nil"/>
              <w:right w:val="single" w:sz="4" w:space="0" w:color="auto"/>
            </w:tcBorders>
            <w:hideMark/>
          </w:tcPr>
          <w:p w14:paraId="3FD44BA0" w14:textId="4089615C" w:rsidR="00000463" w:rsidDel="00A15AE4" w:rsidRDefault="00000463">
            <w:pPr>
              <w:pStyle w:val="TAC"/>
              <w:spacing w:line="256" w:lineRule="auto"/>
              <w:rPr>
                <w:del w:id="408" w:author="Chouli, Hassen" w:date="2024-11-04T09:53:00Z"/>
                <w:lang w:val="en-US" w:eastAsia="zh-CN"/>
              </w:rPr>
            </w:pPr>
            <w:del w:id="409" w:author="Chouli, Hassen" w:date="2024-11-04T09:53:00Z">
              <w:r w:rsidDel="00A15AE4">
                <w:rPr>
                  <w:lang w:val="en-US" w:eastAsia="zh-CN"/>
                </w:rPr>
                <w:delText>n41</w:delText>
              </w:r>
            </w:del>
          </w:p>
        </w:tc>
        <w:tc>
          <w:tcPr>
            <w:tcW w:w="992" w:type="dxa"/>
            <w:tcBorders>
              <w:top w:val="single" w:sz="4" w:space="0" w:color="auto"/>
              <w:left w:val="single" w:sz="4" w:space="0" w:color="auto"/>
              <w:bottom w:val="nil"/>
              <w:right w:val="single" w:sz="4" w:space="0" w:color="auto"/>
            </w:tcBorders>
            <w:hideMark/>
          </w:tcPr>
          <w:p w14:paraId="4E66143D" w14:textId="5C8A9D60" w:rsidR="00000463" w:rsidDel="00A15AE4" w:rsidRDefault="00000463">
            <w:pPr>
              <w:pStyle w:val="TAC"/>
              <w:spacing w:line="256" w:lineRule="auto"/>
              <w:rPr>
                <w:del w:id="410" w:author="Chouli, Hassen" w:date="2024-11-04T09:53:00Z"/>
                <w:lang w:val="en-US" w:eastAsia="zh-CN"/>
              </w:rPr>
            </w:pPr>
            <w:del w:id="411" w:author="Chouli, Hassen" w:date="2024-11-04T09:53:00Z">
              <w:r w:rsidDel="00A15AE4">
                <w:delText>2545</w:delText>
              </w:r>
            </w:del>
          </w:p>
        </w:tc>
        <w:tc>
          <w:tcPr>
            <w:tcW w:w="851" w:type="dxa"/>
            <w:tcBorders>
              <w:top w:val="single" w:sz="4" w:space="0" w:color="auto"/>
              <w:left w:val="single" w:sz="4" w:space="0" w:color="auto"/>
              <w:bottom w:val="nil"/>
              <w:right w:val="single" w:sz="4" w:space="0" w:color="auto"/>
            </w:tcBorders>
            <w:hideMark/>
          </w:tcPr>
          <w:p w14:paraId="3D233D34" w14:textId="24BE2099" w:rsidR="00000463" w:rsidDel="00A15AE4" w:rsidRDefault="00000463">
            <w:pPr>
              <w:pStyle w:val="TAC"/>
              <w:spacing w:line="256" w:lineRule="auto"/>
              <w:rPr>
                <w:del w:id="412" w:author="Chouli, Hassen" w:date="2024-11-04T09:53:00Z"/>
                <w:lang w:val="en-US" w:eastAsia="zh-CN"/>
              </w:rPr>
            </w:pPr>
            <w:del w:id="413" w:author="Chouli, Hassen" w:date="2024-11-04T09:53:00Z">
              <w:r w:rsidDel="00A15AE4">
                <w:delText>60</w:delText>
              </w:r>
            </w:del>
          </w:p>
        </w:tc>
        <w:tc>
          <w:tcPr>
            <w:tcW w:w="1559" w:type="dxa"/>
            <w:tcBorders>
              <w:top w:val="single" w:sz="4" w:space="0" w:color="auto"/>
              <w:left w:val="single" w:sz="4" w:space="0" w:color="auto"/>
              <w:bottom w:val="nil"/>
              <w:right w:val="single" w:sz="4" w:space="0" w:color="auto"/>
            </w:tcBorders>
            <w:hideMark/>
          </w:tcPr>
          <w:p w14:paraId="0BEFD3F4" w14:textId="3B72F9BE" w:rsidR="00000463" w:rsidDel="00A15AE4" w:rsidRDefault="00000463">
            <w:pPr>
              <w:pStyle w:val="TAC"/>
              <w:spacing w:line="256" w:lineRule="auto"/>
              <w:rPr>
                <w:del w:id="414" w:author="Chouli, Hassen" w:date="2024-11-04T09:53:00Z"/>
                <w:lang w:val="en-US" w:eastAsia="zh-CN"/>
              </w:rPr>
            </w:pPr>
            <w:del w:id="415" w:author="Chouli, Hassen" w:date="2024-11-04T09:53:00Z">
              <w:r w:rsidDel="00A15AE4">
                <w:delText>1 (RB</w:delText>
              </w:r>
              <w:r w:rsidDel="00A15AE4">
                <w:rPr>
                  <w:vertAlign w:val="subscript"/>
                </w:rPr>
                <w:delText>START</w:delText>
              </w:r>
              <w:r w:rsidDel="00A15AE4">
                <w:delText>=0)</w:delText>
              </w:r>
            </w:del>
          </w:p>
        </w:tc>
        <w:tc>
          <w:tcPr>
            <w:tcW w:w="851" w:type="dxa"/>
            <w:tcBorders>
              <w:top w:val="single" w:sz="4" w:space="0" w:color="auto"/>
              <w:left w:val="single" w:sz="4" w:space="0" w:color="auto"/>
              <w:bottom w:val="nil"/>
              <w:right w:val="single" w:sz="4" w:space="0" w:color="auto"/>
            </w:tcBorders>
            <w:hideMark/>
          </w:tcPr>
          <w:p w14:paraId="0AA2E5E0" w14:textId="70188ABB" w:rsidR="00000463" w:rsidDel="00A15AE4" w:rsidRDefault="00000463">
            <w:pPr>
              <w:pStyle w:val="TAC"/>
              <w:spacing w:line="256" w:lineRule="auto"/>
              <w:rPr>
                <w:del w:id="416" w:author="Chouli, Hassen" w:date="2024-11-04T09:53:00Z"/>
                <w:lang w:val="en-US" w:eastAsia="zh-CN"/>
              </w:rPr>
            </w:pPr>
            <w:del w:id="417" w:author="Chouli, Hassen" w:date="2024-11-04T09:53:00Z">
              <w:r w:rsidDel="00A15AE4">
                <w:delText>2545</w:delText>
              </w:r>
            </w:del>
          </w:p>
        </w:tc>
        <w:tc>
          <w:tcPr>
            <w:tcW w:w="745" w:type="dxa"/>
            <w:tcBorders>
              <w:top w:val="single" w:sz="4" w:space="0" w:color="auto"/>
              <w:left w:val="single" w:sz="4" w:space="0" w:color="auto"/>
              <w:bottom w:val="nil"/>
              <w:right w:val="single" w:sz="4" w:space="0" w:color="auto"/>
            </w:tcBorders>
            <w:hideMark/>
          </w:tcPr>
          <w:p w14:paraId="265978A0" w14:textId="788F2BBB" w:rsidR="00000463" w:rsidDel="00A15AE4" w:rsidRDefault="00000463">
            <w:pPr>
              <w:pStyle w:val="TAC"/>
              <w:spacing w:line="256" w:lineRule="auto"/>
              <w:rPr>
                <w:del w:id="418" w:author="Chouli, Hassen" w:date="2024-11-04T09:53:00Z"/>
                <w:lang w:eastAsia="zh-CN"/>
              </w:rPr>
            </w:pPr>
            <w:del w:id="419" w:author="Chouli, Hassen" w:date="2024-11-04T09:53:00Z">
              <w:r w:rsidDel="00A15AE4">
                <w:rPr>
                  <w:lang w:eastAsia="zh-CN"/>
                </w:rPr>
                <w:delText>N/A</w:delText>
              </w:r>
            </w:del>
          </w:p>
        </w:tc>
        <w:tc>
          <w:tcPr>
            <w:tcW w:w="828" w:type="dxa"/>
            <w:tcBorders>
              <w:top w:val="single" w:sz="4" w:space="0" w:color="auto"/>
              <w:left w:val="single" w:sz="4" w:space="0" w:color="auto"/>
              <w:bottom w:val="nil"/>
              <w:right w:val="single" w:sz="4" w:space="0" w:color="auto"/>
            </w:tcBorders>
            <w:hideMark/>
          </w:tcPr>
          <w:p w14:paraId="51755915" w14:textId="278D9241" w:rsidR="00000463" w:rsidDel="00A15AE4" w:rsidRDefault="00000463">
            <w:pPr>
              <w:pStyle w:val="TAC"/>
              <w:spacing w:line="256" w:lineRule="auto"/>
              <w:rPr>
                <w:del w:id="420" w:author="Chouli, Hassen" w:date="2024-11-04T09:53:00Z"/>
                <w:lang w:val="en-US" w:eastAsia="zh-CN"/>
              </w:rPr>
            </w:pPr>
            <w:del w:id="421" w:author="Chouli, Hassen" w:date="2024-11-04T09:53:00Z">
              <w:r w:rsidDel="00A15AE4">
                <w:rPr>
                  <w:lang w:val="en-US" w:eastAsia="zh-CN"/>
                </w:rPr>
                <w:delText>TDD</w:delText>
              </w:r>
            </w:del>
          </w:p>
        </w:tc>
        <w:tc>
          <w:tcPr>
            <w:tcW w:w="1057" w:type="dxa"/>
            <w:tcBorders>
              <w:top w:val="single" w:sz="4" w:space="0" w:color="auto"/>
              <w:left w:val="single" w:sz="4" w:space="0" w:color="auto"/>
              <w:bottom w:val="nil"/>
              <w:right w:val="single" w:sz="4" w:space="0" w:color="auto"/>
            </w:tcBorders>
            <w:hideMark/>
          </w:tcPr>
          <w:p w14:paraId="1DE754FF" w14:textId="4DC5AFC7" w:rsidR="00000463" w:rsidDel="00A15AE4" w:rsidRDefault="00000463">
            <w:pPr>
              <w:pStyle w:val="TAC"/>
              <w:spacing w:line="256" w:lineRule="auto"/>
              <w:rPr>
                <w:del w:id="422" w:author="Chouli, Hassen" w:date="2024-11-04T09:53:00Z"/>
                <w:lang w:eastAsia="en-GB"/>
              </w:rPr>
            </w:pPr>
            <w:del w:id="423" w:author="Chouli, Hassen" w:date="2024-11-04T09:53:00Z">
              <w:r w:rsidDel="00A15AE4">
                <w:rPr>
                  <w:lang w:eastAsia="zh-CN"/>
                </w:rPr>
                <w:delText>N/A</w:delText>
              </w:r>
            </w:del>
          </w:p>
        </w:tc>
      </w:tr>
      <w:tr w:rsidR="00000463" w:rsidDel="00A15AE4" w14:paraId="638AD6FE" w14:textId="33A4DCD5" w:rsidTr="00000463">
        <w:trPr>
          <w:trHeight w:val="187"/>
          <w:jc w:val="center"/>
          <w:del w:id="424" w:author="Chouli, Hassen" w:date="2024-11-04T09:53:00Z"/>
        </w:trPr>
        <w:tc>
          <w:tcPr>
            <w:tcW w:w="2005" w:type="dxa"/>
            <w:tcBorders>
              <w:top w:val="nil"/>
              <w:left w:val="single" w:sz="4" w:space="0" w:color="auto"/>
              <w:bottom w:val="nil"/>
              <w:right w:val="single" w:sz="4" w:space="0" w:color="auto"/>
            </w:tcBorders>
          </w:tcPr>
          <w:p w14:paraId="7B475C53" w14:textId="6347443A" w:rsidR="00000463" w:rsidDel="00A15AE4" w:rsidRDefault="00000463">
            <w:pPr>
              <w:pStyle w:val="TAC"/>
              <w:spacing w:line="256" w:lineRule="auto"/>
              <w:rPr>
                <w:del w:id="425" w:author="Chouli, Hassen" w:date="2024-11-04T09:53:00Z"/>
                <w:lang w:val="en-US" w:eastAsia="zh-CN"/>
              </w:rPr>
            </w:pPr>
          </w:p>
        </w:tc>
        <w:tc>
          <w:tcPr>
            <w:tcW w:w="967" w:type="dxa"/>
            <w:tcBorders>
              <w:top w:val="nil"/>
              <w:left w:val="single" w:sz="4" w:space="0" w:color="auto"/>
              <w:bottom w:val="single" w:sz="4" w:space="0" w:color="auto"/>
              <w:right w:val="single" w:sz="4" w:space="0" w:color="auto"/>
            </w:tcBorders>
          </w:tcPr>
          <w:p w14:paraId="7BADD35C" w14:textId="40115922" w:rsidR="00000463" w:rsidDel="00A15AE4" w:rsidRDefault="00000463">
            <w:pPr>
              <w:pStyle w:val="TAC"/>
              <w:spacing w:line="256" w:lineRule="auto"/>
              <w:rPr>
                <w:del w:id="426" w:author="Chouli, Hassen" w:date="2024-11-04T09:53:00Z"/>
                <w:lang w:val="en-US" w:eastAsia="zh-CN"/>
              </w:rPr>
            </w:pPr>
          </w:p>
        </w:tc>
        <w:tc>
          <w:tcPr>
            <w:tcW w:w="992" w:type="dxa"/>
            <w:tcBorders>
              <w:top w:val="nil"/>
              <w:left w:val="single" w:sz="4" w:space="0" w:color="auto"/>
              <w:bottom w:val="single" w:sz="4" w:space="0" w:color="auto"/>
              <w:right w:val="single" w:sz="4" w:space="0" w:color="auto"/>
            </w:tcBorders>
            <w:hideMark/>
          </w:tcPr>
          <w:p w14:paraId="56927053" w14:textId="1FECBC8D" w:rsidR="00000463" w:rsidDel="00A15AE4" w:rsidRDefault="00000463">
            <w:pPr>
              <w:pStyle w:val="TAC"/>
              <w:spacing w:line="256" w:lineRule="auto"/>
              <w:rPr>
                <w:del w:id="427" w:author="Chouli, Hassen" w:date="2024-11-04T09:53:00Z"/>
                <w:lang w:val="en-US" w:eastAsia="zh-CN"/>
              </w:rPr>
            </w:pPr>
            <w:del w:id="428" w:author="Chouli, Hassen" w:date="2024-11-04T09:53:00Z">
              <w:r w:rsidDel="00A15AE4">
                <w:delText>2625</w:delText>
              </w:r>
            </w:del>
          </w:p>
        </w:tc>
        <w:tc>
          <w:tcPr>
            <w:tcW w:w="851" w:type="dxa"/>
            <w:tcBorders>
              <w:top w:val="nil"/>
              <w:left w:val="single" w:sz="4" w:space="0" w:color="auto"/>
              <w:bottom w:val="single" w:sz="4" w:space="0" w:color="auto"/>
              <w:right w:val="single" w:sz="4" w:space="0" w:color="auto"/>
            </w:tcBorders>
            <w:hideMark/>
          </w:tcPr>
          <w:p w14:paraId="4AEBFC64" w14:textId="1841BCF1" w:rsidR="00000463" w:rsidDel="00A15AE4" w:rsidRDefault="00000463">
            <w:pPr>
              <w:pStyle w:val="TAC"/>
              <w:spacing w:line="256" w:lineRule="auto"/>
              <w:rPr>
                <w:del w:id="429" w:author="Chouli, Hassen" w:date="2024-11-04T09:53:00Z"/>
                <w:lang w:val="en-US" w:eastAsia="zh-CN"/>
              </w:rPr>
            </w:pPr>
            <w:del w:id="430" w:author="Chouli, Hassen" w:date="2024-11-04T09:53:00Z">
              <w:r w:rsidDel="00A15AE4">
                <w:delText>100</w:delText>
              </w:r>
            </w:del>
          </w:p>
        </w:tc>
        <w:tc>
          <w:tcPr>
            <w:tcW w:w="1559" w:type="dxa"/>
            <w:tcBorders>
              <w:top w:val="nil"/>
              <w:left w:val="single" w:sz="4" w:space="0" w:color="auto"/>
              <w:bottom w:val="single" w:sz="4" w:space="0" w:color="auto"/>
              <w:right w:val="single" w:sz="4" w:space="0" w:color="auto"/>
            </w:tcBorders>
            <w:hideMark/>
          </w:tcPr>
          <w:p w14:paraId="5A3E52CE" w14:textId="73615D1A" w:rsidR="00000463" w:rsidDel="00A15AE4" w:rsidRDefault="00000463">
            <w:pPr>
              <w:pStyle w:val="TAC"/>
              <w:spacing w:line="256" w:lineRule="auto"/>
              <w:rPr>
                <w:del w:id="431" w:author="Chouli, Hassen" w:date="2024-11-04T09:53:00Z"/>
                <w:lang w:val="en-US" w:eastAsia="zh-CN"/>
              </w:rPr>
            </w:pPr>
            <w:del w:id="432" w:author="Chouli, Hassen" w:date="2024-11-04T09:53:00Z">
              <w:r w:rsidDel="00A15AE4">
                <w:delText>1 (RB</w:delText>
              </w:r>
              <w:r w:rsidDel="00A15AE4">
                <w:rPr>
                  <w:vertAlign w:val="subscript"/>
                </w:rPr>
                <w:delText>START</w:delText>
              </w:r>
              <w:r w:rsidDel="00A15AE4">
                <w:delText>=272)</w:delText>
              </w:r>
            </w:del>
          </w:p>
        </w:tc>
        <w:tc>
          <w:tcPr>
            <w:tcW w:w="851" w:type="dxa"/>
            <w:tcBorders>
              <w:top w:val="nil"/>
              <w:left w:val="single" w:sz="4" w:space="0" w:color="auto"/>
              <w:bottom w:val="single" w:sz="4" w:space="0" w:color="auto"/>
              <w:right w:val="single" w:sz="4" w:space="0" w:color="auto"/>
            </w:tcBorders>
            <w:hideMark/>
          </w:tcPr>
          <w:p w14:paraId="23FB97CF" w14:textId="4F08A08D" w:rsidR="00000463" w:rsidDel="00A15AE4" w:rsidRDefault="00000463">
            <w:pPr>
              <w:pStyle w:val="TAC"/>
              <w:spacing w:line="256" w:lineRule="auto"/>
              <w:rPr>
                <w:del w:id="433" w:author="Chouli, Hassen" w:date="2024-11-04T09:53:00Z"/>
                <w:lang w:val="en-US" w:eastAsia="zh-CN"/>
              </w:rPr>
            </w:pPr>
            <w:del w:id="434" w:author="Chouli, Hassen" w:date="2024-11-04T09:53:00Z">
              <w:r w:rsidDel="00A15AE4">
                <w:delText>2625</w:delText>
              </w:r>
            </w:del>
          </w:p>
        </w:tc>
        <w:tc>
          <w:tcPr>
            <w:tcW w:w="745" w:type="dxa"/>
            <w:tcBorders>
              <w:top w:val="nil"/>
              <w:left w:val="single" w:sz="4" w:space="0" w:color="auto"/>
              <w:bottom w:val="single" w:sz="4" w:space="0" w:color="auto"/>
              <w:right w:val="single" w:sz="4" w:space="0" w:color="auto"/>
            </w:tcBorders>
          </w:tcPr>
          <w:p w14:paraId="05FB940E" w14:textId="190418D1" w:rsidR="00000463" w:rsidDel="00A15AE4" w:rsidRDefault="00000463">
            <w:pPr>
              <w:pStyle w:val="TAC"/>
              <w:spacing w:line="256" w:lineRule="auto"/>
              <w:rPr>
                <w:del w:id="435" w:author="Chouli, Hassen" w:date="2024-11-04T09:53:00Z"/>
                <w:lang w:eastAsia="zh-CN"/>
              </w:rPr>
            </w:pPr>
          </w:p>
        </w:tc>
        <w:tc>
          <w:tcPr>
            <w:tcW w:w="828" w:type="dxa"/>
            <w:tcBorders>
              <w:top w:val="nil"/>
              <w:left w:val="single" w:sz="4" w:space="0" w:color="auto"/>
              <w:bottom w:val="single" w:sz="4" w:space="0" w:color="auto"/>
              <w:right w:val="single" w:sz="4" w:space="0" w:color="auto"/>
            </w:tcBorders>
          </w:tcPr>
          <w:p w14:paraId="1F6B84E0" w14:textId="4D38CA5D" w:rsidR="00000463" w:rsidDel="00A15AE4" w:rsidRDefault="00000463">
            <w:pPr>
              <w:pStyle w:val="TAC"/>
              <w:spacing w:line="256" w:lineRule="auto"/>
              <w:rPr>
                <w:del w:id="436" w:author="Chouli, Hassen" w:date="2024-11-04T09:53:00Z"/>
                <w:lang w:val="en-US" w:eastAsia="zh-CN"/>
              </w:rPr>
            </w:pPr>
          </w:p>
        </w:tc>
        <w:tc>
          <w:tcPr>
            <w:tcW w:w="1057" w:type="dxa"/>
            <w:tcBorders>
              <w:top w:val="nil"/>
              <w:left w:val="single" w:sz="4" w:space="0" w:color="auto"/>
              <w:bottom w:val="single" w:sz="4" w:space="0" w:color="auto"/>
              <w:right w:val="single" w:sz="4" w:space="0" w:color="auto"/>
            </w:tcBorders>
          </w:tcPr>
          <w:p w14:paraId="7AD54A28" w14:textId="16B833B8" w:rsidR="00000463" w:rsidDel="00A15AE4" w:rsidRDefault="00000463">
            <w:pPr>
              <w:pStyle w:val="TAC"/>
              <w:spacing w:line="256" w:lineRule="auto"/>
              <w:rPr>
                <w:del w:id="437" w:author="Chouli, Hassen" w:date="2024-11-04T09:53:00Z"/>
                <w:lang w:eastAsia="en-GB"/>
              </w:rPr>
            </w:pPr>
          </w:p>
        </w:tc>
      </w:tr>
      <w:tr w:rsidR="00000463" w:rsidDel="00A15AE4" w14:paraId="0C90AC8F" w14:textId="632C25FC" w:rsidTr="00000463">
        <w:trPr>
          <w:trHeight w:val="187"/>
          <w:jc w:val="center"/>
          <w:del w:id="438" w:author="Chouli, Hassen" w:date="2024-11-04T09:53:00Z"/>
        </w:trPr>
        <w:tc>
          <w:tcPr>
            <w:tcW w:w="2005" w:type="dxa"/>
            <w:tcBorders>
              <w:top w:val="nil"/>
              <w:left w:val="single" w:sz="4" w:space="0" w:color="auto"/>
              <w:bottom w:val="single" w:sz="4" w:space="0" w:color="auto"/>
              <w:right w:val="single" w:sz="4" w:space="0" w:color="auto"/>
            </w:tcBorders>
          </w:tcPr>
          <w:p w14:paraId="6066AEDB" w14:textId="56B899B0" w:rsidR="00000463" w:rsidDel="00A15AE4" w:rsidRDefault="00000463">
            <w:pPr>
              <w:pStyle w:val="TAC"/>
              <w:spacing w:line="256" w:lineRule="auto"/>
              <w:rPr>
                <w:del w:id="439" w:author="Chouli, Hassen" w:date="2024-11-04T09:53:00Z"/>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E4EE691" w14:textId="5618282C" w:rsidR="00000463" w:rsidDel="00A15AE4" w:rsidRDefault="00000463">
            <w:pPr>
              <w:pStyle w:val="TAC"/>
              <w:spacing w:line="256" w:lineRule="auto"/>
              <w:rPr>
                <w:del w:id="440" w:author="Chouli, Hassen" w:date="2024-11-04T09:53:00Z"/>
                <w:lang w:val="en-US" w:eastAsia="zh-CN"/>
              </w:rPr>
            </w:pPr>
            <w:del w:id="441" w:author="Chouli, Hassen" w:date="2024-11-04T09:53:00Z">
              <w:r w:rsidDel="00A15AE4">
                <w:delText>n77</w:delText>
              </w:r>
            </w:del>
          </w:p>
        </w:tc>
        <w:tc>
          <w:tcPr>
            <w:tcW w:w="992" w:type="dxa"/>
            <w:tcBorders>
              <w:top w:val="single" w:sz="4" w:space="0" w:color="auto"/>
              <w:left w:val="single" w:sz="4" w:space="0" w:color="auto"/>
              <w:bottom w:val="single" w:sz="4" w:space="0" w:color="auto"/>
              <w:right w:val="single" w:sz="4" w:space="0" w:color="auto"/>
            </w:tcBorders>
            <w:hideMark/>
          </w:tcPr>
          <w:p w14:paraId="13F02ECE" w14:textId="1E22728F" w:rsidR="00000463" w:rsidDel="00A15AE4" w:rsidRDefault="00000463">
            <w:pPr>
              <w:pStyle w:val="TAC"/>
              <w:spacing w:line="256" w:lineRule="auto"/>
              <w:rPr>
                <w:del w:id="442" w:author="Chouli, Hassen" w:date="2024-11-04T09:53:00Z"/>
                <w:lang w:val="en-US" w:eastAsia="zh-CN"/>
              </w:rPr>
            </w:pPr>
            <w:del w:id="443" w:author="Chouli, Hassen" w:date="2024-11-04T09:53:00Z">
              <w:r w:rsidDel="00A15AE4">
                <w:delText>N/A</w:delText>
              </w:r>
            </w:del>
          </w:p>
        </w:tc>
        <w:tc>
          <w:tcPr>
            <w:tcW w:w="851" w:type="dxa"/>
            <w:tcBorders>
              <w:top w:val="single" w:sz="4" w:space="0" w:color="auto"/>
              <w:left w:val="single" w:sz="4" w:space="0" w:color="auto"/>
              <w:bottom w:val="single" w:sz="4" w:space="0" w:color="auto"/>
              <w:right w:val="single" w:sz="4" w:space="0" w:color="auto"/>
            </w:tcBorders>
            <w:hideMark/>
          </w:tcPr>
          <w:p w14:paraId="00405E6B" w14:textId="2CEF22A6" w:rsidR="00000463" w:rsidDel="00A15AE4" w:rsidRDefault="00000463">
            <w:pPr>
              <w:pStyle w:val="TAC"/>
              <w:spacing w:line="256" w:lineRule="auto"/>
              <w:rPr>
                <w:del w:id="444" w:author="Chouli, Hassen" w:date="2024-11-04T09:53:00Z"/>
                <w:lang w:val="en-US" w:eastAsia="zh-CN"/>
              </w:rPr>
            </w:pPr>
            <w:del w:id="445" w:author="Chouli, Hassen" w:date="2024-11-04T09:53:00Z">
              <w:r w:rsidDel="00A15AE4">
                <w:delText>10</w:delText>
              </w:r>
            </w:del>
          </w:p>
        </w:tc>
        <w:tc>
          <w:tcPr>
            <w:tcW w:w="1559" w:type="dxa"/>
            <w:tcBorders>
              <w:top w:val="single" w:sz="4" w:space="0" w:color="auto"/>
              <w:left w:val="single" w:sz="4" w:space="0" w:color="auto"/>
              <w:bottom w:val="single" w:sz="4" w:space="0" w:color="auto"/>
              <w:right w:val="single" w:sz="4" w:space="0" w:color="auto"/>
            </w:tcBorders>
            <w:hideMark/>
          </w:tcPr>
          <w:p w14:paraId="4072F095" w14:textId="4321E268" w:rsidR="00000463" w:rsidDel="00A15AE4" w:rsidRDefault="00000463">
            <w:pPr>
              <w:pStyle w:val="TAC"/>
              <w:spacing w:line="256" w:lineRule="auto"/>
              <w:rPr>
                <w:del w:id="446" w:author="Chouli, Hassen" w:date="2024-11-04T09:53:00Z"/>
                <w:lang w:val="en-US" w:eastAsia="zh-CN"/>
              </w:rPr>
            </w:pPr>
            <w:del w:id="447" w:author="Chouli, Hassen" w:date="2024-11-04T09:53:00Z">
              <w:r w:rsidDel="00A15AE4">
                <w:delText>N/A</w:delText>
              </w:r>
            </w:del>
          </w:p>
        </w:tc>
        <w:tc>
          <w:tcPr>
            <w:tcW w:w="851" w:type="dxa"/>
            <w:tcBorders>
              <w:top w:val="single" w:sz="4" w:space="0" w:color="auto"/>
              <w:left w:val="single" w:sz="4" w:space="0" w:color="auto"/>
              <w:bottom w:val="single" w:sz="4" w:space="0" w:color="auto"/>
              <w:right w:val="single" w:sz="4" w:space="0" w:color="auto"/>
            </w:tcBorders>
            <w:hideMark/>
          </w:tcPr>
          <w:p w14:paraId="14846970" w14:textId="04C3664D" w:rsidR="00000463" w:rsidDel="00A15AE4" w:rsidRDefault="00000463">
            <w:pPr>
              <w:pStyle w:val="TAC"/>
              <w:spacing w:line="256" w:lineRule="auto"/>
              <w:rPr>
                <w:del w:id="448" w:author="Chouli, Hassen" w:date="2024-11-04T09:53:00Z"/>
                <w:lang w:val="en-US" w:eastAsia="zh-CN"/>
              </w:rPr>
            </w:pPr>
            <w:del w:id="449" w:author="Chouli, Hassen" w:date="2024-11-04T09:53:00Z">
              <w:r w:rsidDel="00A15AE4">
                <w:delText>3305</w:delText>
              </w:r>
            </w:del>
          </w:p>
        </w:tc>
        <w:tc>
          <w:tcPr>
            <w:tcW w:w="745" w:type="dxa"/>
            <w:tcBorders>
              <w:top w:val="single" w:sz="4" w:space="0" w:color="auto"/>
              <w:left w:val="single" w:sz="4" w:space="0" w:color="auto"/>
              <w:bottom w:val="single" w:sz="4" w:space="0" w:color="auto"/>
              <w:right w:val="single" w:sz="4" w:space="0" w:color="auto"/>
            </w:tcBorders>
            <w:hideMark/>
          </w:tcPr>
          <w:p w14:paraId="36CD9F5E" w14:textId="231E2A32" w:rsidR="00000463" w:rsidDel="00A15AE4" w:rsidRDefault="00000463">
            <w:pPr>
              <w:pStyle w:val="TAC"/>
              <w:spacing w:line="256" w:lineRule="auto"/>
              <w:rPr>
                <w:del w:id="450" w:author="Chouli, Hassen" w:date="2024-11-04T09:53:00Z"/>
                <w:lang w:eastAsia="zh-CN"/>
              </w:rPr>
            </w:pPr>
            <w:del w:id="451" w:author="Chouli, Hassen" w:date="2024-11-04T09:53:00Z">
              <w:r w:rsidDel="00A15AE4">
                <w:delText>2.7</w:delText>
              </w:r>
            </w:del>
          </w:p>
        </w:tc>
        <w:tc>
          <w:tcPr>
            <w:tcW w:w="828" w:type="dxa"/>
            <w:tcBorders>
              <w:top w:val="single" w:sz="4" w:space="0" w:color="auto"/>
              <w:left w:val="single" w:sz="4" w:space="0" w:color="auto"/>
              <w:bottom w:val="single" w:sz="4" w:space="0" w:color="auto"/>
              <w:right w:val="single" w:sz="4" w:space="0" w:color="auto"/>
            </w:tcBorders>
            <w:hideMark/>
          </w:tcPr>
          <w:p w14:paraId="09679D0A" w14:textId="57458E50" w:rsidR="00000463" w:rsidDel="00A15AE4" w:rsidRDefault="00000463">
            <w:pPr>
              <w:pStyle w:val="TAC"/>
              <w:spacing w:line="256" w:lineRule="auto"/>
              <w:rPr>
                <w:del w:id="452" w:author="Chouli, Hassen" w:date="2024-11-04T09:53:00Z"/>
                <w:lang w:val="en-US" w:eastAsia="zh-CN"/>
              </w:rPr>
            </w:pPr>
            <w:del w:id="453" w:author="Chouli, Hassen" w:date="2024-11-04T09:53:00Z">
              <w:r w:rsidDel="00A15AE4">
                <w:rPr>
                  <w:lang w:val="en-US" w:eastAsia="zh-CN"/>
                </w:rPr>
                <w:delText>FDD</w:delText>
              </w:r>
            </w:del>
          </w:p>
        </w:tc>
        <w:tc>
          <w:tcPr>
            <w:tcW w:w="1057" w:type="dxa"/>
            <w:tcBorders>
              <w:top w:val="single" w:sz="4" w:space="0" w:color="auto"/>
              <w:left w:val="single" w:sz="4" w:space="0" w:color="auto"/>
              <w:bottom w:val="single" w:sz="4" w:space="0" w:color="auto"/>
              <w:right w:val="single" w:sz="4" w:space="0" w:color="auto"/>
            </w:tcBorders>
            <w:hideMark/>
          </w:tcPr>
          <w:p w14:paraId="67002B79" w14:textId="7703ADB6" w:rsidR="00000463" w:rsidDel="00A15AE4" w:rsidRDefault="00000463">
            <w:pPr>
              <w:pStyle w:val="TAC"/>
              <w:spacing w:line="256" w:lineRule="auto"/>
              <w:rPr>
                <w:del w:id="454" w:author="Chouli, Hassen" w:date="2024-11-04T09:53:00Z"/>
                <w:lang w:eastAsia="en-GB"/>
              </w:rPr>
            </w:pPr>
            <w:del w:id="455" w:author="Chouli, Hassen" w:date="2024-11-04T09:53:00Z">
              <w:r w:rsidDel="00A15AE4">
                <w:rPr>
                  <w:rFonts w:cs="Arial"/>
                  <w:lang w:eastAsia="ja-JP"/>
                </w:rPr>
                <w:delText>IMD9</w:delText>
              </w:r>
            </w:del>
          </w:p>
        </w:tc>
      </w:tr>
      <w:tr w:rsidR="00000463" w14:paraId="65291F07" w14:textId="77777777" w:rsidTr="00000463">
        <w:trPr>
          <w:trHeight w:val="187"/>
          <w:jc w:val="center"/>
        </w:trPr>
        <w:tc>
          <w:tcPr>
            <w:tcW w:w="2005" w:type="dxa"/>
            <w:tcBorders>
              <w:top w:val="single" w:sz="4" w:space="0" w:color="auto"/>
              <w:left w:val="single" w:sz="4" w:space="0" w:color="auto"/>
              <w:bottom w:val="nil"/>
              <w:right w:val="single" w:sz="4" w:space="0" w:color="auto"/>
            </w:tcBorders>
          </w:tcPr>
          <w:p w14:paraId="25389722" w14:textId="77777777" w:rsidR="00000463" w:rsidRDefault="00000463">
            <w:pPr>
              <w:pStyle w:val="TAC"/>
              <w:spacing w:line="256" w:lineRule="auto"/>
            </w:pPr>
            <w:r>
              <w:rPr>
                <w:lang w:val="en-US" w:eastAsia="zh-CN"/>
              </w:rPr>
              <w:t>CA</w:t>
            </w:r>
            <w:r>
              <w:t>_</w:t>
            </w:r>
            <w:r>
              <w:rPr>
                <w:lang w:val="en-US" w:eastAsia="zh-CN"/>
              </w:rPr>
              <w:t>n48</w:t>
            </w:r>
            <w:r>
              <w:t>-</w:t>
            </w:r>
            <w:r>
              <w:rPr>
                <w:lang w:eastAsia="zh-CN"/>
              </w:rPr>
              <w:t>n</w:t>
            </w:r>
            <w:r>
              <w:rPr>
                <w:lang w:val="en-US" w:eastAsia="zh-CN"/>
              </w:rPr>
              <w:t>66</w:t>
            </w:r>
          </w:p>
          <w:p w14:paraId="070ABB23" w14:textId="77777777" w:rsidR="00000463" w:rsidRDefault="00000463">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1B9E1A4" w14:textId="77777777" w:rsidR="00000463" w:rsidRDefault="00000463">
            <w:pPr>
              <w:pStyle w:val="TAC"/>
              <w:spacing w:line="256" w:lineRule="auto"/>
              <w:rPr>
                <w:lang w:eastAsia="zh-CN"/>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131225B3" w14:textId="77777777" w:rsidR="00000463" w:rsidRDefault="00000463">
            <w:pPr>
              <w:pStyle w:val="TAC"/>
              <w:spacing w:line="256" w:lineRule="auto"/>
              <w:rPr>
                <w:lang w:eastAsia="zh-CN"/>
              </w:rPr>
            </w:pPr>
            <w:r>
              <w:rPr>
                <w:lang w:val="en-US" w:eastAsia="zh-CN"/>
              </w:rPr>
              <w:t>3660</w:t>
            </w:r>
          </w:p>
        </w:tc>
        <w:tc>
          <w:tcPr>
            <w:tcW w:w="851" w:type="dxa"/>
            <w:tcBorders>
              <w:top w:val="single" w:sz="4" w:space="0" w:color="auto"/>
              <w:left w:val="single" w:sz="4" w:space="0" w:color="auto"/>
              <w:bottom w:val="single" w:sz="4" w:space="0" w:color="auto"/>
              <w:right w:val="single" w:sz="4" w:space="0" w:color="auto"/>
            </w:tcBorders>
            <w:hideMark/>
          </w:tcPr>
          <w:p w14:paraId="3A3D04B1" w14:textId="77777777" w:rsidR="00000463" w:rsidRDefault="00000463">
            <w:pPr>
              <w:pStyle w:val="TAC"/>
              <w:spacing w:line="256"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1E9CAC6" w14:textId="77777777" w:rsidR="00000463" w:rsidRDefault="00000463">
            <w:pPr>
              <w:pStyle w:val="TAC"/>
              <w:spacing w:line="256"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114EAEB" w14:textId="77777777" w:rsidR="00000463" w:rsidRDefault="00000463">
            <w:pPr>
              <w:pStyle w:val="TAC"/>
              <w:spacing w:line="256" w:lineRule="auto"/>
              <w:rPr>
                <w:lang w:eastAsia="zh-CN"/>
              </w:rPr>
            </w:pPr>
            <w:r>
              <w:rPr>
                <w:lang w:val="en-US" w:eastAsia="zh-CN"/>
              </w:rPr>
              <w:t>3660</w:t>
            </w:r>
          </w:p>
        </w:tc>
        <w:tc>
          <w:tcPr>
            <w:tcW w:w="745" w:type="dxa"/>
            <w:tcBorders>
              <w:top w:val="single" w:sz="4" w:space="0" w:color="auto"/>
              <w:left w:val="single" w:sz="4" w:space="0" w:color="auto"/>
              <w:bottom w:val="single" w:sz="4" w:space="0" w:color="auto"/>
              <w:right w:val="single" w:sz="4" w:space="0" w:color="auto"/>
            </w:tcBorders>
            <w:hideMark/>
          </w:tcPr>
          <w:p w14:paraId="6A84FCCE" w14:textId="77777777" w:rsidR="00000463" w:rsidRDefault="00000463">
            <w:pPr>
              <w:pStyle w:val="TAC"/>
              <w:spacing w:line="256"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AE356F6" w14:textId="77777777" w:rsidR="00000463" w:rsidRDefault="00000463">
            <w:pPr>
              <w:pStyle w:val="TAC"/>
              <w:spacing w:line="256"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8BD2F7" w14:textId="77777777" w:rsidR="00000463" w:rsidRDefault="00000463">
            <w:pPr>
              <w:pStyle w:val="TAC"/>
              <w:spacing w:line="256" w:lineRule="auto"/>
              <w:rPr>
                <w:lang w:eastAsia="zh-CN"/>
              </w:rPr>
            </w:pPr>
            <w:r>
              <w:t>N/A</w:t>
            </w:r>
          </w:p>
        </w:tc>
      </w:tr>
      <w:tr w:rsidR="00000463" w14:paraId="2EC2ABC2" w14:textId="77777777" w:rsidTr="00000463">
        <w:trPr>
          <w:trHeight w:val="187"/>
          <w:jc w:val="center"/>
        </w:trPr>
        <w:tc>
          <w:tcPr>
            <w:tcW w:w="2005" w:type="dxa"/>
            <w:tcBorders>
              <w:top w:val="nil"/>
              <w:left w:val="single" w:sz="4" w:space="0" w:color="auto"/>
              <w:bottom w:val="single" w:sz="4" w:space="0" w:color="auto"/>
              <w:right w:val="single" w:sz="4" w:space="0" w:color="auto"/>
            </w:tcBorders>
          </w:tcPr>
          <w:p w14:paraId="75982C73" w14:textId="77777777" w:rsidR="00000463" w:rsidRDefault="00000463">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69EE40F8" w14:textId="77777777" w:rsidR="00000463" w:rsidRDefault="00000463">
            <w:pPr>
              <w:pStyle w:val="TAC"/>
              <w:spacing w:line="256" w:lineRule="auto"/>
              <w:rPr>
                <w:lang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743F5A69" w14:textId="77777777" w:rsidR="00000463" w:rsidRDefault="00000463">
            <w:pPr>
              <w:pStyle w:val="TAC"/>
              <w:spacing w:line="256" w:lineRule="auto"/>
              <w:rPr>
                <w:lang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3D7C52B3" w14:textId="77777777" w:rsidR="00000463" w:rsidRDefault="00000463">
            <w:pPr>
              <w:pStyle w:val="TAC"/>
              <w:spacing w:line="256"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57D6DDF" w14:textId="77777777" w:rsidR="00000463" w:rsidRDefault="00000463">
            <w:pPr>
              <w:pStyle w:val="TAC"/>
              <w:spacing w:line="256"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7ED03D8" w14:textId="77777777" w:rsidR="00000463" w:rsidRDefault="00000463">
            <w:pPr>
              <w:pStyle w:val="TAC"/>
              <w:spacing w:line="256" w:lineRule="auto"/>
              <w:rPr>
                <w:lang w:eastAsia="zh-CN"/>
              </w:rPr>
            </w:pPr>
            <w:r>
              <w:rPr>
                <w:lang w:val="en-US" w:eastAsia="zh-CN"/>
              </w:rPr>
              <w:t>2130</w:t>
            </w:r>
          </w:p>
        </w:tc>
        <w:tc>
          <w:tcPr>
            <w:tcW w:w="745" w:type="dxa"/>
            <w:tcBorders>
              <w:top w:val="single" w:sz="4" w:space="0" w:color="auto"/>
              <w:left w:val="single" w:sz="4" w:space="0" w:color="auto"/>
              <w:bottom w:val="single" w:sz="4" w:space="0" w:color="auto"/>
              <w:right w:val="single" w:sz="4" w:space="0" w:color="auto"/>
            </w:tcBorders>
            <w:hideMark/>
          </w:tcPr>
          <w:p w14:paraId="7AB9244C" w14:textId="77777777" w:rsidR="00000463" w:rsidRDefault="00000463">
            <w:pPr>
              <w:pStyle w:val="TAC"/>
              <w:spacing w:line="256" w:lineRule="auto"/>
              <w:rPr>
                <w:lang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2BB2659B" w14:textId="77777777" w:rsidR="00000463" w:rsidRDefault="00000463">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F0B7A8" w14:textId="77777777" w:rsidR="00000463" w:rsidRDefault="00000463">
            <w:pPr>
              <w:pStyle w:val="TAC"/>
              <w:spacing w:line="256" w:lineRule="auto"/>
              <w:rPr>
                <w:lang w:eastAsia="zh-CN"/>
              </w:rPr>
            </w:pPr>
            <w:r>
              <w:rPr>
                <w:lang w:eastAsia="zh-CN"/>
              </w:rPr>
              <w:t>IMD</w:t>
            </w:r>
            <w:r>
              <w:rPr>
                <w:lang w:val="en-US" w:eastAsia="zh-CN"/>
              </w:rPr>
              <w:t>5</w:t>
            </w:r>
          </w:p>
        </w:tc>
      </w:tr>
      <w:tr w:rsidR="00000463" w14:paraId="280F899C" w14:textId="77777777" w:rsidTr="00000463">
        <w:trPr>
          <w:trHeight w:val="111"/>
          <w:jc w:val="center"/>
        </w:trPr>
        <w:tc>
          <w:tcPr>
            <w:tcW w:w="2005" w:type="dxa"/>
            <w:vMerge w:val="restart"/>
            <w:tcBorders>
              <w:top w:val="single" w:sz="4" w:space="0" w:color="auto"/>
              <w:left w:val="single" w:sz="4" w:space="0" w:color="auto"/>
              <w:bottom w:val="nil"/>
              <w:right w:val="single" w:sz="4" w:space="0" w:color="auto"/>
            </w:tcBorders>
            <w:hideMark/>
          </w:tcPr>
          <w:p w14:paraId="7D43F189" w14:textId="77777777" w:rsidR="00000463" w:rsidRDefault="00000463">
            <w:pPr>
              <w:pStyle w:val="TAC"/>
              <w:spacing w:line="256" w:lineRule="auto"/>
              <w:rPr>
                <w:lang w:val="en-US" w:eastAsia="ja-JP"/>
              </w:rPr>
            </w:pPr>
            <w:r>
              <w:rPr>
                <w:lang w:val="en-US" w:eastAsia="zh-CN"/>
              </w:rPr>
              <w:t>CA</w:t>
            </w:r>
            <w:r>
              <w:t>_</w:t>
            </w:r>
            <w:r>
              <w:rPr>
                <w:lang w:val="en-US" w:eastAsia="zh-CN"/>
              </w:rPr>
              <w:t>n48-n70</w:t>
            </w:r>
          </w:p>
        </w:tc>
        <w:tc>
          <w:tcPr>
            <w:tcW w:w="967" w:type="dxa"/>
            <w:vMerge w:val="restart"/>
            <w:tcBorders>
              <w:top w:val="single" w:sz="4" w:space="0" w:color="auto"/>
              <w:left w:val="single" w:sz="4" w:space="0" w:color="auto"/>
              <w:bottom w:val="single" w:sz="4" w:space="0" w:color="auto"/>
              <w:right w:val="single" w:sz="4" w:space="0" w:color="auto"/>
            </w:tcBorders>
            <w:hideMark/>
          </w:tcPr>
          <w:p w14:paraId="32962096" w14:textId="77777777" w:rsidR="00000463" w:rsidRDefault="00000463">
            <w:pPr>
              <w:pStyle w:val="TAC"/>
              <w:spacing w:line="256" w:lineRule="auto"/>
              <w:rPr>
                <w:lang w:val="en-US" w:eastAsia="ja-JP"/>
              </w:rPr>
            </w:pPr>
            <w:r>
              <w:rPr>
                <w:lang w:val="en-US" w:eastAsia="zh-CN"/>
              </w:rPr>
              <w:t>n70</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46CF23C" w14:textId="77777777" w:rsidR="00000463" w:rsidRDefault="00000463">
            <w:pPr>
              <w:pStyle w:val="TAC"/>
              <w:spacing w:line="256" w:lineRule="auto"/>
              <w:rPr>
                <w:lang w:val="fi-FI" w:eastAsia="ko-KR"/>
              </w:rPr>
            </w:pPr>
            <w:r>
              <w:t>1697.5</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295B62D" w14:textId="77777777" w:rsidR="00000463" w:rsidRDefault="00000463">
            <w:pPr>
              <w:pStyle w:val="TAC"/>
              <w:spacing w:line="256" w:lineRule="auto"/>
              <w:rPr>
                <w:lang w:val="en-US" w:eastAsia="zh-CN"/>
              </w:rPr>
            </w:pPr>
            <w:r>
              <w:t>25/15</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647A8FAC" w14:textId="77777777" w:rsidR="00000463" w:rsidRDefault="00000463">
            <w:pPr>
              <w:pStyle w:val="TAC"/>
              <w:spacing w:line="256" w:lineRule="auto"/>
              <w:rPr>
                <w:lang w:val="en-US" w:eastAsia="zh-CN"/>
              </w:rPr>
            </w:pPr>
            <w:r>
              <w:t>25</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CE6A395" w14:textId="77777777" w:rsidR="00000463" w:rsidRDefault="00000463">
            <w:pPr>
              <w:pStyle w:val="TAC"/>
              <w:spacing w:line="256" w:lineRule="auto"/>
              <w:rPr>
                <w:lang w:val="fi-FI" w:eastAsia="ko-KR"/>
              </w:rPr>
            </w:pPr>
            <w:r>
              <w:t>1997.5</w:t>
            </w:r>
          </w:p>
        </w:tc>
        <w:tc>
          <w:tcPr>
            <w:tcW w:w="745" w:type="dxa"/>
            <w:tcBorders>
              <w:top w:val="single" w:sz="4" w:space="0" w:color="auto"/>
              <w:left w:val="single" w:sz="4" w:space="0" w:color="auto"/>
              <w:bottom w:val="nil"/>
              <w:right w:val="single" w:sz="4" w:space="0" w:color="auto"/>
            </w:tcBorders>
            <w:hideMark/>
          </w:tcPr>
          <w:p w14:paraId="471E6CC3" w14:textId="77777777" w:rsidR="00000463" w:rsidRDefault="00000463">
            <w:pPr>
              <w:pStyle w:val="TAC"/>
              <w:spacing w:line="256" w:lineRule="auto"/>
              <w:rPr>
                <w:lang w:val="en-US" w:eastAsia="zh-CN"/>
              </w:rPr>
            </w:pPr>
            <w:r>
              <w:t>26</w:t>
            </w:r>
          </w:p>
        </w:tc>
        <w:tc>
          <w:tcPr>
            <w:tcW w:w="828" w:type="dxa"/>
            <w:vMerge w:val="restart"/>
            <w:tcBorders>
              <w:top w:val="single" w:sz="4" w:space="0" w:color="auto"/>
              <w:left w:val="single" w:sz="4" w:space="0" w:color="auto"/>
              <w:bottom w:val="single" w:sz="4" w:space="0" w:color="auto"/>
              <w:right w:val="single" w:sz="4" w:space="0" w:color="auto"/>
            </w:tcBorders>
            <w:hideMark/>
          </w:tcPr>
          <w:p w14:paraId="753F4250" w14:textId="77777777" w:rsidR="00000463" w:rsidRDefault="00000463">
            <w:pPr>
              <w:pStyle w:val="TAC"/>
              <w:spacing w:line="256" w:lineRule="auto"/>
              <w:rPr>
                <w:lang w:val="en-US" w:eastAsia="ja-JP"/>
              </w:rPr>
            </w:pPr>
            <w:r>
              <w:rPr>
                <w:lang w:eastAsia="ja-JP"/>
              </w:rPr>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16DFF039" w14:textId="77777777" w:rsidR="00000463" w:rsidRDefault="00000463">
            <w:pPr>
              <w:pStyle w:val="TAC"/>
              <w:spacing w:line="256" w:lineRule="auto"/>
              <w:rPr>
                <w:lang w:val="en-US" w:eastAsia="ja-JP"/>
              </w:rPr>
            </w:pPr>
            <w:r>
              <w:t>IMD2</w:t>
            </w:r>
            <w:r>
              <w:rPr>
                <w:vertAlign w:val="superscript"/>
                <w:lang w:val="en-US" w:eastAsia="zh-CN"/>
              </w:rPr>
              <w:t>4</w:t>
            </w:r>
          </w:p>
        </w:tc>
      </w:tr>
      <w:tr w:rsidR="00000463" w14:paraId="4703C670" w14:textId="77777777" w:rsidTr="00A15AE4">
        <w:trPr>
          <w:trHeight w:val="111"/>
          <w:jc w:val="center"/>
        </w:trPr>
        <w:tc>
          <w:tcPr>
            <w:tcW w:w="2005" w:type="dxa"/>
            <w:vMerge/>
            <w:tcBorders>
              <w:top w:val="single" w:sz="4" w:space="0" w:color="auto"/>
              <w:left w:val="single" w:sz="4" w:space="0" w:color="auto"/>
              <w:bottom w:val="nil"/>
              <w:right w:val="single" w:sz="4" w:space="0" w:color="auto"/>
            </w:tcBorders>
            <w:vAlign w:val="center"/>
            <w:hideMark/>
          </w:tcPr>
          <w:p w14:paraId="771EE369" w14:textId="77777777" w:rsidR="00000463" w:rsidRDefault="00000463">
            <w:pPr>
              <w:spacing w:after="0"/>
              <w:rPr>
                <w:rFonts w:ascii="Arial" w:hAnsi="Arial"/>
                <w:sz w:val="18"/>
                <w:lang w:val="en-US" w:eastAsia="ja-JP"/>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70726C1" w14:textId="77777777" w:rsidR="00000463" w:rsidRDefault="00000463">
            <w:pPr>
              <w:spacing w:after="0"/>
              <w:rPr>
                <w:rFonts w:ascii="Arial" w:hAnsi="Arial"/>
                <w:sz w:val="18"/>
                <w:lang w:val="en-US" w:eastAsia="ja-JP"/>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66C4CE" w14:textId="77777777" w:rsidR="00000463" w:rsidRDefault="00000463">
            <w:pPr>
              <w:spacing w:after="0"/>
              <w:rPr>
                <w:rFonts w:ascii="Arial" w:hAnsi="Arial"/>
                <w:sz w:val="18"/>
                <w:lang w:val="fi-FI"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998F511" w14:textId="77777777" w:rsidR="00000463" w:rsidRDefault="00000463">
            <w:pPr>
              <w:spacing w:after="0"/>
              <w:rPr>
                <w:rFonts w:ascii="Arial" w:hAnsi="Arial"/>
                <w:sz w:val="18"/>
                <w:lang w:val="en-US"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BFE6C0A" w14:textId="77777777" w:rsidR="00000463" w:rsidRDefault="00000463">
            <w:pPr>
              <w:spacing w:after="0"/>
              <w:rPr>
                <w:rFonts w:ascii="Arial" w:hAnsi="Arial"/>
                <w:sz w:val="18"/>
                <w:lang w:val="en-US"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A836D76" w14:textId="77777777" w:rsidR="00000463" w:rsidRDefault="00000463">
            <w:pPr>
              <w:spacing w:after="0"/>
              <w:rPr>
                <w:rFonts w:ascii="Arial" w:hAnsi="Arial"/>
                <w:sz w:val="18"/>
                <w:lang w:val="fi-FI" w:eastAsia="ko-KR"/>
              </w:rPr>
            </w:pPr>
          </w:p>
        </w:tc>
        <w:tc>
          <w:tcPr>
            <w:tcW w:w="745" w:type="dxa"/>
            <w:tcBorders>
              <w:top w:val="nil"/>
              <w:left w:val="single" w:sz="4" w:space="0" w:color="auto"/>
              <w:bottom w:val="single" w:sz="4" w:space="0" w:color="auto"/>
              <w:right w:val="single" w:sz="4" w:space="0" w:color="auto"/>
            </w:tcBorders>
          </w:tcPr>
          <w:p w14:paraId="5F0B19B0" w14:textId="77777777" w:rsidR="00000463" w:rsidRDefault="00000463">
            <w:pPr>
              <w:pStyle w:val="TAC"/>
              <w:spacing w:line="256" w:lineRule="auto"/>
              <w:rPr>
                <w:lang w:val="en-US" w:eastAsia="zh-CN"/>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7E55C43" w14:textId="77777777" w:rsidR="00000463" w:rsidRDefault="00000463">
            <w:pPr>
              <w:spacing w:after="0"/>
              <w:rPr>
                <w:rFonts w:ascii="Arial" w:hAnsi="Arial"/>
                <w:sz w:val="18"/>
                <w:lang w:val="en-US" w:eastAsia="ja-JP"/>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451162B0" w14:textId="77777777" w:rsidR="00000463" w:rsidRDefault="00000463">
            <w:pPr>
              <w:spacing w:after="0"/>
              <w:rPr>
                <w:rFonts w:ascii="Arial" w:hAnsi="Arial"/>
                <w:sz w:val="18"/>
                <w:lang w:val="en-US" w:eastAsia="ja-JP"/>
              </w:rPr>
            </w:pPr>
          </w:p>
        </w:tc>
      </w:tr>
      <w:tr w:rsidR="00000463" w14:paraId="27C49608" w14:textId="77777777" w:rsidTr="00000463">
        <w:trPr>
          <w:trHeight w:val="187"/>
          <w:jc w:val="center"/>
        </w:trPr>
        <w:tc>
          <w:tcPr>
            <w:tcW w:w="2005" w:type="dxa"/>
            <w:tcBorders>
              <w:top w:val="nil"/>
              <w:left w:val="single" w:sz="4" w:space="0" w:color="auto"/>
              <w:bottom w:val="single" w:sz="4" w:space="0" w:color="auto"/>
              <w:right w:val="single" w:sz="4" w:space="0" w:color="auto"/>
            </w:tcBorders>
          </w:tcPr>
          <w:p w14:paraId="76E0A1FB" w14:textId="77777777" w:rsidR="00000463" w:rsidRDefault="00000463">
            <w:pPr>
              <w:pStyle w:val="TAC"/>
              <w:spacing w:line="256" w:lineRule="auto"/>
              <w:rPr>
                <w:lang w:val="en-US" w:eastAsia="ja-JP"/>
              </w:rPr>
            </w:pPr>
          </w:p>
        </w:tc>
        <w:tc>
          <w:tcPr>
            <w:tcW w:w="967" w:type="dxa"/>
            <w:tcBorders>
              <w:top w:val="single" w:sz="4" w:space="0" w:color="auto"/>
              <w:left w:val="single" w:sz="4" w:space="0" w:color="auto"/>
              <w:bottom w:val="single" w:sz="4" w:space="0" w:color="auto"/>
              <w:right w:val="single" w:sz="4" w:space="0" w:color="auto"/>
            </w:tcBorders>
            <w:hideMark/>
          </w:tcPr>
          <w:p w14:paraId="22B31E96" w14:textId="77777777" w:rsidR="00000463" w:rsidRDefault="00000463">
            <w:pPr>
              <w:pStyle w:val="TAC"/>
              <w:spacing w:line="256" w:lineRule="auto"/>
              <w:rPr>
                <w:lang w:val="en-US" w:eastAsia="ja-JP"/>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4CA91278" w14:textId="77777777" w:rsidR="00000463" w:rsidRDefault="00000463">
            <w:pPr>
              <w:pStyle w:val="TAC"/>
              <w:spacing w:line="256" w:lineRule="auto"/>
              <w:rPr>
                <w:szCs w:val="18"/>
                <w:lang w:val="fi-FI" w:eastAsia="ko-KR"/>
              </w:rPr>
            </w:pPr>
            <w:r>
              <w:t>3695</w:t>
            </w:r>
          </w:p>
        </w:tc>
        <w:tc>
          <w:tcPr>
            <w:tcW w:w="851" w:type="dxa"/>
            <w:tcBorders>
              <w:top w:val="single" w:sz="4" w:space="0" w:color="auto"/>
              <w:left w:val="single" w:sz="4" w:space="0" w:color="auto"/>
              <w:bottom w:val="single" w:sz="4" w:space="0" w:color="auto"/>
              <w:right w:val="single" w:sz="4" w:space="0" w:color="auto"/>
            </w:tcBorders>
            <w:hideMark/>
          </w:tcPr>
          <w:p w14:paraId="0D36655B" w14:textId="77777777" w:rsidR="00000463" w:rsidRDefault="00000463">
            <w:pPr>
              <w:pStyle w:val="TAC"/>
              <w:spacing w:line="256" w:lineRule="auto"/>
              <w:rPr>
                <w:szCs w:val="18"/>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7ADB0CC7" w14:textId="77777777" w:rsidR="00000463" w:rsidRDefault="00000463">
            <w:pPr>
              <w:pStyle w:val="TAC"/>
              <w:spacing w:line="256" w:lineRule="auto"/>
              <w:rPr>
                <w:szCs w:val="18"/>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40861B64" w14:textId="77777777" w:rsidR="00000463" w:rsidRDefault="00000463">
            <w:pPr>
              <w:pStyle w:val="TAC"/>
              <w:spacing w:line="256" w:lineRule="auto"/>
              <w:rPr>
                <w:szCs w:val="18"/>
                <w:lang w:val="fi-FI" w:eastAsia="ko-KR"/>
              </w:rPr>
            </w:pPr>
            <w:r>
              <w:t>3695</w:t>
            </w:r>
          </w:p>
        </w:tc>
        <w:tc>
          <w:tcPr>
            <w:tcW w:w="745" w:type="dxa"/>
            <w:tcBorders>
              <w:top w:val="single" w:sz="4" w:space="0" w:color="auto"/>
              <w:left w:val="single" w:sz="4" w:space="0" w:color="auto"/>
              <w:bottom w:val="single" w:sz="4" w:space="0" w:color="auto"/>
              <w:right w:val="single" w:sz="4" w:space="0" w:color="auto"/>
            </w:tcBorders>
            <w:hideMark/>
          </w:tcPr>
          <w:p w14:paraId="73D590C9" w14:textId="77777777" w:rsidR="00000463" w:rsidRDefault="00000463">
            <w:pPr>
              <w:pStyle w:val="TAC"/>
              <w:spacing w:line="256" w:lineRule="auto"/>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3205778" w14:textId="77777777" w:rsidR="00000463" w:rsidRDefault="00000463">
            <w:pPr>
              <w:pStyle w:val="TAC"/>
              <w:spacing w:line="256" w:lineRule="auto"/>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AC87886" w14:textId="77777777" w:rsidR="00000463" w:rsidRDefault="00000463">
            <w:pPr>
              <w:pStyle w:val="TAC"/>
              <w:spacing w:line="256" w:lineRule="auto"/>
              <w:rPr>
                <w:lang w:val="en-US" w:eastAsia="ja-JP"/>
              </w:rPr>
            </w:pPr>
            <w:r>
              <w:rPr>
                <w:lang w:eastAsia="ja-JP"/>
              </w:rPr>
              <w:t>N/A</w:t>
            </w:r>
          </w:p>
        </w:tc>
      </w:tr>
      <w:tr w:rsidR="00000463" w14:paraId="2423479D" w14:textId="77777777" w:rsidTr="00000463">
        <w:trPr>
          <w:trHeight w:val="187"/>
          <w:jc w:val="center"/>
        </w:trPr>
        <w:tc>
          <w:tcPr>
            <w:tcW w:w="2005" w:type="dxa"/>
            <w:tcBorders>
              <w:top w:val="single" w:sz="4" w:space="0" w:color="auto"/>
              <w:left w:val="single" w:sz="4" w:space="0" w:color="auto"/>
              <w:bottom w:val="nil"/>
              <w:right w:val="single" w:sz="4" w:space="0" w:color="auto"/>
            </w:tcBorders>
            <w:hideMark/>
          </w:tcPr>
          <w:p w14:paraId="3BBC735E" w14:textId="77777777" w:rsidR="00000463" w:rsidRDefault="00000463">
            <w:pPr>
              <w:pStyle w:val="TAC"/>
              <w:spacing w:line="256" w:lineRule="auto"/>
              <w:rPr>
                <w:lang w:val="en-US" w:eastAsia="en-GB"/>
              </w:rPr>
            </w:pPr>
            <w:r>
              <w:rPr>
                <w:lang w:val="en-US" w:eastAsia="ja-JP"/>
              </w:rPr>
              <w:t>CA</w:t>
            </w:r>
            <w:r>
              <w:rPr>
                <w:lang w:val="en-US"/>
              </w:rPr>
              <w:t>_n</w:t>
            </w:r>
            <w:r>
              <w:rPr>
                <w:lang w:val="en-US" w:eastAsia="ja-JP"/>
              </w:rPr>
              <w:t>66</w:t>
            </w:r>
            <w:r>
              <w:rPr>
                <w:lang w:val="en-US"/>
              </w:rPr>
              <w:t>-</w:t>
            </w:r>
            <w:r>
              <w:rPr>
                <w:lang w:val="en-US" w:eastAsia="ja-JP"/>
              </w:rPr>
              <w:t>n71</w:t>
            </w:r>
          </w:p>
        </w:tc>
        <w:tc>
          <w:tcPr>
            <w:tcW w:w="967" w:type="dxa"/>
            <w:tcBorders>
              <w:top w:val="single" w:sz="4" w:space="0" w:color="auto"/>
              <w:left w:val="single" w:sz="4" w:space="0" w:color="auto"/>
              <w:bottom w:val="single" w:sz="4" w:space="0" w:color="auto"/>
              <w:right w:val="single" w:sz="4" w:space="0" w:color="auto"/>
            </w:tcBorders>
            <w:hideMark/>
          </w:tcPr>
          <w:p w14:paraId="47A2BB68" w14:textId="77777777" w:rsidR="00000463" w:rsidRDefault="00000463">
            <w:pPr>
              <w:pStyle w:val="TAC"/>
              <w:spacing w:line="256" w:lineRule="auto"/>
              <w:rPr>
                <w:lang w:val="en-US" w:eastAsia="zh-CN"/>
              </w:rPr>
            </w:pPr>
            <w:r>
              <w:rPr>
                <w:lang w:val="en-US" w:eastAsia="ja-JP"/>
              </w:rPr>
              <w:t>n66</w:t>
            </w:r>
          </w:p>
        </w:tc>
        <w:tc>
          <w:tcPr>
            <w:tcW w:w="992" w:type="dxa"/>
            <w:tcBorders>
              <w:top w:val="single" w:sz="4" w:space="0" w:color="auto"/>
              <w:left w:val="single" w:sz="4" w:space="0" w:color="auto"/>
              <w:bottom w:val="single" w:sz="4" w:space="0" w:color="auto"/>
              <w:right w:val="single" w:sz="4" w:space="0" w:color="auto"/>
            </w:tcBorders>
            <w:hideMark/>
          </w:tcPr>
          <w:p w14:paraId="48FC71F4" w14:textId="77777777" w:rsidR="00000463" w:rsidRDefault="00000463">
            <w:pPr>
              <w:pStyle w:val="TAC"/>
              <w:spacing w:line="256" w:lineRule="auto"/>
              <w:rPr>
                <w:lang w:val="en-US" w:eastAsia="zh-CN"/>
              </w:rPr>
            </w:pPr>
            <w:r>
              <w:rPr>
                <w:szCs w:val="18"/>
                <w:lang w:val="fi-FI" w:eastAsia="ko-KR"/>
              </w:rPr>
              <w:t>1750</w:t>
            </w:r>
          </w:p>
        </w:tc>
        <w:tc>
          <w:tcPr>
            <w:tcW w:w="851" w:type="dxa"/>
            <w:tcBorders>
              <w:top w:val="single" w:sz="4" w:space="0" w:color="auto"/>
              <w:left w:val="single" w:sz="4" w:space="0" w:color="auto"/>
              <w:bottom w:val="single" w:sz="4" w:space="0" w:color="auto"/>
              <w:right w:val="single" w:sz="4" w:space="0" w:color="auto"/>
            </w:tcBorders>
            <w:hideMark/>
          </w:tcPr>
          <w:p w14:paraId="17AC6A12" w14:textId="77777777" w:rsidR="00000463" w:rsidRDefault="00000463">
            <w:pPr>
              <w:pStyle w:val="TAC"/>
              <w:spacing w:line="256" w:lineRule="auto"/>
              <w:rPr>
                <w:lang w:val="en-US" w:eastAsia="zh-CN"/>
              </w:rPr>
            </w:pPr>
            <w:r>
              <w:rPr>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C6DF281" w14:textId="77777777" w:rsidR="00000463" w:rsidRDefault="00000463">
            <w:pPr>
              <w:pStyle w:val="TAC"/>
              <w:spacing w:line="256" w:lineRule="auto"/>
              <w:rPr>
                <w:lang w:val="en-US" w:eastAsia="zh-CN"/>
              </w:rPr>
            </w:pPr>
            <w:r>
              <w:rPr>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0FD2105" w14:textId="77777777" w:rsidR="00000463" w:rsidRDefault="00000463">
            <w:pPr>
              <w:pStyle w:val="TAC"/>
              <w:spacing w:line="256" w:lineRule="auto"/>
              <w:rPr>
                <w:lang w:val="en-US" w:eastAsia="zh-CN"/>
              </w:rPr>
            </w:pPr>
            <w:r>
              <w:rPr>
                <w:szCs w:val="18"/>
                <w:lang w:val="fi-FI" w:eastAsia="ko-KR"/>
              </w:rPr>
              <w:t>2150</w:t>
            </w:r>
          </w:p>
        </w:tc>
        <w:tc>
          <w:tcPr>
            <w:tcW w:w="745" w:type="dxa"/>
            <w:tcBorders>
              <w:top w:val="single" w:sz="4" w:space="0" w:color="auto"/>
              <w:left w:val="single" w:sz="4" w:space="0" w:color="auto"/>
              <w:bottom w:val="single" w:sz="4" w:space="0" w:color="auto"/>
              <w:right w:val="single" w:sz="4" w:space="0" w:color="auto"/>
            </w:tcBorders>
            <w:hideMark/>
          </w:tcPr>
          <w:p w14:paraId="79E894B4" w14:textId="77777777" w:rsidR="00000463" w:rsidRDefault="00000463">
            <w:pPr>
              <w:pStyle w:val="TAC"/>
              <w:spacing w:line="256" w:lineRule="auto"/>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6A9DC010" w14:textId="77777777" w:rsidR="00000463" w:rsidRDefault="00000463">
            <w:pPr>
              <w:pStyle w:val="TAC"/>
              <w:spacing w:line="256"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0DE1DA0" w14:textId="77777777" w:rsidR="00000463" w:rsidRDefault="00000463">
            <w:pPr>
              <w:pStyle w:val="TAC"/>
              <w:spacing w:line="256" w:lineRule="auto"/>
              <w:rPr>
                <w:lang w:eastAsia="zh-CN"/>
              </w:rPr>
            </w:pPr>
            <w:r>
              <w:rPr>
                <w:lang w:val="en-US" w:eastAsia="ja-JP"/>
              </w:rPr>
              <w:t>IMD4</w:t>
            </w:r>
          </w:p>
        </w:tc>
      </w:tr>
      <w:tr w:rsidR="00000463" w14:paraId="5FE0CA65" w14:textId="77777777" w:rsidTr="00000463">
        <w:trPr>
          <w:trHeight w:val="187"/>
          <w:jc w:val="center"/>
        </w:trPr>
        <w:tc>
          <w:tcPr>
            <w:tcW w:w="2005" w:type="dxa"/>
            <w:tcBorders>
              <w:top w:val="nil"/>
              <w:left w:val="single" w:sz="4" w:space="0" w:color="auto"/>
              <w:bottom w:val="single" w:sz="4" w:space="0" w:color="auto"/>
              <w:right w:val="single" w:sz="4" w:space="0" w:color="auto"/>
            </w:tcBorders>
          </w:tcPr>
          <w:p w14:paraId="787F0642" w14:textId="77777777" w:rsidR="00000463" w:rsidRDefault="00000463">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C2002F8" w14:textId="77777777" w:rsidR="00000463" w:rsidRDefault="00000463">
            <w:pPr>
              <w:pStyle w:val="TAC"/>
              <w:spacing w:line="256" w:lineRule="auto"/>
              <w:rPr>
                <w:lang w:val="en-US" w:eastAsia="zh-CN"/>
              </w:rPr>
            </w:pPr>
            <w:r>
              <w:rPr>
                <w:lang w:val="en-US" w:eastAsia="ja-JP"/>
              </w:rPr>
              <w:t>n71</w:t>
            </w:r>
          </w:p>
        </w:tc>
        <w:tc>
          <w:tcPr>
            <w:tcW w:w="992" w:type="dxa"/>
            <w:tcBorders>
              <w:top w:val="single" w:sz="4" w:space="0" w:color="auto"/>
              <w:left w:val="single" w:sz="4" w:space="0" w:color="auto"/>
              <w:bottom w:val="single" w:sz="4" w:space="0" w:color="auto"/>
              <w:right w:val="single" w:sz="4" w:space="0" w:color="auto"/>
            </w:tcBorders>
            <w:hideMark/>
          </w:tcPr>
          <w:p w14:paraId="331EBAA3" w14:textId="77777777" w:rsidR="00000463" w:rsidRDefault="00000463">
            <w:pPr>
              <w:pStyle w:val="TAC"/>
              <w:spacing w:line="256" w:lineRule="auto"/>
              <w:rPr>
                <w:lang w:val="en-US" w:eastAsia="zh-CN"/>
              </w:rPr>
            </w:pPr>
            <w:r>
              <w:rPr>
                <w:lang w:val="en-US" w:eastAsia="zh-CN"/>
              </w:rPr>
              <w:t>675</w:t>
            </w:r>
          </w:p>
        </w:tc>
        <w:tc>
          <w:tcPr>
            <w:tcW w:w="851" w:type="dxa"/>
            <w:tcBorders>
              <w:top w:val="single" w:sz="4" w:space="0" w:color="auto"/>
              <w:left w:val="single" w:sz="4" w:space="0" w:color="auto"/>
              <w:bottom w:val="single" w:sz="4" w:space="0" w:color="auto"/>
              <w:right w:val="single" w:sz="4" w:space="0" w:color="auto"/>
            </w:tcBorders>
            <w:hideMark/>
          </w:tcPr>
          <w:p w14:paraId="3CEAD130" w14:textId="77777777" w:rsidR="00000463" w:rsidRDefault="00000463">
            <w:pPr>
              <w:pStyle w:val="TAC"/>
              <w:spacing w:line="256"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767ED57" w14:textId="77777777" w:rsidR="00000463" w:rsidRDefault="00000463">
            <w:pPr>
              <w:pStyle w:val="TAC"/>
              <w:spacing w:line="256" w:lineRule="auto"/>
              <w:rPr>
                <w:lang w:val="en-US" w:eastAsia="zh-CN"/>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0908E05A" w14:textId="77777777" w:rsidR="00000463" w:rsidRDefault="00000463">
            <w:pPr>
              <w:pStyle w:val="TAC"/>
              <w:spacing w:line="256" w:lineRule="auto"/>
              <w:rPr>
                <w:lang w:val="en-US" w:eastAsia="zh-CN"/>
              </w:rPr>
            </w:pPr>
            <w:r>
              <w:rPr>
                <w:lang w:val="en-US" w:eastAsia="zh-CN"/>
              </w:rPr>
              <w:t>629</w:t>
            </w:r>
          </w:p>
        </w:tc>
        <w:tc>
          <w:tcPr>
            <w:tcW w:w="745" w:type="dxa"/>
            <w:tcBorders>
              <w:top w:val="single" w:sz="4" w:space="0" w:color="auto"/>
              <w:left w:val="single" w:sz="4" w:space="0" w:color="auto"/>
              <w:bottom w:val="single" w:sz="4" w:space="0" w:color="auto"/>
              <w:right w:val="single" w:sz="4" w:space="0" w:color="auto"/>
            </w:tcBorders>
            <w:hideMark/>
          </w:tcPr>
          <w:p w14:paraId="34938396" w14:textId="77777777" w:rsidR="00000463" w:rsidRDefault="00000463">
            <w:pPr>
              <w:pStyle w:val="TAC"/>
              <w:spacing w:line="256" w:lineRule="auto"/>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A2BCF63" w14:textId="77777777" w:rsidR="00000463" w:rsidRDefault="00000463">
            <w:pPr>
              <w:pStyle w:val="TAC"/>
              <w:spacing w:line="256"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DBFBDCB" w14:textId="77777777" w:rsidR="00000463" w:rsidRDefault="00000463">
            <w:pPr>
              <w:pStyle w:val="TAC"/>
              <w:spacing w:line="256" w:lineRule="auto"/>
              <w:rPr>
                <w:lang w:eastAsia="zh-CN"/>
              </w:rPr>
            </w:pPr>
            <w:r>
              <w:rPr>
                <w:lang w:val="en-US" w:eastAsia="ja-JP"/>
              </w:rPr>
              <w:t>N/A</w:t>
            </w:r>
          </w:p>
        </w:tc>
      </w:tr>
      <w:tr w:rsidR="00000463" w14:paraId="7D4D9386" w14:textId="77777777" w:rsidTr="00000463">
        <w:trPr>
          <w:trHeight w:val="187"/>
          <w:jc w:val="center"/>
        </w:trPr>
        <w:tc>
          <w:tcPr>
            <w:tcW w:w="2005" w:type="dxa"/>
            <w:tcBorders>
              <w:top w:val="single" w:sz="4" w:space="0" w:color="auto"/>
              <w:left w:val="single" w:sz="4" w:space="0" w:color="auto"/>
              <w:bottom w:val="nil"/>
              <w:right w:val="single" w:sz="4" w:space="0" w:color="auto"/>
            </w:tcBorders>
          </w:tcPr>
          <w:p w14:paraId="4DC160A1" w14:textId="77777777" w:rsidR="00000463" w:rsidRDefault="00000463">
            <w:pPr>
              <w:pStyle w:val="TAC"/>
              <w:spacing w:line="256" w:lineRule="auto"/>
              <w:rPr>
                <w:rFonts w:cs="Arial"/>
                <w:szCs w:val="18"/>
                <w:lang w:eastAsia="en-GB"/>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0EA4D576"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49DC297" w14:textId="77777777" w:rsidR="00000463" w:rsidRDefault="00000463">
            <w:pPr>
              <w:pStyle w:val="TAC"/>
              <w:spacing w:line="256" w:lineRule="auto"/>
              <w:rPr>
                <w:lang w:val="en-US" w:eastAsia="zh-CN"/>
              </w:rPr>
            </w:pPr>
            <w:r>
              <w:rPr>
                <w:rFonts w:cs="Arial"/>
                <w:szCs w:val="18"/>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133F19F0" w14:textId="77777777" w:rsidR="00000463" w:rsidRDefault="00000463">
            <w:pPr>
              <w:pStyle w:val="TAC"/>
              <w:spacing w:line="256" w:lineRule="auto"/>
              <w:rPr>
                <w:lang w:val="en-US" w:eastAsia="zh-CN"/>
              </w:rPr>
            </w:pPr>
            <w:r>
              <w:rPr>
                <w:rFonts w:cs="Arial"/>
                <w:szCs w:val="18"/>
                <w:lang w:val="en-US" w:eastAsia="zh-CN"/>
              </w:rPr>
              <w:t>1775</w:t>
            </w:r>
          </w:p>
        </w:tc>
        <w:tc>
          <w:tcPr>
            <w:tcW w:w="851" w:type="dxa"/>
            <w:tcBorders>
              <w:top w:val="single" w:sz="4" w:space="0" w:color="auto"/>
              <w:left w:val="single" w:sz="4" w:space="0" w:color="auto"/>
              <w:bottom w:val="single" w:sz="4" w:space="0" w:color="auto"/>
              <w:right w:val="single" w:sz="4" w:space="0" w:color="auto"/>
            </w:tcBorders>
            <w:hideMark/>
          </w:tcPr>
          <w:p w14:paraId="76D2C20F" w14:textId="77777777" w:rsidR="00000463" w:rsidRDefault="00000463">
            <w:pPr>
              <w:pStyle w:val="TAC"/>
              <w:spacing w:line="256" w:lineRule="auto"/>
              <w:rPr>
                <w:lang w:val="en-US" w:eastAsia="zh-CN"/>
              </w:rPr>
            </w:pPr>
            <w:r>
              <w:rPr>
                <w:rFonts w:cs="Arial"/>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E6BAA4B" w14:textId="77777777" w:rsidR="00000463" w:rsidRDefault="00000463">
            <w:pPr>
              <w:pStyle w:val="TAC"/>
              <w:spacing w:line="256" w:lineRule="auto"/>
              <w:rPr>
                <w:lang w:val="en-US" w:eastAsia="zh-CN"/>
              </w:rPr>
            </w:pPr>
            <w:r>
              <w:rPr>
                <w:rFonts w:cs="Arial"/>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370C800" w14:textId="77777777" w:rsidR="00000463" w:rsidRDefault="00000463">
            <w:pPr>
              <w:pStyle w:val="TAC"/>
              <w:spacing w:line="256" w:lineRule="auto"/>
              <w:rPr>
                <w:lang w:val="en-US" w:eastAsia="zh-CN"/>
              </w:rPr>
            </w:pPr>
            <w:r>
              <w:rPr>
                <w:rFonts w:cs="Arial"/>
                <w:szCs w:val="18"/>
                <w:lang w:val="en-US" w:eastAsia="zh-CN"/>
              </w:rPr>
              <w:t>2175</w:t>
            </w:r>
          </w:p>
        </w:tc>
        <w:tc>
          <w:tcPr>
            <w:tcW w:w="745" w:type="dxa"/>
            <w:tcBorders>
              <w:top w:val="single" w:sz="4" w:space="0" w:color="auto"/>
              <w:left w:val="single" w:sz="4" w:space="0" w:color="auto"/>
              <w:bottom w:val="single" w:sz="4" w:space="0" w:color="auto"/>
              <w:right w:val="single" w:sz="4" w:space="0" w:color="auto"/>
            </w:tcBorders>
            <w:hideMark/>
          </w:tcPr>
          <w:p w14:paraId="28B59027" w14:textId="77777777" w:rsidR="00000463" w:rsidRDefault="00000463">
            <w:pPr>
              <w:pStyle w:val="TAC"/>
              <w:spacing w:line="256" w:lineRule="auto"/>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5867EE13" w14:textId="77777777" w:rsidR="00000463" w:rsidRDefault="00000463">
            <w:pPr>
              <w:pStyle w:val="TAC"/>
              <w:spacing w:line="256"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253ACD" w14:textId="77777777" w:rsidR="00000463" w:rsidRDefault="00000463">
            <w:pPr>
              <w:pStyle w:val="TAC"/>
              <w:spacing w:line="256" w:lineRule="auto"/>
              <w:rPr>
                <w:lang w:eastAsia="zh-CN"/>
              </w:rPr>
            </w:pPr>
            <w:r>
              <w:rPr>
                <w:rFonts w:cs="Arial"/>
                <w:szCs w:val="18"/>
                <w:lang w:eastAsia="zh-CN"/>
              </w:rPr>
              <w:t>IMD2</w:t>
            </w:r>
          </w:p>
        </w:tc>
      </w:tr>
      <w:tr w:rsidR="00000463" w14:paraId="744F3D85" w14:textId="77777777" w:rsidTr="00000463">
        <w:trPr>
          <w:trHeight w:val="187"/>
          <w:jc w:val="center"/>
        </w:trPr>
        <w:tc>
          <w:tcPr>
            <w:tcW w:w="2005" w:type="dxa"/>
            <w:tcBorders>
              <w:top w:val="nil"/>
              <w:left w:val="single" w:sz="4" w:space="0" w:color="auto"/>
              <w:bottom w:val="nil"/>
              <w:right w:val="single" w:sz="4" w:space="0" w:color="auto"/>
            </w:tcBorders>
          </w:tcPr>
          <w:p w14:paraId="24217FB5"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42CF854" w14:textId="77777777" w:rsidR="00000463" w:rsidRDefault="00000463">
            <w:pPr>
              <w:pStyle w:val="TAC"/>
              <w:spacing w:line="256" w:lineRule="auto"/>
              <w:rPr>
                <w:lang w:val="en-US" w:eastAsia="zh-CN"/>
              </w:rPr>
            </w:pPr>
            <w:r>
              <w:rPr>
                <w:rFonts w:cs="Arial"/>
                <w:szCs w:val="18"/>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3C3F837C" w14:textId="77777777" w:rsidR="00000463" w:rsidRDefault="00000463">
            <w:pPr>
              <w:pStyle w:val="TAC"/>
              <w:spacing w:line="256" w:lineRule="auto"/>
              <w:rPr>
                <w:lang w:val="en-US" w:eastAsia="zh-CN"/>
              </w:rPr>
            </w:pPr>
            <w:r>
              <w:rPr>
                <w:rFonts w:cs="Arial"/>
                <w:szCs w:val="18"/>
                <w:lang w:val="en-US" w:eastAsia="zh-CN"/>
              </w:rPr>
              <w:t>3950</w:t>
            </w:r>
          </w:p>
        </w:tc>
        <w:tc>
          <w:tcPr>
            <w:tcW w:w="851" w:type="dxa"/>
            <w:tcBorders>
              <w:top w:val="single" w:sz="4" w:space="0" w:color="auto"/>
              <w:left w:val="single" w:sz="4" w:space="0" w:color="auto"/>
              <w:bottom w:val="single" w:sz="4" w:space="0" w:color="auto"/>
              <w:right w:val="single" w:sz="4" w:space="0" w:color="auto"/>
            </w:tcBorders>
            <w:hideMark/>
          </w:tcPr>
          <w:p w14:paraId="6BA40522" w14:textId="77777777" w:rsidR="00000463" w:rsidRDefault="00000463">
            <w:pPr>
              <w:pStyle w:val="TAC"/>
              <w:spacing w:line="256" w:lineRule="auto"/>
              <w:rPr>
                <w:lang w:val="en-US" w:eastAsia="zh-CN"/>
              </w:rPr>
            </w:pPr>
            <w:r>
              <w:rPr>
                <w:rFonts w:cs="Arial"/>
                <w:szCs w:val="18"/>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0E65E86F" w14:textId="77777777" w:rsidR="00000463" w:rsidRDefault="00000463">
            <w:pPr>
              <w:pStyle w:val="TAC"/>
              <w:spacing w:line="256" w:lineRule="auto"/>
              <w:rPr>
                <w:lang w:val="en-US" w:eastAsia="zh-CN"/>
              </w:rPr>
            </w:pPr>
            <w:r>
              <w:rPr>
                <w:rFonts w:cs="Arial"/>
                <w:szCs w:val="18"/>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692A032" w14:textId="77777777" w:rsidR="00000463" w:rsidRDefault="00000463">
            <w:pPr>
              <w:pStyle w:val="TAC"/>
              <w:spacing w:line="256" w:lineRule="auto"/>
              <w:rPr>
                <w:lang w:val="en-US" w:eastAsia="zh-CN"/>
              </w:rPr>
            </w:pPr>
            <w:r>
              <w:rPr>
                <w:rFonts w:cs="Arial"/>
                <w:szCs w:val="18"/>
                <w:lang w:val="en-US" w:eastAsia="zh-CN"/>
              </w:rPr>
              <w:t>3950</w:t>
            </w:r>
          </w:p>
        </w:tc>
        <w:tc>
          <w:tcPr>
            <w:tcW w:w="745" w:type="dxa"/>
            <w:tcBorders>
              <w:top w:val="single" w:sz="4" w:space="0" w:color="auto"/>
              <w:left w:val="single" w:sz="4" w:space="0" w:color="auto"/>
              <w:bottom w:val="single" w:sz="4" w:space="0" w:color="auto"/>
              <w:right w:val="single" w:sz="4" w:space="0" w:color="auto"/>
            </w:tcBorders>
            <w:hideMark/>
          </w:tcPr>
          <w:p w14:paraId="72188F01" w14:textId="77777777" w:rsidR="00000463" w:rsidRDefault="00000463">
            <w:pPr>
              <w:pStyle w:val="TAC"/>
              <w:spacing w:line="256" w:lineRule="auto"/>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333087C" w14:textId="77777777" w:rsidR="00000463" w:rsidRDefault="00000463">
            <w:pPr>
              <w:pStyle w:val="TAC"/>
              <w:spacing w:line="256"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D93EE9" w14:textId="77777777" w:rsidR="00000463" w:rsidRDefault="00000463">
            <w:pPr>
              <w:pStyle w:val="TAC"/>
              <w:spacing w:line="256" w:lineRule="auto"/>
              <w:rPr>
                <w:lang w:eastAsia="zh-CN"/>
              </w:rPr>
            </w:pPr>
            <w:r>
              <w:rPr>
                <w:rFonts w:cs="Arial"/>
                <w:szCs w:val="18"/>
                <w:lang w:eastAsia="zh-CN"/>
              </w:rPr>
              <w:t>N/A</w:t>
            </w:r>
          </w:p>
        </w:tc>
      </w:tr>
      <w:tr w:rsidR="00000463" w14:paraId="50729BA2" w14:textId="77777777" w:rsidTr="00000463">
        <w:trPr>
          <w:trHeight w:val="187"/>
          <w:jc w:val="center"/>
        </w:trPr>
        <w:tc>
          <w:tcPr>
            <w:tcW w:w="2005" w:type="dxa"/>
            <w:tcBorders>
              <w:top w:val="nil"/>
              <w:left w:val="single" w:sz="4" w:space="0" w:color="auto"/>
              <w:bottom w:val="nil"/>
              <w:right w:val="single" w:sz="4" w:space="0" w:color="auto"/>
            </w:tcBorders>
          </w:tcPr>
          <w:p w14:paraId="1EF7FF18"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B02053A" w14:textId="77777777" w:rsidR="00000463" w:rsidRDefault="00000463">
            <w:pPr>
              <w:pStyle w:val="TAC"/>
              <w:spacing w:line="256" w:lineRule="auto"/>
              <w:rPr>
                <w:lang w:val="en-US" w:eastAsia="zh-CN"/>
              </w:rPr>
            </w:pPr>
            <w:r>
              <w:rPr>
                <w:rFonts w:cs="Arial"/>
                <w:szCs w:val="18"/>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078F3CD1" w14:textId="77777777" w:rsidR="00000463" w:rsidRDefault="00000463">
            <w:pPr>
              <w:pStyle w:val="TAC"/>
              <w:spacing w:line="256" w:lineRule="auto"/>
              <w:rPr>
                <w:lang w:val="en-US" w:eastAsia="zh-CN"/>
              </w:rPr>
            </w:pPr>
            <w:r>
              <w:rPr>
                <w:rFonts w:cs="Arial"/>
                <w:szCs w:val="18"/>
                <w:lang w:val="en-US" w:eastAsia="zh-CN"/>
              </w:rPr>
              <w:t>1760</w:t>
            </w:r>
          </w:p>
        </w:tc>
        <w:tc>
          <w:tcPr>
            <w:tcW w:w="851" w:type="dxa"/>
            <w:tcBorders>
              <w:top w:val="single" w:sz="4" w:space="0" w:color="auto"/>
              <w:left w:val="single" w:sz="4" w:space="0" w:color="auto"/>
              <w:bottom w:val="single" w:sz="4" w:space="0" w:color="auto"/>
              <w:right w:val="single" w:sz="4" w:space="0" w:color="auto"/>
            </w:tcBorders>
            <w:hideMark/>
          </w:tcPr>
          <w:p w14:paraId="1D1CE0FD" w14:textId="77777777" w:rsidR="00000463" w:rsidRDefault="00000463">
            <w:pPr>
              <w:pStyle w:val="TAC"/>
              <w:spacing w:line="256" w:lineRule="auto"/>
              <w:rPr>
                <w:lang w:val="en-US" w:eastAsia="zh-CN"/>
              </w:rPr>
            </w:pPr>
            <w:r>
              <w:rPr>
                <w:rFonts w:cs="Arial"/>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7F01330" w14:textId="77777777" w:rsidR="00000463" w:rsidRDefault="00000463">
            <w:pPr>
              <w:pStyle w:val="TAC"/>
              <w:spacing w:line="256" w:lineRule="auto"/>
              <w:rPr>
                <w:lang w:val="en-US" w:eastAsia="zh-CN"/>
              </w:rPr>
            </w:pPr>
            <w:r>
              <w:rPr>
                <w:rFonts w:cs="Arial"/>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01D0B01" w14:textId="77777777" w:rsidR="00000463" w:rsidRDefault="00000463">
            <w:pPr>
              <w:pStyle w:val="TAC"/>
              <w:spacing w:line="256" w:lineRule="auto"/>
              <w:rPr>
                <w:lang w:val="en-US" w:eastAsia="zh-CN"/>
              </w:rPr>
            </w:pPr>
            <w:r>
              <w:rPr>
                <w:rFonts w:cs="Arial"/>
                <w:szCs w:val="18"/>
                <w:lang w:val="en-US" w:eastAsia="zh-CN"/>
              </w:rPr>
              <w:t>2160</w:t>
            </w:r>
          </w:p>
        </w:tc>
        <w:tc>
          <w:tcPr>
            <w:tcW w:w="745" w:type="dxa"/>
            <w:tcBorders>
              <w:top w:val="single" w:sz="4" w:space="0" w:color="auto"/>
              <w:left w:val="single" w:sz="4" w:space="0" w:color="auto"/>
              <w:bottom w:val="single" w:sz="4" w:space="0" w:color="auto"/>
              <w:right w:val="single" w:sz="4" w:space="0" w:color="auto"/>
            </w:tcBorders>
            <w:hideMark/>
          </w:tcPr>
          <w:p w14:paraId="053BF4DE" w14:textId="77777777" w:rsidR="00000463" w:rsidRDefault="00000463">
            <w:pPr>
              <w:pStyle w:val="TAC"/>
              <w:spacing w:line="256" w:lineRule="auto"/>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682D9168" w14:textId="77777777" w:rsidR="00000463" w:rsidRDefault="00000463">
            <w:pPr>
              <w:pStyle w:val="TAC"/>
              <w:spacing w:line="256"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303BCB" w14:textId="77777777" w:rsidR="00000463" w:rsidRDefault="00000463">
            <w:pPr>
              <w:pStyle w:val="TAC"/>
              <w:spacing w:line="256" w:lineRule="auto"/>
              <w:rPr>
                <w:lang w:eastAsia="zh-CN"/>
              </w:rPr>
            </w:pPr>
            <w:r>
              <w:rPr>
                <w:rFonts w:cs="Arial"/>
                <w:szCs w:val="18"/>
                <w:lang w:eastAsia="zh-CN"/>
              </w:rPr>
              <w:t>IMD</w:t>
            </w:r>
            <w:r>
              <w:rPr>
                <w:rFonts w:cs="Arial"/>
                <w:szCs w:val="18"/>
                <w:lang w:val="en-US" w:eastAsia="zh-CN"/>
              </w:rPr>
              <w:t>5</w:t>
            </w:r>
          </w:p>
        </w:tc>
      </w:tr>
      <w:tr w:rsidR="00000463" w14:paraId="20A56135" w14:textId="77777777" w:rsidTr="00000463">
        <w:trPr>
          <w:trHeight w:val="187"/>
          <w:jc w:val="center"/>
        </w:trPr>
        <w:tc>
          <w:tcPr>
            <w:tcW w:w="2005" w:type="dxa"/>
            <w:tcBorders>
              <w:top w:val="nil"/>
              <w:left w:val="single" w:sz="4" w:space="0" w:color="auto"/>
              <w:bottom w:val="nil"/>
              <w:right w:val="single" w:sz="4" w:space="0" w:color="auto"/>
            </w:tcBorders>
          </w:tcPr>
          <w:p w14:paraId="57C97B3A" w14:textId="77777777" w:rsidR="00000463" w:rsidRDefault="0000046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789570E" w14:textId="77777777" w:rsidR="00000463" w:rsidRDefault="00000463">
            <w:pPr>
              <w:pStyle w:val="TAC"/>
              <w:spacing w:line="256" w:lineRule="auto"/>
              <w:rPr>
                <w:lang w:val="en-US" w:eastAsia="zh-CN"/>
              </w:rPr>
            </w:pPr>
            <w:r>
              <w:rPr>
                <w:rFonts w:cs="Arial"/>
                <w:szCs w:val="18"/>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1ADD9F03" w14:textId="77777777" w:rsidR="00000463" w:rsidRDefault="00000463">
            <w:pPr>
              <w:pStyle w:val="TAC"/>
              <w:spacing w:line="256" w:lineRule="auto"/>
              <w:rPr>
                <w:lang w:val="en-US" w:eastAsia="zh-CN"/>
              </w:rPr>
            </w:pPr>
            <w:r>
              <w:rPr>
                <w:rFonts w:cs="Arial"/>
                <w:szCs w:val="18"/>
                <w:lang w:val="en-US" w:eastAsia="zh-CN"/>
              </w:rPr>
              <w:t>3720</w:t>
            </w:r>
          </w:p>
        </w:tc>
        <w:tc>
          <w:tcPr>
            <w:tcW w:w="851" w:type="dxa"/>
            <w:tcBorders>
              <w:top w:val="single" w:sz="4" w:space="0" w:color="auto"/>
              <w:left w:val="single" w:sz="4" w:space="0" w:color="auto"/>
              <w:bottom w:val="single" w:sz="4" w:space="0" w:color="auto"/>
              <w:right w:val="single" w:sz="4" w:space="0" w:color="auto"/>
            </w:tcBorders>
            <w:hideMark/>
          </w:tcPr>
          <w:p w14:paraId="4329F149" w14:textId="77777777" w:rsidR="00000463" w:rsidRDefault="00000463">
            <w:pPr>
              <w:pStyle w:val="TAC"/>
              <w:spacing w:line="256" w:lineRule="auto"/>
              <w:rPr>
                <w:lang w:val="en-US" w:eastAsia="zh-CN"/>
              </w:rPr>
            </w:pPr>
            <w:r>
              <w:rPr>
                <w:rFonts w:cs="Arial"/>
                <w:szCs w:val="18"/>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3B1A4407" w14:textId="77777777" w:rsidR="00000463" w:rsidRDefault="00000463">
            <w:pPr>
              <w:pStyle w:val="TAC"/>
              <w:spacing w:line="256" w:lineRule="auto"/>
              <w:rPr>
                <w:lang w:val="en-US" w:eastAsia="zh-CN"/>
              </w:rPr>
            </w:pPr>
            <w:r>
              <w:rPr>
                <w:rFonts w:cs="Arial"/>
                <w:szCs w:val="18"/>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9B09775" w14:textId="77777777" w:rsidR="00000463" w:rsidRDefault="00000463">
            <w:pPr>
              <w:pStyle w:val="TAC"/>
              <w:spacing w:line="256" w:lineRule="auto"/>
              <w:rPr>
                <w:lang w:val="en-US" w:eastAsia="zh-CN"/>
              </w:rPr>
            </w:pPr>
            <w:r>
              <w:rPr>
                <w:rFonts w:cs="Arial"/>
                <w:szCs w:val="18"/>
                <w:lang w:val="en-US" w:eastAsia="zh-CN"/>
              </w:rPr>
              <w:t>3720</w:t>
            </w:r>
          </w:p>
        </w:tc>
        <w:tc>
          <w:tcPr>
            <w:tcW w:w="745" w:type="dxa"/>
            <w:tcBorders>
              <w:top w:val="single" w:sz="4" w:space="0" w:color="auto"/>
              <w:left w:val="single" w:sz="4" w:space="0" w:color="auto"/>
              <w:bottom w:val="single" w:sz="4" w:space="0" w:color="auto"/>
              <w:right w:val="single" w:sz="4" w:space="0" w:color="auto"/>
            </w:tcBorders>
            <w:hideMark/>
          </w:tcPr>
          <w:p w14:paraId="06AF5852" w14:textId="77777777" w:rsidR="00000463" w:rsidRDefault="00000463">
            <w:pPr>
              <w:pStyle w:val="TAC"/>
              <w:spacing w:line="256" w:lineRule="auto"/>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FDBFC29" w14:textId="77777777" w:rsidR="00000463" w:rsidRDefault="00000463">
            <w:pPr>
              <w:pStyle w:val="TAC"/>
              <w:spacing w:line="256"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65777B" w14:textId="77777777" w:rsidR="00000463" w:rsidRDefault="00000463">
            <w:pPr>
              <w:pStyle w:val="TAC"/>
              <w:spacing w:line="256" w:lineRule="auto"/>
              <w:rPr>
                <w:lang w:eastAsia="zh-CN"/>
              </w:rPr>
            </w:pPr>
            <w:r>
              <w:rPr>
                <w:rFonts w:cs="Arial"/>
                <w:szCs w:val="18"/>
              </w:rPr>
              <w:t>N/A</w:t>
            </w:r>
          </w:p>
        </w:tc>
      </w:tr>
      <w:tr w:rsidR="00000463" w:rsidDel="00A15AE4" w14:paraId="1C1131FD" w14:textId="1015E0FA" w:rsidTr="00000463">
        <w:trPr>
          <w:trHeight w:val="187"/>
          <w:jc w:val="center"/>
          <w:del w:id="456" w:author="Chouli, Hassen" w:date="2024-11-04T09:54:00Z"/>
        </w:trPr>
        <w:tc>
          <w:tcPr>
            <w:tcW w:w="2005" w:type="dxa"/>
            <w:tcBorders>
              <w:top w:val="nil"/>
              <w:left w:val="single" w:sz="4" w:space="0" w:color="auto"/>
              <w:bottom w:val="nil"/>
              <w:right w:val="single" w:sz="4" w:space="0" w:color="auto"/>
            </w:tcBorders>
          </w:tcPr>
          <w:p w14:paraId="038EF896" w14:textId="2FBA32F4" w:rsidR="00000463" w:rsidDel="00A15AE4" w:rsidRDefault="00000463">
            <w:pPr>
              <w:pStyle w:val="TAC"/>
              <w:spacing w:line="256" w:lineRule="auto"/>
              <w:rPr>
                <w:del w:id="457" w:author="Chouli, Hassen" w:date="2024-11-04T09:54:00Z"/>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EE34D2A" w14:textId="0C9FCA40" w:rsidR="00000463" w:rsidDel="00A15AE4" w:rsidRDefault="00000463">
            <w:pPr>
              <w:pStyle w:val="TAC"/>
              <w:spacing w:line="256" w:lineRule="auto"/>
              <w:rPr>
                <w:del w:id="458" w:author="Chouli, Hassen" w:date="2024-11-04T09:54:00Z"/>
                <w:rFonts w:cs="Arial"/>
                <w:szCs w:val="18"/>
                <w:lang w:val="en-US" w:eastAsia="zh-CN"/>
              </w:rPr>
            </w:pPr>
            <w:del w:id="459" w:author="Chouli, Hassen" w:date="2024-11-04T09:54:00Z">
              <w:r w:rsidDel="00A15AE4">
                <w:delText>n66</w:delText>
              </w:r>
            </w:del>
          </w:p>
        </w:tc>
        <w:tc>
          <w:tcPr>
            <w:tcW w:w="992" w:type="dxa"/>
            <w:tcBorders>
              <w:top w:val="single" w:sz="4" w:space="0" w:color="auto"/>
              <w:left w:val="single" w:sz="4" w:space="0" w:color="auto"/>
              <w:bottom w:val="single" w:sz="4" w:space="0" w:color="auto"/>
              <w:right w:val="single" w:sz="4" w:space="0" w:color="auto"/>
            </w:tcBorders>
            <w:hideMark/>
          </w:tcPr>
          <w:p w14:paraId="1114005A" w14:textId="5B7E6E97" w:rsidR="00000463" w:rsidDel="00A15AE4" w:rsidRDefault="00000463">
            <w:pPr>
              <w:pStyle w:val="TAC"/>
              <w:spacing w:line="256" w:lineRule="auto"/>
              <w:rPr>
                <w:del w:id="460" w:author="Chouli, Hassen" w:date="2024-11-04T09:54:00Z"/>
                <w:rFonts w:cs="Arial"/>
                <w:szCs w:val="18"/>
                <w:lang w:val="en-US" w:eastAsia="zh-CN"/>
              </w:rPr>
            </w:pPr>
            <w:del w:id="461" w:author="Chouli, Hassen" w:date="2024-11-04T09:54:00Z">
              <w:r w:rsidDel="00A15AE4">
                <w:delText>N/A</w:delText>
              </w:r>
            </w:del>
          </w:p>
        </w:tc>
        <w:tc>
          <w:tcPr>
            <w:tcW w:w="851" w:type="dxa"/>
            <w:tcBorders>
              <w:top w:val="single" w:sz="4" w:space="0" w:color="auto"/>
              <w:left w:val="single" w:sz="4" w:space="0" w:color="auto"/>
              <w:bottom w:val="single" w:sz="4" w:space="0" w:color="auto"/>
              <w:right w:val="single" w:sz="4" w:space="0" w:color="auto"/>
            </w:tcBorders>
            <w:hideMark/>
          </w:tcPr>
          <w:p w14:paraId="475E4A19" w14:textId="7DAC2B49" w:rsidR="00000463" w:rsidDel="00A15AE4" w:rsidRDefault="00000463">
            <w:pPr>
              <w:pStyle w:val="TAC"/>
              <w:spacing w:line="256" w:lineRule="auto"/>
              <w:rPr>
                <w:del w:id="462" w:author="Chouli, Hassen" w:date="2024-11-04T09:54:00Z"/>
                <w:rFonts w:cs="Arial"/>
                <w:szCs w:val="18"/>
                <w:lang w:val="en-US" w:eastAsia="zh-CN"/>
              </w:rPr>
            </w:pPr>
            <w:del w:id="463" w:author="Chouli, Hassen" w:date="2024-11-04T09:54:00Z">
              <w:r w:rsidDel="00A15AE4">
                <w:delText>5</w:delText>
              </w:r>
            </w:del>
          </w:p>
        </w:tc>
        <w:tc>
          <w:tcPr>
            <w:tcW w:w="1559" w:type="dxa"/>
            <w:tcBorders>
              <w:top w:val="single" w:sz="4" w:space="0" w:color="auto"/>
              <w:left w:val="single" w:sz="4" w:space="0" w:color="auto"/>
              <w:bottom w:val="single" w:sz="4" w:space="0" w:color="auto"/>
              <w:right w:val="single" w:sz="4" w:space="0" w:color="auto"/>
            </w:tcBorders>
            <w:hideMark/>
          </w:tcPr>
          <w:p w14:paraId="074D6CEA" w14:textId="5CB26606" w:rsidR="00000463" w:rsidDel="00A15AE4" w:rsidRDefault="00000463">
            <w:pPr>
              <w:pStyle w:val="TAC"/>
              <w:spacing w:line="256" w:lineRule="auto"/>
              <w:rPr>
                <w:del w:id="464" w:author="Chouli, Hassen" w:date="2024-11-04T09:54:00Z"/>
                <w:rFonts w:cs="Arial"/>
                <w:szCs w:val="18"/>
                <w:lang w:val="en-US" w:eastAsia="zh-CN"/>
              </w:rPr>
            </w:pPr>
            <w:del w:id="465" w:author="Chouli, Hassen" w:date="2024-11-04T09:54:00Z">
              <w:r w:rsidDel="00A15AE4">
                <w:delText>N/A</w:delText>
              </w:r>
            </w:del>
          </w:p>
        </w:tc>
        <w:tc>
          <w:tcPr>
            <w:tcW w:w="851" w:type="dxa"/>
            <w:tcBorders>
              <w:top w:val="single" w:sz="4" w:space="0" w:color="auto"/>
              <w:left w:val="single" w:sz="4" w:space="0" w:color="auto"/>
              <w:bottom w:val="single" w:sz="4" w:space="0" w:color="auto"/>
              <w:right w:val="single" w:sz="4" w:space="0" w:color="auto"/>
            </w:tcBorders>
            <w:hideMark/>
          </w:tcPr>
          <w:p w14:paraId="4057F997" w14:textId="1544D571" w:rsidR="00000463" w:rsidDel="00A15AE4" w:rsidRDefault="00000463">
            <w:pPr>
              <w:pStyle w:val="TAC"/>
              <w:spacing w:line="256" w:lineRule="auto"/>
              <w:rPr>
                <w:del w:id="466" w:author="Chouli, Hassen" w:date="2024-11-04T09:54:00Z"/>
                <w:rFonts w:cs="Arial"/>
                <w:szCs w:val="18"/>
                <w:lang w:val="en-US" w:eastAsia="zh-CN"/>
              </w:rPr>
            </w:pPr>
            <w:del w:id="467" w:author="Chouli, Hassen" w:date="2024-11-04T09:54:00Z">
              <w:r w:rsidDel="00A15AE4">
                <w:delText>2197.5</w:delText>
              </w:r>
            </w:del>
          </w:p>
        </w:tc>
        <w:tc>
          <w:tcPr>
            <w:tcW w:w="745" w:type="dxa"/>
            <w:tcBorders>
              <w:top w:val="single" w:sz="4" w:space="0" w:color="auto"/>
              <w:left w:val="single" w:sz="4" w:space="0" w:color="auto"/>
              <w:bottom w:val="single" w:sz="4" w:space="0" w:color="auto"/>
              <w:right w:val="single" w:sz="4" w:space="0" w:color="auto"/>
            </w:tcBorders>
            <w:hideMark/>
          </w:tcPr>
          <w:p w14:paraId="0A0EF29F" w14:textId="4CA1682B" w:rsidR="00000463" w:rsidDel="00A15AE4" w:rsidRDefault="00000463">
            <w:pPr>
              <w:pStyle w:val="TAC"/>
              <w:spacing w:line="256" w:lineRule="auto"/>
              <w:rPr>
                <w:del w:id="468" w:author="Chouli, Hassen" w:date="2024-11-04T09:54:00Z"/>
                <w:rFonts w:cs="Arial"/>
                <w:szCs w:val="18"/>
                <w:lang w:eastAsia="zh-CN"/>
              </w:rPr>
            </w:pPr>
            <w:del w:id="469" w:author="Chouli, Hassen" w:date="2024-11-04T09:54:00Z">
              <w:r w:rsidDel="00A15AE4">
                <w:delText>15</w:delText>
              </w:r>
            </w:del>
          </w:p>
        </w:tc>
        <w:tc>
          <w:tcPr>
            <w:tcW w:w="828" w:type="dxa"/>
            <w:tcBorders>
              <w:top w:val="single" w:sz="4" w:space="0" w:color="auto"/>
              <w:left w:val="single" w:sz="4" w:space="0" w:color="auto"/>
              <w:bottom w:val="single" w:sz="4" w:space="0" w:color="auto"/>
              <w:right w:val="single" w:sz="4" w:space="0" w:color="auto"/>
            </w:tcBorders>
            <w:hideMark/>
          </w:tcPr>
          <w:p w14:paraId="7A7E6C4A" w14:textId="3B63806D" w:rsidR="00000463" w:rsidDel="00A15AE4" w:rsidRDefault="00000463">
            <w:pPr>
              <w:pStyle w:val="TAC"/>
              <w:spacing w:line="256" w:lineRule="auto"/>
              <w:rPr>
                <w:del w:id="470" w:author="Chouli, Hassen" w:date="2024-11-04T09:54:00Z"/>
                <w:rFonts w:cs="Arial"/>
                <w:szCs w:val="18"/>
                <w:lang w:val="en-US" w:eastAsia="zh-CN"/>
              </w:rPr>
            </w:pPr>
            <w:del w:id="471" w:author="Chouli, Hassen" w:date="2024-11-04T09:54:00Z">
              <w:r w:rsidDel="00A15AE4">
                <w:delText>FDD</w:delText>
              </w:r>
            </w:del>
          </w:p>
        </w:tc>
        <w:tc>
          <w:tcPr>
            <w:tcW w:w="1057" w:type="dxa"/>
            <w:tcBorders>
              <w:top w:val="single" w:sz="4" w:space="0" w:color="auto"/>
              <w:left w:val="single" w:sz="4" w:space="0" w:color="auto"/>
              <w:bottom w:val="single" w:sz="4" w:space="0" w:color="auto"/>
              <w:right w:val="single" w:sz="4" w:space="0" w:color="auto"/>
            </w:tcBorders>
            <w:hideMark/>
          </w:tcPr>
          <w:p w14:paraId="5F0D4B5E" w14:textId="4E8CF167" w:rsidR="00000463" w:rsidDel="00A15AE4" w:rsidRDefault="00000463">
            <w:pPr>
              <w:pStyle w:val="TAC"/>
              <w:spacing w:line="256" w:lineRule="auto"/>
              <w:rPr>
                <w:del w:id="472" w:author="Chouli, Hassen" w:date="2024-11-04T09:54:00Z"/>
                <w:rFonts w:cs="Arial"/>
                <w:szCs w:val="18"/>
                <w:lang w:eastAsia="en-GB"/>
              </w:rPr>
            </w:pPr>
            <w:del w:id="473" w:author="Chouli, Hassen" w:date="2024-11-04T09:54:00Z">
              <w:r w:rsidDel="00A15AE4">
                <w:delText>IMD5</w:delText>
              </w:r>
              <w:r w:rsidDel="00A15AE4">
                <w:rPr>
                  <w:vertAlign w:val="superscript"/>
                </w:rPr>
                <w:delText>13</w:delText>
              </w:r>
            </w:del>
          </w:p>
        </w:tc>
      </w:tr>
      <w:tr w:rsidR="00000463" w:rsidDel="00A15AE4" w14:paraId="13D3F00F" w14:textId="461F027F" w:rsidTr="00000463">
        <w:trPr>
          <w:trHeight w:val="187"/>
          <w:jc w:val="center"/>
          <w:del w:id="474" w:author="Chouli, Hassen" w:date="2024-11-04T09:54:00Z"/>
        </w:trPr>
        <w:tc>
          <w:tcPr>
            <w:tcW w:w="2005" w:type="dxa"/>
            <w:tcBorders>
              <w:top w:val="nil"/>
              <w:left w:val="single" w:sz="4" w:space="0" w:color="auto"/>
              <w:bottom w:val="nil"/>
              <w:right w:val="single" w:sz="4" w:space="0" w:color="auto"/>
            </w:tcBorders>
          </w:tcPr>
          <w:p w14:paraId="5AB76C68" w14:textId="32648128" w:rsidR="00000463" w:rsidDel="00A15AE4" w:rsidRDefault="00000463">
            <w:pPr>
              <w:pStyle w:val="TAC"/>
              <w:spacing w:line="256" w:lineRule="auto"/>
              <w:rPr>
                <w:del w:id="475" w:author="Chouli, Hassen" w:date="2024-11-04T09:54:00Z"/>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9C6C625" w14:textId="58751659" w:rsidR="00000463" w:rsidDel="00A15AE4" w:rsidRDefault="00000463">
            <w:pPr>
              <w:pStyle w:val="TAC"/>
              <w:spacing w:line="256" w:lineRule="auto"/>
              <w:rPr>
                <w:del w:id="476" w:author="Chouli, Hassen" w:date="2024-11-04T09:54:00Z"/>
                <w:rFonts w:cs="Arial"/>
                <w:szCs w:val="18"/>
                <w:lang w:val="en-US" w:eastAsia="zh-CN"/>
              </w:rPr>
            </w:pPr>
            <w:del w:id="477" w:author="Chouli, Hassen" w:date="2024-11-04T09:54:00Z">
              <w:r w:rsidDel="00A15AE4">
                <w:delText>n77</w:delText>
              </w:r>
              <w:r w:rsidDel="00A15AE4">
                <w:rPr>
                  <w:vertAlign w:val="superscript"/>
                </w:rPr>
                <w:delText>12</w:delText>
              </w:r>
            </w:del>
          </w:p>
        </w:tc>
        <w:tc>
          <w:tcPr>
            <w:tcW w:w="992" w:type="dxa"/>
            <w:tcBorders>
              <w:top w:val="single" w:sz="4" w:space="0" w:color="auto"/>
              <w:left w:val="single" w:sz="4" w:space="0" w:color="auto"/>
              <w:bottom w:val="single" w:sz="4" w:space="0" w:color="auto"/>
              <w:right w:val="single" w:sz="4" w:space="0" w:color="auto"/>
            </w:tcBorders>
            <w:hideMark/>
          </w:tcPr>
          <w:p w14:paraId="69AC56A6" w14:textId="24EBEAC8" w:rsidR="00000463" w:rsidDel="00A15AE4" w:rsidRDefault="00000463">
            <w:pPr>
              <w:pStyle w:val="TAC"/>
              <w:spacing w:line="256" w:lineRule="auto"/>
              <w:rPr>
                <w:del w:id="478" w:author="Chouli, Hassen" w:date="2024-11-04T09:54:00Z"/>
                <w:rFonts w:cs="Arial"/>
                <w:szCs w:val="18"/>
                <w:lang w:val="en-US" w:eastAsia="zh-CN"/>
              </w:rPr>
            </w:pPr>
            <w:del w:id="479" w:author="Chouli, Hassen" w:date="2024-11-04T09:54:00Z">
              <w:r w:rsidDel="00A15AE4">
                <w:delText>3305</w:delText>
              </w:r>
            </w:del>
          </w:p>
        </w:tc>
        <w:tc>
          <w:tcPr>
            <w:tcW w:w="851" w:type="dxa"/>
            <w:tcBorders>
              <w:top w:val="single" w:sz="4" w:space="0" w:color="auto"/>
              <w:left w:val="single" w:sz="4" w:space="0" w:color="auto"/>
              <w:bottom w:val="single" w:sz="4" w:space="0" w:color="auto"/>
              <w:right w:val="single" w:sz="4" w:space="0" w:color="auto"/>
            </w:tcBorders>
            <w:hideMark/>
          </w:tcPr>
          <w:p w14:paraId="13851D03" w14:textId="0F649106" w:rsidR="00000463" w:rsidDel="00A15AE4" w:rsidRDefault="00000463">
            <w:pPr>
              <w:pStyle w:val="TAC"/>
              <w:spacing w:line="256" w:lineRule="auto"/>
              <w:rPr>
                <w:del w:id="480" w:author="Chouli, Hassen" w:date="2024-11-04T09:54:00Z"/>
                <w:rFonts w:cs="Arial"/>
                <w:szCs w:val="18"/>
                <w:lang w:val="en-US" w:eastAsia="zh-CN"/>
              </w:rPr>
            </w:pPr>
            <w:del w:id="481" w:author="Chouli, Hassen" w:date="2024-11-04T09:54:00Z">
              <w:r w:rsidDel="00A15AE4">
                <w:delText>10</w:delText>
              </w:r>
            </w:del>
          </w:p>
        </w:tc>
        <w:tc>
          <w:tcPr>
            <w:tcW w:w="1559" w:type="dxa"/>
            <w:tcBorders>
              <w:top w:val="single" w:sz="4" w:space="0" w:color="auto"/>
              <w:left w:val="single" w:sz="4" w:space="0" w:color="auto"/>
              <w:bottom w:val="single" w:sz="4" w:space="0" w:color="auto"/>
              <w:right w:val="single" w:sz="4" w:space="0" w:color="auto"/>
            </w:tcBorders>
            <w:hideMark/>
          </w:tcPr>
          <w:p w14:paraId="74B6B57B" w14:textId="24E273B5" w:rsidR="00000463" w:rsidDel="00A15AE4" w:rsidRDefault="00000463">
            <w:pPr>
              <w:pStyle w:val="TAC"/>
              <w:spacing w:line="256" w:lineRule="auto"/>
              <w:rPr>
                <w:del w:id="482" w:author="Chouli, Hassen" w:date="2024-11-04T09:54:00Z"/>
                <w:rFonts w:cs="Arial"/>
                <w:szCs w:val="18"/>
                <w:lang w:val="en-US" w:eastAsia="zh-CN"/>
              </w:rPr>
            </w:pPr>
            <w:del w:id="483" w:author="Chouli, Hassen" w:date="2024-11-04T09:54:00Z">
              <w:r w:rsidDel="00A15AE4">
                <w:delText>1 (RB</w:delText>
              </w:r>
              <w:r w:rsidDel="00A15AE4">
                <w:rPr>
                  <w:vertAlign w:val="subscript"/>
                </w:rPr>
                <w:delText>START</w:delText>
              </w:r>
              <w:r w:rsidDel="00A15AE4">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205D3522" w14:textId="53BDB92A" w:rsidR="00000463" w:rsidDel="00A15AE4" w:rsidRDefault="00000463">
            <w:pPr>
              <w:pStyle w:val="TAC"/>
              <w:spacing w:line="256" w:lineRule="auto"/>
              <w:rPr>
                <w:del w:id="484" w:author="Chouli, Hassen" w:date="2024-11-04T09:54:00Z"/>
                <w:rFonts w:cs="Arial"/>
                <w:szCs w:val="18"/>
                <w:lang w:val="en-US" w:eastAsia="zh-CN"/>
              </w:rPr>
            </w:pPr>
            <w:del w:id="485" w:author="Chouli, Hassen" w:date="2024-11-04T09:54:00Z">
              <w:r w:rsidDel="00A15AE4">
                <w:delText>3305</w:delText>
              </w:r>
            </w:del>
          </w:p>
        </w:tc>
        <w:tc>
          <w:tcPr>
            <w:tcW w:w="745" w:type="dxa"/>
            <w:tcBorders>
              <w:top w:val="single" w:sz="4" w:space="0" w:color="auto"/>
              <w:left w:val="single" w:sz="4" w:space="0" w:color="auto"/>
              <w:bottom w:val="single" w:sz="4" w:space="0" w:color="auto"/>
              <w:right w:val="single" w:sz="4" w:space="0" w:color="auto"/>
            </w:tcBorders>
            <w:hideMark/>
          </w:tcPr>
          <w:p w14:paraId="32CC2029" w14:textId="233909CC" w:rsidR="00000463" w:rsidDel="00A15AE4" w:rsidRDefault="00000463">
            <w:pPr>
              <w:pStyle w:val="TAC"/>
              <w:spacing w:line="256" w:lineRule="auto"/>
              <w:rPr>
                <w:del w:id="486" w:author="Chouli, Hassen" w:date="2024-11-04T09:54:00Z"/>
                <w:rFonts w:cs="Arial"/>
                <w:szCs w:val="18"/>
                <w:lang w:eastAsia="zh-CN"/>
              </w:rPr>
            </w:pPr>
            <w:del w:id="487" w:author="Chouli, Hassen" w:date="2024-11-04T09:54:00Z">
              <w:r w:rsidDel="00A15AE4">
                <w:delText>N/A</w:delText>
              </w:r>
            </w:del>
          </w:p>
        </w:tc>
        <w:tc>
          <w:tcPr>
            <w:tcW w:w="828" w:type="dxa"/>
            <w:tcBorders>
              <w:top w:val="single" w:sz="4" w:space="0" w:color="auto"/>
              <w:left w:val="single" w:sz="4" w:space="0" w:color="auto"/>
              <w:bottom w:val="single" w:sz="4" w:space="0" w:color="auto"/>
              <w:right w:val="single" w:sz="4" w:space="0" w:color="auto"/>
            </w:tcBorders>
            <w:hideMark/>
          </w:tcPr>
          <w:p w14:paraId="5BFA9152" w14:textId="61FEFD38" w:rsidR="00000463" w:rsidDel="00A15AE4" w:rsidRDefault="00000463">
            <w:pPr>
              <w:pStyle w:val="TAC"/>
              <w:spacing w:line="256" w:lineRule="auto"/>
              <w:rPr>
                <w:del w:id="488" w:author="Chouli, Hassen" w:date="2024-11-04T09:54:00Z"/>
                <w:rFonts w:cs="Arial"/>
                <w:szCs w:val="18"/>
                <w:lang w:val="en-US" w:eastAsia="zh-CN"/>
              </w:rPr>
            </w:pPr>
            <w:del w:id="489" w:author="Chouli, Hassen" w:date="2024-11-04T09:54:00Z">
              <w:r w:rsidDel="00A15AE4">
                <w:delText>TDD</w:delText>
              </w:r>
            </w:del>
          </w:p>
        </w:tc>
        <w:tc>
          <w:tcPr>
            <w:tcW w:w="1057" w:type="dxa"/>
            <w:tcBorders>
              <w:top w:val="single" w:sz="4" w:space="0" w:color="auto"/>
              <w:left w:val="single" w:sz="4" w:space="0" w:color="auto"/>
              <w:bottom w:val="single" w:sz="4" w:space="0" w:color="auto"/>
              <w:right w:val="single" w:sz="4" w:space="0" w:color="auto"/>
            </w:tcBorders>
            <w:hideMark/>
          </w:tcPr>
          <w:p w14:paraId="36A5DB1E" w14:textId="13412B18" w:rsidR="00000463" w:rsidDel="00A15AE4" w:rsidRDefault="00000463">
            <w:pPr>
              <w:pStyle w:val="TAC"/>
              <w:spacing w:line="256" w:lineRule="auto"/>
              <w:rPr>
                <w:del w:id="490" w:author="Chouli, Hassen" w:date="2024-11-04T09:54:00Z"/>
                <w:rFonts w:cs="Arial"/>
                <w:szCs w:val="18"/>
                <w:lang w:eastAsia="en-GB"/>
              </w:rPr>
            </w:pPr>
            <w:del w:id="491" w:author="Chouli, Hassen" w:date="2024-11-04T09:54:00Z">
              <w:r w:rsidDel="00A15AE4">
                <w:delText>N/A</w:delText>
              </w:r>
            </w:del>
          </w:p>
        </w:tc>
      </w:tr>
      <w:tr w:rsidR="00000463" w:rsidDel="00A15AE4" w14:paraId="4E9D450F" w14:textId="78A860DB" w:rsidTr="00000463">
        <w:trPr>
          <w:trHeight w:val="187"/>
          <w:jc w:val="center"/>
          <w:del w:id="492" w:author="Chouli, Hassen" w:date="2024-11-04T09:54:00Z"/>
        </w:trPr>
        <w:tc>
          <w:tcPr>
            <w:tcW w:w="2005" w:type="dxa"/>
            <w:tcBorders>
              <w:top w:val="nil"/>
              <w:left w:val="single" w:sz="4" w:space="0" w:color="auto"/>
              <w:bottom w:val="nil"/>
              <w:right w:val="single" w:sz="4" w:space="0" w:color="auto"/>
            </w:tcBorders>
          </w:tcPr>
          <w:p w14:paraId="44AD20FA" w14:textId="2EAFA69E" w:rsidR="00000463" w:rsidDel="00A15AE4" w:rsidRDefault="00000463">
            <w:pPr>
              <w:pStyle w:val="TAC"/>
              <w:spacing w:line="256" w:lineRule="auto"/>
              <w:rPr>
                <w:del w:id="493" w:author="Chouli, Hassen" w:date="2024-11-04T09:54:00Z"/>
                <w:lang w:val="en-US" w:eastAsia="zh-CN"/>
              </w:rPr>
            </w:pPr>
          </w:p>
        </w:tc>
        <w:tc>
          <w:tcPr>
            <w:tcW w:w="967" w:type="dxa"/>
            <w:tcBorders>
              <w:top w:val="single" w:sz="4" w:space="0" w:color="auto"/>
              <w:left w:val="single" w:sz="4" w:space="0" w:color="auto"/>
              <w:bottom w:val="single" w:sz="4" w:space="0" w:color="auto"/>
              <w:right w:val="single" w:sz="4" w:space="0" w:color="auto"/>
            </w:tcBorders>
          </w:tcPr>
          <w:p w14:paraId="40D6F322" w14:textId="2397C521" w:rsidR="00000463" w:rsidDel="00A15AE4" w:rsidRDefault="00000463">
            <w:pPr>
              <w:pStyle w:val="TAC"/>
              <w:spacing w:line="256" w:lineRule="auto"/>
              <w:rPr>
                <w:del w:id="494" w:author="Chouli, Hassen" w:date="2024-11-04T09:54:00Z"/>
                <w:rFonts w:cs="Arial"/>
                <w:szCs w:val="18"/>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113A30CD" w14:textId="0CD91447" w:rsidR="00000463" w:rsidDel="00A15AE4" w:rsidRDefault="00000463">
            <w:pPr>
              <w:pStyle w:val="TAC"/>
              <w:spacing w:line="256" w:lineRule="auto"/>
              <w:rPr>
                <w:del w:id="495" w:author="Chouli, Hassen" w:date="2024-11-04T09:54:00Z"/>
                <w:rFonts w:cs="Arial"/>
                <w:szCs w:val="18"/>
                <w:lang w:val="en-US" w:eastAsia="zh-CN"/>
              </w:rPr>
            </w:pPr>
            <w:del w:id="496" w:author="Chouli, Hassen" w:date="2024-11-04T09:54:00Z">
              <w:r w:rsidDel="00A15AE4">
                <w:delText>3855</w:delText>
              </w:r>
            </w:del>
          </w:p>
        </w:tc>
        <w:tc>
          <w:tcPr>
            <w:tcW w:w="851" w:type="dxa"/>
            <w:tcBorders>
              <w:top w:val="single" w:sz="4" w:space="0" w:color="auto"/>
              <w:left w:val="single" w:sz="4" w:space="0" w:color="auto"/>
              <w:bottom w:val="single" w:sz="4" w:space="0" w:color="auto"/>
              <w:right w:val="single" w:sz="4" w:space="0" w:color="auto"/>
            </w:tcBorders>
            <w:hideMark/>
          </w:tcPr>
          <w:p w14:paraId="006EECF6" w14:textId="3320102A" w:rsidR="00000463" w:rsidDel="00A15AE4" w:rsidRDefault="00000463">
            <w:pPr>
              <w:pStyle w:val="TAC"/>
              <w:spacing w:line="256" w:lineRule="auto"/>
              <w:rPr>
                <w:del w:id="497" w:author="Chouli, Hassen" w:date="2024-11-04T09:54:00Z"/>
                <w:rFonts w:cs="Arial"/>
                <w:szCs w:val="18"/>
                <w:lang w:val="en-US" w:eastAsia="zh-CN"/>
              </w:rPr>
            </w:pPr>
            <w:del w:id="498" w:author="Chouli, Hassen" w:date="2024-11-04T09:54:00Z">
              <w:r w:rsidDel="00A15AE4">
                <w:delText>10</w:delText>
              </w:r>
            </w:del>
          </w:p>
        </w:tc>
        <w:tc>
          <w:tcPr>
            <w:tcW w:w="1559" w:type="dxa"/>
            <w:tcBorders>
              <w:top w:val="single" w:sz="4" w:space="0" w:color="auto"/>
              <w:left w:val="single" w:sz="4" w:space="0" w:color="auto"/>
              <w:bottom w:val="single" w:sz="4" w:space="0" w:color="auto"/>
              <w:right w:val="single" w:sz="4" w:space="0" w:color="auto"/>
            </w:tcBorders>
            <w:hideMark/>
          </w:tcPr>
          <w:p w14:paraId="3A854D98" w14:textId="7BA918FE" w:rsidR="00000463" w:rsidDel="00A15AE4" w:rsidRDefault="00000463">
            <w:pPr>
              <w:pStyle w:val="TAC"/>
              <w:spacing w:line="256" w:lineRule="auto"/>
              <w:rPr>
                <w:del w:id="499" w:author="Chouli, Hassen" w:date="2024-11-04T09:54:00Z"/>
                <w:rFonts w:cs="Arial"/>
                <w:szCs w:val="18"/>
                <w:lang w:val="en-US" w:eastAsia="zh-CN"/>
              </w:rPr>
            </w:pPr>
            <w:del w:id="500" w:author="Chouli, Hassen" w:date="2024-11-04T09:54:00Z">
              <w:r w:rsidDel="00A15AE4">
                <w:delText>1 (RB</w:delText>
              </w:r>
              <w:r w:rsidDel="00A15AE4">
                <w:rPr>
                  <w:vertAlign w:val="subscript"/>
                </w:rPr>
                <w:delText>START</w:delText>
              </w:r>
              <w:r w:rsidDel="00A15AE4">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26FE8ADA" w14:textId="670947C1" w:rsidR="00000463" w:rsidDel="00A15AE4" w:rsidRDefault="00000463">
            <w:pPr>
              <w:pStyle w:val="TAC"/>
              <w:spacing w:line="256" w:lineRule="auto"/>
              <w:rPr>
                <w:del w:id="501" w:author="Chouli, Hassen" w:date="2024-11-04T09:54:00Z"/>
                <w:rFonts w:cs="Arial"/>
                <w:szCs w:val="18"/>
                <w:lang w:val="en-US" w:eastAsia="zh-CN"/>
              </w:rPr>
            </w:pPr>
            <w:del w:id="502" w:author="Chouli, Hassen" w:date="2024-11-04T09:54:00Z">
              <w:r w:rsidDel="00A15AE4">
                <w:delText>3855</w:delText>
              </w:r>
            </w:del>
          </w:p>
        </w:tc>
        <w:tc>
          <w:tcPr>
            <w:tcW w:w="745" w:type="dxa"/>
            <w:tcBorders>
              <w:top w:val="single" w:sz="4" w:space="0" w:color="auto"/>
              <w:left w:val="single" w:sz="4" w:space="0" w:color="auto"/>
              <w:bottom w:val="single" w:sz="4" w:space="0" w:color="auto"/>
              <w:right w:val="single" w:sz="4" w:space="0" w:color="auto"/>
            </w:tcBorders>
            <w:hideMark/>
          </w:tcPr>
          <w:p w14:paraId="0E2188D7" w14:textId="6A7716F3" w:rsidR="00000463" w:rsidDel="00A15AE4" w:rsidRDefault="00000463">
            <w:pPr>
              <w:pStyle w:val="TAC"/>
              <w:spacing w:line="256" w:lineRule="auto"/>
              <w:rPr>
                <w:del w:id="503" w:author="Chouli, Hassen" w:date="2024-11-04T09:54:00Z"/>
                <w:rFonts w:cs="Arial"/>
                <w:szCs w:val="18"/>
                <w:lang w:eastAsia="zh-CN"/>
              </w:rPr>
            </w:pPr>
            <w:del w:id="504" w:author="Chouli, Hassen" w:date="2024-11-04T09:54:00Z">
              <w:r w:rsidDel="00A15AE4">
                <w:rPr>
                  <w:lang w:val="en-US"/>
                </w:rPr>
                <w:delText xml:space="preserve"> </w:delText>
              </w:r>
            </w:del>
          </w:p>
        </w:tc>
        <w:tc>
          <w:tcPr>
            <w:tcW w:w="828" w:type="dxa"/>
            <w:tcBorders>
              <w:top w:val="single" w:sz="4" w:space="0" w:color="auto"/>
              <w:left w:val="single" w:sz="4" w:space="0" w:color="auto"/>
              <w:bottom w:val="single" w:sz="4" w:space="0" w:color="auto"/>
              <w:right w:val="single" w:sz="4" w:space="0" w:color="auto"/>
            </w:tcBorders>
            <w:hideMark/>
          </w:tcPr>
          <w:p w14:paraId="378B6A0F" w14:textId="3CB87D70" w:rsidR="00000463" w:rsidDel="00A15AE4" w:rsidRDefault="00000463">
            <w:pPr>
              <w:pStyle w:val="TAC"/>
              <w:spacing w:line="256" w:lineRule="auto"/>
              <w:rPr>
                <w:del w:id="505" w:author="Chouli, Hassen" w:date="2024-11-04T09:54:00Z"/>
                <w:rFonts w:cs="Arial"/>
                <w:szCs w:val="18"/>
                <w:lang w:val="en-US" w:eastAsia="zh-CN"/>
              </w:rPr>
            </w:pPr>
            <w:del w:id="506" w:author="Chouli, Hassen" w:date="2024-11-04T09:54:00Z">
              <w:r w:rsidDel="00A15AE4">
                <w:delText xml:space="preserve"> </w:delText>
              </w:r>
            </w:del>
          </w:p>
        </w:tc>
        <w:tc>
          <w:tcPr>
            <w:tcW w:w="1057" w:type="dxa"/>
            <w:tcBorders>
              <w:top w:val="single" w:sz="4" w:space="0" w:color="auto"/>
              <w:left w:val="single" w:sz="4" w:space="0" w:color="auto"/>
              <w:bottom w:val="single" w:sz="4" w:space="0" w:color="auto"/>
              <w:right w:val="single" w:sz="4" w:space="0" w:color="auto"/>
            </w:tcBorders>
            <w:hideMark/>
          </w:tcPr>
          <w:p w14:paraId="7A70A600" w14:textId="7C342CD2" w:rsidR="00000463" w:rsidDel="00A15AE4" w:rsidRDefault="00000463">
            <w:pPr>
              <w:pStyle w:val="TAC"/>
              <w:spacing w:line="256" w:lineRule="auto"/>
              <w:rPr>
                <w:del w:id="507" w:author="Chouli, Hassen" w:date="2024-11-04T09:54:00Z"/>
                <w:rFonts w:cs="Arial"/>
                <w:szCs w:val="18"/>
                <w:lang w:eastAsia="en-GB"/>
              </w:rPr>
            </w:pPr>
            <w:del w:id="508" w:author="Chouli, Hassen" w:date="2024-11-04T09:54:00Z">
              <w:r w:rsidDel="00A15AE4">
                <w:rPr>
                  <w:lang w:val="en-US"/>
                </w:rPr>
                <w:delText xml:space="preserve"> </w:delText>
              </w:r>
            </w:del>
          </w:p>
        </w:tc>
      </w:tr>
      <w:tr w:rsidR="00000463" w:rsidDel="00A15AE4" w14:paraId="1BB89B0F" w14:textId="01585DAA" w:rsidTr="00000463">
        <w:trPr>
          <w:trHeight w:val="187"/>
          <w:jc w:val="center"/>
          <w:del w:id="509" w:author="Chouli, Hassen" w:date="2024-11-04T09:54:00Z"/>
        </w:trPr>
        <w:tc>
          <w:tcPr>
            <w:tcW w:w="2005" w:type="dxa"/>
            <w:tcBorders>
              <w:top w:val="nil"/>
              <w:left w:val="single" w:sz="4" w:space="0" w:color="auto"/>
              <w:bottom w:val="nil"/>
              <w:right w:val="single" w:sz="4" w:space="0" w:color="auto"/>
            </w:tcBorders>
          </w:tcPr>
          <w:p w14:paraId="026F426B" w14:textId="6E98B967" w:rsidR="00000463" w:rsidDel="00A15AE4" w:rsidRDefault="00000463">
            <w:pPr>
              <w:pStyle w:val="TAC"/>
              <w:spacing w:line="256" w:lineRule="auto"/>
              <w:rPr>
                <w:del w:id="510" w:author="Chouli, Hassen" w:date="2024-11-04T09:54:00Z"/>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153C0EA" w14:textId="740D8A64" w:rsidR="00000463" w:rsidDel="00A15AE4" w:rsidRDefault="00000463">
            <w:pPr>
              <w:pStyle w:val="TAC"/>
              <w:spacing w:line="256" w:lineRule="auto"/>
              <w:rPr>
                <w:del w:id="511" w:author="Chouli, Hassen" w:date="2024-11-04T09:54:00Z"/>
                <w:rFonts w:cs="Arial"/>
                <w:szCs w:val="18"/>
                <w:lang w:val="en-US" w:eastAsia="zh-CN"/>
              </w:rPr>
            </w:pPr>
            <w:del w:id="512" w:author="Chouli, Hassen" w:date="2024-11-04T09:54:00Z">
              <w:r w:rsidDel="00A15AE4">
                <w:rPr>
                  <w:rFonts w:cs="Arial"/>
                  <w:szCs w:val="18"/>
                  <w:lang w:val="en-US" w:eastAsia="zh-CN"/>
                </w:rPr>
                <w:delText>n66</w:delText>
              </w:r>
            </w:del>
          </w:p>
        </w:tc>
        <w:tc>
          <w:tcPr>
            <w:tcW w:w="992" w:type="dxa"/>
            <w:tcBorders>
              <w:top w:val="single" w:sz="4" w:space="0" w:color="auto"/>
              <w:left w:val="single" w:sz="4" w:space="0" w:color="auto"/>
              <w:bottom w:val="single" w:sz="4" w:space="0" w:color="auto"/>
              <w:right w:val="single" w:sz="4" w:space="0" w:color="auto"/>
            </w:tcBorders>
            <w:hideMark/>
          </w:tcPr>
          <w:p w14:paraId="051C93C6" w14:textId="468326C6" w:rsidR="00000463" w:rsidDel="00A15AE4" w:rsidRDefault="00000463">
            <w:pPr>
              <w:pStyle w:val="TAC"/>
              <w:spacing w:line="256" w:lineRule="auto"/>
              <w:rPr>
                <w:del w:id="513" w:author="Chouli, Hassen" w:date="2024-11-04T09:54:00Z"/>
                <w:rFonts w:cs="Arial"/>
                <w:szCs w:val="18"/>
                <w:lang w:val="en-US" w:eastAsia="zh-CN"/>
              </w:rPr>
            </w:pPr>
            <w:del w:id="514" w:author="Chouli, Hassen" w:date="2024-11-04T09:54:00Z">
              <w:r w:rsidDel="00A15AE4">
                <w:rPr>
                  <w:rFonts w:cs="Arial"/>
                  <w:szCs w:val="18"/>
                  <w:lang w:val="en-US" w:eastAsia="zh-CN"/>
                </w:rPr>
                <w:delText>N/A</w:delText>
              </w:r>
            </w:del>
          </w:p>
        </w:tc>
        <w:tc>
          <w:tcPr>
            <w:tcW w:w="851" w:type="dxa"/>
            <w:tcBorders>
              <w:top w:val="single" w:sz="4" w:space="0" w:color="auto"/>
              <w:left w:val="single" w:sz="4" w:space="0" w:color="auto"/>
              <w:bottom w:val="single" w:sz="4" w:space="0" w:color="auto"/>
              <w:right w:val="single" w:sz="4" w:space="0" w:color="auto"/>
            </w:tcBorders>
            <w:hideMark/>
          </w:tcPr>
          <w:p w14:paraId="345DD756" w14:textId="30734AEE" w:rsidR="00000463" w:rsidDel="00A15AE4" w:rsidRDefault="00000463">
            <w:pPr>
              <w:pStyle w:val="TAC"/>
              <w:spacing w:line="256" w:lineRule="auto"/>
              <w:rPr>
                <w:del w:id="515" w:author="Chouli, Hassen" w:date="2024-11-04T09:54:00Z"/>
                <w:rFonts w:cs="Arial"/>
                <w:szCs w:val="18"/>
                <w:lang w:val="en-US" w:eastAsia="zh-CN"/>
              </w:rPr>
            </w:pPr>
            <w:del w:id="516" w:author="Chouli, Hassen" w:date="2024-11-04T09:54:00Z">
              <w:r w:rsidDel="00A15AE4">
                <w:rPr>
                  <w:rFonts w:cs="Arial"/>
                  <w:szCs w:val="18"/>
                  <w:lang w:val="en-US" w:eastAsia="zh-CN"/>
                </w:rPr>
                <w:delText>5</w:delText>
              </w:r>
            </w:del>
          </w:p>
        </w:tc>
        <w:tc>
          <w:tcPr>
            <w:tcW w:w="1559" w:type="dxa"/>
            <w:tcBorders>
              <w:top w:val="single" w:sz="4" w:space="0" w:color="auto"/>
              <w:left w:val="single" w:sz="4" w:space="0" w:color="auto"/>
              <w:bottom w:val="single" w:sz="4" w:space="0" w:color="auto"/>
              <w:right w:val="single" w:sz="4" w:space="0" w:color="auto"/>
            </w:tcBorders>
            <w:hideMark/>
          </w:tcPr>
          <w:p w14:paraId="0F1ABEBD" w14:textId="520E4D7F" w:rsidR="00000463" w:rsidDel="00A15AE4" w:rsidRDefault="00000463">
            <w:pPr>
              <w:pStyle w:val="TAC"/>
              <w:spacing w:line="256" w:lineRule="auto"/>
              <w:rPr>
                <w:del w:id="517" w:author="Chouli, Hassen" w:date="2024-11-04T09:54:00Z"/>
                <w:rFonts w:cs="Arial"/>
                <w:szCs w:val="18"/>
                <w:lang w:val="en-US" w:eastAsia="zh-CN"/>
              </w:rPr>
            </w:pPr>
            <w:del w:id="518" w:author="Chouli, Hassen" w:date="2024-11-04T09:54:00Z">
              <w:r w:rsidDel="00A15AE4">
                <w:rPr>
                  <w:rFonts w:cs="Arial"/>
                  <w:szCs w:val="18"/>
                  <w:lang w:val="en-US" w:eastAsia="zh-CN"/>
                </w:rPr>
                <w:delText>N/A</w:delText>
              </w:r>
            </w:del>
          </w:p>
        </w:tc>
        <w:tc>
          <w:tcPr>
            <w:tcW w:w="851" w:type="dxa"/>
            <w:tcBorders>
              <w:top w:val="single" w:sz="4" w:space="0" w:color="auto"/>
              <w:left w:val="single" w:sz="4" w:space="0" w:color="auto"/>
              <w:bottom w:val="single" w:sz="4" w:space="0" w:color="auto"/>
              <w:right w:val="single" w:sz="4" w:space="0" w:color="auto"/>
            </w:tcBorders>
            <w:hideMark/>
          </w:tcPr>
          <w:p w14:paraId="10142311" w14:textId="09BFF474" w:rsidR="00000463" w:rsidDel="00A15AE4" w:rsidRDefault="00000463">
            <w:pPr>
              <w:pStyle w:val="TAC"/>
              <w:spacing w:line="256" w:lineRule="auto"/>
              <w:rPr>
                <w:del w:id="519" w:author="Chouli, Hassen" w:date="2024-11-04T09:54:00Z"/>
                <w:rFonts w:cs="Arial"/>
                <w:szCs w:val="18"/>
                <w:lang w:val="en-US" w:eastAsia="zh-CN"/>
              </w:rPr>
            </w:pPr>
            <w:del w:id="520" w:author="Chouli, Hassen" w:date="2024-11-04T09:54:00Z">
              <w:r w:rsidDel="00A15AE4">
                <w:rPr>
                  <w:rFonts w:cs="Arial"/>
                  <w:szCs w:val="18"/>
                  <w:lang w:val="en-US" w:eastAsia="zh-CN"/>
                </w:rPr>
                <w:delText>2197.5</w:delText>
              </w:r>
            </w:del>
          </w:p>
        </w:tc>
        <w:tc>
          <w:tcPr>
            <w:tcW w:w="745" w:type="dxa"/>
            <w:tcBorders>
              <w:top w:val="single" w:sz="4" w:space="0" w:color="auto"/>
              <w:left w:val="single" w:sz="4" w:space="0" w:color="auto"/>
              <w:bottom w:val="single" w:sz="4" w:space="0" w:color="auto"/>
              <w:right w:val="single" w:sz="4" w:space="0" w:color="auto"/>
            </w:tcBorders>
            <w:hideMark/>
          </w:tcPr>
          <w:p w14:paraId="6F9204CF" w14:textId="5A2CAFFD" w:rsidR="00000463" w:rsidDel="00A15AE4" w:rsidRDefault="00000463">
            <w:pPr>
              <w:pStyle w:val="TAC"/>
              <w:spacing w:line="256" w:lineRule="auto"/>
              <w:rPr>
                <w:del w:id="521" w:author="Chouli, Hassen" w:date="2024-11-04T09:54:00Z"/>
                <w:rFonts w:cs="Arial"/>
                <w:szCs w:val="18"/>
                <w:lang w:eastAsia="zh-CN"/>
              </w:rPr>
            </w:pPr>
            <w:del w:id="522" w:author="Chouli, Hassen" w:date="2024-11-04T09:54:00Z">
              <w:r w:rsidDel="00A15AE4">
                <w:rPr>
                  <w:rFonts w:cs="Arial"/>
                  <w:szCs w:val="18"/>
                  <w:lang w:val="en-US" w:eastAsia="zh-CN"/>
                </w:rPr>
                <w:delText>1.7</w:delText>
              </w:r>
            </w:del>
          </w:p>
        </w:tc>
        <w:tc>
          <w:tcPr>
            <w:tcW w:w="828" w:type="dxa"/>
            <w:tcBorders>
              <w:top w:val="single" w:sz="4" w:space="0" w:color="auto"/>
              <w:left w:val="single" w:sz="4" w:space="0" w:color="auto"/>
              <w:bottom w:val="single" w:sz="4" w:space="0" w:color="auto"/>
              <w:right w:val="single" w:sz="4" w:space="0" w:color="auto"/>
            </w:tcBorders>
            <w:hideMark/>
          </w:tcPr>
          <w:p w14:paraId="4FCF7DE6" w14:textId="7F68576C" w:rsidR="00000463" w:rsidDel="00A15AE4" w:rsidRDefault="00000463">
            <w:pPr>
              <w:pStyle w:val="TAC"/>
              <w:spacing w:line="256" w:lineRule="auto"/>
              <w:rPr>
                <w:del w:id="523" w:author="Chouli, Hassen" w:date="2024-11-04T09:54:00Z"/>
                <w:rFonts w:cs="Arial"/>
                <w:szCs w:val="18"/>
                <w:lang w:val="en-US" w:eastAsia="zh-CN"/>
              </w:rPr>
            </w:pPr>
            <w:del w:id="524" w:author="Chouli, Hassen" w:date="2024-11-04T09:54:00Z">
              <w:r w:rsidDel="00A15AE4">
                <w:rPr>
                  <w:rFonts w:cs="Arial"/>
                  <w:szCs w:val="18"/>
                  <w:lang w:val="en-US" w:eastAsia="zh-CN"/>
                </w:rPr>
                <w:delText>FDD</w:delText>
              </w:r>
            </w:del>
          </w:p>
        </w:tc>
        <w:tc>
          <w:tcPr>
            <w:tcW w:w="1057" w:type="dxa"/>
            <w:tcBorders>
              <w:top w:val="single" w:sz="4" w:space="0" w:color="auto"/>
              <w:left w:val="single" w:sz="4" w:space="0" w:color="auto"/>
              <w:bottom w:val="single" w:sz="4" w:space="0" w:color="auto"/>
              <w:right w:val="single" w:sz="4" w:space="0" w:color="auto"/>
            </w:tcBorders>
            <w:hideMark/>
          </w:tcPr>
          <w:p w14:paraId="661DAE67" w14:textId="74EE9F0B" w:rsidR="00000463" w:rsidDel="00A15AE4" w:rsidRDefault="00000463">
            <w:pPr>
              <w:pStyle w:val="TAC"/>
              <w:spacing w:line="256" w:lineRule="auto"/>
              <w:rPr>
                <w:del w:id="525" w:author="Chouli, Hassen" w:date="2024-11-04T09:54:00Z"/>
                <w:rFonts w:cs="Arial"/>
                <w:szCs w:val="18"/>
                <w:lang w:eastAsia="en-GB"/>
              </w:rPr>
            </w:pPr>
            <w:del w:id="526" w:author="Chouli, Hassen" w:date="2024-11-04T09:54:00Z">
              <w:r w:rsidDel="00A15AE4">
                <w:rPr>
                  <w:rFonts w:cs="Arial"/>
                  <w:szCs w:val="18"/>
                  <w:lang w:eastAsia="zh-CN"/>
                </w:rPr>
                <w:delText>IMD</w:delText>
              </w:r>
              <w:r w:rsidDel="00A15AE4">
                <w:rPr>
                  <w:rFonts w:cs="Arial"/>
                  <w:szCs w:val="18"/>
                  <w:lang w:val="en-US" w:eastAsia="zh-CN"/>
                </w:rPr>
                <w:delText>7</w:delText>
              </w:r>
            </w:del>
          </w:p>
        </w:tc>
      </w:tr>
      <w:tr w:rsidR="00000463" w:rsidDel="00A15AE4" w14:paraId="68B5202F" w14:textId="1F3FE4A3" w:rsidTr="00000463">
        <w:trPr>
          <w:trHeight w:val="187"/>
          <w:jc w:val="center"/>
          <w:del w:id="527" w:author="Chouli, Hassen" w:date="2024-11-04T09:54:00Z"/>
        </w:trPr>
        <w:tc>
          <w:tcPr>
            <w:tcW w:w="2005" w:type="dxa"/>
            <w:tcBorders>
              <w:top w:val="nil"/>
              <w:left w:val="single" w:sz="4" w:space="0" w:color="auto"/>
              <w:bottom w:val="nil"/>
              <w:right w:val="single" w:sz="4" w:space="0" w:color="auto"/>
            </w:tcBorders>
          </w:tcPr>
          <w:p w14:paraId="142148AC" w14:textId="360DEF31" w:rsidR="00000463" w:rsidDel="00A15AE4" w:rsidRDefault="00000463">
            <w:pPr>
              <w:pStyle w:val="TAC"/>
              <w:spacing w:line="256" w:lineRule="auto"/>
              <w:rPr>
                <w:del w:id="528" w:author="Chouli, Hassen" w:date="2024-11-04T09:54:00Z"/>
                <w:lang w:val="en-US" w:eastAsia="zh-CN"/>
              </w:rPr>
            </w:pPr>
          </w:p>
        </w:tc>
        <w:tc>
          <w:tcPr>
            <w:tcW w:w="967" w:type="dxa"/>
            <w:tcBorders>
              <w:top w:val="single" w:sz="4" w:space="0" w:color="auto"/>
              <w:left w:val="single" w:sz="4" w:space="0" w:color="auto"/>
              <w:bottom w:val="nil"/>
              <w:right w:val="single" w:sz="4" w:space="0" w:color="auto"/>
            </w:tcBorders>
            <w:hideMark/>
          </w:tcPr>
          <w:p w14:paraId="5BEDA721" w14:textId="5BF843EC" w:rsidR="00000463" w:rsidDel="00A15AE4" w:rsidRDefault="00000463">
            <w:pPr>
              <w:pStyle w:val="TAC"/>
              <w:spacing w:line="256" w:lineRule="auto"/>
              <w:rPr>
                <w:del w:id="529" w:author="Chouli, Hassen" w:date="2024-11-04T09:54:00Z"/>
                <w:rFonts w:cs="Arial"/>
                <w:szCs w:val="18"/>
                <w:lang w:val="en-US" w:eastAsia="zh-CN"/>
              </w:rPr>
            </w:pPr>
            <w:del w:id="530" w:author="Chouli, Hassen" w:date="2024-11-04T09:54:00Z">
              <w:r w:rsidDel="00A15AE4">
                <w:rPr>
                  <w:lang w:val="en-US" w:eastAsia="zh-CN"/>
                </w:rPr>
                <w:delText>n77</w:delText>
              </w:r>
              <w:r w:rsidDel="00A15AE4">
                <w:rPr>
                  <w:vertAlign w:val="superscript"/>
                  <w:lang w:val="en-US" w:eastAsia="zh-CN"/>
                </w:rPr>
                <w:delText>12</w:delText>
              </w:r>
            </w:del>
          </w:p>
        </w:tc>
        <w:tc>
          <w:tcPr>
            <w:tcW w:w="992" w:type="dxa"/>
            <w:tcBorders>
              <w:top w:val="single" w:sz="4" w:space="0" w:color="auto"/>
              <w:left w:val="single" w:sz="4" w:space="0" w:color="auto"/>
              <w:bottom w:val="nil"/>
              <w:right w:val="single" w:sz="4" w:space="0" w:color="auto"/>
            </w:tcBorders>
            <w:hideMark/>
          </w:tcPr>
          <w:p w14:paraId="4731831E" w14:textId="5E52AE57" w:rsidR="00000463" w:rsidDel="00A15AE4" w:rsidRDefault="00000463">
            <w:pPr>
              <w:pStyle w:val="TAC"/>
              <w:spacing w:line="256" w:lineRule="auto"/>
              <w:rPr>
                <w:del w:id="531" w:author="Chouli, Hassen" w:date="2024-11-04T09:54:00Z"/>
                <w:rFonts w:cs="Arial"/>
                <w:szCs w:val="18"/>
                <w:lang w:val="en-US" w:eastAsia="zh-CN"/>
              </w:rPr>
            </w:pPr>
            <w:del w:id="532" w:author="Chouli, Hassen" w:date="2024-11-04T09:54:00Z">
              <w:r w:rsidDel="00A15AE4">
                <w:rPr>
                  <w:rFonts w:cs="Arial"/>
                  <w:szCs w:val="18"/>
                  <w:lang w:val="en-US" w:eastAsia="zh-CN"/>
                </w:rPr>
                <w:delText>3455</w:delText>
              </w:r>
            </w:del>
          </w:p>
        </w:tc>
        <w:tc>
          <w:tcPr>
            <w:tcW w:w="851" w:type="dxa"/>
            <w:tcBorders>
              <w:top w:val="single" w:sz="4" w:space="0" w:color="auto"/>
              <w:left w:val="single" w:sz="4" w:space="0" w:color="auto"/>
              <w:bottom w:val="nil"/>
              <w:right w:val="single" w:sz="4" w:space="0" w:color="auto"/>
            </w:tcBorders>
            <w:hideMark/>
          </w:tcPr>
          <w:p w14:paraId="517FDF7A" w14:textId="3B3566EF" w:rsidR="00000463" w:rsidDel="00A15AE4" w:rsidRDefault="00000463">
            <w:pPr>
              <w:pStyle w:val="TAC"/>
              <w:spacing w:line="256" w:lineRule="auto"/>
              <w:rPr>
                <w:del w:id="533" w:author="Chouli, Hassen" w:date="2024-11-04T09:54:00Z"/>
                <w:rFonts w:cs="Arial"/>
                <w:szCs w:val="18"/>
                <w:lang w:val="en-US" w:eastAsia="zh-CN"/>
              </w:rPr>
            </w:pPr>
            <w:del w:id="534" w:author="Chouli, Hassen" w:date="2024-11-04T09:54:00Z">
              <w:r w:rsidDel="00A15AE4">
                <w:rPr>
                  <w:lang w:val="en-US" w:eastAsia="zh-CN"/>
                </w:rPr>
                <w:delText>10</w:delText>
              </w:r>
            </w:del>
          </w:p>
        </w:tc>
        <w:tc>
          <w:tcPr>
            <w:tcW w:w="1559" w:type="dxa"/>
            <w:tcBorders>
              <w:top w:val="single" w:sz="4" w:space="0" w:color="auto"/>
              <w:left w:val="single" w:sz="4" w:space="0" w:color="auto"/>
              <w:bottom w:val="nil"/>
              <w:right w:val="single" w:sz="4" w:space="0" w:color="auto"/>
            </w:tcBorders>
            <w:hideMark/>
          </w:tcPr>
          <w:p w14:paraId="31AD3366" w14:textId="203CF107" w:rsidR="00000463" w:rsidDel="00A15AE4" w:rsidRDefault="00000463">
            <w:pPr>
              <w:pStyle w:val="TAC"/>
              <w:spacing w:line="256" w:lineRule="auto"/>
              <w:rPr>
                <w:del w:id="535" w:author="Chouli, Hassen" w:date="2024-11-04T09:54:00Z"/>
                <w:rFonts w:cs="Arial"/>
                <w:szCs w:val="18"/>
                <w:lang w:val="en-US" w:eastAsia="zh-CN"/>
              </w:rPr>
            </w:pPr>
            <w:del w:id="536" w:author="Chouli, Hassen" w:date="2024-11-04T09:54:00Z">
              <w:r w:rsidDel="00A15AE4">
                <w:rPr>
                  <w:lang w:eastAsia="ja-JP"/>
                </w:rPr>
                <w:delText>1 (</w:delText>
              </w:r>
              <w:r w:rsidDel="00A15AE4">
                <w:delText>RB</w:delText>
              </w:r>
              <w:r w:rsidDel="00A15AE4">
                <w:rPr>
                  <w:vertAlign w:val="subscript"/>
                </w:rPr>
                <w:delText>START</w:delText>
              </w:r>
              <w:r w:rsidDel="00A15AE4">
                <w:rPr>
                  <w:lang w:eastAsia="ja-JP"/>
                </w:rPr>
                <w:delText>=10)</w:delText>
              </w:r>
            </w:del>
          </w:p>
        </w:tc>
        <w:tc>
          <w:tcPr>
            <w:tcW w:w="851" w:type="dxa"/>
            <w:tcBorders>
              <w:top w:val="single" w:sz="4" w:space="0" w:color="auto"/>
              <w:left w:val="single" w:sz="4" w:space="0" w:color="auto"/>
              <w:bottom w:val="nil"/>
              <w:right w:val="single" w:sz="4" w:space="0" w:color="auto"/>
            </w:tcBorders>
            <w:hideMark/>
          </w:tcPr>
          <w:p w14:paraId="5C998EFE" w14:textId="5CF74DEB" w:rsidR="00000463" w:rsidDel="00A15AE4" w:rsidRDefault="00000463">
            <w:pPr>
              <w:pStyle w:val="TAC"/>
              <w:spacing w:line="256" w:lineRule="auto"/>
              <w:rPr>
                <w:del w:id="537" w:author="Chouli, Hassen" w:date="2024-11-04T09:54:00Z"/>
                <w:rFonts w:cs="Arial"/>
                <w:szCs w:val="18"/>
                <w:lang w:val="en-US" w:eastAsia="zh-CN"/>
              </w:rPr>
            </w:pPr>
            <w:del w:id="538" w:author="Chouli, Hassen" w:date="2024-11-04T09:54:00Z">
              <w:r w:rsidDel="00A15AE4">
                <w:rPr>
                  <w:rFonts w:cs="Arial"/>
                  <w:szCs w:val="18"/>
                  <w:lang w:val="en-US" w:eastAsia="zh-CN"/>
                </w:rPr>
                <w:delText>3455</w:delText>
              </w:r>
            </w:del>
          </w:p>
        </w:tc>
        <w:tc>
          <w:tcPr>
            <w:tcW w:w="745" w:type="dxa"/>
            <w:tcBorders>
              <w:top w:val="single" w:sz="4" w:space="0" w:color="auto"/>
              <w:left w:val="single" w:sz="4" w:space="0" w:color="auto"/>
              <w:bottom w:val="nil"/>
              <w:right w:val="single" w:sz="4" w:space="0" w:color="auto"/>
            </w:tcBorders>
            <w:hideMark/>
          </w:tcPr>
          <w:p w14:paraId="0A0F964B" w14:textId="22E4AD7D" w:rsidR="00000463" w:rsidDel="00A15AE4" w:rsidRDefault="00000463">
            <w:pPr>
              <w:pStyle w:val="TAC"/>
              <w:spacing w:line="256" w:lineRule="auto"/>
              <w:rPr>
                <w:del w:id="539" w:author="Chouli, Hassen" w:date="2024-11-04T09:54:00Z"/>
                <w:rFonts w:cs="Arial"/>
                <w:szCs w:val="18"/>
                <w:lang w:eastAsia="zh-CN"/>
              </w:rPr>
            </w:pPr>
            <w:del w:id="540" w:author="Chouli, Hassen" w:date="2024-11-04T09:54:00Z">
              <w:r w:rsidDel="00A15AE4">
                <w:rPr>
                  <w:lang w:eastAsia="zh-CN"/>
                </w:rPr>
                <w:delText>N/A</w:delText>
              </w:r>
            </w:del>
          </w:p>
        </w:tc>
        <w:tc>
          <w:tcPr>
            <w:tcW w:w="828" w:type="dxa"/>
            <w:tcBorders>
              <w:top w:val="single" w:sz="4" w:space="0" w:color="auto"/>
              <w:left w:val="single" w:sz="4" w:space="0" w:color="auto"/>
              <w:bottom w:val="nil"/>
              <w:right w:val="single" w:sz="4" w:space="0" w:color="auto"/>
            </w:tcBorders>
            <w:hideMark/>
          </w:tcPr>
          <w:p w14:paraId="130583EE" w14:textId="70E14B35" w:rsidR="00000463" w:rsidDel="00A15AE4" w:rsidRDefault="00000463">
            <w:pPr>
              <w:pStyle w:val="TAC"/>
              <w:spacing w:line="256" w:lineRule="auto"/>
              <w:rPr>
                <w:del w:id="541" w:author="Chouli, Hassen" w:date="2024-11-04T09:54:00Z"/>
                <w:rFonts w:cs="Arial"/>
                <w:szCs w:val="18"/>
                <w:lang w:val="en-US" w:eastAsia="zh-CN"/>
              </w:rPr>
            </w:pPr>
            <w:del w:id="542" w:author="Chouli, Hassen" w:date="2024-11-04T09:54:00Z">
              <w:r w:rsidDel="00A15AE4">
                <w:rPr>
                  <w:lang w:val="en-US" w:eastAsia="zh-CN"/>
                </w:rPr>
                <w:delText>TDD</w:delText>
              </w:r>
            </w:del>
          </w:p>
        </w:tc>
        <w:tc>
          <w:tcPr>
            <w:tcW w:w="1057" w:type="dxa"/>
            <w:tcBorders>
              <w:top w:val="single" w:sz="4" w:space="0" w:color="auto"/>
              <w:left w:val="single" w:sz="4" w:space="0" w:color="auto"/>
              <w:bottom w:val="nil"/>
              <w:right w:val="single" w:sz="4" w:space="0" w:color="auto"/>
            </w:tcBorders>
            <w:hideMark/>
          </w:tcPr>
          <w:p w14:paraId="55A2FC47" w14:textId="731F9FBC" w:rsidR="00000463" w:rsidDel="00A15AE4" w:rsidRDefault="00000463">
            <w:pPr>
              <w:pStyle w:val="TAC"/>
              <w:spacing w:line="256" w:lineRule="auto"/>
              <w:rPr>
                <w:del w:id="543" w:author="Chouli, Hassen" w:date="2024-11-04T09:54:00Z"/>
                <w:rFonts w:cs="Arial"/>
                <w:szCs w:val="18"/>
                <w:lang w:eastAsia="en-GB"/>
              </w:rPr>
            </w:pPr>
            <w:del w:id="544" w:author="Chouli, Hassen" w:date="2024-11-04T09:54:00Z">
              <w:r w:rsidDel="00A15AE4">
                <w:rPr>
                  <w:lang w:eastAsia="zh-CN"/>
                </w:rPr>
                <w:delText>N/A</w:delText>
              </w:r>
            </w:del>
          </w:p>
        </w:tc>
      </w:tr>
      <w:tr w:rsidR="00000463" w:rsidDel="00A15AE4" w14:paraId="4B398280" w14:textId="7B805565" w:rsidTr="00000463">
        <w:trPr>
          <w:trHeight w:val="187"/>
          <w:jc w:val="center"/>
          <w:del w:id="545" w:author="Chouli, Hassen" w:date="2024-11-04T09:54:00Z"/>
        </w:trPr>
        <w:tc>
          <w:tcPr>
            <w:tcW w:w="2005" w:type="dxa"/>
            <w:tcBorders>
              <w:top w:val="nil"/>
              <w:left w:val="single" w:sz="4" w:space="0" w:color="auto"/>
              <w:bottom w:val="nil"/>
              <w:right w:val="single" w:sz="4" w:space="0" w:color="auto"/>
            </w:tcBorders>
          </w:tcPr>
          <w:p w14:paraId="07A0969A" w14:textId="71330612" w:rsidR="00000463" w:rsidDel="00A15AE4" w:rsidRDefault="00000463">
            <w:pPr>
              <w:pStyle w:val="TAC"/>
              <w:spacing w:line="256" w:lineRule="auto"/>
              <w:rPr>
                <w:del w:id="546" w:author="Chouli, Hassen" w:date="2024-11-04T09:54:00Z"/>
                <w:lang w:val="en-US" w:eastAsia="zh-CN"/>
              </w:rPr>
            </w:pPr>
          </w:p>
        </w:tc>
        <w:tc>
          <w:tcPr>
            <w:tcW w:w="967" w:type="dxa"/>
            <w:tcBorders>
              <w:top w:val="nil"/>
              <w:left w:val="single" w:sz="4" w:space="0" w:color="auto"/>
              <w:bottom w:val="single" w:sz="4" w:space="0" w:color="auto"/>
              <w:right w:val="single" w:sz="4" w:space="0" w:color="auto"/>
            </w:tcBorders>
          </w:tcPr>
          <w:p w14:paraId="36BE3829" w14:textId="4D7CDDF8" w:rsidR="00000463" w:rsidDel="00A15AE4" w:rsidRDefault="00000463">
            <w:pPr>
              <w:pStyle w:val="TAC"/>
              <w:spacing w:line="256" w:lineRule="auto"/>
              <w:rPr>
                <w:del w:id="547" w:author="Chouli, Hassen" w:date="2024-11-04T09:54:00Z"/>
                <w:rFonts w:cs="Arial"/>
                <w:szCs w:val="18"/>
                <w:lang w:val="en-US" w:eastAsia="zh-CN"/>
              </w:rPr>
            </w:pPr>
          </w:p>
        </w:tc>
        <w:tc>
          <w:tcPr>
            <w:tcW w:w="992" w:type="dxa"/>
            <w:tcBorders>
              <w:top w:val="nil"/>
              <w:left w:val="single" w:sz="4" w:space="0" w:color="auto"/>
              <w:bottom w:val="single" w:sz="4" w:space="0" w:color="auto"/>
              <w:right w:val="single" w:sz="4" w:space="0" w:color="auto"/>
            </w:tcBorders>
            <w:hideMark/>
          </w:tcPr>
          <w:p w14:paraId="3A7D48CC" w14:textId="4A5C4FA1" w:rsidR="00000463" w:rsidDel="00A15AE4" w:rsidRDefault="00000463">
            <w:pPr>
              <w:pStyle w:val="TAC"/>
              <w:spacing w:line="256" w:lineRule="auto"/>
              <w:rPr>
                <w:del w:id="548" w:author="Chouli, Hassen" w:date="2024-11-04T09:54:00Z"/>
                <w:rFonts w:cs="Arial"/>
                <w:szCs w:val="18"/>
                <w:lang w:val="en-US" w:eastAsia="zh-CN"/>
              </w:rPr>
            </w:pPr>
            <w:del w:id="549" w:author="Chouli, Hassen" w:date="2024-11-04T09:54:00Z">
              <w:r w:rsidDel="00A15AE4">
                <w:rPr>
                  <w:rFonts w:cs="Arial"/>
                  <w:szCs w:val="18"/>
                  <w:lang w:val="en-US" w:eastAsia="zh-CN"/>
                </w:rPr>
                <w:delText>3875</w:delText>
              </w:r>
            </w:del>
          </w:p>
        </w:tc>
        <w:tc>
          <w:tcPr>
            <w:tcW w:w="851" w:type="dxa"/>
            <w:tcBorders>
              <w:top w:val="nil"/>
              <w:left w:val="single" w:sz="4" w:space="0" w:color="auto"/>
              <w:bottom w:val="single" w:sz="4" w:space="0" w:color="auto"/>
              <w:right w:val="single" w:sz="4" w:space="0" w:color="auto"/>
            </w:tcBorders>
            <w:hideMark/>
          </w:tcPr>
          <w:p w14:paraId="735E9405" w14:textId="70514B96" w:rsidR="00000463" w:rsidDel="00A15AE4" w:rsidRDefault="00000463">
            <w:pPr>
              <w:pStyle w:val="TAC"/>
              <w:spacing w:line="256" w:lineRule="auto"/>
              <w:rPr>
                <w:del w:id="550" w:author="Chouli, Hassen" w:date="2024-11-04T09:54:00Z"/>
                <w:rFonts w:cs="Arial"/>
                <w:szCs w:val="18"/>
                <w:lang w:val="en-US" w:eastAsia="zh-CN"/>
              </w:rPr>
            </w:pPr>
            <w:del w:id="551" w:author="Chouli, Hassen" w:date="2024-11-04T09:54:00Z">
              <w:r w:rsidDel="00A15AE4">
                <w:rPr>
                  <w:lang w:val="en-US" w:eastAsia="zh-CN"/>
                </w:rPr>
                <w:delText>10</w:delText>
              </w:r>
            </w:del>
          </w:p>
        </w:tc>
        <w:tc>
          <w:tcPr>
            <w:tcW w:w="1559" w:type="dxa"/>
            <w:tcBorders>
              <w:top w:val="nil"/>
              <w:left w:val="single" w:sz="4" w:space="0" w:color="auto"/>
              <w:bottom w:val="single" w:sz="4" w:space="0" w:color="auto"/>
              <w:right w:val="single" w:sz="4" w:space="0" w:color="auto"/>
            </w:tcBorders>
            <w:hideMark/>
          </w:tcPr>
          <w:p w14:paraId="0E6182D3" w14:textId="2A3AF923" w:rsidR="00000463" w:rsidDel="00A15AE4" w:rsidRDefault="00000463">
            <w:pPr>
              <w:pStyle w:val="TAC"/>
              <w:spacing w:line="256" w:lineRule="auto"/>
              <w:rPr>
                <w:del w:id="552" w:author="Chouli, Hassen" w:date="2024-11-04T09:54:00Z"/>
                <w:rFonts w:cs="Arial"/>
                <w:szCs w:val="18"/>
                <w:lang w:val="en-US" w:eastAsia="zh-CN"/>
              </w:rPr>
            </w:pPr>
            <w:del w:id="553" w:author="Chouli, Hassen" w:date="2024-11-04T09:54:00Z">
              <w:r w:rsidDel="00A15AE4">
                <w:rPr>
                  <w:lang w:eastAsia="ja-JP"/>
                </w:rPr>
                <w:delText>1 (</w:delText>
              </w:r>
              <w:r w:rsidDel="00A15AE4">
                <w:delText>RB</w:delText>
              </w:r>
              <w:r w:rsidDel="00A15AE4">
                <w:rPr>
                  <w:vertAlign w:val="subscript"/>
                </w:rPr>
                <w:delText>START</w:delText>
              </w:r>
              <w:r w:rsidDel="00A15AE4">
                <w:rPr>
                  <w:lang w:eastAsia="ja-JP"/>
                </w:rPr>
                <w:delText>=0)</w:delText>
              </w:r>
            </w:del>
          </w:p>
        </w:tc>
        <w:tc>
          <w:tcPr>
            <w:tcW w:w="851" w:type="dxa"/>
            <w:tcBorders>
              <w:top w:val="nil"/>
              <w:left w:val="single" w:sz="4" w:space="0" w:color="auto"/>
              <w:bottom w:val="single" w:sz="4" w:space="0" w:color="auto"/>
              <w:right w:val="single" w:sz="4" w:space="0" w:color="auto"/>
            </w:tcBorders>
            <w:hideMark/>
          </w:tcPr>
          <w:p w14:paraId="4DE487A2" w14:textId="33746FA9" w:rsidR="00000463" w:rsidDel="00A15AE4" w:rsidRDefault="00000463">
            <w:pPr>
              <w:pStyle w:val="TAC"/>
              <w:spacing w:line="256" w:lineRule="auto"/>
              <w:rPr>
                <w:del w:id="554" w:author="Chouli, Hassen" w:date="2024-11-04T09:54:00Z"/>
                <w:rFonts w:cs="Arial"/>
                <w:szCs w:val="18"/>
                <w:lang w:val="en-US" w:eastAsia="zh-CN"/>
              </w:rPr>
            </w:pPr>
            <w:del w:id="555" w:author="Chouli, Hassen" w:date="2024-11-04T09:54:00Z">
              <w:r w:rsidDel="00A15AE4">
                <w:rPr>
                  <w:rFonts w:cs="Arial"/>
                  <w:szCs w:val="18"/>
                  <w:lang w:val="en-US" w:eastAsia="zh-CN"/>
                </w:rPr>
                <w:delText>3875</w:delText>
              </w:r>
            </w:del>
          </w:p>
        </w:tc>
        <w:tc>
          <w:tcPr>
            <w:tcW w:w="745" w:type="dxa"/>
            <w:tcBorders>
              <w:top w:val="nil"/>
              <w:left w:val="single" w:sz="4" w:space="0" w:color="auto"/>
              <w:bottom w:val="single" w:sz="4" w:space="0" w:color="auto"/>
              <w:right w:val="single" w:sz="4" w:space="0" w:color="auto"/>
            </w:tcBorders>
          </w:tcPr>
          <w:p w14:paraId="5334276B" w14:textId="14EC65DD" w:rsidR="00000463" w:rsidDel="00A15AE4" w:rsidRDefault="00000463">
            <w:pPr>
              <w:pStyle w:val="TAC"/>
              <w:spacing w:line="256" w:lineRule="auto"/>
              <w:rPr>
                <w:del w:id="556" w:author="Chouli, Hassen" w:date="2024-11-04T09:54:00Z"/>
                <w:rFonts w:cs="Arial"/>
                <w:szCs w:val="18"/>
                <w:lang w:eastAsia="zh-CN"/>
              </w:rPr>
            </w:pPr>
          </w:p>
        </w:tc>
        <w:tc>
          <w:tcPr>
            <w:tcW w:w="828" w:type="dxa"/>
            <w:tcBorders>
              <w:top w:val="nil"/>
              <w:left w:val="single" w:sz="4" w:space="0" w:color="auto"/>
              <w:bottom w:val="single" w:sz="4" w:space="0" w:color="auto"/>
              <w:right w:val="single" w:sz="4" w:space="0" w:color="auto"/>
            </w:tcBorders>
          </w:tcPr>
          <w:p w14:paraId="12D91E59" w14:textId="4C0C7CFE" w:rsidR="00000463" w:rsidDel="00A15AE4" w:rsidRDefault="00000463">
            <w:pPr>
              <w:pStyle w:val="TAC"/>
              <w:spacing w:line="256" w:lineRule="auto"/>
              <w:rPr>
                <w:del w:id="557" w:author="Chouli, Hassen" w:date="2024-11-04T09:54:00Z"/>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2E6DF415" w14:textId="1623EE79" w:rsidR="00000463" w:rsidDel="00A15AE4" w:rsidRDefault="00000463">
            <w:pPr>
              <w:pStyle w:val="TAC"/>
              <w:spacing w:line="256" w:lineRule="auto"/>
              <w:rPr>
                <w:del w:id="558" w:author="Chouli, Hassen" w:date="2024-11-04T09:54:00Z"/>
                <w:rFonts w:cs="Arial"/>
                <w:szCs w:val="18"/>
                <w:lang w:eastAsia="en-GB"/>
              </w:rPr>
            </w:pPr>
          </w:p>
        </w:tc>
      </w:tr>
      <w:tr w:rsidR="00000463" w14:paraId="2F80F147" w14:textId="77777777" w:rsidTr="00000463">
        <w:trPr>
          <w:trHeight w:val="187"/>
          <w:jc w:val="center"/>
        </w:trPr>
        <w:tc>
          <w:tcPr>
            <w:tcW w:w="2005" w:type="dxa"/>
            <w:tcBorders>
              <w:top w:val="single" w:sz="4" w:space="0" w:color="auto"/>
              <w:left w:val="single" w:sz="4" w:space="0" w:color="auto"/>
              <w:bottom w:val="nil"/>
              <w:right w:val="single" w:sz="4" w:space="0" w:color="auto"/>
            </w:tcBorders>
            <w:hideMark/>
          </w:tcPr>
          <w:p w14:paraId="78503D2A" w14:textId="77777777" w:rsidR="00000463" w:rsidRDefault="00000463">
            <w:pPr>
              <w:pStyle w:val="TAC"/>
              <w:spacing w:line="256" w:lineRule="auto"/>
              <w:rPr>
                <w:lang w:val="en-US" w:eastAsia="zh-CN"/>
              </w:rPr>
            </w:pPr>
            <w:r>
              <w:rPr>
                <w:lang w:val="en-US" w:eastAsia="zh-CN"/>
              </w:rPr>
              <w:t>CA</w:t>
            </w:r>
            <w:r>
              <w:t>_</w:t>
            </w:r>
            <w:r>
              <w:rPr>
                <w:lang w:val="en-US" w:eastAsia="zh-CN"/>
              </w:rPr>
              <w:t>n66</w:t>
            </w:r>
            <w:r>
              <w:t>-</w:t>
            </w:r>
            <w:r>
              <w:rPr>
                <w:lang w:eastAsia="zh-CN"/>
              </w:rPr>
              <w:t>n</w:t>
            </w:r>
            <w:r>
              <w:rPr>
                <w:lang w:val="en-US" w:eastAsia="zh-CN"/>
              </w:rPr>
              <w:t>78</w:t>
            </w:r>
          </w:p>
        </w:tc>
        <w:tc>
          <w:tcPr>
            <w:tcW w:w="967" w:type="dxa"/>
            <w:tcBorders>
              <w:top w:val="single" w:sz="4" w:space="0" w:color="auto"/>
              <w:left w:val="single" w:sz="4" w:space="0" w:color="auto"/>
              <w:bottom w:val="single" w:sz="4" w:space="0" w:color="auto"/>
              <w:right w:val="single" w:sz="4" w:space="0" w:color="auto"/>
            </w:tcBorders>
            <w:hideMark/>
          </w:tcPr>
          <w:p w14:paraId="39477E34" w14:textId="77777777" w:rsidR="00000463" w:rsidRDefault="00000463">
            <w:pPr>
              <w:pStyle w:val="TAC"/>
              <w:spacing w:line="256"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06C153CE" w14:textId="77777777" w:rsidR="00000463" w:rsidRDefault="00000463">
            <w:pPr>
              <w:pStyle w:val="TAC"/>
              <w:spacing w:line="256" w:lineRule="auto"/>
              <w:rPr>
                <w:lang w:val="en-US"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41B8C12E" w14:textId="77777777" w:rsidR="00000463" w:rsidRDefault="00000463">
            <w:pPr>
              <w:pStyle w:val="TAC"/>
              <w:spacing w:line="256"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7D7D627" w14:textId="77777777" w:rsidR="00000463" w:rsidRDefault="00000463">
            <w:pPr>
              <w:pStyle w:val="TAC"/>
              <w:spacing w:line="256"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E3F8B34" w14:textId="77777777" w:rsidR="00000463" w:rsidRDefault="00000463">
            <w:pPr>
              <w:pStyle w:val="TAC"/>
              <w:spacing w:line="256" w:lineRule="auto"/>
              <w:rPr>
                <w:lang w:val="en-US" w:eastAsia="zh-CN"/>
              </w:rPr>
            </w:pPr>
            <w:r>
              <w:rPr>
                <w:lang w:val="en-US" w:eastAsia="zh-CN"/>
              </w:rPr>
              <w:t>2130</w:t>
            </w:r>
          </w:p>
        </w:tc>
        <w:tc>
          <w:tcPr>
            <w:tcW w:w="745" w:type="dxa"/>
            <w:tcBorders>
              <w:top w:val="single" w:sz="4" w:space="0" w:color="auto"/>
              <w:left w:val="single" w:sz="4" w:space="0" w:color="auto"/>
              <w:bottom w:val="single" w:sz="4" w:space="0" w:color="auto"/>
              <w:right w:val="single" w:sz="4" w:space="0" w:color="auto"/>
            </w:tcBorders>
            <w:hideMark/>
          </w:tcPr>
          <w:p w14:paraId="46CC3F74" w14:textId="77777777" w:rsidR="00000463" w:rsidRDefault="00000463">
            <w:pPr>
              <w:pStyle w:val="TAC"/>
              <w:spacing w:line="256" w:lineRule="auto"/>
              <w:rPr>
                <w:lang w:val="en-US"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24AB1EC2" w14:textId="77777777" w:rsidR="00000463" w:rsidRDefault="0000046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C7B53E" w14:textId="77777777" w:rsidR="00000463" w:rsidRDefault="00000463">
            <w:pPr>
              <w:pStyle w:val="TAC"/>
              <w:spacing w:line="256" w:lineRule="auto"/>
              <w:rPr>
                <w:lang w:eastAsia="zh-CN"/>
              </w:rPr>
            </w:pPr>
            <w:r>
              <w:rPr>
                <w:lang w:eastAsia="zh-CN"/>
              </w:rPr>
              <w:t>IMD</w:t>
            </w:r>
            <w:r>
              <w:rPr>
                <w:lang w:val="en-US" w:eastAsia="zh-CN"/>
              </w:rPr>
              <w:t>5</w:t>
            </w:r>
          </w:p>
        </w:tc>
      </w:tr>
      <w:tr w:rsidR="00000463" w14:paraId="170F2F12" w14:textId="77777777" w:rsidTr="00000463">
        <w:trPr>
          <w:trHeight w:val="187"/>
          <w:jc w:val="center"/>
        </w:trPr>
        <w:tc>
          <w:tcPr>
            <w:tcW w:w="2005" w:type="dxa"/>
            <w:tcBorders>
              <w:top w:val="nil"/>
              <w:left w:val="single" w:sz="4" w:space="0" w:color="auto"/>
              <w:bottom w:val="single" w:sz="4" w:space="0" w:color="auto"/>
              <w:right w:val="single" w:sz="4" w:space="0" w:color="auto"/>
            </w:tcBorders>
          </w:tcPr>
          <w:p w14:paraId="00B4FDE6" w14:textId="77777777" w:rsidR="00000463" w:rsidRDefault="00000463">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A7D1082" w14:textId="77777777" w:rsidR="00000463" w:rsidRDefault="00000463">
            <w:pPr>
              <w:pStyle w:val="TAC"/>
              <w:spacing w:line="256"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6AEF2EA8" w14:textId="77777777" w:rsidR="00000463" w:rsidRDefault="00000463">
            <w:pPr>
              <w:pStyle w:val="TAC"/>
              <w:spacing w:line="256" w:lineRule="auto"/>
              <w:rPr>
                <w:lang w:val="en-US" w:eastAsia="zh-CN"/>
              </w:rPr>
            </w:pPr>
            <w:r>
              <w:rPr>
                <w:lang w:val="en-US" w:eastAsia="zh-CN"/>
              </w:rPr>
              <w:t>3660</w:t>
            </w:r>
          </w:p>
        </w:tc>
        <w:tc>
          <w:tcPr>
            <w:tcW w:w="851" w:type="dxa"/>
            <w:tcBorders>
              <w:top w:val="single" w:sz="4" w:space="0" w:color="auto"/>
              <w:left w:val="single" w:sz="4" w:space="0" w:color="auto"/>
              <w:bottom w:val="single" w:sz="4" w:space="0" w:color="auto"/>
              <w:right w:val="single" w:sz="4" w:space="0" w:color="auto"/>
            </w:tcBorders>
            <w:hideMark/>
          </w:tcPr>
          <w:p w14:paraId="74DDC9C1" w14:textId="77777777" w:rsidR="00000463" w:rsidRDefault="00000463">
            <w:pPr>
              <w:pStyle w:val="TAC"/>
              <w:spacing w:line="256"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7B91F283" w14:textId="77777777" w:rsidR="00000463" w:rsidRDefault="00000463">
            <w:pPr>
              <w:pStyle w:val="TAC"/>
              <w:spacing w:line="256"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2911801B" w14:textId="77777777" w:rsidR="00000463" w:rsidRDefault="00000463">
            <w:pPr>
              <w:pStyle w:val="TAC"/>
              <w:spacing w:line="256" w:lineRule="auto"/>
              <w:rPr>
                <w:lang w:val="en-US" w:eastAsia="zh-CN"/>
              </w:rPr>
            </w:pPr>
            <w:r>
              <w:rPr>
                <w:lang w:val="en-US" w:eastAsia="zh-CN"/>
              </w:rPr>
              <w:t>3660</w:t>
            </w:r>
          </w:p>
        </w:tc>
        <w:tc>
          <w:tcPr>
            <w:tcW w:w="745" w:type="dxa"/>
            <w:tcBorders>
              <w:top w:val="single" w:sz="4" w:space="0" w:color="auto"/>
              <w:left w:val="single" w:sz="4" w:space="0" w:color="auto"/>
              <w:bottom w:val="single" w:sz="4" w:space="0" w:color="auto"/>
              <w:right w:val="single" w:sz="4" w:space="0" w:color="auto"/>
            </w:tcBorders>
            <w:hideMark/>
          </w:tcPr>
          <w:p w14:paraId="1F6C50AC" w14:textId="77777777" w:rsidR="00000463" w:rsidRDefault="00000463">
            <w:pPr>
              <w:pStyle w:val="TAC"/>
              <w:spacing w:line="256"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95F8731" w14:textId="77777777" w:rsidR="00000463" w:rsidRDefault="00000463">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0D218D4" w14:textId="77777777" w:rsidR="00000463" w:rsidRDefault="00000463">
            <w:pPr>
              <w:pStyle w:val="TAC"/>
              <w:spacing w:line="256" w:lineRule="auto"/>
              <w:rPr>
                <w:lang w:eastAsia="zh-CN"/>
              </w:rPr>
            </w:pPr>
            <w:r>
              <w:t>N/A</w:t>
            </w:r>
          </w:p>
        </w:tc>
      </w:tr>
      <w:tr w:rsidR="00000463" w14:paraId="58A4DAFF" w14:textId="77777777" w:rsidTr="00000463">
        <w:trPr>
          <w:trHeight w:val="187"/>
          <w:jc w:val="center"/>
        </w:trPr>
        <w:tc>
          <w:tcPr>
            <w:tcW w:w="2005" w:type="dxa"/>
            <w:tcBorders>
              <w:top w:val="single" w:sz="4" w:space="0" w:color="auto"/>
              <w:left w:val="single" w:sz="4" w:space="0" w:color="auto"/>
              <w:bottom w:val="nil"/>
              <w:right w:val="single" w:sz="4" w:space="0" w:color="auto"/>
            </w:tcBorders>
            <w:hideMark/>
          </w:tcPr>
          <w:p w14:paraId="3C8D85E7" w14:textId="77777777" w:rsidR="00000463" w:rsidRDefault="00000463">
            <w:pPr>
              <w:pStyle w:val="TAC"/>
              <w:spacing w:line="256" w:lineRule="auto"/>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967" w:type="dxa"/>
            <w:tcBorders>
              <w:top w:val="single" w:sz="4" w:space="0" w:color="auto"/>
              <w:left w:val="single" w:sz="4" w:space="0" w:color="auto"/>
              <w:bottom w:val="single" w:sz="4" w:space="0" w:color="auto"/>
              <w:right w:val="single" w:sz="4" w:space="0" w:color="auto"/>
            </w:tcBorders>
            <w:hideMark/>
          </w:tcPr>
          <w:p w14:paraId="1C56D563" w14:textId="77777777" w:rsidR="00000463" w:rsidRDefault="00000463">
            <w:pPr>
              <w:pStyle w:val="TAC"/>
              <w:spacing w:line="256" w:lineRule="auto"/>
              <w:rPr>
                <w:lang w:val="en-US" w:eastAsia="zh-CN"/>
              </w:rPr>
            </w:pPr>
            <w:r>
              <w:rPr>
                <w:lang w:val="en-US" w:eastAsia="ja-JP"/>
              </w:rPr>
              <w:t>n70</w:t>
            </w:r>
          </w:p>
        </w:tc>
        <w:tc>
          <w:tcPr>
            <w:tcW w:w="992" w:type="dxa"/>
            <w:tcBorders>
              <w:top w:val="single" w:sz="4" w:space="0" w:color="auto"/>
              <w:left w:val="single" w:sz="4" w:space="0" w:color="auto"/>
              <w:bottom w:val="single" w:sz="4" w:space="0" w:color="auto"/>
              <w:right w:val="single" w:sz="4" w:space="0" w:color="auto"/>
            </w:tcBorders>
            <w:hideMark/>
          </w:tcPr>
          <w:p w14:paraId="4A44E652" w14:textId="77777777" w:rsidR="00000463" w:rsidRDefault="00000463">
            <w:pPr>
              <w:pStyle w:val="TAC"/>
              <w:spacing w:line="256" w:lineRule="auto"/>
              <w:rPr>
                <w:lang w:val="en-US" w:eastAsia="zh-CN"/>
              </w:rPr>
            </w:pPr>
            <w:r>
              <w:rPr>
                <w:szCs w:val="18"/>
                <w:lang w:val="fi-FI" w:eastAsia="ko-KR"/>
              </w:rPr>
              <w:t>1697.5</w:t>
            </w:r>
          </w:p>
        </w:tc>
        <w:tc>
          <w:tcPr>
            <w:tcW w:w="851" w:type="dxa"/>
            <w:tcBorders>
              <w:top w:val="single" w:sz="4" w:space="0" w:color="auto"/>
              <w:left w:val="single" w:sz="4" w:space="0" w:color="auto"/>
              <w:bottom w:val="single" w:sz="4" w:space="0" w:color="auto"/>
              <w:right w:val="single" w:sz="4" w:space="0" w:color="auto"/>
            </w:tcBorders>
            <w:hideMark/>
          </w:tcPr>
          <w:p w14:paraId="5044A9D6" w14:textId="77777777" w:rsidR="00000463" w:rsidRDefault="00000463">
            <w:pPr>
              <w:pStyle w:val="TAC"/>
              <w:spacing w:line="256" w:lineRule="auto"/>
              <w:rPr>
                <w:lang w:val="en-US" w:eastAsia="zh-CN"/>
              </w:rPr>
            </w:pPr>
            <w:r>
              <w:rPr>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5344C9B" w14:textId="77777777" w:rsidR="00000463" w:rsidRDefault="00000463">
            <w:pPr>
              <w:pStyle w:val="TAC"/>
              <w:spacing w:line="256" w:lineRule="auto"/>
              <w:rPr>
                <w:lang w:val="en-US" w:eastAsia="zh-CN"/>
              </w:rPr>
            </w:pPr>
            <w:r>
              <w:rPr>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26BDCA7" w14:textId="77777777" w:rsidR="00000463" w:rsidRDefault="00000463">
            <w:pPr>
              <w:pStyle w:val="TAC"/>
              <w:spacing w:line="256" w:lineRule="auto"/>
              <w:rPr>
                <w:lang w:val="en-US" w:eastAsia="zh-CN"/>
              </w:rPr>
            </w:pPr>
            <w:r>
              <w:rPr>
                <w:szCs w:val="18"/>
                <w:lang w:val="fi-FI" w:eastAsia="ko-KR"/>
              </w:rPr>
              <w:t>1997.5</w:t>
            </w:r>
          </w:p>
        </w:tc>
        <w:tc>
          <w:tcPr>
            <w:tcW w:w="745" w:type="dxa"/>
            <w:tcBorders>
              <w:top w:val="single" w:sz="4" w:space="0" w:color="auto"/>
              <w:left w:val="single" w:sz="4" w:space="0" w:color="auto"/>
              <w:bottom w:val="single" w:sz="4" w:space="0" w:color="auto"/>
              <w:right w:val="single" w:sz="4" w:space="0" w:color="auto"/>
            </w:tcBorders>
            <w:hideMark/>
          </w:tcPr>
          <w:p w14:paraId="2EFCE6BC" w14:textId="77777777" w:rsidR="00000463" w:rsidRDefault="00000463">
            <w:pPr>
              <w:pStyle w:val="TAC"/>
              <w:spacing w:line="256" w:lineRule="auto"/>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372C7BB6" w14:textId="77777777" w:rsidR="00000463" w:rsidRDefault="00000463">
            <w:pPr>
              <w:pStyle w:val="TAC"/>
              <w:spacing w:line="256"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092BE8C" w14:textId="77777777" w:rsidR="00000463" w:rsidRDefault="00000463">
            <w:pPr>
              <w:pStyle w:val="TAC"/>
              <w:spacing w:line="256" w:lineRule="auto"/>
              <w:rPr>
                <w:lang w:eastAsia="en-GB"/>
              </w:rPr>
            </w:pPr>
            <w:r>
              <w:rPr>
                <w:lang w:val="en-US" w:eastAsia="ja-JP"/>
              </w:rPr>
              <w:t>IMD4</w:t>
            </w:r>
          </w:p>
        </w:tc>
      </w:tr>
      <w:tr w:rsidR="00000463" w14:paraId="1FEE4B48" w14:textId="77777777" w:rsidTr="00000463">
        <w:trPr>
          <w:trHeight w:val="187"/>
          <w:jc w:val="center"/>
        </w:trPr>
        <w:tc>
          <w:tcPr>
            <w:tcW w:w="2005" w:type="dxa"/>
            <w:tcBorders>
              <w:top w:val="nil"/>
              <w:left w:val="single" w:sz="4" w:space="0" w:color="auto"/>
              <w:bottom w:val="single" w:sz="4" w:space="0" w:color="auto"/>
              <w:right w:val="single" w:sz="4" w:space="0" w:color="auto"/>
            </w:tcBorders>
          </w:tcPr>
          <w:p w14:paraId="4772562F" w14:textId="77777777" w:rsidR="00000463" w:rsidRDefault="00000463">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86111FC" w14:textId="77777777" w:rsidR="00000463" w:rsidRDefault="00000463">
            <w:pPr>
              <w:pStyle w:val="TAC"/>
              <w:spacing w:line="256" w:lineRule="auto"/>
              <w:rPr>
                <w:lang w:val="en-US" w:eastAsia="zh-CN"/>
              </w:rPr>
            </w:pPr>
            <w:r>
              <w:rPr>
                <w:lang w:val="en-US" w:eastAsia="ja-JP"/>
              </w:rPr>
              <w:t>n71</w:t>
            </w:r>
          </w:p>
        </w:tc>
        <w:tc>
          <w:tcPr>
            <w:tcW w:w="992" w:type="dxa"/>
            <w:tcBorders>
              <w:top w:val="single" w:sz="4" w:space="0" w:color="auto"/>
              <w:left w:val="single" w:sz="4" w:space="0" w:color="auto"/>
              <w:bottom w:val="single" w:sz="4" w:space="0" w:color="auto"/>
              <w:right w:val="single" w:sz="4" w:space="0" w:color="auto"/>
            </w:tcBorders>
            <w:hideMark/>
          </w:tcPr>
          <w:p w14:paraId="0EFB99E9" w14:textId="77777777" w:rsidR="00000463" w:rsidRDefault="00000463">
            <w:pPr>
              <w:pStyle w:val="TAC"/>
              <w:spacing w:line="256" w:lineRule="auto"/>
              <w:rPr>
                <w:lang w:val="en-US" w:eastAsia="zh-CN"/>
              </w:rPr>
            </w:pPr>
            <w:r>
              <w:rPr>
                <w:lang w:val="en-US" w:eastAsia="zh-CN"/>
              </w:rPr>
              <w:t>695.5</w:t>
            </w:r>
          </w:p>
        </w:tc>
        <w:tc>
          <w:tcPr>
            <w:tcW w:w="851" w:type="dxa"/>
            <w:tcBorders>
              <w:top w:val="single" w:sz="4" w:space="0" w:color="auto"/>
              <w:left w:val="single" w:sz="4" w:space="0" w:color="auto"/>
              <w:bottom w:val="single" w:sz="4" w:space="0" w:color="auto"/>
              <w:right w:val="single" w:sz="4" w:space="0" w:color="auto"/>
            </w:tcBorders>
            <w:hideMark/>
          </w:tcPr>
          <w:p w14:paraId="654C3D4F" w14:textId="77777777" w:rsidR="00000463" w:rsidRDefault="00000463">
            <w:pPr>
              <w:pStyle w:val="TAC"/>
              <w:spacing w:line="256"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8D8EC59" w14:textId="77777777" w:rsidR="00000463" w:rsidRDefault="00000463">
            <w:pPr>
              <w:pStyle w:val="TAC"/>
              <w:spacing w:line="256" w:lineRule="auto"/>
              <w:rPr>
                <w:lang w:val="en-US" w:eastAsia="zh-CN"/>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74EFD457" w14:textId="77777777" w:rsidR="00000463" w:rsidRDefault="00000463">
            <w:pPr>
              <w:pStyle w:val="TAC"/>
              <w:spacing w:line="256" w:lineRule="auto"/>
              <w:rPr>
                <w:lang w:val="en-US" w:eastAsia="zh-CN"/>
              </w:rPr>
            </w:pPr>
            <w:r>
              <w:rPr>
                <w:lang w:val="en-US" w:eastAsia="zh-CN"/>
              </w:rPr>
              <w:t>649.5</w:t>
            </w:r>
          </w:p>
        </w:tc>
        <w:tc>
          <w:tcPr>
            <w:tcW w:w="745" w:type="dxa"/>
            <w:tcBorders>
              <w:top w:val="single" w:sz="4" w:space="0" w:color="auto"/>
              <w:left w:val="single" w:sz="4" w:space="0" w:color="auto"/>
              <w:bottom w:val="single" w:sz="4" w:space="0" w:color="auto"/>
              <w:right w:val="single" w:sz="4" w:space="0" w:color="auto"/>
            </w:tcBorders>
            <w:hideMark/>
          </w:tcPr>
          <w:p w14:paraId="2FB20EC8" w14:textId="77777777" w:rsidR="00000463" w:rsidRDefault="00000463">
            <w:pPr>
              <w:pStyle w:val="TAC"/>
              <w:spacing w:line="256" w:lineRule="auto"/>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CEDEE30" w14:textId="77777777" w:rsidR="00000463" w:rsidRDefault="00000463">
            <w:pPr>
              <w:pStyle w:val="TAC"/>
              <w:spacing w:line="256"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ED797FB" w14:textId="77777777" w:rsidR="00000463" w:rsidRDefault="00000463">
            <w:pPr>
              <w:pStyle w:val="TAC"/>
              <w:spacing w:line="256" w:lineRule="auto"/>
              <w:rPr>
                <w:lang w:eastAsia="en-GB"/>
              </w:rPr>
            </w:pPr>
            <w:r>
              <w:rPr>
                <w:lang w:val="en-US" w:eastAsia="ja-JP"/>
              </w:rPr>
              <w:t>N/A</w:t>
            </w:r>
          </w:p>
        </w:tc>
      </w:tr>
      <w:tr w:rsidR="00000463" w14:paraId="62C156BE" w14:textId="77777777" w:rsidTr="0000046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3CACD7E" w14:textId="77777777" w:rsidR="00000463" w:rsidRDefault="00000463">
            <w:pPr>
              <w:pStyle w:val="TAC"/>
              <w:spacing w:before="48" w:after="24"/>
              <w:rPr>
                <w:lang w:eastAsia="zh-CN"/>
              </w:rPr>
            </w:pPr>
            <w:r>
              <w:rPr>
                <w:lang w:eastAsia="ja-JP"/>
              </w:rPr>
              <w:t>CA_n70-n78</w:t>
            </w:r>
          </w:p>
        </w:tc>
        <w:tc>
          <w:tcPr>
            <w:tcW w:w="967" w:type="dxa"/>
            <w:tcBorders>
              <w:top w:val="single" w:sz="4" w:space="0" w:color="auto"/>
              <w:left w:val="single" w:sz="4" w:space="0" w:color="auto"/>
              <w:bottom w:val="single" w:sz="4" w:space="0" w:color="auto"/>
              <w:right w:val="single" w:sz="4" w:space="0" w:color="auto"/>
            </w:tcBorders>
            <w:vAlign w:val="center"/>
            <w:hideMark/>
          </w:tcPr>
          <w:p w14:paraId="663A276C" w14:textId="77777777" w:rsidR="00000463" w:rsidRDefault="00000463">
            <w:pPr>
              <w:pStyle w:val="TAC"/>
              <w:spacing w:before="48" w:after="24"/>
              <w:rPr>
                <w:lang w:val="en-US" w:eastAsia="zh-CN"/>
              </w:rPr>
            </w:pPr>
            <w:r>
              <w:rPr>
                <w:lang w:eastAsia="zh-TW"/>
              </w:rPr>
              <w:t>n70</w:t>
            </w:r>
          </w:p>
        </w:tc>
        <w:tc>
          <w:tcPr>
            <w:tcW w:w="992" w:type="dxa"/>
            <w:tcBorders>
              <w:top w:val="single" w:sz="4" w:space="0" w:color="auto"/>
              <w:left w:val="single" w:sz="4" w:space="0" w:color="auto"/>
              <w:bottom w:val="single" w:sz="4" w:space="0" w:color="auto"/>
              <w:right w:val="single" w:sz="4" w:space="0" w:color="auto"/>
            </w:tcBorders>
            <w:hideMark/>
          </w:tcPr>
          <w:p w14:paraId="60075377" w14:textId="77777777" w:rsidR="00000463" w:rsidRDefault="00000463">
            <w:pPr>
              <w:pStyle w:val="TAC"/>
              <w:spacing w:before="48" w:after="24"/>
              <w:rPr>
                <w:lang w:val="en-US" w:eastAsia="zh-CN"/>
              </w:rPr>
            </w:pPr>
            <w:r>
              <w:rPr>
                <w:lang w:val="en-US" w:eastAsia="zh-CN"/>
              </w:rPr>
              <w:t>1705</w:t>
            </w:r>
          </w:p>
        </w:tc>
        <w:tc>
          <w:tcPr>
            <w:tcW w:w="851" w:type="dxa"/>
            <w:tcBorders>
              <w:top w:val="single" w:sz="4" w:space="0" w:color="auto"/>
              <w:left w:val="single" w:sz="4" w:space="0" w:color="auto"/>
              <w:bottom w:val="single" w:sz="4" w:space="0" w:color="auto"/>
              <w:right w:val="single" w:sz="4" w:space="0" w:color="auto"/>
            </w:tcBorders>
            <w:hideMark/>
          </w:tcPr>
          <w:p w14:paraId="1419F864" w14:textId="77777777" w:rsidR="00000463" w:rsidRDefault="00000463">
            <w:pPr>
              <w:pStyle w:val="TAC"/>
              <w:spacing w:before="48" w:after="24"/>
              <w:rPr>
                <w:lang w:eastAsia="zh-TW"/>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35AC6FB" w14:textId="77777777" w:rsidR="00000463" w:rsidRDefault="00000463">
            <w:pPr>
              <w:pStyle w:val="TAC"/>
              <w:spacing w:before="48" w:after="24"/>
              <w:rPr>
                <w:lang w:eastAsia="zh-TW"/>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0C905CEF" w14:textId="77777777" w:rsidR="00000463" w:rsidRDefault="00000463">
            <w:pPr>
              <w:pStyle w:val="TAC"/>
              <w:spacing w:before="48" w:after="24"/>
              <w:rPr>
                <w:lang w:val="en-US" w:eastAsia="zh-CN"/>
              </w:rPr>
            </w:pPr>
            <w:r>
              <w:rPr>
                <w:lang w:val="en-US" w:eastAsia="zh-CN"/>
              </w:rPr>
              <w:t>2005</w:t>
            </w:r>
          </w:p>
        </w:tc>
        <w:tc>
          <w:tcPr>
            <w:tcW w:w="745" w:type="dxa"/>
            <w:tcBorders>
              <w:top w:val="single" w:sz="4" w:space="0" w:color="auto"/>
              <w:left w:val="single" w:sz="4" w:space="0" w:color="auto"/>
              <w:bottom w:val="single" w:sz="4" w:space="0" w:color="auto"/>
              <w:right w:val="single" w:sz="4" w:space="0" w:color="auto"/>
            </w:tcBorders>
            <w:hideMark/>
          </w:tcPr>
          <w:p w14:paraId="1949F6D2" w14:textId="77777777" w:rsidR="00000463" w:rsidRDefault="00000463">
            <w:pPr>
              <w:pStyle w:val="TAC"/>
              <w:spacing w:before="48" w:after="24"/>
              <w:rPr>
                <w:lang w:eastAsia="zh-TW"/>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458EA065" w14:textId="77777777" w:rsidR="00000463" w:rsidRDefault="00000463">
            <w:pPr>
              <w:pStyle w:val="TAC"/>
              <w:spacing w:before="48" w:after="24"/>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AC0ED2" w14:textId="77777777" w:rsidR="00000463" w:rsidRDefault="00000463">
            <w:pPr>
              <w:pStyle w:val="TAC"/>
              <w:spacing w:before="48" w:after="24"/>
              <w:rPr>
                <w:lang w:eastAsia="zh-TW"/>
              </w:rPr>
            </w:pPr>
            <w:r>
              <w:rPr>
                <w:lang w:val="en-US" w:eastAsia="zh-CN"/>
              </w:rPr>
              <w:t>IMD2</w:t>
            </w:r>
          </w:p>
        </w:tc>
      </w:tr>
      <w:tr w:rsidR="00000463" w14:paraId="57E089D1" w14:textId="77777777" w:rsidTr="00000463">
        <w:trPr>
          <w:trHeight w:val="187"/>
          <w:jc w:val="center"/>
        </w:trPr>
        <w:tc>
          <w:tcPr>
            <w:tcW w:w="2005" w:type="dxa"/>
            <w:tcBorders>
              <w:top w:val="nil"/>
              <w:left w:val="single" w:sz="4" w:space="0" w:color="auto"/>
              <w:bottom w:val="nil"/>
              <w:right w:val="single" w:sz="4" w:space="0" w:color="auto"/>
            </w:tcBorders>
            <w:vAlign w:val="center"/>
          </w:tcPr>
          <w:p w14:paraId="2E29A9AA" w14:textId="77777777" w:rsidR="00000463" w:rsidRDefault="00000463">
            <w:pPr>
              <w:pStyle w:val="TAC"/>
              <w:spacing w:before="48" w:after="24"/>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F5EB527" w14:textId="77777777" w:rsidR="00000463" w:rsidRDefault="00000463">
            <w:pPr>
              <w:pStyle w:val="TAC"/>
              <w:spacing w:before="48" w:after="24"/>
              <w:rPr>
                <w:lang w:val="en-US" w:eastAsia="zh-CN"/>
              </w:rPr>
            </w:pPr>
            <w:r>
              <w:t>n</w:t>
            </w:r>
            <w:r>
              <w:rPr>
                <w:lang w:eastAsia="zh-TW"/>
              </w:rPr>
              <w:t>78</w:t>
            </w:r>
          </w:p>
        </w:tc>
        <w:tc>
          <w:tcPr>
            <w:tcW w:w="992" w:type="dxa"/>
            <w:tcBorders>
              <w:top w:val="single" w:sz="4" w:space="0" w:color="auto"/>
              <w:left w:val="single" w:sz="4" w:space="0" w:color="auto"/>
              <w:bottom w:val="single" w:sz="4" w:space="0" w:color="auto"/>
              <w:right w:val="single" w:sz="4" w:space="0" w:color="auto"/>
            </w:tcBorders>
            <w:hideMark/>
          </w:tcPr>
          <w:p w14:paraId="3F585D34" w14:textId="77777777" w:rsidR="00000463" w:rsidRDefault="00000463">
            <w:pPr>
              <w:pStyle w:val="TAC"/>
              <w:spacing w:before="48" w:after="24"/>
              <w:rPr>
                <w:lang w:val="en-US" w:eastAsia="zh-CN"/>
              </w:rPr>
            </w:pPr>
            <w:r>
              <w:rPr>
                <w:lang w:val="en-US" w:eastAsia="zh-CN"/>
              </w:rPr>
              <w:t>3710</w:t>
            </w:r>
          </w:p>
        </w:tc>
        <w:tc>
          <w:tcPr>
            <w:tcW w:w="851" w:type="dxa"/>
            <w:tcBorders>
              <w:top w:val="single" w:sz="4" w:space="0" w:color="auto"/>
              <w:left w:val="single" w:sz="4" w:space="0" w:color="auto"/>
              <w:bottom w:val="single" w:sz="4" w:space="0" w:color="auto"/>
              <w:right w:val="single" w:sz="4" w:space="0" w:color="auto"/>
            </w:tcBorders>
            <w:hideMark/>
          </w:tcPr>
          <w:p w14:paraId="3BFC6B08" w14:textId="77777777" w:rsidR="00000463" w:rsidRDefault="00000463">
            <w:pPr>
              <w:pStyle w:val="TAC"/>
              <w:spacing w:before="48" w:after="24"/>
              <w:rPr>
                <w:lang w:eastAsia="zh-TW"/>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5DA2F542" w14:textId="77777777" w:rsidR="00000463" w:rsidRDefault="00000463">
            <w:pPr>
              <w:pStyle w:val="TAC"/>
              <w:spacing w:before="48" w:after="24"/>
              <w:rPr>
                <w:lang w:eastAsia="zh-TW"/>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4FA7DFA2" w14:textId="77777777" w:rsidR="00000463" w:rsidRDefault="00000463">
            <w:pPr>
              <w:pStyle w:val="TAC"/>
              <w:spacing w:before="48" w:after="24"/>
              <w:rPr>
                <w:lang w:val="en-US" w:eastAsia="zh-CN"/>
              </w:rPr>
            </w:pPr>
            <w:r>
              <w:rPr>
                <w:lang w:eastAsia="zh-CN"/>
              </w:rPr>
              <w:t>3710</w:t>
            </w:r>
          </w:p>
        </w:tc>
        <w:tc>
          <w:tcPr>
            <w:tcW w:w="745" w:type="dxa"/>
            <w:tcBorders>
              <w:top w:val="single" w:sz="4" w:space="0" w:color="auto"/>
              <w:left w:val="single" w:sz="4" w:space="0" w:color="auto"/>
              <w:bottom w:val="single" w:sz="4" w:space="0" w:color="auto"/>
              <w:right w:val="single" w:sz="4" w:space="0" w:color="auto"/>
            </w:tcBorders>
            <w:hideMark/>
          </w:tcPr>
          <w:p w14:paraId="763B30F3" w14:textId="77777777" w:rsidR="00000463" w:rsidRDefault="00000463">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7D1D815" w14:textId="77777777" w:rsidR="00000463" w:rsidRDefault="00000463">
            <w:pPr>
              <w:pStyle w:val="TAC"/>
              <w:spacing w:before="48" w:after="24"/>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5B7692" w14:textId="77777777" w:rsidR="00000463" w:rsidRDefault="00000463">
            <w:pPr>
              <w:pStyle w:val="TAC"/>
              <w:spacing w:before="48" w:after="24"/>
              <w:rPr>
                <w:lang w:eastAsia="zh-TW"/>
              </w:rPr>
            </w:pPr>
            <w:r>
              <w:rPr>
                <w:lang w:val="en-US" w:eastAsia="zh-CN"/>
              </w:rPr>
              <w:t>N/A</w:t>
            </w:r>
          </w:p>
        </w:tc>
      </w:tr>
      <w:tr w:rsidR="00000463" w14:paraId="7EF335C6" w14:textId="77777777" w:rsidTr="00000463">
        <w:trPr>
          <w:trHeight w:val="187"/>
          <w:jc w:val="center"/>
        </w:trPr>
        <w:tc>
          <w:tcPr>
            <w:tcW w:w="2005" w:type="dxa"/>
            <w:tcBorders>
              <w:top w:val="nil"/>
              <w:left w:val="single" w:sz="4" w:space="0" w:color="auto"/>
              <w:bottom w:val="nil"/>
              <w:right w:val="single" w:sz="4" w:space="0" w:color="auto"/>
            </w:tcBorders>
            <w:vAlign w:val="center"/>
          </w:tcPr>
          <w:p w14:paraId="5C13FB67" w14:textId="77777777" w:rsidR="00000463" w:rsidRDefault="00000463">
            <w:pPr>
              <w:pStyle w:val="TAC"/>
              <w:spacing w:before="48" w:after="24"/>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5A08E84" w14:textId="77777777" w:rsidR="00000463" w:rsidRDefault="00000463">
            <w:pPr>
              <w:pStyle w:val="TAC"/>
              <w:spacing w:before="48" w:after="24"/>
              <w:rPr>
                <w:lang w:val="en-US" w:eastAsia="zh-CN"/>
              </w:rPr>
            </w:pPr>
            <w:r>
              <w:rPr>
                <w:lang w:eastAsia="zh-TW"/>
              </w:rPr>
              <w:t>n70</w:t>
            </w:r>
          </w:p>
        </w:tc>
        <w:tc>
          <w:tcPr>
            <w:tcW w:w="992" w:type="dxa"/>
            <w:tcBorders>
              <w:top w:val="single" w:sz="4" w:space="0" w:color="auto"/>
              <w:left w:val="single" w:sz="4" w:space="0" w:color="auto"/>
              <w:bottom w:val="single" w:sz="4" w:space="0" w:color="auto"/>
              <w:right w:val="single" w:sz="4" w:space="0" w:color="auto"/>
            </w:tcBorders>
            <w:hideMark/>
          </w:tcPr>
          <w:p w14:paraId="7B88073C" w14:textId="77777777" w:rsidR="00000463" w:rsidRDefault="00000463">
            <w:pPr>
              <w:pStyle w:val="TAC"/>
              <w:spacing w:before="48" w:after="24"/>
              <w:rPr>
                <w:lang w:val="en-US" w:eastAsia="zh-CN"/>
              </w:rPr>
            </w:pPr>
            <w:r>
              <w:rPr>
                <w:lang w:val="en-US" w:eastAsia="zh-CN"/>
              </w:rPr>
              <w:t>1705</w:t>
            </w:r>
          </w:p>
        </w:tc>
        <w:tc>
          <w:tcPr>
            <w:tcW w:w="851" w:type="dxa"/>
            <w:tcBorders>
              <w:top w:val="single" w:sz="4" w:space="0" w:color="auto"/>
              <w:left w:val="single" w:sz="4" w:space="0" w:color="auto"/>
              <w:bottom w:val="single" w:sz="4" w:space="0" w:color="auto"/>
              <w:right w:val="single" w:sz="4" w:space="0" w:color="auto"/>
            </w:tcBorders>
            <w:hideMark/>
          </w:tcPr>
          <w:p w14:paraId="2C8A8C39" w14:textId="77777777" w:rsidR="00000463" w:rsidRDefault="00000463">
            <w:pPr>
              <w:pStyle w:val="TAC"/>
              <w:spacing w:before="48" w:after="24"/>
              <w:rPr>
                <w:lang w:eastAsia="zh-TW"/>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A323142" w14:textId="77777777" w:rsidR="00000463" w:rsidRDefault="00000463">
            <w:pPr>
              <w:pStyle w:val="TAC"/>
              <w:spacing w:before="48" w:after="24"/>
              <w:rPr>
                <w:lang w:eastAsia="zh-TW"/>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298A6EA" w14:textId="77777777" w:rsidR="00000463" w:rsidRDefault="00000463">
            <w:pPr>
              <w:pStyle w:val="TAC"/>
              <w:spacing w:before="48" w:after="24"/>
              <w:rPr>
                <w:lang w:val="en-US" w:eastAsia="zh-CN"/>
              </w:rPr>
            </w:pPr>
            <w:r>
              <w:rPr>
                <w:lang w:val="en-US" w:eastAsia="zh-CN"/>
              </w:rPr>
              <w:t>2005</w:t>
            </w:r>
          </w:p>
        </w:tc>
        <w:tc>
          <w:tcPr>
            <w:tcW w:w="745" w:type="dxa"/>
            <w:tcBorders>
              <w:top w:val="single" w:sz="4" w:space="0" w:color="auto"/>
              <w:left w:val="single" w:sz="4" w:space="0" w:color="auto"/>
              <w:bottom w:val="single" w:sz="4" w:space="0" w:color="auto"/>
              <w:right w:val="single" w:sz="4" w:space="0" w:color="auto"/>
            </w:tcBorders>
            <w:hideMark/>
          </w:tcPr>
          <w:p w14:paraId="4548351A" w14:textId="77777777" w:rsidR="00000463" w:rsidRDefault="00000463">
            <w:pPr>
              <w:pStyle w:val="TAC"/>
              <w:spacing w:before="48" w:after="24"/>
              <w:rPr>
                <w:lang w:eastAsia="zh-TW"/>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7E29F4F7" w14:textId="77777777" w:rsidR="00000463" w:rsidRDefault="00000463">
            <w:pPr>
              <w:pStyle w:val="TAC"/>
              <w:spacing w:before="48" w:after="24"/>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A7B5B9" w14:textId="77777777" w:rsidR="00000463" w:rsidRDefault="00000463">
            <w:pPr>
              <w:pStyle w:val="TAC"/>
              <w:spacing w:before="48" w:after="24"/>
              <w:rPr>
                <w:lang w:eastAsia="zh-TW"/>
              </w:rPr>
            </w:pPr>
            <w:r>
              <w:rPr>
                <w:lang w:val="en-US" w:eastAsia="zh-CN"/>
              </w:rPr>
              <w:t>IMD5</w:t>
            </w:r>
          </w:p>
        </w:tc>
      </w:tr>
      <w:tr w:rsidR="00000463" w14:paraId="36097CE0" w14:textId="77777777" w:rsidTr="00000463">
        <w:trPr>
          <w:trHeight w:val="187"/>
          <w:jc w:val="center"/>
        </w:trPr>
        <w:tc>
          <w:tcPr>
            <w:tcW w:w="2005" w:type="dxa"/>
            <w:tcBorders>
              <w:top w:val="nil"/>
              <w:left w:val="single" w:sz="4" w:space="0" w:color="auto"/>
              <w:bottom w:val="single" w:sz="4" w:space="0" w:color="auto"/>
              <w:right w:val="single" w:sz="4" w:space="0" w:color="auto"/>
            </w:tcBorders>
            <w:vAlign w:val="center"/>
          </w:tcPr>
          <w:p w14:paraId="5362D647" w14:textId="77777777" w:rsidR="00000463" w:rsidRDefault="00000463">
            <w:pPr>
              <w:pStyle w:val="TAC"/>
              <w:spacing w:before="48" w:after="24"/>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1C34A9F" w14:textId="77777777" w:rsidR="00000463" w:rsidRDefault="00000463">
            <w:pPr>
              <w:pStyle w:val="TAC"/>
              <w:spacing w:before="48" w:after="24"/>
              <w:rPr>
                <w:lang w:val="en-US" w:eastAsia="zh-CN"/>
              </w:rPr>
            </w:pPr>
            <w:r>
              <w:t>n</w:t>
            </w:r>
            <w:r>
              <w:rPr>
                <w:lang w:eastAsia="zh-TW"/>
              </w:rPr>
              <w:t>78</w:t>
            </w:r>
          </w:p>
        </w:tc>
        <w:tc>
          <w:tcPr>
            <w:tcW w:w="992" w:type="dxa"/>
            <w:tcBorders>
              <w:top w:val="single" w:sz="4" w:space="0" w:color="auto"/>
              <w:left w:val="single" w:sz="4" w:space="0" w:color="auto"/>
              <w:bottom w:val="single" w:sz="4" w:space="0" w:color="auto"/>
              <w:right w:val="single" w:sz="4" w:space="0" w:color="auto"/>
            </w:tcBorders>
            <w:hideMark/>
          </w:tcPr>
          <w:p w14:paraId="0C126DA9" w14:textId="77777777" w:rsidR="00000463" w:rsidRDefault="00000463">
            <w:pPr>
              <w:pStyle w:val="TAC"/>
              <w:spacing w:before="48" w:after="24"/>
              <w:rPr>
                <w:lang w:val="en-US" w:eastAsia="zh-CN"/>
              </w:rPr>
            </w:pPr>
            <w:r>
              <w:rPr>
                <w:lang w:val="en-US" w:eastAsia="zh-CN"/>
              </w:rPr>
              <w:t>3560</w:t>
            </w:r>
          </w:p>
        </w:tc>
        <w:tc>
          <w:tcPr>
            <w:tcW w:w="851" w:type="dxa"/>
            <w:tcBorders>
              <w:top w:val="single" w:sz="4" w:space="0" w:color="auto"/>
              <w:left w:val="single" w:sz="4" w:space="0" w:color="auto"/>
              <w:bottom w:val="single" w:sz="4" w:space="0" w:color="auto"/>
              <w:right w:val="single" w:sz="4" w:space="0" w:color="auto"/>
            </w:tcBorders>
            <w:hideMark/>
          </w:tcPr>
          <w:p w14:paraId="3A05B334" w14:textId="77777777" w:rsidR="00000463" w:rsidRDefault="00000463">
            <w:pPr>
              <w:pStyle w:val="TAC"/>
              <w:spacing w:before="48" w:after="24"/>
              <w:rPr>
                <w:lang w:eastAsia="zh-TW"/>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07B89E52" w14:textId="77777777" w:rsidR="00000463" w:rsidRDefault="00000463">
            <w:pPr>
              <w:pStyle w:val="TAC"/>
              <w:spacing w:before="48" w:after="24"/>
              <w:rPr>
                <w:lang w:eastAsia="zh-TW"/>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509E6DC1" w14:textId="77777777" w:rsidR="00000463" w:rsidRDefault="00000463">
            <w:pPr>
              <w:pStyle w:val="TAC"/>
              <w:spacing w:before="48" w:after="24"/>
              <w:rPr>
                <w:lang w:val="en-US" w:eastAsia="zh-CN"/>
              </w:rPr>
            </w:pPr>
            <w:r>
              <w:rPr>
                <w:lang w:eastAsia="zh-CN"/>
              </w:rPr>
              <w:t>3560</w:t>
            </w:r>
          </w:p>
        </w:tc>
        <w:tc>
          <w:tcPr>
            <w:tcW w:w="745" w:type="dxa"/>
            <w:tcBorders>
              <w:top w:val="single" w:sz="4" w:space="0" w:color="auto"/>
              <w:left w:val="single" w:sz="4" w:space="0" w:color="auto"/>
              <w:bottom w:val="single" w:sz="4" w:space="0" w:color="auto"/>
              <w:right w:val="single" w:sz="4" w:space="0" w:color="auto"/>
            </w:tcBorders>
            <w:hideMark/>
          </w:tcPr>
          <w:p w14:paraId="68E56744" w14:textId="77777777" w:rsidR="00000463" w:rsidRDefault="00000463">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3B799F5" w14:textId="77777777" w:rsidR="00000463" w:rsidRDefault="00000463">
            <w:pPr>
              <w:pStyle w:val="TAC"/>
              <w:spacing w:before="48" w:after="24"/>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59A2850" w14:textId="77777777" w:rsidR="00000463" w:rsidRDefault="00000463">
            <w:pPr>
              <w:pStyle w:val="TAC"/>
              <w:spacing w:before="48" w:after="24"/>
              <w:rPr>
                <w:lang w:eastAsia="zh-TW"/>
              </w:rPr>
            </w:pPr>
            <w:r>
              <w:rPr>
                <w:lang w:val="en-US" w:eastAsia="zh-CN"/>
              </w:rPr>
              <w:t>N/A</w:t>
            </w:r>
          </w:p>
        </w:tc>
      </w:tr>
      <w:tr w:rsidR="00000463" w14:paraId="49CF5B84" w14:textId="77777777" w:rsidTr="00000463">
        <w:trPr>
          <w:trHeight w:val="187"/>
          <w:jc w:val="center"/>
        </w:trPr>
        <w:tc>
          <w:tcPr>
            <w:tcW w:w="2005" w:type="dxa"/>
            <w:tcBorders>
              <w:top w:val="single" w:sz="4" w:space="0" w:color="auto"/>
              <w:left w:val="single" w:sz="4" w:space="0" w:color="auto"/>
              <w:bottom w:val="nil"/>
              <w:right w:val="single" w:sz="4" w:space="0" w:color="auto"/>
            </w:tcBorders>
            <w:hideMark/>
          </w:tcPr>
          <w:p w14:paraId="250861F0" w14:textId="77777777" w:rsidR="00000463" w:rsidRDefault="00000463">
            <w:pPr>
              <w:pStyle w:val="TAC"/>
              <w:spacing w:line="256" w:lineRule="auto"/>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967" w:type="dxa"/>
            <w:tcBorders>
              <w:top w:val="single" w:sz="4" w:space="0" w:color="auto"/>
              <w:left w:val="single" w:sz="4" w:space="0" w:color="auto"/>
              <w:bottom w:val="single" w:sz="4" w:space="0" w:color="auto"/>
              <w:right w:val="single" w:sz="4" w:space="0" w:color="auto"/>
            </w:tcBorders>
            <w:hideMark/>
          </w:tcPr>
          <w:p w14:paraId="4DA1EF61" w14:textId="77777777" w:rsidR="00000463" w:rsidRDefault="00000463">
            <w:pPr>
              <w:pStyle w:val="TAC"/>
              <w:spacing w:line="256" w:lineRule="auto"/>
              <w:rPr>
                <w:lang w:val="en-US" w:eastAsia="ja-JP"/>
              </w:rPr>
            </w:pPr>
            <w:r>
              <w:rPr>
                <w:lang w:val="en-US" w:eastAsia="zh-CN"/>
              </w:rPr>
              <w:t>n71</w:t>
            </w:r>
          </w:p>
        </w:tc>
        <w:tc>
          <w:tcPr>
            <w:tcW w:w="992" w:type="dxa"/>
            <w:tcBorders>
              <w:top w:val="single" w:sz="4" w:space="0" w:color="auto"/>
              <w:left w:val="single" w:sz="4" w:space="0" w:color="auto"/>
              <w:bottom w:val="single" w:sz="4" w:space="0" w:color="auto"/>
              <w:right w:val="single" w:sz="4" w:space="0" w:color="auto"/>
            </w:tcBorders>
            <w:hideMark/>
          </w:tcPr>
          <w:p w14:paraId="5869491C" w14:textId="77777777" w:rsidR="00000463" w:rsidRDefault="00000463">
            <w:pPr>
              <w:pStyle w:val="TAC"/>
              <w:spacing w:line="256" w:lineRule="auto"/>
              <w:rPr>
                <w:lang w:val="en-US" w:eastAsia="zh-CN"/>
              </w:rPr>
            </w:pPr>
            <w:r>
              <w:rPr>
                <w:lang w:val="en-US" w:eastAsia="zh-CN"/>
              </w:rPr>
              <w:t>671</w:t>
            </w:r>
          </w:p>
        </w:tc>
        <w:tc>
          <w:tcPr>
            <w:tcW w:w="851" w:type="dxa"/>
            <w:tcBorders>
              <w:top w:val="single" w:sz="4" w:space="0" w:color="auto"/>
              <w:left w:val="single" w:sz="4" w:space="0" w:color="auto"/>
              <w:bottom w:val="single" w:sz="4" w:space="0" w:color="auto"/>
              <w:right w:val="single" w:sz="4" w:space="0" w:color="auto"/>
            </w:tcBorders>
            <w:hideMark/>
          </w:tcPr>
          <w:p w14:paraId="5A268E16" w14:textId="77777777" w:rsidR="00000463" w:rsidRDefault="00000463">
            <w:pPr>
              <w:pStyle w:val="TAC"/>
              <w:spacing w:line="256" w:lineRule="auto"/>
              <w:rPr>
                <w:lang w:val="en-US"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1425D6CF" w14:textId="77777777" w:rsidR="00000463" w:rsidRDefault="00000463">
            <w:pPr>
              <w:pStyle w:val="TAC"/>
              <w:spacing w:line="256" w:lineRule="auto"/>
              <w:rPr>
                <w:lang w:val="en-US" w:eastAsia="en-GB"/>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0AAE7D7F" w14:textId="77777777" w:rsidR="00000463" w:rsidRDefault="00000463">
            <w:pPr>
              <w:pStyle w:val="TAC"/>
              <w:spacing w:line="256" w:lineRule="auto"/>
              <w:rPr>
                <w:lang w:val="en-US" w:eastAsia="zh-CN"/>
              </w:rPr>
            </w:pPr>
            <w:r>
              <w:rPr>
                <w:lang w:val="en-US" w:eastAsia="zh-CN"/>
              </w:rPr>
              <w:t>625</w:t>
            </w:r>
          </w:p>
        </w:tc>
        <w:tc>
          <w:tcPr>
            <w:tcW w:w="745" w:type="dxa"/>
            <w:tcBorders>
              <w:top w:val="single" w:sz="4" w:space="0" w:color="auto"/>
              <w:left w:val="single" w:sz="4" w:space="0" w:color="auto"/>
              <w:bottom w:val="single" w:sz="4" w:space="0" w:color="auto"/>
              <w:right w:val="single" w:sz="4" w:space="0" w:color="auto"/>
            </w:tcBorders>
            <w:hideMark/>
          </w:tcPr>
          <w:p w14:paraId="631130C0" w14:textId="77777777" w:rsidR="00000463" w:rsidRDefault="00000463">
            <w:pPr>
              <w:pStyle w:val="TAC"/>
              <w:spacing w:line="256" w:lineRule="auto"/>
              <w:rPr>
                <w:lang w:val="en-US" w:eastAsia="en-GB"/>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hideMark/>
          </w:tcPr>
          <w:p w14:paraId="258817C2" w14:textId="77777777" w:rsidR="00000463" w:rsidRDefault="00000463">
            <w:pPr>
              <w:pStyle w:val="TAC"/>
              <w:spacing w:line="256" w:lineRule="auto"/>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04376E" w14:textId="77777777" w:rsidR="00000463" w:rsidRDefault="00000463">
            <w:pPr>
              <w:pStyle w:val="TAC"/>
              <w:spacing w:line="256" w:lineRule="auto"/>
              <w:rPr>
                <w:lang w:val="en-US" w:eastAsia="ja-JP"/>
              </w:rPr>
            </w:pPr>
            <w:r>
              <w:rPr>
                <w:lang w:eastAsia="zh-TW"/>
              </w:rPr>
              <w:t>IMD5</w:t>
            </w:r>
            <w:r>
              <w:rPr>
                <w:vertAlign w:val="superscript"/>
                <w:lang w:eastAsia="ja-JP"/>
              </w:rPr>
              <w:t>13</w:t>
            </w:r>
          </w:p>
        </w:tc>
      </w:tr>
      <w:tr w:rsidR="00000463" w14:paraId="0CC2CC1B" w14:textId="77777777" w:rsidTr="00000463">
        <w:trPr>
          <w:trHeight w:val="187"/>
          <w:jc w:val="center"/>
        </w:trPr>
        <w:tc>
          <w:tcPr>
            <w:tcW w:w="2005" w:type="dxa"/>
            <w:tcBorders>
              <w:top w:val="nil"/>
              <w:left w:val="single" w:sz="4" w:space="0" w:color="auto"/>
              <w:bottom w:val="nil"/>
              <w:right w:val="single" w:sz="4" w:space="0" w:color="auto"/>
            </w:tcBorders>
          </w:tcPr>
          <w:p w14:paraId="32F6A7CD" w14:textId="77777777" w:rsidR="00000463" w:rsidRDefault="00000463">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B903CF0" w14:textId="77777777" w:rsidR="00000463" w:rsidRDefault="00000463">
            <w:pPr>
              <w:pStyle w:val="TAC"/>
              <w:spacing w:line="256" w:lineRule="auto"/>
              <w:rPr>
                <w:lang w:val="en-US" w:eastAsia="ja-JP"/>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277E9862" w14:textId="77777777" w:rsidR="00000463" w:rsidRDefault="00000463">
            <w:pPr>
              <w:pStyle w:val="TAC"/>
              <w:spacing w:line="256" w:lineRule="auto"/>
              <w:rPr>
                <w:lang w:val="en-US" w:eastAsia="zh-CN"/>
              </w:rPr>
            </w:pPr>
            <w:r>
              <w:rPr>
                <w:lang w:val="en-US" w:eastAsia="zh-CN"/>
              </w:rPr>
              <w:t>3309</w:t>
            </w:r>
          </w:p>
        </w:tc>
        <w:tc>
          <w:tcPr>
            <w:tcW w:w="851" w:type="dxa"/>
            <w:tcBorders>
              <w:top w:val="single" w:sz="4" w:space="0" w:color="auto"/>
              <w:left w:val="single" w:sz="4" w:space="0" w:color="auto"/>
              <w:bottom w:val="single" w:sz="4" w:space="0" w:color="auto"/>
              <w:right w:val="single" w:sz="4" w:space="0" w:color="auto"/>
            </w:tcBorders>
            <w:hideMark/>
          </w:tcPr>
          <w:p w14:paraId="3EA8AF3C" w14:textId="77777777" w:rsidR="00000463" w:rsidRDefault="00000463">
            <w:pPr>
              <w:pStyle w:val="TAC"/>
              <w:spacing w:line="256" w:lineRule="auto"/>
              <w:rPr>
                <w:lang w:val="en-US" w:eastAsia="zh-CN"/>
              </w:rPr>
            </w:pPr>
            <w:r>
              <w:rPr>
                <w:lang w:eastAsia="zh-TW"/>
              </w:rPr>
              <w:t>10</w:t>
            </w:r>
          </w:p>
        </w:tc>
        <w:tc>
          <w:tcPr>
            <w:tcW w:w="1559" w:type="dxa"/>
            <w:tcBorders>
              <w:top w:val="single" w:sz="4" w:space="0" w:color="auto"/>
              <w:left w:val="single" w:sz="4" w:space="0" w:color="auto"/>
              <w:bottom w:val="single" w:sz="4" w:space="0" w:color="auto"/>
              <w:right w:val="single" w:sz="4" w:space="0" w:color="auto"/>
            </w:tcBorders>
            <w:hideMark/>
          </w:tcPr>
          <w:p w14:paraId="68575D26" w14:textId="77777777" w:rsidR="00000463" w:rsidRDefault="00000463">
            <w:pPr>
              <w:pStyle w:val="TAC"/>
              <w:spacing w:line="256" w:lineRule="auto"/>
              <w:rPr>
                <w:lang w:val="en-US" w:eastAsia="en-GB"/>
              </w:rPr>
            </w:pPr>
            <w:r>
              <w:rPr>
                <w:lang w:eastAsia="zh-TW"/>
              </w:rPr>
              <w:t>50</w:t>
            </w:r>
          </w:p>
        </w:tc>
        <w:tc>
          <w:tcPr>
            <w:tcW w:w="851" w:type="dxa"/>
            <w:tcBorders>
              <w:top w:val="single" w:sz="4" w:space="0" w:color="auto"/>
              <w:left w:val="single" w:sz="4" w:space="0" w:color="auto"/>
              <w:bottom w:val="single" w:sz="4" w:space="0" w:color="auto"/>
              <w:right w:val="single" w:sz="4" w:space="0" w:color="auto"/>
            </w:tcBorders>
            <w:hideMark/>
          </w:tcPr>
          <w:p w14:paraId="7A9D5829" w14:textId="77777777" w:rsidR="00000463" w:rsidRDefault="00000463">
            <w:pPr>
              <w:pStyle w:val="TAC"/>
              <w:spacing w:line="256" w:lineRule="auto"/>
              <w:rPr>
                <w:lang w:val="en-US" w:eastAsia="zh-CN"/>
              </w:rPr>
            </w:pPr>
            <w:r>
              <w:rPr>
                <w:lang w:val="en-US" w:eastAsia="zh-CN"/>
              </w:rPr>
              <w:t>3309</w:t>
            </w:r>
          </w:p>
        </w:tc>
        <w:tc>
          <w:tcPr>
            <w:tcW w:w="745" w:type="dxa"/>
            <w:tcBorders>
              <w:top w:val="single" w:sz="4" w:space="0" w:color="auto"/>
              <w:left w:val="single" w:sz="4" w:space="0" w:color="auto"/>
              <w:bottom w:val="single" w:sz="4" w:space="0" w:color="auto"/>
              <w:right w:val="single" w:sz="4" w:space="0" w:color="auto"/>
            </w:tcBorders>
            <w:hideMark/>
          </w:tcPr>
          <w:p w14:paraId="014C298A" w14:textId="77777777" w:rsidR="00000463" w:rsidRDefault="00000463">
            <w:pPr>
              <w:pStyle w:val="TAC"/>
              <w:spacing w:line="256" w:lineRule="auto"/>
              <w:rPr>
                <w:lang w:val="en-US" w:eastAsia="en-GB"/>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1E2445C" w14:textId="77777777" w:rsidR="00000463" w:rsidRDefault="00000463">
            <w:pPr>
              <w:pStyle w:val="TAC"/>
              <w:spacing w:line="256" w:lineRule="auto"/>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65643A" w14:textId="77777777" w:rsidR="00000463" w:rsidRDefault="00000463">
            <w:pPr>
              <w:pStyle w:val="TAC"/>
              <w:spacing w:line="256" w:lineRule="auto"/>
              <w:rPr>
                <w:lang w:val="en-US" w:eastAsia="ja-JP"/>
              </w:rPr>
            </w:pPr>
            <w:r>
              <w:rPr>
                <w:lang w:eastAsia="zh-TW"/>
              </w:rPr>
              <w:t>N/A</w:t>
            </w:r>
          </w:p>
        </w:tc>
      </w:tr>
      <w:tr w:rsidR="00000463" w14:paraId="3C031FE3" w14:textId="77777777" w:rsidTr="00000463">
        <w:trPr>
          <w:trHeight w:val="187"/>
          <w:jc w:val="center"/>
        </w:trPr>
        <w:tc>
          <w:tcPr>
            <w:tcW w:w="2005" w:type="dxa"/>
            <w:tcBorders>
              <w:top w:val="nil"/>
              <w:left w:val="single" w:sz="4" w:space="0" w:color="auto"/>
              <w:bottom w:val="nil"/>
              <w:right w:val="single" w:sz="4" w:space="0" w:color="auto"/>
            </w:tcBorders>
          </w:tcPr>
          <w:p w14:paraId="281CE2C7" w14:textId="77777777" w:rsidR="00000463" w:rsidRDefault="00000463">
            <w:pPr>
              <w:pStyle w:val="TAC"/>
              <w:spacing w:line="256" w:lineRule="auto"/>
              <w:rPr>
                <w:lang w:eastAsia="en-GB"/>
              </w:rPr>
            </w:pPr>
            <w:r>
              <w:t>CA_n71-n78</w:t>
            </w:r>
          </w:p>
          <w:p w14:paraId="7734C441" w14:textId="77777777" w:rsidR="00000463" w:rsidRDefault="00000463">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E59FB42" w14:textId="77777777" w:rsidR="00000463" w:rsidRDefault="00000463">
            <w:pPr>
              <w:pStyle w:val="TAC"/>
              <w:spacing w:line="256" w:lineRule="auto"/>
              <w:rPr>
                <w:lang w:val="en-US" w:eastAsia="ja-JP"/>
              </w:rPr>
            </w:pPr>
            <w:r>
              <w:t>n71</w:t>
            </w:r>
          </w:p>
        </w:tc>
        <w:tc>
          <w:tcPr>
            <w:tcW w:w="992" w:type="dxa"/>
            <w:tcBorders>
              <w:top w:val="single" w:sz="4" w:space="0" w:color="auto"/>
              <w:left w:val="single" w:sz="4" w:space="0" w:color="auto"/>
              <w:bottom w:val="single" w:sz="4" w:space="0" w:color="auto"/>
              <w:right w:val="single" w:sz="4" w:space="0" w:color="auto"/>
            </w:tcBorders>
            <w:hideMark/>
          </w:tcPr>
          <w:p w14:paraId="1D08E061" w14:textId="77777777" w:rsidR="00000463" w:rsidRDefault="00000463">
            <w:pPr>
              <w:pStyle w:val="TAC"/>
              <w:spacing w:line="256" w:lineRule="auto"/>
              <w:rPr>
                <w:lang w:val="en-US" w:eastAsia="zh-CN"/>
              </w:rPr>
            </w:pPr>
            <w:r>
              <w:t>681.5</w:t>
            </w:r>
          </w:p>
        </w:tc>
        <w:tc>
          <w:tcPr>
            <w:tcW w:w="851" w:type="dxa"/>
            <w:tcBorders>
              <w:top w:val="single" w:sz="4" w:space="0" w:color="auto"/>
              <w:left w:val="single" w:sz="4" w:space="0" w:color="auto"/>
              <w:bottom w:val="single" w:sz="4" w:space="0" w:color="auto"/>
              <w:right w:val="single" w:sz="4" w:space="0" w:color="auto"/>
            </w:tcBorders>
            <w:hideMark/>
          </w:tcPr>
          <w:p w14:paraId="7894B510" w14:textId="77777777" w:rsidR="00000463" w:rsidRDefault="00000463">
            <w:pPr>
              <w:pStyle w:val="TAC"/>
              <w:spacing w:line="256" w:lineRule="auto"/>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7BF3201E" w14:textId="77777777" w:rsidR="00000463" w:rsidRDefault="00000463">
            <w:pPr>
              <w:pStyle w:val="TAC"/>
              <w:spacing w:line="256" w:lineRule="auto"/>
              <w:rPr>
                <w:lang w:val="en-US" w:eastAsia="en-GB"/>
              </w:rPr>
            </w:pPr>
            <w:r>
              <w:t>25</w:t>
            </w:r>
          </w:p>
        </w:tc>
        <w:tc>
          <w:tcPr>
            <w:tcW w:w="851" w:type="dxa"/>
            <w:tcBorders>
              <w:top w:val="single" w:sz="4" w:space="0" w:color="auto"/>
              <w:left w:val="single" w:sz="4" w:space="0" w:color="auto"/>
              <w:bottom w:val="single" w:sz="4" w:space="0" w:color="auto"/>
              <w:right w:val="single" w:sz="4" w:space="0" w:color="auto"/>
            </w:tcBorders>
            <w:hideMark/>
          </w:tcPr>
          <w:p w14:paraId="39242219" w14:textId="77777777" w:rsidR="00000463" w:rsidRDefault="00000463">
            <w:pPr>
              <w:pStyle w:val="TAC"/>
              <w:spacing w:line="256" w:lineRule="auto"/>
              <w:rPr>
                <w:lang w:val="en-US" w:eastAsia="zh-CN"/>
              </w:rPr>
            </w:pPr>
            <w:r>
              <w:t>635.5</w:t>
            </w:r>
          </w:p>
        </w:tc>
        <w:tc>
          <w:tcPr>
            <w:tcW w:w="745" w:type="dxa"/>
            <w:tcBorders>
              <w:top w:val="single" w:sz="4" w:space="0" w:color="auto"/>
              <w:left w:val="single" w:sz="4" w:space="0" w:color="auto"/>
              <w:bottom w:val="single" w:sz="4" w:space="0" w:color="auto"/>
              <w:right w:val="single" w:sz="4" w:space="0" w:color="auto"/>
            </w:tcBorders>
            <w:hideMark/>
          </w:tcPr>
          <w:p w14:paraId="3A3CF505" w14:textId="77777777" w:rsidR="00000463" w:rsidRDefault="00000463">
            <w:pPr>
              <w:pStyle w:val="TAC"/>
              <w:spacing w:line="256" w:lineRule="auto"/>
              <w:rPr>
                <w:lang w:val="en-US" w:eastAsia="en-GB"/>
              </w:rPr>
            </w:pPr>
            <w:r>
              <w:t>5.5</w:t>
            </w:r>
          </w:p>
        </w:tc>
        <w:tc>
          <w:tcPr>
            <w:tcW w:w="828" w:type="dxa"/>
            <w:tcBorders>
              <w:top w:val="single" w:sz="4" w:space="0" w:color="auto"/>
              <w:left w:val="single" w:sz="4" w:space="0" w:color="auto"/>
              <w:bottom w:val="single" w:sz="4" w:space="0" w:color="auto"/>
              <w:right w:val="single" w:sz="4" w:space="0" w:color="auto"/>
            </w:tcBorders>
            <w:hideMark/>
          </w:tcPr>
          <w:p w14:paraId="4F9095C9" w14:textId="77777777" w:rsidR="00000463" w:rsidRDefault="00000463">
            <w:pPr>
              <w:pStyle w:val="TAC"/>
              <w:spacing w:line="256" w:lineRule="auto"/>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CF191B" w14:textId="77777777" w:rsidR="00000463" w:rsidRDefault="00000463">
            <w:pPr>
              <w:pStyle w:val="TAC"/>
              <w:spacing w:line="256" w:lineRule="auto"/>
              <w:rPr>
                <w:lang w:val="en-US" w:eastAsia="ja-JP"/>
              </w:rPr>
            </w:pPr>
            <w:r>
              <w:rPr>
                <w:lang w:eastAsia="zh-CN"/>
              </w:rPr>
              <w:t>IMD5</w:t>
            </w:r>
          </w:p>
        </w:tc>
      </w:tr>
      <w:tr w:rsidR="00000463" w14:paraId="601C3721" w14:textId="77777777" w:rsidTr="00000463">
        <w:trPr>
          <w:trHeight w:val="187"/>
          <w:jc w:val="center"/>
        </w:trPr>
        <w:tc>
          <w:tcPr>
            <w:tcW w:w="2005" w:type="dxa"/>
            <w:tcBorders>
              <w:top w:val="nil"/>
              <w:left w:val="single" w:sz="4" w:space="0" w:color="auto"/>
              <w:bottom w:val="single" w:sz="4" w:space="0" w:color="auto"/>
              <w:right w:val="single" w:sz="4" w:space="0" w:color="auto"/>
            </w:tcBorders>
          </w:tcPr>
          <w:p w14:paraId="5EEB23B3" w14:textId="77777777" w:rsidR="00000463" w:rsidRDefault="00000463">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DC57ADE" w14:textId="77777777" w:rsidR="00000463" w:rsidRDefault="00000463">
            <w:pPr>
              <w:pStyle w:val="TAC"/>
              <w:spacing w:line="256" w:lineRule="auto"/>
              <w:rPr>
                <w:lang w:val="en-US" w:eastAsia="ja-JP"/>
              </w:rPr>
            </w:pPr>
            <w:r>
              <w:t>n78</w:t>
            </w:r>
          </w:p>
        </w:tc>
        <w:tc>
          <w:tcPr>
            <w:tcW w:w="992" w:type="dxa"/>
            <w:tcBorders>
              <w:top w:val="single" w:sz="4" w:space="0" w:color="auto"/>
              <w:left w:val="single" w:sz="4" w:space="0" w:color="auto"/>
              <w:bottom w:val="single" w:sz="4" w:space="0" w:color="auto"/>
              <w:right w:val="single" w:sz="4" w:space="0" w:color="auto"/>
            </w:tcBorders>
            <w:hideMark/>
          </w:tcPr>
          <w:p w14:paraId="1C07859F" w14:textId="77777777" w:rsidR="00000463" w:rsidRDefault="00000463">
            <w:pPr>
              <w:pStyle w:val="TAC"/>
              <w:spacing w:line="256" w:lineRule="auto"/>
              <w:rPr>
                <w:lang w:val="en-US" w:eastAsia="zh-CN"/>
              </w:rPr>
            </w:pPr>
            <w:r>
              <w:t>3361.5</w:t>
            </w:r>
          </w:p>
        </w:tc>
        <w:tc>
          <w:tcPr>
            <w:tcW w:w="851" w:type="dxa"/>
            <w:tcBorders>
              <w:top w:val="single" w:sz="4" w:space="0" w:color="auto"/>
              <w:left w:val="single" w:sz="4" w:space="0" w:color="auto"/>
              <w:bottom w:val="single" w:sz="4" w:space="0" w:color="auto"/>
              <w:right w:val="single" w:sz="4" w:space="0" w:color="auto"/>
            </w:tcBorders>
            <w:hideMark/>
          </w:tcPr>
          <w:p w14:paraId="679DD8AF" w14:textId="77777777" w:rsidR="00000463" w:rsidRDefault="00000463">
            <w:pPr>
              <w:pStyle w:val="TAC"/>
              <w:spacing w:line="256" w:lineRule="auto"/>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2D8EAD0F" w14:textId="77777777" w:rsidR="00000463" w:rsidRDefault="00000463">
            <w:pPr>
              <w:pStyle w:val="TAC"/>
              <w:spacing w:line="256" w:lineRule="auto"/>
              <w:rPr>
                <w:lang w:val="en-US" w:eastAsia="en-GB"/>
              </w:rPr>
            </w:pPr>
            <w:r>
              <w:t>50</w:t>
            </w:r>
          </w:p>
        </w:tc>
        <w:tc>
          <w:tcPr>
            <w:tcW w:w="851" w:type="dxa"/>
            <w:tcBorders>
              <w:top w:val="single" w:sz="4" w:space="0" w:color="auto"/>
              <w:left w:val="single" w:sz="4" w:space="0" w:color="auto"/>
              <w:bottom w:val="single" w:sz="4" w:space="0" w:color="auto"/>
              <w:right w:val="single" w:sz="4" w:space="0" w:color="auto"/>
            </w:tcBorders>
            <w:hideMark/>
          </w:tcPr>
          <w:p w14:paraId="5591D91D" w14:textId="77777777" w:rsidR="00000463" w:rsidRDefault="00000463">
            <w:pPr>
              <w:pStyle w:val="TAC"/>
              <w:spacing w:line="256" w:lineRule="auto"/>
              <w:rPr>
                <w:lang w:val="en-US" w:eastAsia="zh-CN"/>
              </w:rPr>
            </w:pPr>
            <w:r>
              <w:t>3361.5</w:t>
            </w:r>
          </w:p>
        </w:tc>
        <w:tc>
          <w:tcPr>
            <w:tcW w:w="745" w:type="dxa"/>
            <w:tcBorders>
              <w:top w:val="single" w:sz="4" w:space="0" w:color="auto"/>
              <w:left w:val="single" w:sz="4" w:space="0" w:color="auto"/>
              <w:bottom w:val="single" w:sz="4" w:space="0" w:color="auto"/>
              <w:right w:val="single" w:sz="4" w:space="0" w:color="auto"/>
            </w:tcBorders>
            <w:hideMark/>
          </w:tcPr>
          <w:p w14:paraId="5742FE02" w14:textId="77777777" w:rsidR="00000463" w:rsidRDefault="00000463">
            <w:pPr>
              <w:pStyle w:val="TAC"/>
              <w:spacing w:line="256" w:lineRule="auto"/>
              <w:rPr>
                <w:lang w:val="en-US" w:eastAsia="en-GB"/>
              </w:rPr>
            </w:pPr>
            <w:r>
              <w:t>N/A</w:t>
            </w:r>
          </w:p>
        </w:tc>
        <w:tc>
          <w:tcPr>
            <w:tcW w:w="828" w:type="dxa"/>
            <w:tcBorders>
              <w:top w:val="single" w:sz="4" w:space="0" w:color="auto"/>
              <w:left w:val="single" w:sz="4" w:space="0" w:color="auto"/>
              <w:bottom w:val="single" w:sz="4" w:space="0" w:color="auto"/>
              <w:right w:val="single" w:sz="4" w:space="0" w:color="auto"/>
            </w:tcBorders>
            <w:hideMark/>
          </w:tcPr>
          <w:p w14:paraId="40176FB7" w14:textId="77777777" w:rsidR="00000463" w:rsidRDefault="00000463">
            <w:pPr>
              <w:pStyle w:val="TAC"/>
              <w:spacing w:line="256" w:lineRule="auto"/>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E2582EA" w14:textId="77777777" w:rsidR="00000463" w:rsidRDefault="00000463">
            <w:pPr>
              <w:pStyle w:val="TAC"/>
              <w:spacing w:line="256" w:lineRule="auto"/>
              <w:rPr>
                <w:lang w:val="en-US" w:eastAsia="ja-JP"/>
              </w:rPr>
            </w:pPr>
            <w:r>
              <w:rPr>
                <w:lang w:eastAsia="ja-JP"/>
              </w:rPr>
              <w:t>N/A</w:t>
            </w:r>
          </w:p>
        </w:tc>
      </w:tr>
      <w:tr w:rsidR="00000463" w14:paraId="22B8333D" w14:textId="77777777" w:rsidTr="00000463">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357BCAF3" w14:textId="77777777" w:rsidR="00000463" w:rsidRDefault="00000463">
            <w:pPr>
              <w:pStyle w:val="TAN"/>
              <w:spacing w:line="256" w:lineRule="auto"/>
              <w:rPr>
                <w:lang w:eastAsia="zh-CN"/>
              </w:rPr>
            </w:pPr>
            <w:r>
              <w:t>NOTE 1:</w:t>
            </w:r>
            <w:r>
              <w:tab/>
              <w:t xml:space="preserve">Both of the transmitters shall be set min(+20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69259D93" w14:textId="77777777" w:rsidR="00000463" w:rsidRDefault="00000463">
            <w:pPr>
              <w:pStyle w:val="TAN"/>
              <w:spacing w:line="256" w:lineRule="auto"/>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631AED50" w14:textId="77777777" w:rsidR="00000463" w:rsidRDefault="00000463">
            <w:pPr>
              <w:pStyle w:val="TAN"/>
              <w:spacing w:line="256" w:lineRule="auto"/>
              <w:rPr>
                <w:lang w:eastAsia="en-GB"/>
              </w:rPr>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1B0EF8E5" w14:textId="77777777" w:rsidR="00000463" w:rsidRDefault="00000463">
            <w:pPr>
              <w:pStyle w:val="TAN"/>
              <w:spacing w:line="256" w:lineRule="auto"/>
            </w:pPr>
            <w:r>
              <w:t>NOTE 4:</w:t>
            </w:r>
            <w:r>
              <w:tab/>
              <w:t>This band is subject to IMD5 also which MSD is not specified</w:t>
            </w:r>
            <w:r>
              <w:rPr>
                <w:lang w:eastAsia="ja-JP"/>
              </w:rPr>
              <w:t>.</w:t>
            </w:r>
          </w:p>
          <w:p w14:paraId="286F3313" w14:textId="77777777" w:rsidR="00000463" w:rsidRDefault="00000463">
            <w:pPr>
              <w:pStyle w:val="TAN"/>
              <w:spacing w:line="256" w:lineRule="auto"/>
            </w:pPr>
            <w:r>
              <w:t>NOTE 5:</w:t>
            </w:r>
            <w:r>
              <w:tab/>
              <w:t>Void.</w:t>
            </w:r>
          </w:p>
          <w:p w14:paraId="4D071720" w14:textId="77777777" w:rsidR="00000463" w:rsidRDefault="00000463">
            <w:pPr>
              <w:pStyle w:val="TAN"/>
              <w:spacing w:line="256" w:lineRule="auto"/>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lang w:eastAsia="zh-CN"/>
              </w:rPr>
              <w:t xml:space="preserve"> </w:t>
            </w:r>
            <w:r>
              <w:rPr>
                <w:rFonts w:eastAsia="Malgun Gothic"/>
                <w:lang w:eastAsia="ko-KR"/>
              </w:rPr>
              <w:t>sub block</w:t>
            </w:r>
            <w:r>
              <w:rPr>
                <w:lang w:eastAsia="zh-CN"/>
              </w:rPr>
              <w:t xml:space="preserve"> </w:t>
            </w:r>
            <w:r>
              <w:rPr>
                <w:rFonts w:eastAsia="Malgun Gothic"/>
                <w:lang w:eastAsia="ko-KR"/>
              </w:rPr>
              <w:t>is assigned within 3300-3400MHz, the other uplink sub block</w:t>
            </w:r>
            <w:r>
              <w:rPr>
                <w:lang w:eastAsia="zh-CN"/>
              </w:rPr>
              <w:t xml:space="preserve"> </w:t>
            </w:r>
            <w:r>
              <w:rPr>
                <w:rFonts w:eastAsia="Malgun Gothic"/>
                <w:lang w:eastAsia="ko-KR"/>
              </w:rPr>
              <w:t>is not assigned within 4000-4200MHz or vice versa), no IMD5 result will fall in Rx frequency range</w:t>
            </w:r>
            <w:r>
              <w:rPr>
                <w:lang w:eastAsia="zh-CN"/>
              </w:rPr>
              <w:t xml:space="preserve"> </w:t>
            </w:r>
            <w:r>
              <w:rPr>
                <w:rFonts w:eastAsia="Malgun Gothic"/>
                <w:lang w:eastAsia="ko-KR"/>
              </w:rPr>
              <w:t>of band n3. Therefore, no MSD requirement apply for this CA configuration when two uplink sub blocks are assigned within CA_77(2A).</w:t>
            </w:r>
          </w:p>
          <w:p w14:paraId="240EFB72" w14:textId="77777777" w:rsidR="00000463" w:rsidRDefault="00000463">
            <w:pPr>
              <w:pStyle w:val="TAN"/>
              <w:spacing w:line="256" w:lineRule="auto"/>
              <w:rPr>
                <w:rFonts w:eastAsia="Malgun Gothic"/>
                <w:lang w:eastAsia="ko-KR"/>
              </w:rPr>
            </w:pPr>
            <w:r>
              <w:rPr>
                <w:rFonts w:eastAsia="Malgun Gothic"/>
                <w:lang w:eastAsia="ko-KR"/>
              </w:rPr>
              <w:t xml:space="preserve">NOTE </w:t>
            </w:r>
            <w:r>
              <w:rPr>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eastAsia="SimSun"/>
                <w:lang w:val="en-US" w:eastAsia="zh-CN"/>
              </w:rPr>
              <w:t xml:space="preserve"> t</w:t>
            </w:r>
            <w:proofErr w:type="spellStart"/>
            <w:r>
              <w:rPr>
                <w:rFonts w:eastAsia="Malgun Gothic"/>
                <w:lang w:eastAsia="ko-KR"/>
              </w:rPr>
              <w:t>herefore</w:t>
            </w:r>
            <w:proofErr w:type="spellEnd"/>
            <w:r>
              <w:rPr>
                <w:rFonts w:eastAsia="Malgun Gothic"/>
                <w:lang w:eastAsia="ko-KR"/>
              </w:rPr>
              <w:t>, no </w:t>
            </w:r>
            <w:r>
              <w:rPr>
                <w:rFonts w:eastAsia="SimSun"/>
                <w:lang w:val="en-US" w:eastAsia="zh-CN"/>
              </w:rPr>
              <w:t xml:space="preserve">IMD2 </w:t>
            </w:r>
            <w:r>
              <w:rPr>
                <w:rFonts w:eastAsia="Malgun Gothic"/>
                <w:lang w:eastAsia="ko-KR"/>
              </w:rPr>
              <w:t>MSD requirement apply for this CA configuration when two uplink sub blocks are assigned within CA_77(2A).</w:t>
            </w:r>
          </w:p>
          <w:p w14:paraId="6DD10F91" w14:textId="77777777" w:rsidR="00000463" w:rsidRDefault="00000463">
            <w:pPr>
              <w:pStyle w:val="TAN"/>
              <w:spacing w:line="256" w:lineRule="auto"/>
              <w:ind w:left="850" w:hanging="850"/>
              <w:rPr>
                <w:lang w:val="en-US" w:eastAsia="zh-CN"/>
              </w:rPr>
            </w:pPr>
            <w:r>
              <w:t>NOTE</w:t>
            </w:r>
            <w:r>
              <w:rPr>
                <w:lang w:eastAsia="ja-JP"/>
              </w:rPr>
              <w:t>8</w:t>
            </w:r>
            <w:r>
              <w:t>:</w:t>
            </w:r>
            <w:r>
              <w:rPr>
                <w:lang w:eastAsia="zh-CN"/>
              </w:rPr>
              <w:tab/>
            </w:r>
            <w:r>
              <w:t>There is no IMD4/5 products in band n18 downlink for n77 operating in 3520 – 3560 MHz, 3700 – 3800MH</w:t>
            </w:r>
            <w:r>
              <w:rPr>
                <w:lang w:eastAsia="zh-CN"/>
              </w:rPr>
              <w:t xml:space="preserve">z and 4000 - 4100MHz </w:t>
            </w:r>
            <w:r>
              <w:t>frequency range.</w:t>
            </w:r>
          </w:p>
          <w:p w14:paraId="084F0EA3" w14:textId="77777777" w:rsidR="00000463" w:rsidRDefault="00000463">
            <w:pPr>
              <w:pStyle w:val="TAN"/>
              <w:spacing w:line="256" w:lineRule="auto"/>
              <w:ind w:left="850" w:hanging="850"/>
              <w:rPr>
                <w:lang w:val="en-US" w:eastAsia="zh-CN"/>
              </w:rPr>
            </w:pPr>
            <w:r>
              <w:t>NOTE</w:t>
            </w:r>
            <w:r>
              <w:rPr>
                <w:rFonts w:eastAsia="SimSun"/>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5BF1387D" w14:textId="77777777" w:rsidR="00000463" w:rsidRDefault="00000463">
            <w:pPr>
              <w:pStyle w:val="TAN"/>
              <w:spacing w:line="256" w:lineRule="auto"/>
              <w:ind w:left="850" w:hanging="850"/>
              <w:rPr>
                <w:rFonts w:cs="Arial"/>
                <w:szCs w:val="18"/>
                <w:lang w:eastAsia="en-GB"/>
              </w:rPr>
            </w:pPr>
            <w:r>
              <w:rPr>
                <w:rFonts w:eastAsia="SimSun" w:cs="Arial"/>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w:t>
            </w:r>
            <w:proofErr w:type="spellStart"/>
            <w:r>
              <w:rPr>
                <w:rFonts w:cs="Arial"/>
                <w:szCs w:val="18"/>
              </w:rPr>
              <w:t>MHz.</w:t>
            </w:r>
            <w:proofErr w:type="spellEnd"/>
          </w:p>
          <w:p w14:paraId="5010F2DE" w14:textId="7B8857CA" w:rsidR="00000463" w:rsidRDefault="00000463">
            <w:pPr>
              <w:pStyle w:val="TAN"/>
              <w:spacing w:line="256" w:lineRule="auto"/>
              <w:rPr>
                <w:rFonts w:eastAsia="Malgun Gothic"/>
                <w:lang w:eastAsia="ko-KR"/>
              </w:rPr>
            </w:pPr>
            <w:r>
              <w:t xml:space="preserve">NOTE </w:t>
            </w:r>
            <w:r>
              <w:rPr>
                <w:rFonts w:eastAsia="SimSun"/>
                <w:lang w:val="en-US" w:eastAsia="zh-CN"/>
              </w:rPr>
              <w:t>11</w:t>
            </w:r>
            <w:r>
              <w:t>:</w:t>
            </w:r>
            <w:r>
              <w:tab/>
              <w:t>This band is subject to IMD5 also which MSD is not specified</w:t>
            </w:r>
            <w:r>
              <w:rPr>
                <w:lang w:eastAsia="ja-JP"/>
              </w:rPr>
              <w:t>.</w:t>
            </w:r>
            <w:del w:id="559" w:author="Chouli, Hassen" w:date="2024-11-06T08:53:00Z">
              <w:r w:rsidDel="008E51B5">
                <w:rPr>
                  <w:rFonts w:eastAsia="Malgun Gothic"/>
                  <w:lang w:eastAsia="ko-KR"/>
                </w:rPr>
                <w:delText>.</w:delText>
              </w:r>
            </w:del>
          </w:p>
          <w:p w14:paraId="35421839" w14:textId="77777777" w:rsidR="00000463" w:rsidRDefault="00000463">
            <w:pPr>
              <w:pStyle w:val="TAN"/>
              <w:spacing w:line="256" w:lineRule="auto"/>
              <w:rPr>
                <w:rFonts w:eastAsia="Malgun Gothic"/>
                <w:lang w:eastAsia="ko-KR"/>
              </w:rPr>
            </w:pPr>
            <w:bookmarkStart w:id="560" w:name="_Hlk181857020"/>
            <w:r>
              <w:t xml:space="preserve">NOTE </w:t>
            </w:r>
            <w:r>
              <w:rPr>
                <w:lang w:val="en-US" w:eastAsia="zh-CN"/>
              </w:rPr>
              <w:t>12</w:t>
            </w:r>
            <w:r>
              <w:t>:</w:t>
            </w:r>
            <w:r>
              <w:tab/>
              <w:t>This band supports intra-band non-contiguous uplink configuration.</w:t>
            </w:r>
          </w:p>
          <w:bookmarkEnd w:id="560"/>
          <w:p w14:paraId="43A819EC" w14:textId="77777777" w:rsidR="00000463" w:rsidRDefault="00000463">
            <w:pPr>
              <w:pStyle w:val="TAN"/>
              <w:spacing w:line="256" w:lineRule="auto"/>
              <w:rPr>
                <w:lang w:eastAsia="en-GB"/>
              </w:rPr>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22F75D0F" w14:textId="77777777" w:rsidR="00000463" w:rsidRDefault="00000463">
            <w:pPr>
              <w:keepNext/>
              <w:keepLines/>
              <w:spacing w:after="0" w:line="259" w:lineRule="auto"/>
              <w:ind w:left="851" w:hanging="851"/>
              <w:rPr>
                <w:rFonts w:ascii="Arial" w:hAnsi="Arial"/>
                <w:sz w:val="18"/>
              </w:rPr>
            </w:pPr>
            <w:r>
              <w:rPr>
                <w:rFonts w:ascii="Arial" w:hAnsi="Arial"/>
                <w:sz w:val="18"/>
              </w:rPr>
              <w:t xml:space="preserve">NOTE </w:t>
            </w:r>
            <w:r>
              <w:rPr>
                <w:rFonts w:ascii="Arial" w:hAnsi="Arial"/>
                <w:sz w:val="18"/>
                <w:lang w:val="en-US" w:eastAsia="zh-CN"/>
              </w:rPr>
              <w:t>14</w:t>
            </w:r>
            <w:r>
              <w:rPr>
                <w:rFonts w:ascii="Arial" w:hAnsi="Arial"/>
                <w:sz w:val="18"/>
              </w:rPr>
              <w:t>:</w:t>
            </w:r>
            <w:r>
              <w:rPr>
                <w:rFonts w:ascii="Arial" w:hAnsi="Arial"/>
                <w:sz w:val="18"/>
              </w:rPr>
              <w:tab/>
              <w:t>For a UE which supports this band combination only when the Band n41 frequency range restriction of 2515 – 2675 MHz applies, the MSD test point(s) cannot be verified for the band combination and the test point(s) can be skipped.</w:t>
            </w:r>
          </w:p>
          <w:p w14:paraId="06B9D8A0" w14:textId="7882F570" w:rsidR="00000463" w:rsidRDefault="00000463">
            <w:pPr>
              <w:pStyle w:val="TAN"/>
              <w:spacing w:line="256" w:lineRule="auto"/>
              <w:rPr>
                <w:rFonts w:cs="Arial"/>
                <w:lang w:eastAsia="zh-CN"/>
              </w:rPr>
            </w:pPr>
            <w:r>
              <w:rPr>
                <w:rFonts w:cs="Arial"/>
                <w:szCs w:val="18"/>
              </w:rPr>
              <w:t xml:space="preserve">NOTE </w:t>
            </w:r>
            <w:r>
              <w:rPr>
                <w:rFonts w:cs="Arial"/>
                <w:szCs w:val="18"/>
                <w:lang w:val="en-US" w:eastAsia="zh-CN"/>
              </w:rPr>
              <w:t>15</w:t>
            </w:r>
            <w:r>
              <w:rPr>
                <w:rFonts w:cs="Arial"/>
                <w:szCs w:val="18"/>
              </w:rPr>
              <w:t>:</w:t>
            </w:r>
            <w:r>
              <w:rPr>
                <w:rFonts w:cs="Arial"/>
                <w:szCs w:val="18"/>
              </w:rPr>
              <w:tab/>
            </w:r>
            <w:del w:id="561" w:author="Chouli, Hassen" w:date="2024-11-06T08:48:00Z">
              <w:r w:rsidDel="008E51B5">
                <w:rPr>
                  <w:rFonts w:cs="Arial"/>
                  <w:szCs w:val="18"/>
                </w:rPr>
                <w:delText>For a UE which supports this band combination only when the Band n78 frequency range restriction of 3400 – 3800 MHz or 3300 – 3600 MHz applies, the MSD test point(s) cannot be verified for the band combination and the test point(s) can be skipped</w:delText>
              </w:r>
            </w:del>
            <w:ins w:id="562" w:author="Chouli, Hassen" w:date="2024-11-06T08:48:00Z">
              <w:r w:rsidR="008E51B5">
                <w:rPr>
                  <w:rFonts w:cs="Arial"/>
                  <w:szCs w:val="18"/>
                </w:rPr>
                <w:t>Void</w:t>
              </w:r>
            </w:ins>
            <w:r>
              <w:rPr>
                <w:rFonts w:cs="Arial"/>
                <w:szCs w:val="18"/>
              </w:rPr>
              <w:t>.</w:t>
            </w:r>
          </w:p>
        </w:tc>
      </w:tr>
    </w:tbl>
    <w:p w14:paraId="0F927F15" w14:textId="77777777" w:rsidR="00000463" w:rsidRDefault="00000463" w:rsidP="00000463">
      <w:pPr>
        <w:rPr>
          <w:lang w:eastAsia="zh-CN"/>
        </w:rPr>
      </w:pPr>
    </w:p>
    <w:p w14:paraId="02220CE5" w14:textId="77777777" w:rsidR="00000463" w:rsidRDefault="00000463" w:rsidP="00000463">
      <w:pPr>
        <w:pStyle w:val="TH"/>
        <w:rPr>
          <w:lang w:eastAsia="zh-CN"/>
        </w:rPr>
      </w:pPr>
      <w:bookmarkStart w:id="563" w:name="_CRTable7_3A_51a"/>
      <w:bookmarkStart w:id="564" w:name="_Hlk181686326"/>
      <w:r>
        <w:rPr>
          <w:lang w:eastAsia="zh-CN"/>
        </w:rPr>
        <w:lastRenderedPageBreak/>
        <w:t xml:space="preserve">Table </w:t>
      </w:r>
      <w:bookmarkEnd w:id="563"/>
      <w:r>
        <w:rPr>
          <w:lang w:eastAsia="zh-CN"/>
        </w:rPr>
        <w:t>7.3A.5-1a: 2DL/2UL inter-band Reference sensitivity QPSK P</w:t>
      </w:r>
      <w:r>
        <w:rPr>
          <w:vertAlign w:val="subscript"/>
          <w:lang w:eastAsia="zh-CN"/>
        </w:rPr>
        <w:t>REFSENS</w:t>
      </w:r>
      <w:r>
        <w:rPr>
          <w:lang w:eastAsia="zh-CN"/>
        </w:rPr>
        <w:t xml:space="preserve"> and uplink/downlink configurations for PC2 CA</w:t>
      </w:r>
      <w:bookmarkEnd w:id="564"/>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000463" w14:paraId="5ED3848C" w14:textId="77777777" w:rsidTr="0000046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F554C82" w14:textId="77777777" w:rsidR="00000463" w:rsidRDefault="00000463">
            <w:pPr>
              <w:pStyle w:val="TAH"/>
              <w:rPr>
                <w:lang w:val="en-US" w:eastAsia="en-GB"/>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36651496" w14:textId="77777777" w:rsidR="00000463" w:rsidRDefault="00000463">
            <w:pPr>
              <w:pStyle w:val="TAH"/>
            </w:pPr>
            <w:r>
              <w:t>Source of IMD</w:t>
            </w:r>
          </w:p>
        </w:tc>
      </w:tr>
      <w:tr w:rsidR="00000463" w14:paraId="5913A66A" w14:textId="77777777" w:rsidTr="0000046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7390E8B1" w14:textId="77777777" w:rsidR="00000463" w:rsidRDefault="00000463">
            <w:pPr>
              <w:pStyle w:val="TAH"/>
            </w:pPr>
            <w:r>
              <w:rPr>
                <w:lang w:eastAsia="ja-JP"/>
              </w:rPr>
              <w:t>NR</w:t>
            </w:r>
            <w:r>
              <w:t xml:space="preserve"> </w:t>
            </w:r>
            <w:r>
              <w:rPr>
                <w:lang w:val="en-US" w:eastAsia="zh-CN"/>
              </w:rPr>
              <w:t>CA</w:t>
            </w:r>
          </w:p>
          <w:p w14:paraId="193BB57B" w14:textId="77777777" w:rsidR="00000463" w:rsidRDefault="00000463">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22ADE7CF" w14:textId="77777777" w:rsidR="00000463" w:rsidRDefault="00000463">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4A2A58D" w14:textId="77777777" w:rsidR="00000463" w:rsidRDefault="0000046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6EB5D249" w14:textId="77777777" w:rsidR="00000463" w:rsidRDefault="0000046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50511FF9" w14:textId="77777777" w:rsidR="00000463" w:rsidRDefault="00000463">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53446B32" w14:textId="77777777" w:rsidR="00000463" w:rsidRDefault="0000046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2D151E8" w14:textId="77777777" w:rsidR="00000463" w:rsidRDefault="00000463">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333FE49C" w14:textId="77777777" w:rsidR="00000463" w:rsidRDefault="00000463">
            <w:pPr>
              <w:pStyle w:val="TAH"/>
            </w:pPr>
            <w:r>
              <w:t>Duplex mode</w:t>
            </w:r>
          </w:p>
        </w:tc>
        <w:tc>
          <w:tcPr>
            <w:tcW w:w="1056" w:type="dxa"/>
            <w:tcBorders>
              <w:top w:val="nil"/>
              <w:left w:val="single" w:sz="4" w:space="0" w:color="auto"/>
              <w:bottom w:val="single" w:sz="4" w:space="0" w:color="auto"/>
              <w:right w:val="single" w:sz="4" w:space="0" w:color="auto"/>
            </w:tcBorders>
          </w:tcPr>
          <w:p w14:paraId="3531F869" w14:textId="77777777" w:rsidR="00000463" w:rsidRDefault="00000463">
            <w:pPr>
              <w:pStyle w:val="TAH"/>
            </w:pPr>
          </w:p>
        </w:tc>
      </w:tr>
      <w:tr w:rsidR="00000463" w14:paraId="0FF469BD" w14:textId="77777777" w:rsidTr="00000463">
        <w:trPr>
          <w:trHeight w:val="187"/>
          <w:jc w:val="center"/>
        </w:trPr>
        <w:tc>
          <w:tcPr>
            <w:tcW w:w="2006" w:type="dxa"/>
            <w:tcBorders>
              <w:top w:val="single" w:sz="4" w:space="0" w:color="auto"/>
              <w:left w:val="single" w:sz="4" w:space="0" w:color="auto"/>
              <w:bottom w:val="nil"/>
              <w:right w:val="single" w:sz="4" w:space="0" w:color="auto"/>
            </w:tcBorders>
            <w:hideMark/>
          </w:tcPr>
          <w:p w14:paraId="61E41B47" w14:textId="77777777" w:rsidR="00000463" w:rsidRDefault="00000463">
            <w:pPr>
              <w:pStyle w:val="TAC"/>
              <w:rPr>
                <w:lang w:val="en-US" w:eastAsia="zh-CN"/>
              </w:rPr>
            </w:pPr>
            <w:r>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06F76CC8" w14:textId="77777777" w:rsidR="00000463" w:rsidRDefault="00000463">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5D14DD0B" w14:textId="77777777" w:rsidR="00000463" w:rsidRDefault="00000463">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0470C52B" w14:textId="77777777" w:rsidR="00000463" w:rsidRDefault="0000046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548B1C0" w14:textId="77777777" w:rsidR="00000463" w:rsidRDefault="00000463">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0D7F642" w14:textId="77777777" w:rsidR="00000463" w:rsidRDefault="00000463">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80EFDD7" w14:textId="77777777" w:rsidR="00000463" w:rsidRDefault="00000463">
            <w:pPr>
              <w:pStyle w:val="TAC"/>
              <w:rPr>
                <w:lang w:val="en-US" w:eastAsia="zh-CN"/>
              </w:rPr>
            </w:pPr>
            <w:r>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722D2654" w14:textId="77777777" w:rsidR="00000463" w:rsidRDefault="00000463">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924483F" w14:textId="77777777" w:rsidR="00000463" w:rsidRDefault="00000463">
            <w:pPr>
              <w:pStyle w:val="TAC"/>
              <w:rPr>
                <w:lang w:eastAsia="en-GB"/>
              </w:rPr>
            </w:pPr>
            <w:r>
              <w:rPr>
                <w:lang w:eastAsia="zh-CN"/>
              </w:rPr>
              <w:t>IMD4</w:t>
            </w:r>
          </w:p>
        </w:tc>
      </w:tr>
      <w:tr w:rsidR="00000463" w14:paraId="16BDE87C" w14:textId="77777777" w:rsidTr="00000463">
        <w:trPr>
          <w:trHeight w:val="187"/>
          <w:jc w:val="center"/>
        </w:trPr>
        <w:tc>
          <w:tcPr>
            <w:tcW w:w="2006" w:type="dxa"/>
            <w:tcBorders>
              <w:top w:val="nil"/>
              <w:left w:val="single" w:sz="4" w:space="0" w:color="auto"/>
              <w:bottom w:val="single" w:sz="4" w:space="0" w:color="auto"/>
              <w:right w:val="single" w:sz="4" w:space="0" w:color="auto"/>
            </w:tcBorders>
          </w:tcPr>
          <w:p w14:paraId="2E892AC3" w14:textId="77777777" w:rsidR="00000463" w:rsidRDefault="0000046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3A5008" w14:textId="77777777" w:rsidR="00000463" w:rsidRDefault="00000463">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5B1D30E6" w14:textId="77777777" w:rsidR="00000463" w:rsidRDefault="00000463">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09E9DA46" w14:textId="77777777" w:rsidR="00000463" w:rsidRDefault="00000463">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B67666D" w14:textId="77777777" w:rsidR="00000463" w:rsidRDefault="00000463">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8D149DF" w14:textId="77777777" w:rsidR="00000463" w:rsidRDefault="00000463">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100BEDF8" w14:textId="77777777" w:rsidR="00000463" w:rsidRDefault="00000463">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4B5039C" w14:textId="77777777" w:rsidR="00000463" w:rsidRDefault="00000463">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F583A36" w14:textId="77777777" w:rsidR="00000463" w:rsidRDefault="00000463">
            <w:pPr>
              <w:pStyle w:val="TAC"/>
              <w:rPr>
                <w:lang w:eastAsia="en-GB"/>
              </w:rPr>
            </w:pPr>
            <w:r>
              <w:rPr>
                <w:lang w:eastAsia="ja-JP"/>
              </w:rPr>
              <w:t>N/A</w:t>
            </w:r>
          </w:p>
        </w:tc>
      </w:tr>
      <w:tr w:rsidR="00000463" w14:paraId="6D24B4E3" w14:textId="77777777" w:rsidTr="00000463">
        <w:trPr>
          <w:trHeight w:val="187"/>
          <w:jc w:val="center"/>
        </w:trPr>
        <w:tc>
          <w:tcPr>
            <w:tcW w:w="2006" w:type="dxa"/>
            <w:tcBorders>
              <w:top w:val="single" w:sz="4" w:space="0" w:color="auto"/>
              <w:left w:val="single" w:sz="4" w:space="0" w:color="auto"/>
              <w:bottom w:val="nil"/>
              <w:right w:val="single" w:sz="4" w:space="0" w:color="auto"/>
            </w:tcBorders>
            <w:hideMark/>
          </w:tcPr>
          <w:p w14:paraId="0E8C9FBD" w14:textId="77777777" w:rsidR="00000463" w:rsidRDefault="00000463">
            <w:pPr>
              <w:pStyle w:val="TAC"/>
              <w:rPr>
                <w:lang w:val="en-US" w:eastAsia="zh-CN"/>
              </w:rPr>
            </w:pPr>
            <w:r>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43D8BC19" w14:textId="77777777" w:rsidR="00000463" w:rsidRDefault="00000463">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6CB4EBE3" w14:textId="77777777" w:rsidR="00000463" w:rsidRDefault="00000463">
            <w:pPr>
              <w:pStyle w:val="TAC"/>
              <w:rPr>
                <w:lang w:val="en-US" w:eastAsia="zh-CN"/>
              </w:rPr>
            </w:pPr>
            <w:r>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73CA5760" w14:textId="77777777" w:rsidR="00000463" w:rsidRDefault="0000046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486FE14" w14:textId="77777777" w:rsidR="00000463" w:rsidRDefault="00000463">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9CE1703" w14:textId="77777777" w:rsidR="00000463" w:rsidRDefault="00000463">
            <w:pPr>
              <w:pStyle w:val="TAC"/>
              <w:rPr>
                <w:lang w:val="en-US" w:eastAsia="zh-CN"/>
              </w:rPr>
            </w:pPr>
            <w:r>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3255AE73" w14:textId="77777777" w:rsidR="00000463" w:rsidRDefault="00000463">
            <w:pPr>
              <w:pStyle w:val="TAC"/>
              <w:rPr>
                <w:lang w:eastAsia="ja-JP"/>
              </w:rPr>
            </w:pPr>
            <w:r>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1C123BE2" w14:textId="77777777" w:rsidR="00000463" w:rsidRDefault="00000463">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290193C" w14:textId="77777777" w:rsidR="00000463" w:rsidRDefault="00000463">
            <w:pPr>
              <w:pStyle w:val="TAC"/>
              <w:rPr>
                <w:lang w:eastAsia="ja-JP"/>
              </w:rPr>
            </w:pPr>
            <w:r>
              <w:rPr>
                <w:lang w:eastAsia="ja-JP"/>
              </w:rPr>
              <w:t>IMD4</w:t>
            </w:r>
          </w:p>
        </w:tc>
      </w:tr>
      <w:tr w:rsidR="00000463" w14:paraId="4C65A3A5" w14:textId="77777777" w:rsidTr="00000463">
        <w:trPr>
          <w:trHeight w:val="187"/>
          <w:jc w:val="center"/>
        </w:trPr>
        <w:tc>
          <w:tcPr>
            <w:tcW w:w="2006" w:type="dxa"/>
            <w:tcBorders>
              <w:top w:val="nil"/>
              <w:left w:val="single" w:sz="4" w:space="0" w:color="auto"/>
              <w:bottom w:val="single" w:sz="4" w:space="0" w:color="auto"/>
              <w:right w:val="single" w:sz="4" w:space="0" w:color="auto"/>
            </w:tcBorders>
          </w:tcPr>
          <w:p w14:paraId="343C5B1C" w14:textId="77777777" w:rsidR="00000463" w:rsidRDefault="0000046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800848" w14:textId="77777777" w:rsidR="00000463" w:rsidRDefault="00000463">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6CCA7417" w14:textId="77777777" w:rsidR="00000463" w:rsidRDefault="00000463">
            <w:pPr>
              <w:pStyle w:val="TAC"/>
              <w:rPr>
                <w:lang w:val="en-US" w:eastAsia="zh-CN"/>
              </w:rPr>
            </w:pPr>
            <w:r>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2DD49091" w14:textId="77777777" w:rsidR="00000463" w:rsidRDefault="00000463">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EBAC80B" w14:textId="77777777" w:rsidR="00000463" w:rsidRDefault="00000463">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E991EC4" w14:textId="77777777" w:rsidR="00000463" w:rsidRDefault="00000463">
            <w:pPr>
              <w:pStyle w:val="TAC"/>
              <w:rPr>
                <w:lang w:val="en-US" w:eastAsia="zh-CN"/>
              </w:rPr>
            </w:pPr>
            <w:r>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033E3E11" w14:textId="77777777" w:rsidR="00000463" w:rsidRDefault="00000463">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5DFC535" w14:textId="77777777" w:rsidR="00000463" w:rsidRDefault="00000463">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49D2A1D" w14:textId="77777777" w:rsidR="00000463" w:rsidRDefault="00000463">
            <w:pPr>
              <w:pStyle w:val="TAC"/>
              <w:rPr>
                <w:lang w:eastAsia="ja-JP"/>
              </w:rPr>
            </w:pPr>
            <w:r>
              <w:rPr>
                <w:lang w:eastAsia="ja-JP"/>
              </w:rPr>
              <w:t>N/A</w:t>
            </w:r>
          </w:p>
        </w:tc>
      </w:tr>
      <w:tr w:rsidR="00000463" w14:paraId="33C5A415" w14:textId="77777777" w:rsidTr="00000463">
        <w:trPr>
          <w:trHeight w:val="187"/>
          <w:jc w:val="center"/>
        </w:trPr>
        <w:tc>
          <w:tcPr>
            <w:tcW w:w="2006" w:type="dxa"/>
            <w:tcBorders>
              <w:top w:val="single" w:sz="4" w:space="0" w:color="auto"/>
              <w:left w:val="single" w:sz="4" w:space="0" w:color="auto"/>
              <w:bottom w:val="nil"/>
              <w:right w:val="single" w:sz="4" w:space="0" w:color="auto"/>
            </w:tcBorders>
            <w:hideMark/>
          </w:tcPr>
          <w:p w14:paraId="7243CB14" w14:textId="77777777" w:rsidR="00000463" w:rsidRDefault="00000463">
            <w:pPr>
              <w:pStyle w:val="TAC"/>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2DD2ABD0" w14:textId="77777777" w:rsidR="00000463" w:rsidRDefault="00000463">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16139F" w14:textId="77777777" w:rsidR="00000463" w:rsidRDefault="00000463">
            <w:pPr>
              <w:pStyle w:val="TAC"/>
              <w:rPr>
                <w:lang w:val="en-US"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7FB7210" w14:textId="77777777" w:rsidR="00000463" w:rsidRDefault="0000046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53853D" w14:textId="77777777" w:rsidR="00000463" w:rsidRDefault="00000463">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2B3C31" w14:textId="77777777" w:rsidR="00000463" w:rsidRDefault="00000463">
            <w:pPr>
              <w:pStyle w:val="TAC"/>
              <w:rPr>
                <w:lang w:val="en-US"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B10523" w14:textId="77777777" w:rsidR="00000463" w:rsidRDefault="00000463">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4E1EC151" w14:textId="77777777" w:rsidR="00000463" w:rsidRDefault="00000463">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CEB23B6" w14:textId="77777777" w:rsidR="00000463" w:rsidRDefault="00000463">
            <w:pPr>
              <w:pStyle w:val="TAC"/>
              <w:rPr>
                <w:lang w:eastAsia="ja-JP"/>
              </w:rPr>
            </w:pPr>
            <w:r>
              <w:t>IMD2</w:t>
            </w:r>
          </w:p>
        </w:tc>
      </w:tr>
      <w:tr w:rsidR="00000463" w14:paraId="1D605B0C" w14:textId="77777777" w:rsidTr="00000463">
        <w:trPr>
          <w:trHeight w:val="187"/>
          <w:jc w:val="center"/>
        </w:trPr>
        <w:tc>
          <w:tcPr>
            <w:tcW w:w="2006" w:type="dxa"/>
            <w:tcBorders>
              <w:top w:val="nil"/>
              <w:left w:val="single" w:sz="4" w:space="0" w:color="auto"/>
              <w:bottom w:val="nil"/>
              <w:right w:val="single" w:sz="4" w:space="0" w:color="auto"/>
            </w:tcBorders>
          </w:tcPr>
          <w:p w14:paraId="40347E7D" w14:textId="77777777" w:rsidR="00000463" w:rsidRDefault="0000046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E5587A" w14:textId="77777777" w:rsidR="00000463" w:rsidRDefault="00000463">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801CB5" w14:textId="77777777" w:rsidR="00000463" w:rsidRDefault="00000463">
            <w:pPr>
              <w:pStyle w:val="TAC"/>
              <w:rPr>
                <w:lang w:val="en-US" w:eastAsia="zh-CN"/>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ADA242C" w14:textId="77777777" w:rsidR="00000463" w:rsidRDefault="00000463">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AA6C59" w14:textId="77777777" w:rsidR="00000463" w:rsidRDefault="00000463">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0B6D4B" w14:textId="77777777" w:rsidR="00000463" w:rsidRDefault="00000463">
            <w:pPr>
              <w:pStyle w:val="TAC"/>
              <w:rPr>
                <w:lang w:val="en-US" w:eastAsia="zh-CN"/>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6CC3B7" w14:textId="77777777" w:rsidR="00000463" w:rsidRDefault="00000463">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29D2BDB" w14:textId="77777777" w:rsidR="00000463" w:rsidRDefault="00000463">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2A84B5F" w14:textId="77777777" w:rsidR="00000463" w:rsidRDefault="00000463">
            <w:pPr>
              <w:pStyle w:val="TAC"/>
              <w:rPr>
                <w:lang w:eastAsia="ja-JP"/>
              </w:rPr>
            </w:pPr>
            <w:r>
              <w:rPr>
                <w:lang w:val="en-US"/>
              </w:rPr>
              <w:t>N/A</w:t>
            </w:r>
          </w:p>
        </w:tc>
      </w:tr>
      <w:tr w:rsidR="00000463" w14:paraId="00D9275F" w14:textId="77777777" w:rsidTr="00000463">
        <w:trPr>
          <w:trHeight w:val="187"/>
          <w:jc w:val="center"/>
        </w:trPr>
        <w:tc>
          <w:tcPr>
            <w:tcW w:w="2006" w:type="dxa"/>
            <w:tcBorders>
              <w:top w:val="nil"/>
              <w:left w:val="single" w:sz="4" w:space="0" w:color="auto"/>
              <w:bottom w:val="nil"/>
              <w:right w:val="single" w:sz="4" w:space="0" w:color="auto"/>
            </w:tcBorders>
          </w:tcPr>
          <w:p w14:paraId="1491A58B" w14:textId="77777777" w:rsidR="00000463" w:rsidRDefault="0000046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88723B" w14:textId="77777777" w:rsidR="00000463" w:rsidRDefault="00000463">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9305C5" w14:textId="77777777" w:rsidR="00000463" w:rsidRDefault="00000463">
            <w:pPr>
              <w:pStyle w:val="TAC"/>
              <w:rPr>
                <w:lang w:val="en-US" w:eastAsia="zh-CN"/>
              </w:rPr>
            </w:pPr>
            <w: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512338" w14:textId="77777777" w:rsidR="00000463" w:rsidRDefault="0000046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C0EE37" w14:textId="77777777" w:rsidR="00000463" w:rsidRDefault="00000463">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7F89C5" w14:textId="77777777" w:rsidR="00000463" w:rsidRDefault="00000463">
            <w:pPr>
              <w:pStyle w:val="TAC"/>
              <w:rPr>
                <w:lang w:val="en-US" w:eastAsia="zh-CN"/>
              </w:rPr>
            </w:pPr>
            <w: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D549F1" w14:textId="77777777" w:rsidR="00000463" w:rsidRDefault="00000463">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7D829AA8" w14:textId="77777777" w:rsidR="00000463" w:rsidRDefault="00000463">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67425C1" w14:textId="77777777" w:rsidR="00000463" w:rsidRDefault="00000463">
            <w:pPr>
              <w:pStyle w:val="TAC"/>
              <w:rPr>
                <w:lang w:eastAsia="ja-JP"/>
              </w:rPr>
            </w:pPr>
            <w:r>
              <w:t>IMD4</w:t>
            </w:r>
          </w:p>
        </w:tc>
      </w:tr>
      <w:tr w:rsidR="00000463" w14:paraId="78282B16" w14:textId="77777777" w:rsidTr="00000463">
        <w:trPr>
          <w:trHeight w:val="187"/>
          <w:jc w:val="center"/>
        </w:trPr>
        <w:tc>
          <w:tcPr>
            <w:tcW w:w="2006" w:type="dxa"/>
            <w:tcBorders>
              <w:top w:val="nil"/>
              <w:left w:val="single" w:sz="4" w:space="0" w:color="auto"/>
              <w:bottom w:val="single" w:sz="4" w:space="0" w:color="auto"/>
              <w:right w:val="single" w:sz="4" w:space="0" w:color="auto"/>
            </w:tcBorders>
          </w:tcPr>
          <w:p w14:paraId="25C81B37" w14:textId="77777777" w:rsidR="00000463" w:rsidRDefault="0000046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C8CD33" w14:textId="77777777" w:rsidR="00000463" w:rsidRDefault="00000463">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74CFB2" w14:textId="77777777" w:rsidR="00000463" w:rsidRDefault="00000463">
            <w:pPr>
              <w:pStyle w:val="TAC"/>
              <w:rPr>
                <w:lang w:val="en-US" w:eastAsia="zh-CN"/>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E50974D" w14:textId="77777777" w:rsidR="00000463" w:rsidRDefault="00000463">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C92693" w14:textId="77777777" w:rsidR="00000463" w:rsidRDefault="00000463">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D99D12" w14:textId="77777777" w:rsidR="00000463" w:rsidRDefault="00000463">
            <w:pPr>
              <w:pStyle w:val="TAC"/>
              <w:rPr>
                <w:lang w:val="en-US" w:eastAsia="zh-CN"/>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6B9E97" w14:textId="77777777" w:rsidR="00000463" w:rsidRDefault="00000463">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1B00C28" w14:textId="77777777" w:rsidR="00000463" w:rsidRDefault="00000463">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9CF1367" w14:textId="77777777" w:rsidR="00000463" w:rsidRDefault="00000463">
            <w:pPr>
              <w:pStyle w:val="TAC"/>
              <w:rPr>
                <w:lang w:eastAsia="ja-JP"/>
              </w:rPr>
            </w:pPr>
            <w:r>
              <w:rPr>
                <w:lang w:val="en-US"/>
              </w:rPr>
              <w:t>N/A</w:t>
            </w:r>
          </w:p>
        </w:tc>
      </w:tr>
      <w:tr w:rsidR="00000463" w14:paraId="060674BF" w14:textId="77777777" w:rsidTr="00000463">
        <w:trPr>
          <w:trHeight w:val="187"/>
          <w:jc w:val="center"/>
        </w:trPr>
        <w:tc>
          <w:tcPr>
            <w:tcW w:w="2006" w:type="dxa"/>
            <w:tcBorders>
              <w:top w:val="single" w:sz="4" w:space="0" w:color="auto"/>
              <w:left w:val="single" w:sz="4" w:space="0" w:color="auto"/>
              <w:bottom w:val="nil"/>
              <w:right w:val="single" w:sz="4" w:space="0" w:color="auto"/>
            </w:tcBorders>
            <w:hideMark/>
          </w:tcPr>
          <w:p w14:paraId="3809E593" w14:textId="77777777" w:rsidR="00000463" w:rsidRDefault="00000463">
            <w:pPr>
              <w:pStyle w:val="TAC"/>
              <w:rPr>
                <w:lang w:val="en-US" w:eastAsia="zh-CN"/>
              </w:rPr>
            </w:pPr>
            <w:r>
              <w:rPr>
                <w:lang w:val="en-US" w:eastAsia="zh-CN"/>
              </w:rPr>
              <w:t>CA_n2-n77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6EB91888" w14:textId="77777777" w:rsidR="00000463" w:rsidRDefault="00000463">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4DEF1B55" w14:textId="77777777" w:rsidR="00000463" w:rsidRDefault="00000463">
            <w:pPr>
              <w:pStyle w:val="TAC"/>
              <w:rPr>
                <w:lang w:val="en-US" w:eastAsia="zh-CN"/>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68F86484" w14:textId="77777777" w:rsidR="00000463" w:rsidRDefault="0000046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C351796" w14:textId="77777777" w:rsidR="00000463" w:rsidRDefault="00000463">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BD6A418" w14:textId="77777777" w:rsidR="00000463" w:rsidRDefault="00000463">
            <w:pPr>
              <w:pStyle w:val="TAC"/>
              <w:rPr>
                <w:lang w:val="en-US" w:eastAsia="zh-CN"/>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3461F4F3" w14:textId="77777777" w:rsidR="00000463" w:rsidRDefault="00000463">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2CFEEC04" w14:textId="77777777" w:rsidR="00000463" w:rsidRDefault="00000463">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AB111D8" w14:textId="77777777" w:rsidR="00000463" w:rsidRDefault="00000463">
            <w:pPr>
              <w:pStyle w:val="TAC"/>
              <w:rPr>
                <w:lang w:eastAsia="ja-JP"/>
              </w:rPr>
            </w:pPr>
            <w:r>
              <w:rPr>
                <w:lang w:eastAsia="ja-JP"/>
              </w:rPr>
              <w:t>IMD2</w:t>
            </w:r>
          </w:p>
        </w:tc>
      </w:tr>
      <w:tr w:rsidR="00000463" w14:paraId="12A67482" w14:textId="77777777" w:rsidTr="00000463">
        <w:trPr>
          <w:trHeight w:val="187"/>
          <w:jc w:val="center"/>
        </w:trPr>
        <w:tc>
          <w:tcPr>
            <w:tcW w:w="2006" w:type="dxa"/>
            <w:tcBorders>
              <w:top w:val="nil"/>
              <w:left w:val="single" w:sz="4" w:space="0" w:color="auto"/>
              <w:bottom w:val="nil"/>
              <w:right w:val="single" w:sz="4" w:space="0" w:color="auto"/>
            </w:tcBorders>
          </w:tcPr>
          <w:p w14:paraId="40B97EBB" w14:textId="77777777" w:rsidR="00000463" w:rsidRDefault="0000046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3FA061" w14:textId="77777777" w:rsidR="00000463" w:rsidRDefault="00000463">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EF877EA" w14:textId="77777777" w:rsidR="00000463" w:rsidRDefault="00000463">
            <w:pPr>
              <w:pStyle w:val="TAC"/>
              <w:rPr>
                <w:lang w:val="en-US" w:eastAsia="zh-CN"/>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2D1D1B35" w14:textId="77777777" w:rsidR="00000463" w:rsidRDefault="00000463">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0A999DE" w14:textId="77777777" w:rsidR="00000463" w:rsidRDefault="00000463">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580BCC8" w14:textId="77777777" w:rsidR="00000463" w:rsidRDefault="00000463">
            <w:pPr>
              <w:pStyle w:val="TAC"/>
              <w:rPr>
                <w:lang w:val="en-US" w:eastAsia="zh-CN"/>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06D7040D" w14:textId="77777777" w:rsidR="00000463" w:rsidRDefault="00000463">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C30D77" w14:textId="77777777" w:rsidR="00000463" w:rsidRDefault="00000463">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2E83E30" w14:textId="77777777" w:rsidR="00000463" w:rsidRDefault="00000463">
            <w:pPr>
              <w:pStyle w:val="TAC"/>
              <w:rPr>
                <w:lang w:eastAsia="ja-JP"/>
              </w:rPr>
            </w:pPr>
            <w:r>
              <w:rPr>
                <w:lang w:eastAsia="ja-JP"/>
              </w:rPr>
              <w:t>N/A</w:t>
            </w:r>
          </w:p>
        </w:tc>
      </w:tr>
      <w:tr w:rsidR="00000463" w14:paraId="5593F98D" w14:textId="77777777" w:rsidTr="00000463">
        <w:trPr>
          <w:trHeight w:val="187"/>
          <w:jc w:val="center"/>
        </w:trPr>
        <w:tc>
          <w:tcPr>
            <w:tcW w:w="2006" w:type="dxa"/>
            <w:tcBorders>
              <w:top w:val="nil"/>
              <w:left w:val="single" w:sz="4" w:space="0" w:color="auto"/>
              <w:bottom w:val="nil"/>
              <w:right w:val="single" w:sz="4" w:space="0" w:color="auto"/>
            </w:tcBorders>
          </w:tcPr>
          <w:p w14:paraId="16D06B22" w14:textId="77777777" w:rsidR="00000463" w:rsidRDefault="0000046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AAAAE7" w14:textId="77777777" w:rsidR="00000463" w:rsidRDefault="00000463">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326B388F" w14:textId="77777777" w:rsidR="00000463" w:rsidRDefault="00000463">
            <w:pPr>
              <w:pStyle w:val="TAC"/>
              <w:rPr>
                <w:lang w:val="en-US" w:eastAsia="zh-CN"/>
              </w:rPr>
            </w:pPr>
            <w:r>
              <w:rPr>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56659B37" w14:textId="77777777" w:rsidR="00000463" w:rsidRDefault="0000046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30081F2" w14:textId="77777777" w:rsidR="00000463" w:rsidRDefault="00000463">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585E926" w14:textId="77777777" w:rsidR="00000463" w:rsidRDefault="00000463">
            <w:pPr>
              <w:pStyle w:val="TAC"/>
              <w:rPr>
                <w:lang w:val="en-US" w:eastAsia="zh-CN"/>
              </w:rPr>
            </w:pPr>
            <w:r>
              <w:rPr>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4D4E0E2D" w14:textId="77777777" w:rsidR="00000463" w:rsidRDefault="00000463">
            <w:pPr>
              <w:pStyle w:val="TAC"/>
              <w:rPr>
                <w:lang w:eastAsia="ja-JP"/>
              </w:rPr>
            </w:pPr>
            <w:r>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4682B71A" w14:textId="77777777" w:rsidR="00000463" w:rsidRDefault="00000463">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FB749B9" w14:textId="77777777" w:rsidR="00000463" w:rsidRDefault="00000463">
            <w:pPr>
              <w:pStyle w:val="TAC"/>
              <w:rPr>
                <w:lang w:eastAsia="ja-JP"/>
              </w:rPr>
            </w:pPr>
            <w:r>
              <w:rPr>
                <w:lang w:eastAsia="ja-JP"/>
              </w:rPr>
              <w:t>IMD4</w:t>
            </w:r>
          </w:p>
        </w:tc>
      </w:tr>
      <w:tr w:rsidR="00000463" w14:paraId="11B20A43" w14:textId="77777777" w:rsidTr="00000463">
        <w:trPr>
          <w:trHeight w:val="187"/>
          <w:jc w:val="center"/>
        </w:trPr>
        <w:tc>
          <w:tcPr>
            <w:tcW w:w="2006" w:type="dxa"/>
            <w:tcBorders>
              <w:top w:val="nil"/>
              <w:left w:val="single" w:sz="4" w:space="0" w:color="auto"/>
              <w:bottom w:val="single" w:sz="4" w:space="0" w:color="auto"/>
              <w:right w:val="single" w:sz="4" w:space="0" w:color="auto"/>
            </w:tcBorders>
          </w:tcPr>
          <w:p w14:paraId="28D96AAB" w14:textId="77777777" w:rsidR="00000463" w:rsidRDefault="0000046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DDF0CC" w14:textId="77777777" w:rsidR="00000463" w:rsidRDefault="00000463">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86B914F" w14:textId="77777777" w:rsidR="00000463" w:rsidRDefault="00000463">
            <w:pPr>
              <w:pStyle w:val="TAC"/>
              <w:rPr>
                <w:lang w:val="en-US" w:eastAsia="zh-CN"/>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31B25D51" w14:textId="77777777" w:rsidR="00000463" w:rsidRDefault="00000463">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2B2A932" w14:textId="77777777" w:rsidR="00000463" w:rsidRDefault="00000463">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B11A28E" w14:textId="77777777" w:rsidR="00000463" w:rsidRDefault="00000463">
            <w:pPr>
              <w:pStyle w:val="TAC"/>
              <w:rPr>
                <w:lang w:val="en-US" w:eastAsia="zh-CN"/>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2E95EEB0" w14:textId="77777777" w:rsidR="00000463" w:rsidRDefault="00000463">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8F2AC41" w14:textId="77777777" w:rsidR="00000463" w:rsidRDefault="00000463">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0C71D0C" w14:textId="77777777" w:rsidR="00000463" w:rsidRDefault="00000463">
            <w:pPr>
              <w:pStyle w:val="TAC"/>
              <w:rPr>
                <w:lang w:eastAsia="ja-JP"/>
              </w:rPr>
            </w:pPr>
            <w:r>
              <w:rPr>
                <w:lang w:eastAsia="ja-JP"/>
              </w:rPr>
              <w:t>N/A</w:t>
            </w:r>
          </w:p>
        </w:tc>
      </w:tr>
      <w:tr w:rsidR="00000463" w14:paraId="3EEBB33B" w14:textId="77777777" w:rsidTr="00000463">
        <w:trPr>
          <w:trHeight w:val="187"/>
          <w:jc w:val="center"/>
        </w:trPr>
        <w:tc>
          <w:tcPr>
            <w:tcW w:w="2006" w:type="dxa"/>
            <w:tcBorders>
              <w:top w:val="single" w:sz="4" w:space="0" w:color="auto"/>
              <w:left w:val="single" w:sz="4" w:space="0" w:color="auto"/>
              <w:bottom w:val="nil"/>
              <w:right w:val="single" w:sz="4" w:space="0" w:color="auto"/>
            </w:tcBorders>
            <w:hideMark/>
          </w:tcPr>
          <w:p w14:paraId="764068F4" w14:textId="77777777" w:rsidR="00000463" w:rsidRDefault="00000463">
            <w:pPr>
              <w:pStyle w:val="TAC"/>
              <w:rPr>
                <w:lang w:val="en-US" w:eastAsia="zh-CN"/>
              </w:rPr>
            </w:pPr>
            <w:r>
              <w:rPr>
                <w:szCs w:val="18"/>
              </w:rPr>
              <w:t>CA_n5</w:t>
            </w:r>
            <w:r>
              <w:rPr>
                <w:szCs w:val="18"/>
                <w:lang w:val="en-US" w:eastAsia="zh-CN"/>
              </w:rPr>
              <w:t>-</w:t>
            </w:r>
            <w:r>
              <w:rPr>
                <w:szCs w:val="18"/>
              </w:rPr>
              <w:t>n77</w:t>
            </w:r>
            <w:r>
              <w:rPr>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200756D2" w14:textId="77777777" w:rsidR="00000463" w:rsidRDefault="00000463">
            <w:pPr>
              <w:pStyle w:val="TAC"/>
              <w:rPr>
                <w:lang w:val="en-US" w:eastAsia="zh-CN"/>
              </w:rPr>
            </w:pPr>
            <w:r>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549A8BA2" w14:textId="77777777" w:rsidR="00000463" w:rsidRDefault="00000463">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47EB9B6B" w14:textId="77777777" w:rsidR="00000463" w:rsidRDefault="00000463">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4B64258" w14:textId="77777777" w:rsidR="00000463" w:rsidRDefault="00000463">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F1C0814" w14:textId="77777777" w:rsidR="00000463" w:rsidRDefault="00000463">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016EC681" w14:textId="77777777" w:rsidR="00000463" w:rsidRDefault="00000463">
            <w:pPr>
              <w:pStyle w:val="TAC"/>
              <w:rPr>
                <w:lang w:val="en-US" w:eastAsia="zh-CN"/>
              </w:rPr>
            </w:pPr>
            <w:r>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11C1F12C" w14:textId="77777777" w:rsidR="00000463" w:rsidRDefault="00000463">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84DE233" w14:textId="77777777" w:rsidR="00000463" w:rsidRDefault="00000463">
            <w:pPr>
              <w:pStyle w:val="TAC"/>
              <w:rPr>
                <w:lang w:eastAsia="zh-CN"/>
              </w:rPr>
            </w:pPr>
            <w:r>
              <w:rPr>
                <w:szCs w:val="18"/>
              </w:rPr>
              <w:t>IMD4</w:t>
            </w:r>
          </w:p>
        </w:tc>
      </w:tr>
      <w:tr w:rsidR="00000463" w14:paraId="553FEEC7" w14:textId="77777777" w:rsidTr="00000463">
        <w:trPr>
          <w:trHeight w:val="187"/>
          <w:jc w:val="center"/>
        </w:trPr>
        <w:tc>
          <w:tcPr>
            <w:tcW w:w="2006" w:type="dxa"/>
            <w:tcBorders>
              <w:top w:val="nil"/>
              <w:left w:val="single" w:sz="4" w:space="0" w:color="auto"/>
              <w:bottom w:val="single" w:sz="4" w:space="0" w:color="auto"/>
              <w:right w:val="single" w:sz="4" w:space="0" w:color="auto"/>
            </w:tcBorders>
          </w:tcPr>
          <w:p w14:paraId="7347A16B" w14:textId="77777777" w:rsidR="00000463" w:rsidRDefault="0000046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086E8C" w14:textId="77777777" w:rsidR="00000463" w:rsidRDefault="00000463">
            <w:pPr>
              <w:pStyle w:val="TAC"/>
              <w:rPr>
                <w:lang w:val="en-US"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485C142" w14:textId="77777777" w:rsidR="00000463" w:rsidRDefault="00000463">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5A53D6FE" w14:textId="77777777" w:rsidR="00000463" w:rsidRDefault="00000463">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D6BBC31" w14:textId="77777777" w:rsidR="00000463" w:rsidRDefault="00000463">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91F8F8D" w14:textId="77777777" w:rsidR="00000463" w:rsidRDefault="00000463">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1AD2CF58" w14:textId="77777777" w:rsidR="00000463" w:rsidRDefault="00000463">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4692283" w14:textId="77777777" w:rsidR="00000463" w:rsidRDefault="00000463">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05DB043" w14:textId="77777777" w:rsidR="00000463" w:rsidRDefault="00000463">
            <w:pPr>
              <w:pStyle w:val="TAC"/>
              <w:rPr>
                <w:lang w:eastAsia="zh-CN"/>
              </w:rPr>
            </w:pPr>
            <w:r>
              <w:rPr>
                <w:szCs w:val="18"/>
              </w:rPr>
              <w:t>N/A</w:t>
            </w:r>
          </w:p>
        </w:tc>
      </w:tr>
      <w:tr w:rsidR="00000463" w14:paraId="30171EE4" w14:textId="77777777" w:rsidTr="00000463">
        <w:trPr>
          <w:trHeight w:val="187"/>
          <w:jc w:val="center"/>
        </w:trPr>
        <w:tc>
          <w:tcPr>
            <w:tcW w:w="2006" w:type="dxa"/>
            <w:tcBorders>
              <w:top w:val="single" w:sz="4" w:space="0" w:color="auto"/>
              <w:left w:val="single" w:sz="4" w:space="0" w:color="auto"/>
              <w:bottom w:val="nil"/>
              <w:right w:val="single" w:sz="4" w:space="0" w:color="auto"/>
            </w:tcBorders>
            <w:hideMark/>
          </w:tcPr>
          <w:p w14:paraId="10B82CA0" w14:textId="77777777" w:rsidR="00000463" w:rsidRDefault="00000463">
            <w:pPr>
              <w:pStyle w:val="TAC"/>
              <w:rPr>
                <w:lang w:val="en-US" w:eastAsia="zh-CN"/>
              </w:rPr>
            </w:pPr>
            <w:r>
              <w:rPr>
                <w:szCs w:val="18"/>
              </w:rPr>
              <w:t>CA_n5</w:t>
            </w:r>
            <w:r>
              <w:rPr>
                <w:szCs w:val="18"/>
                <w:lang w:val="en-US" w:eastAsia="zh-CN"/>
              </w:rPr>
              <w:t>-</w:t>
            </w:r>
            <w:r>
              <w:rPr>
                <w:szCs w:val="18"/>
              </w:rPr>
              <w:t>n7</w:t>
            </w:r>
            <w:r>
              <w:rPr>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0494B1EC" w14:textId="77777777" w:rsidR="00000463" w:rsidRDefault="00000463">
            <w:pPr>
              <w:pStyle w:val="TAC"/>
              <w:rPr>
                <w:lang w:val="en-US" w:eastAsia="zh-CN"/>
              </w:rPr>
            </w:pPr>
            <w:r>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577A5C43" w14:textId="77777777" w:rsidR="00000463" w:rsidRDefault="00000463">
            <w:pPr>
              <w:pStyle w:val="TAC"/>
              <w:rPr>
                <w:lang w:val="en-US" w:eastAsia="zh-CN"/>
              </w:rPr>
            </w:pPr>
            <w:r>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0C3252A8" w14:textId="77777777" w:rsidR="00000463" w:rsidRDefault="00000463">
            <w:pPr>
              <w:pStyle w:val="TAC"/>
              <w:rPr>
                <w:lang w:val="en-US" w:eastAsia="zh-CN"/>
              </w:rPr>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199A21F" w14:textId="77777777" w:rsidR="00000463" w:rsidRDefault="00000463">
            <w:pPr>
              <w:pStyle w:val="TAC"/>
              <w:rPr>
                <w:lang w:val="en-US" w:eastAsia="zh-CN"/>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DED1D61" w14:textId="77777777" w:rsidR="00000463" w:rsidRDefault="00000463">
            <w:pPr>
              <w:pStyle w:val="TAC"/>
              <w:rPr>
                <w:lang w:val="en-US" w:eastAsia="zh-CN"/>
              </w:rPr>
            </w:pPr>
            <w:r>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0C8D1332" w14:textId="77777777" w:rsidR="00000463" w:rsidRDefault="00000463">
            <w:pPr>
              <w:pStyle w:val="TAC"/>
              <w:rPr>
                <w:lang w:val="en-US" w:eastAsia="zh-CN"/>
              </w:rPr>
            </w:pPr>
            <w:r>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1B26150C" w14:textId="77777777" w:rsidR="00000463" w:rsidRDefault="00000463">
            <w:pPr>
              <w:pStyle w:val="TAC"/>
              <w:rPr>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1F022376" w14:textId="77777777" w:rsidR="00000463" w:rsidRDefault="00000463">
            <w:pPr>
              <w:pStyle w:val="TAC"/>
              <w:rPr>
                <w:lang w:eastAsia="zh-CN"/>
              </w:rPr>
            </w:pPr>
            <w:r>
              <w:rPr>
                <w:rFonts w:cs="Arial"/>
                <w:color w:val="000000"/>
                <w:szCs w:val="18"/>
              </w:rPr>
              <w:t>IMD4</w:t>
            </w:r>
          </w:p>
        </w:tc>
      </w:tr>
      <w:tr w:rsidR="00000463" w14:paraId="662561CD" w14:textId="77777777" w:rsidTr="00000463">
        <w:trPr>
          <w:trHeight w:val="187"/>
          <w:jc w:val="center"/>
        </w:trPr>
        <w:tc>
          <w:tcPr>
            <w:tcW w:w="2006" w:type="dxa"/>
            <w:tcBorders>
              <w:top w:val="nil"/>
              <w:left w:val="single" w:sz="4" w:space="0" w:color="auto"/>
              <w:bottom w:val="single" w:sz="4" w:space="0" w:color="auto"/>
              <w:right w:val="single" w:sz="4" w:space="0" w:color="auto"/>
            </w:tcBorders>
          </w:tcPr>
          <w:p w14:paraId="0208CD13" w14:textId="77777777" w:rsidR="00000463" w:rsidRDefault="0000046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B006E1" w14:textId="77777777" w:rsidR="00000463" w:rsidRDefault="00000463">
            <w:pPr>
              <w:pStyle w:val="TAC"/>
              <w:rPr>
                <w:lang w:val="en-US" w:eastAsia="zh-CN"/>
              </w:rPr>
            </w:pPr>
            <w:r>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4A04A953" w14:textId="77777777" w:rsidR="00000463" w:rsidRDefault="00000463">
            <w:pPr>
              <w:pStyle w:val="TAC"/>
              <w:rPr>
                <w:lang w:val="en-US" w:eastAsia="zh-CN"/>
              </w:rPr>
            </w:pPr>
            <w:r>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2FE0BFDA" w14:textId="77777777" w:rsidR="00000463" w:rsidRDefault="00000463">
            <w:pPr>
              <w:pStyle w:val="TAC"/>
              <w:rPr>
                <w:lang w:val="en-US" w:eastAsia="zh-CN"/>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C2CDAD8" w14:textId="77777777" w:rsidR="00000463" w:rsidRDefault="00000463">
            <w:pPr>
              <w:pStyle w:val="TAC"/>
              <w:rPr>
                <w:lang w:val="en-US" w:eastAsia="zh-CN"/>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FD489B4" w14:textId="77777777" w:rsidR="00000463" w:rsidRDefault="00000463">
            <w:pPr>
              <w:pStyle w:val="TAC"/>
              <w:rPr>
                <w:lang w:val="en-US" w:eastAsia="zh-CN"/>
              </w:rPr>
            </w:pPr>
            <w:r>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57B3942F" w14:textId="77777777" w:rsidR="00000463" w:rsidRDefault="00000463">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F48A817" w14:textId="77777777" w:rsidR="00000463" w:rsidRDefault="00000463">
            <w:pPr>
              <w:pStyle w:val="TAC"/>
              <w:rPr>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41654C1A" w14:textId="77777777" w:rsidR="00000463" w:rsidRDefault="00000463">
            <w:pPr>
              <w:pStyle w:val="TAC"/>
              <w:rPr>
                <w:lang w:eastAsia="zh-CN"/>
              </w:rPr>
            </w:pPr>
            <w:r>
              <w:rPr>
                <w:rFonts w:cs="Arial"/>
                <w:color w:val="000000"/>
                <w:szCs w:val="18"/>
              </w:rPr>
              <w:t>N/A</w:t>
            </w:r>
          </w:p>
        </w:tc>
      </w:tr>
      <w:tr w:rsidR="00000463" w14:paraId="5AADB034" w14:textId="77777777" w:rsidTr="00000463">
        <w:trPr>
          <w:trHeight w:val="187"/>
          <w:jc w:val="center"/>
        </w:trPr>
        <w:tc>
          <w:tcPr>
            <w:tcW w:w="2006" w:type="dxa"/>
            <w:tcBorders>
              <w:top w:val="single" w:sz="4" w:space="0" w:color="auto"/>
              <w:left w:val="single" w:sz="4" w:space="0" w:color="auto"/>
              <w:bottom w:val="nil"/>
              <w:right w:val="single" w:sz="4" w:space="0" w:color="auto"/>
            </w:tcBorders>
            <w:hideMark/>
          </w:tcPr>
          <w:p w14:paraId="4325E5F1" w14:textId="77777777" w:rsidR="00000463" w:rsidRDefault="00000463">
            <w:pPr>
              <w:pStyle w:val="TAC"/>
              <w:rPr>
                <w:lang w:val="en-US" w:eastAsia="zh-CN"/>
              </w:rPr>
            </w:pPr>
            <w:r>
              <w:rPr>
                <w:szCs w:val="18"/>
              </w:rPr>
              <w:t>CA_n</w:t>
            </w:r>
            <w:r>
              <w:rPr>
                <w:szCs w:val="18"/>
                <w:lang w:eastAsia="zh-CN"/>
              </w:rPr>
              <w:t>12</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FF31AAE" w14:textId="77777777" w:rsidR="00000463" w:rsidRDefault="00000463">
            <w:pPr>
              <w:pStyle w:val="TAC"/>
              <w:rPr>
                <w:szCs w:val="18"/>
                <w:lang w:eastAsia="en-GB"/>
              </w:rPr>
            </w:pPr>
            <w:r>
              <w:rPr>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4C534DAB" w14:textId="77777777" w:rsidR="00000463" w:rsidRDefault="00000463">
            <w:pPr>
              <w:pStyle w:val="TAC"/>
              <w:rPr>
                <w:szCs w:val="18"/>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32D76566" w14:textId="77777777" w:rsidR="00000463" w:rsidRDefault="00000463">
            <w:pPr>
              <w:pStyle w:val="TAC"/>
              <w:rPr>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C59D073" w14:textId="77777777" w:rsidR="00000463" w:rsidRDefault="00000463">
            <w:pPr>
              <w:pStyle w:val="TAC"/>
              <w:rPr>
                <w:szCs w:val="18"/>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6C9E8FCF" w14:textId="77777777" w:rsidR="00000463" w:rsidRDefault="00000463">
            <w:pPr>
              <w:pStyle w:val="TAC"/>
              <w:rPr>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19FFF5B5" w14:textId="77777777" w:rsidR="00000463" w:rsidRDefault="00000463">
            <w:pPr>
              <w:pStyle w:val="TAC"/>
              <w:rPr>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0B81DDD3" w14:textId="77777777" w:rsidR="00000463" w:rsidRDefault="00000463">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0279C8E" w14:textId="77777777" w:rsidR="00000463" w:rsidRDefault="00000463">
            <w:pPr>
              <w:pStyle w:val="TAC"/>
              <w:rPr>
                <w:szCs w:val="18"/>
                <w:lang w:eastAsia="en-GB"/>
              </w:rPr>
            </w:pPr>
            <w:r>
              <w:rPr>
                <w:lang w:eastAsia="zh-CN"/>
              </w:rPr>
              <w:t>IMD</w:t>
            </w:r>
            <w:r>
              <w:rPr>
                <w:lang w:val="en-US" w:eastAsia="zh-CN"/>
              </w:rPr>
              <w:t>5</w:t>
            </w:r>
          </w:p>
        </w:tc>
      </w:tr>
      <w:tr w:rsidR="00000463" w14:paraId="36B5BB5A" w14:textId="77777777" w:rsidTr="00000463">
        <w:trPr>
          <w:trHeight w:val="187"/>
          <w:jc w:val="center"/>
        </w:trPr>
        <w:tc>
          <w:tcPr>
            <w:tcW w:w="2006" w:type="dxa"/>
            <w:tcBorders>
              <w:top w:val="nil"/>
              <w:left w:val="single" w:sz="4" w:space="0" w:color="auto"/>
              <w:bottom w:val="nil"/>
              <w:right w:val="single" w:sz="4" w:space="0" w:color="auto"/>
            </w:tcBorders>
          </w:tcPr>
          <w:p w14:paraId="544D92B5" w14:textId="77777777" w:rsidR="00000463" w:rsidRDefault="0000046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01FF19" w14:textId="77777777" w:rsidR="00000463" w:rsidRDefault="00000463">
            <w:pPr>
              <w:pStyle w:val="TAC"/>
              <w:rPr>
                <w:szCs w:val="18"/>
                <w:lang w:eastAsia="en-GB"/>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AA437A6" w14:textId="77777777" w:rsidR="00000463" w:rsidRDefault="00000463">
            <w:pPr>
              <w:pStyle w:val="TAC"/>
              <w:rPr>
                <w:szCs w:val="18"/>
              </w:rPr>
            </w:pPr>
            <w:r>
              <w:t>3540</w:t>
            </w:r>
          </w:p>
        </w:tc>
        <w:tc>
          <w:tcPr>
            <w:tcW w:w="964" w:type="dxa"/>
            <w:tcBorders>
              <w:top w:val="single" w:sz="4" w:space="0" w:color="auto"/>
              <w:left w:val="single" w:sz="4" w:space="0" w:color="auto"/>
              <w:bottom w:val="single" w:sz="4" w:space="0" w:color="auto"/>
              <w:right w:val="single" w:sz="4" w:space="0" w:color="auto"/>
            </w:tcBorders>
            <w:hideMark/>
          </w:tcPr>
          <w:p w14:paraId="18F7C5C8" w14:textId="77777777" w:rsidR="00000463" w:rsidRDefault="00000463">
            <w:pPr>
              <w:pStyle w:val="TAC"/>
              <w:rPr>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46B4166" w14:textId="77777777" w:rsidR="00000463" w:rsidRDefault="00000463">
            <w:pPr>
              <w:pStyle w:val="TAC"/>
              <w:rPr>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1B8EBA7" w14:textId="77777777" w:rsidR="00000463" w:rsidRDefault="00000463">
            <w:pPr>
              <w:pStyle w:val="TAC"/>
              <w:rPr>
                <w:szCs w:val="18"/>
              </w:rPr>
            </w:pPr>
            <w:r>
              <w:t>3540</w:t>
            </w:r>
          </w:p>
        </w:tc>
        <w:tc>
          <w:tcPr>
            <w:tcW w:w="977" w:type="dxa"/>
            <w:tcBorders>
              <w:top w:val="single" w:sz="4" w:space="0" w:color="auto"/>
              <w:left w:val="single" w:sz="4" w:space="0" w:color="auto"/>
              <w:bottom w:val="single" w:sz="4" w:space="0" w:color="auto"/>
              <w:right w:val="single" w:sz="4" w:space="0" w:color="auto"/>
            </w:tcBorders>
            <w:hideMark/>
          </w:tcPr>
          <w:p w14:paraId="3E353A6A" w14:textId="77777777" w:rsidR="00000463" w:rsidRDefault="00000463">
            <w:pPr>
              <w:pStyle w:val="TAC"/>
              <w:rPr>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B0EB8B2" w14:textId="77777777" w:rsidR="00000463" w:rsidRDefault="00000463">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ED04362" w14:textId="77777777" w:rsidR="00000463" w:rsidRDefault="00000463">
            <w:pPr>
              <w:pStyle w:val="TAC"/>
              <w:rPr>
                <w:szCs w:val="18"/>
                <w:lang w:eastAsia="en-GB"/>
              </w:rPr>
            </w:pPr>
            <w:r>
              <w:t>N/A</w:t>
            </w:r>
          </w:p>
        </w:tc>
      </w:tr>
      <w:tr w:rsidR="00000463" w14:paraId="0A53D8D4" w14:textId="77777777" w:rsidTr="00000463">
        <w:trPr>
          <w:trHeight w:val="187"/>
          <w:jc w:val="center"/>
        </w:trPr>
        <w:tc>
          <w:tcPr>
            <w:tcW w:w="2006" w:type="dxa"/>
            <w:tcBorders>
              <w:top w:val="single" w:sz="4" w:space="0" w:color="auto"/>
              <w:left w:val="single" w:sz="4" w:space="0" w:color="auto"/>
              <w:bottom w:val="nil"/>
              <w:right w:val="single" w:sz="4" w:space="0" w:color="auto"/>
            </w:tcBorders>
            <w:hideMark/>
          </w:tcPr>
          <w:p w14:paraId="74E140BC" w14:textId="77777777" w:rsidR="00000463" w:rsidRDefault="00000463">
            <w:pPr>
              <w:pStyle w:val="TAC"/>
              <w:rPr>
                <w:lang w:val="en-US" w:eastAsia="zh-CN"/>
              </w:rPr>
            </w:pPr>
            <w:r>
              <w:rPr>
                <w:szCs w:val="18"/>
              </w:rPr>
              <w:t>CA_n</w:t>
            </w:r>
            <w:r>
              <w:rPr>
                <w:szCs w:val="18"/>
                <w:lang w:eastAsia="zh-CN"/>
              </w:rPr>
              <w:t>13</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007D72B9" w14:textId="77777777" w:rsidR="00000463" w:rsidRDefault="00000463">
            <w:pPr>
              <w:pStyle w:val="TAC"/>
              <w:rPr>
                <w:szCs w:val="18"/>
                <w:lang w:eastAsia="en-GB"/>
              </w:rPr>
            </w:pPr>
            <w:r>
              <w:rPr>
                <w:szCs w:val="18"/>
                <w:lang w:eastAsia="zh-CN"/>
              </w:rPr>
              <w:t>13</w:t>
            </w:r>
          </w:p>
        </w:tc>
        <w:tc>
          <w:tcPr>
            <w:tcW w:w="959" w:type="dxa"/>
            <w:tcBorders>
              <w:top w:val="single" w:sz="4" w:space="0" w:color="auto"/>
              <w:left w:val="single" w:sz="4" w:space="0" w:color="auto"/>
              <w:bottom w:val="single" w:sz="4" w:space="0" w:color="auto"/>
              <w:right w:val="single" w:sz="4" w:space="0" w:color="auto"/>
            </w:tcBorders>
            <w:hideMark/>
          </w:tcPr>
          <w:p w14:paraId="67A6D196" w14:textId="77777777" w:rsidR="00000463" w:rsidRDefault="00000463">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05C3520C" w14:textId="77777777" w:rsidR="00000463" w:rsidRDefault="0000046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12F3A2D" w14:textId="77777777" w:rsidR="00000463" w:rsidRDefault="00000463">
            <w:pPr>
              <w:pStyle w:val="TAC"/>
              <w:rPr>
                <w:lang w:val="en-US" w:eastAsia="zh-CN"/>
              </w:rPr>
            </w:pPr>
            <w:r>
              <w:t>20</w:t>
            </w:r>
          </w:p>
        </w:tc>
        <w:tc>
          <w:tcPr>
            <w:tcW w:w="960" w:type="dxa"/>
            <w:tcBorders>
              <w:top w:val="single" w:sz="4" w:space="0" w:color="auto"/>
              <w:left w:val="single" w:sz="4" w:space="0" w:color="auto"/>
              <w:bottom w:val="single" w:sz="4" w:space="0" w:color="auto"/>
              <w:right w:val="single" w:sz="4" w:space="0" w:color="auto"/>
            </w:tcBorders>
            <w:hideMark/>
          </w:tcPr>
          <w:p w14:paraId="7BD7A371" w14:textId="77777777" w:rsidR="00000463" w:rsidRDefault="00000463">
            <w:pPr>
              <w:pStyle w:val="TAC"/>
              <w:rPr>
                <w:lang w:eastAsia="en-GB"/>
              </w:rPr>
            </w:pPr>
            <w:r>
              <w:t>751</w:t>
            </w:r>
          </w:p>
        </w:tc>
        <w:tc>
          <w:tcPr>
            <w:tcW w:w="977" w:type="dxa"/>
            <w:tcBorders>
              <w:top w:val="single" w:sz="4" w:space="0" w:color="auto"/>
              <w:left w:val="single" w:sz="4" w:space="0" w:color="auto"/>
              <w:bottom w:val="single" w:sz="4" w:space="0" w:color="auto"/>
              <w:right w:val="single" w:sz="4" w:space="0" w:color="auto"/>
            </w:tcBorders>
            <w:hideMark/>
          </w:tcPr>
          <w:p w14:paraId="1AA610C0" w14:textId="77777777" w:rsidR="00000463" w:rsidRDefault="00000463">
            <w:pPr>
              <w:pStyle w:val="TAC"/>
              <w:rPr>
                <w:lang w:eastAsia="zh-CN"/>
              </w:rPr>
            </w:pPr>
            <w:r>
              <w:t>20.5</w:t>
            </w:r>
          </w:p>
        </w:tc>
        <w:tc>
          <w:tcPr>
            <w:tcW w:w="828" w:type="dxa"/>
            <w:tcBorders>
              <w:top w:val="single" w:sz="4" w:space="0" w:color="auto"/>
              <w:left w:val="single" w:sz="4" w:space="0" w:color="auto"/>
              <w:bottom w:val="single" w:sz="4" w:space="0" w:color="auto"/>
              <w:right w:val="single" w:sz="4" w:space="0" w:color="auto"/>
            </w:tcBorders>
            <w:hideMark/>
          </w:tcPr>
          <w:p w14:paraId="6FDD6266" w14:textId="77777777" w:rsidR="00000463" w:rsidRDefault="00000463">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1B14DC4B" w14:textId="77777777" w:rsidR="00000463" w:rsidRDefault="00000463">
            <w:pPr>
              <w:pStyle w:val="TAC"/>
              <w:rPr>
                <w:lang w:eastAsia="en-GB"/>
              </w:rPr>
            </w:pPr>
            <w:r>
              <w:t>IMD5</w:t>
            </w:r>
          </w:p>
        </w:tc>
      </w:tr>
      <w:tr w:rsidR="00000463" w14:paraId="525C9C4D" w14:textId="77777777" w:rsidTr="00000463">
        <w:trPr>
          <w:trHeight w:val="187"/>
          <w:jc w:val="center"/>
        </w:trPr>
        <w:tc>
          <w:tcPr>
            <w:tcW w:w="2006" w:type="dxa"/>
            <w:tcBorders>
              <w:top w:val="nil"/>
              <w:left w:val="single" w:sz="4" w:space="0" w:color="auto"/>
              <w:bottom w:val="nil"/>
              <w:right w:val="single" w:sz="4" w:space="0" w:color="auto"/>
            </w:tcBorders>
          </w:tcPr>
          <w:p w14:paraId="4DB1FD9A" w14:textId="77777777" w:rsidR="00000463" w:rsidRDefault="0000046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5AECD0" w14:textId="77777777" w:rsidR="00000463" w:rsidRDefault="00000463">
            <w:pPr>
              <w:pStyle w:val="TAC"/>
              <w:rPr>
                <w:szCs w:val="18"/>
                <w:lang w:eastAsia="en-GB"/>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B3BC8AB" w14:textId="77777777" w:rsidR="00000463" w:rsidRDefault="00000463">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3F8E318C" w14:textId="77777777" w:rsidR="00000463" w:rsidRDefault="00000463">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D0F9137" w14:textId="77777777" w:rsidR="00000463" w:rsidRDefault="00000463">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942BE26" w14:textId="77777777" w:rsidR="00000463" w:rsidRDefault="00000463">
            <w:pPr>
              <w:pStyle w:val="TAC"/>
              <w:rPr>
                <w:lang w:eastAsia="en-GB"/>
              </w:rPr>
            </w:pPr>
            <w:r>
              <w:t>3880</w:t>
            </w:r>
          </w:p>
        </w:tc>
        <w:tc>
          <w:tcPr>
            <w:tcW w:w="977" w:type="dxa"/>
            <w:tcBorders>
              <w:top w:val="single" w:sz="4" w:space="0" w:color="auto"/>
              <w:left w:val="single" w:sz="4" w:space="0" w:color="auto"/>
              <w:bottom w:val="single" w:sz="4" w:space="0" w:color="auto"/>
              <w:right w:val="single" w:sz="4" w:space="0" w:color="auto"/>
            </w:tcBorders>
            <w:hideMark/>
          </w:tcPr>
          <w:p w14:paraId="4085A979" w14:textId="77777777" w:rsidR="00000463" w:rsidRDefault="00000463">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2C34F7C" w14:textId="77777777" w:rsidR="00000463" w:rsidRDefault="00000463">
            <w:pPr>
              <w:pStyle w:val="TAC"/>
              <w:rPr>
                <w:lang w:val="en-US"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79CD41A7" w14:textId="77777777" w:rsidR="00000463" w:rsidRDefault="00000463">
            <w:pPr>
              <w:pStyle w:val="TAC"/>
              <w:rPr>
                <w:lang w:eastAsia="en-GB"/>
              </w:rPr>
            </w:pPr>
            <w:r>
              <w:t>N/A</w:t>
            </w:r>
          </w:p>
        </w:tc>
      </w:tr>
      <w:tr w:rsidR="00000463" w14:paraId="6CB1C5C7" w14:textId="77777777" w:rsidTr="00000463">
        <w:trPr>
          <w:trHeight w:val="187"/>
          <w:jc w:val="center"/>
        </w:trPr>
        <w:tc>
          <w:tcPr>
            <w:tcW w:w="2006" w:type="dxa"/>
            <w:tcBorders>
              <w:top w:val="single" w:sz="4" w:space="0" w:color="auto"/>
              <w:left w:val="single" w:sz="4" w:space="0" w:color="auto"/>
              <w:bottom w:val="nil"/>
              <w:right w:val="single" w:sz="4" w:space="0" w:color="auto"/>
            </w:tcBorders>
            <w:hideMark/>
          </w:tcPr>
          <w:p w14:paraId="45E520E5" w14:textId="77777777" w:rsidR="00000463" w:rsidRDefault="00000463">
            <w:pPr>
              <w:pStyle w:val="TAC"/>
              <w:rPr>
                <w:lang w:val="en-US" w:eastAsia="zh-CN"/>
              </w:rPr>
            </w:pPr>
            <w:r>
              <w:rPr>
                <w:szCs w:val="18"/>
              </w:rPr>
              <w:t>CA_n</w:t>
            </w:r>
            <w:r>
              <w:rPr>
                <w:szCs w:val="18"/>
                <w:lang w:eastAsia="zh-CN"/>
              </w:rPr>
              <w:t>14</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022BD2C1" w14:textId="77777777" w:rsidR="00000463" w:rsidRDefault="00000463">
            <w:pPr>
              <w:pStyle w:val="TAC"/>
              <w:rPr>
                <w:szCs w:val="18"/>
                <w:lang w:eastAsia="en-GB"/>
              </w:rPr>
            </w:pPr>
            <w:r>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6640D641" w14:textId="77777777" w:rsidR="00000463" w:rsidRDefault="00000463">
            <w:pPr>
              <w:pStyle w:val="TAC"/>
              <w:rPr>
                <w:szCs w:val="18"/>
              </w:rPr>
            </w:pPr>
            <w:r>
              <w:t>795.5</w:t>
            </w:r>
          </w:p>
        </w:tc>
        <w:tc>
          <w:tcPr>
            <w:tcW w:w="964" w:type="dxa"/>
            <w:tcBorders>
              <w:top w:val="single" w:sz="4" w:space="0" w:color="auto"/>
              <w:left w:val="single" w:sz="4" w:space="0" w:color="auto"/>
              <w:bottom w:val="single" w:sz="4" w:space="0" w:color="auto"/>
              <w:right w:val="single" w:sz="4" w:space="0" w:color="auto"/>
            </w:tcBorders>
            <w:hideMark/>
          </w:tcPr>
          <w:p w14:paraId="606878E5" w14:textId="77777777" w:rsidR="00000463" w:rsidRDefault="00000463">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22F2CEA5" w14:textId="77777777" w:rsidR="00000463" w:rsidRDefault="00000463">
            <w:pPr>
              <w:pStyle w:val="TAC"/>
              <w:rPr>
                <w:szCs w:val="18"/>
              </w:rPr>
            </w:pPr>
            <w:r>
              <w:t>15</w:t>
            </w:r>
          </w:p>
        </w:tc>
        <w:tc>
          <w:tcPr>
            <w:tcW w:w="960" w:type="dxa"/>
            <w:tcBorders>
              <w:top w:val="single" w:sz="4" w:space="0" w:color="auto"/>
              <w:left w:val="single" w:sz="4" w:space="0" w:color="auto"/>
              <w:bottom w:val="single" w:sz="4" w:space="0" w:color="auto"/>
              <w:right w:val="single" w:sz="4" w:space="0" w:color="auto"/>
            </w:tcBorders>
            <w:hideMark/>
          </w:tcPr>
          <w:p w14:paraId="57EE6788" w14:textId="77777777" w:rsidR="00000463" w:rsidRDefault="00000463">
            <w:pPr>
              <w:pStyle w:val="TAC"/>
              <w:rPr>
                <w:szCs w:val="18"/>
              </w:rPr>
            </w:pPr>
            <w:r>
              <w:t>765.5</w:t>
            </w:r>
          </w:p>
        </w:tc>
        <w:tc>
          <w:tcPr>
            <w:tcW w:w="977" w:type="dxa"/>
            <w:tcBorders>
              <w:top w:val="single" w:sz="4" w:space="0" w:color="auto"/>
              <w:left w:val="single" w:sz="4" w:space="0" w:color="auto"/>
              <w:bottom w:val="single" w:sz="4" w:space="0" w:color="auto"/>
              <w:right w:val="single" w:sz="4" w:space="0" w:color="auto"/>
            </w:tcBorders>
            <w:hideMark/>
          </w:tcPr>
          <w:p w14:paraId="7006B335" w14:textId="77777777" w:rsidR="00000463" w:rsidRDefault="00000463">
            <w:pPr>
              <w:pStyle w:val="TAC"/>
              <w:rPr>
                <w:szCs w:val="18"/>
              </w:rPr>
            </w:pPr>
            <w:r>
              <w:t>11.7</w:t>
            </w:r>
          </w:p>
        </w:tc>
        <w:tc>
          <w:tcPr>
            <w:tcW w:w="828" w:type="dxa"/>
            <w:tcBorders>
              <w:top w:val="single" w:sz="4" w:space="0" w:color="auto"/>
              <w:left w:val="single" w:sz="4" w:space="0" w:color="auto"/>
              <w:bottom w:val="single" w:sz="4" w:space="0" w:color="auto"/>
              <w:right w:val="single" w:sz="4" w:space="0" w:color="auto"/>
            </w:tcBorders>
            <w:hideMark/>
          </w:tcPr>
          <w:p w14:paraId="4C15DA2F" w14:textId="77777777" w:rsidR="00000463" w:rsidRDefault="00000463">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7D60267F" w14:textId="77777777" w:rsidR="00000463" w:rsidRDefault="00000463">
            <w:pPr>
              <w:pStyle w:val="TAC"/>
              <w:rPr>
                <w:szCs w:val="18"/>
                <w:lang w:eastAsia="en-GB"/>
              </w:rPr>
            </w:pPr>
            <w:r>
              <w:rPr>
                <w:lang w:eastAsia="zh-CN"/>
              </w:rPr>
              <w:t>IMD</w:t>
            </w:r>
            <w:r>
              <w:rPr>
                <w:lang w:val="en-US" w:eastAsia="zh-CN"/>
              </w:rPr>
              <w:t>5</w:t>
            </w:r>
          </w:p>
        </w:tc>
      </w:tr>
      <w:tr w:rsidR="00000463" w14:paraId="08811ED7" w14:textId="77777777" w:rsidTr="00000463">
        <w:trPr>
          <w:trHeight w:val="187"/>
          <w:jc w:val="center"/>
        </w:trPr>
        <w:tc>
          <w:tcPr>
            <w:tcW w:w="2006" w:type="dxa"/>
            <w:tcBorders>
              <w:top w:val="nil"/>
              <w:left w:val="single" w:sz="4" w:space="0" w:color="auto"/>
              <w:bottom w:val="nil"/>
              <w:right w:val="single" w:sz="4" w:space="0" w:color="auto"/>
            </w:tcBorders>
          </w:tcPr>
          <w:p w14:paraId="7AFD5601" w14:textId="77777777" w:rsidR="00000463" w:rsidRDefault="0000046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3D96829" w14:textId="77777777" w:rsidR="00000463" w:rsidRDefault="00000463">
            <w:pPr>
              <w:pStyle w:val="TAC"/>
              <w:rPr>
                <w:szCs w:val="18"/>
                <w:lang w:eastAsia="en-GB"/>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67DDA37" w14:textId="77777777" w:rsidR="00000463" w:rsidRDefault="00000463">
            <w:pPr>
              <w:pStyle w:val="TAC"/>
              <w:rPr>
                <w:szCs w:val="18"/>
              </w:rPr>
            </w:pPr>
            <w:r>
              <w:t>3947.5</w:t>
            </w:r>
          </w:p>
        </w:tc>
        <w:tc>
          <w:tcPr>
            <w:tcW w:w="964" w:type="dxa"/>
            <w:tcBorders>
              <w:top w:val="single" w:sz="4" w:space="0" w:color="auto"/>
              <w:left w:val="single" w:sz="4" w:space="0" w:color="auto"/>
              <w:bottom w:val="single" w:sz="4" w:space="0" w:color="auto"/>
              <w:right w:val="single" w:sz="4" w:space="0" w:color="auto"/>
            </w:tcBorders>
            <w:hideMark/>
          </w:tcPr>
          <w:p w14:paraId="45294A58" w14:textId="77777777" w:rsidR="00000463" w:rsidRDefault="00000463">
            <w:pPr>
              <w:pStyle w:val="TAC"/>
              <w:rPr>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5C15EE0E" w14:textId="77777777" w:rsidR="00000463" w:rsidRDefault="00000463">
            <w:pPr>
              <w:pStyle w:val="TAC"/>
              <w:rPr>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505A71FE" w14:textId="77777777" w:rsidR="00000463" w:rsidRDefault="00000463">
            <w:pPr>
              <w:pStyle w:val="TAC"/>
              <w:rPr>
                <w:szCs w:val="18"/>
              </w:rPr>
            </w:pPr>
            <w:r>
              <w:t>3947.5</w:t>
            </w:r>
          </w:p>
        </w:tc>
        <w:tc>
          <w:tcPr>
            <w:tcW w:w="977" w:type="dxa"/>
            <w:tcBorders>
              <w:top w:val="single" w:sz="4" w:space="0" w:color="auto"/>
              <w:left w:val="single" w:sz="4" w:space="0" w:color="auto"/>
              <w:bottom w:val="single" w:sz="4" w:space="0" w:color="auto"/>
              <w:right w:val="single" w:sz="4" w:space="0" w:color="auto"/>
            </w:tcBorders>
            <w:hideMark/>
          </w:tcPr>
          <w:p w14:paraId="38D3EE1F" w14:textId="77777777" w:rsidR="00000463" w:rsidRDefault="00000463">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3562F4BA" w14:textId="77777777" w:rsidR="00000463" w:rsidRDefault="00000463">
            <w:pPr>
              <w:pStyle w:val="TAC"/>
              <w:rPr>
                <w:lang w:val="en-US"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305358C4" w14:textId="77777777" w:rsidR="00000463" w:rsidRDefault="00000463">
            <w:pPr>
              <w:pStyle w:val="TAC"/>
              <w:rPr>
                <w:szCs w:val="18"/>
                <w:lang w:eastAsia="en-GB"/>
              </w:rPr>
            </w:pPr>
            <w:r>
              <w:t>N/A</w:t>
            </w:r>
          </w:p>
        </w:tc>
      </w:tr>
      <w:tr w:rsidR="00000463" w14:paraId="479C142C" w14:textId="77777777" w:rsidTr="00000463">
        <w:trPr>
          <w:trHeight w:val="187"/>
          <w:jc w:val="center"/>
        </w:trPr>
        <w:tc>
          <w:tcPr>
            <w:tcW w:w="2006" w:type="dxa"/>
            <w:tcBorders>
              <w:top w:val="single" w:sz="4" w:space="0" w:color="auto"/>
              <w:left w:val="single" w:sz="4" w:space="0" w:color="auto"/>
              <w:bottom w:val="nil"/>
              <w:right w:val="single" w:sz="4" w:space="0" w:color="auto"/>
            </w:tcBorders>
            <w:hideMark/>
          </w:tcPr>
          <w:p w14:paraId="5C88C418" w14:textId="77777777" w:rsidR="00000463" w:rsidRDefault="00000463">
            <w:pPr>
              <w:pStyle w:val="TAC"/>
              <w:rPr>
                <w:szCs w:val="18"/>
              </w:rPr>
            </w:pPr>
            <w:r>
              <w:rPr>
                <w:lang w:val="en-US" w:eastAsia="zh-CN"/>
              </w:rPr>
              <w:t>CA_n25-n77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05D7AA15" w14:textId="77777777" w:rsidR="00000463" w:rsidRDefault="00000463">
            <w:pPr>
              <w:pStyle w:val="TAC"/>
              <w:rPr>
                <w:szCs w:val="18"/>
                <w:lang w:eastAsia="zh-CN"/>
              </w:rPr>
            </w:pPr>
            <w:r>
              <w:rPr>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3DA4A78B" w14:textId="77777777" w:rsidR="00000463" w:rsidRDefault="00000463">
            <w:pPr>
              <w:pStyle w:val="TAC"/>
              <w:rPr>
                <w:rFonts w:cs="Arial"/>
                <w:lang w:eastAsia="ko-KR"/>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70BC5702" w14:textId="77777777" w:rsidR="00000463" w:rsidRDefault="00000463">
            <w:pPr>
              <w:pStyle w:val="TAC"/>
              <w:rPr>
                <w:lang w:eastAsia="en-GB"/>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462EDED" w14:textId="77777777" w:rsidR="00000463" w:rsidRDefault="00000463">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24E5CDC" w14:textId="77777777" w:rsidR="00000463" w:rsidRDefault="00000463">
            <w:pPr>
              <w:pStyle w:val="TAC"/>
              <w:rPr>
                <w:rFonts w:cs="Arial"/>
                <w:lang w:eastAsia="ko-KR"/>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734D53DD" w14:textId="77777777" w:rsidR="00000463" w:rsidRDefault="00000463">
            <w:pPr>
              <w:pStyle w:val="TAC"/>
              <w:rPr>
                <w:lang w:eastAsia="en-GB"/>
              </w:rPr>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78972D5C" w14:textId="77777777" w:rsidR="00000463" w:rsidRDefault="00000463">
            <w:pPr>
              <w:pStyle w:val="TAC"/>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AB407CC" w14:textId="77777777" w:rsidR="00000463" w:rsidRDefault="00000463">
            <w:pPr>
              <w:pStyle w:val="TAC"/>
              <w:rPr>
                <w:lang w:eastAsia="zh-CN"/>
              </w:rPr>
            </w:pPr>
            <w:r>
              <w:rPr>
                <w:lang w:eastAsia="ja-JP"/>
              </w:rPr>
              <w:t>IMD2</w:t>
            </w:r>
          </w:p>
        </w:tc>
      </w:tr>
      <w:tr w:rsidR="00000463" w14:paraId="5485D5E6" w14:textId="77777777" w:rsidTr="00000463">
        <w:trPr>
          <w:trHeight w:val="187"/>
          <w:jc w:val="center"/>
        </w:trPr>
        <w:tc>
          <w:tcPr>
            <w:tcW w:w="2006" w:type="dxa"/>
            <w:tcBorders>
              <w:top w:val="nil"/>
              <w:left w:val="single" w:sz="4" w:space="0" w:color="auto"/>
              <w:bottom w:val="nil"/>
              <w:right w:val="single" w:sz="4" w:space="0" w:color="auto"/>
            </w:tcBorders>
          </w:tcPr>
          <w:p w14:paraId="49BEA783" w14:textId="77777777" w:rsidR="00000463" w:rsidRDefault="00000463">
            <w:pPr>
              <w:pStyle w:val="TAC"/>
              <w:rPr>
                <w:szCs w:val="18"/>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322D2A07" w14:textId="77777777" w:rsidR="00000463" w:rsidRDefault="00000463">
            <w:pPr>
              <w:pStyle w:val="TAC"/>
              <w:rPr>
                <w:szCs w:val="18"/>
                <w:lang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9B2156E" w14:textId="77777777" w:rsidR="00000463" w:rsidRDefault="00000463">
            <w:pPr>
              <w:pStyle w:val="TAC"/>
              <w:rPr>
                <w:rFonts w:cs="Arial"/>
                <w:lang w:eastAsia="ko-KR"/>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0FECC9FF" w14:textId="77777777" w:rsidR="00000463" w:rsidRDefault="00000463">
            <w:pPr>
              <w:pStyle w:val="TAC"/>
              <w:rPr>
                <w:lang w:eastAsia="en-GB"/>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A0DF57C" w14:textId="77777777" w:rsidR="00000463" w:rsidRDefault="00000463">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48F5237" w14:textId="77777777" w:rsidR="00000463" w:rsidRDefault="00000463">
            <w:pPr>
              <w:pStyle w:val="TAC"/>
              <w:rPr>
                <w:rFonts w:cs="Arial"/>
                <w:lang w:eastAsia="ko-KR"/>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1951DC5A" w14:textId="77777777" w:rsidR="00000463" w:rsidRDefault="00000463">
            <w:pPr>
              <w:pStyle w:val="TAC"/>
              <w:rPr>
                <w:lang w:eastAsia="en-GB"/>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7F3066" w14:textId="77777777" w:rsidR="00000463" w:rsidRDefault="00000463">
            <w:pPr>
              <w:pStyle w:val="TAC"/>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E70B2BD" w14:textId="77777777" w:rsidR="00000463" w:rsidRDefault="00000463">
            <w:pPr>
              <w:pStyle w:val="TAC"/>
              <w:rPr>
                <w:lang w:eastAsia="zh-CN"/>
              </w:rPr>
            </w:pPr>
            <w:r>
              <w:rPr>
                <w:lang w:eastAsia="ja-JP"/>
              </w:rPr>
              <w:t>N/A</w:t>
            </w:r>
          </w:p>
        </w:tc>
      </w:tr>
      <w:tr w:rsidR="00000463" w14:paraId="37D54D7E" w14:textId="77777777" w:rsidTr="00000463">
        <w:trPr>
          <w:trHeight w:val="187"/>
          <w:jc w:val="center"/>
        </w:trPr>
        <w:tc>
          <w:tcPr>
            <w:tcW w:w="2006" w:type="dxa"/>
            <w:tcBorders>
              <w:top w:val="nil"/>
              <w:left w:val="single" w:sz="4" w:space="0" w:color="auto"/>
              <w:bottom w:val="nil"/>
              <w:right w:val="single" w:sz="4" w:space="0" w:color="auto"/>
            </w:tcBorders>
          </w:tcPr>
          <w:p w14:paraId="2D6BBF35" w14:textId="77777777" w:rsidR="00000463" w:rsidRDefault="0000046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932840" w14:textId="77777777" w:rsidR="00000463" w:rsidRDefault="00000463">
            <w:pPr>
              <w:pStyle w:val="TAC"/>
              <w:rPr>
                <w:lang w:eastAsia="zh-CN"/>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3D7BEA7A" w14:textId="77777777" w:rsidR="00000463" w:rsidRDefault="00000463">
            <w:pPr>
              <w:pStyle w:val="TAC"/>
              <w:rPr>
                <w:lang w:eastAsia="zh-CN"/>
              </w:rPr>
            </w:pPr>
            <w:r>
              <w:rPr>
                <w:lang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55DF323F" w14:textId="77777777" w:rsidR="00000463" w:rsidRDefault="00000463">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E977240" w14:textId="77777777" w:rsidR="00000463" w:rsidRDefault="00000463">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306F983" w14:textId="77777777" w:rsidR="00000463" w:rsidRDefault="00000463">
            <w:pPr>
              <w:pStyle w:val="TAC"/>
              <w:rPr>
                <w:lang w:eastAsia="zh-CN"/>
              </w:rPr>
            </w:pPr>
            <w:r>
              <w:rPr>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7D9EDE98" w14:textId="77777777" w:rsidR="00000463" w:rsidRDefault="00000463">
            <w:pPr>
              <w:pStyle w:val="TAC"/>
              <w:rPr>
                <w:lang w:eastAsia="zh-CN"/>
              </w:rPr>
            </w:pPr>
            <w:r>
              <w:rPr>
                <w:lang w:eastAsia="zh-CN"/>
              </w:rPr>
              <w:t>19.1</w:t>
            </w:r>
          </w:p>
        </w:tc>
        <w:tc>
          <w:tcPr>
            <w:tcW w:w="828" w:type="dxa"/>
            <w:tcBorders>
              <w:top w:val="single" w:sz="4" w:space="0" w:color="auto"/>
              <w:left w:val="single" w:sz="4" w:space="0" w:color="auto"/>
              <w:bottom w:val="single" w:sz="4" w:space="0" w:color="auto"/>
              <w:right w:val="single" w:sz="4" w:space="0" w:color="auto"/>
            </w:tcBorders>
            <w:hideMark/>
          </w:tcPr>
          <w:p w14:paraId="52CE5C69" w14:textId="77777777" w:rsidR="00000463" w:rsidRDefault="00000463">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1BC1743" w14:textId="77777777" w:rsidR="00000463" w:rsidRDefault="00000463">
            <w:pPr>
              <w:pStyle w:val="TAC"/>
              <w:rPr>
                <w:lang w:eastAsia="zh-CN"/>
              </w:rPr>
            </w:pPr>
            <w:r>
              <w:rPr>
                <w:lang w:eastAsia="zh-CN"/>
              </w:rPr>
              <w:t>IMD4</w:t>
            </w:r>
          </w:p>
        </w:tc>
      </w:tr>
      <w:tr w:rsidR="00000463" w14:paraId="4DC70708" w14:textId="77777777" w:rsidTr="00000463">
        <w:trPr>
          <w:trHeight w:val="187"/>
          <w:jc w:val="center"/>
        </w:trPr>
        <w:tc>
          <w:tcPr>
            <w:tcW w:w="2006" w:type="dxa"/>
            <w:tcBorders>
              <w:top w:val="nil"/>
              <w:left w:val="single" w:sz="4" w:space="0" w:color="auto"/>
              <w:bottom w:val="single" w:sz="4" w:space="0" w:color="auto"/>
              <w:right w:val="single" w:sz="4" w:space="0" w:color="auto"/>
            </w:tcBorders>
          </w:tcPr>
          <w:p w14:paraId="0D0AA0AF" w14:textId="77777777" w:rsidR="00000463" w:rsidRDefault="00000463">
            <w:pPr>
              <w:pStyle w:val="TAC"/>
              <w:rPr>
                <w:szCs w:val="18"/>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6BC31F1B" w14:textId="77777777" w:rsidR="00000463" w:rsidRDefault="00000463">
            <w:pPr>
              <w:pStyle w:val="TAC"/>
              <w:rPr>
                <w:szCs w:val="18"/>
                <w:lang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78D3E3A" w14:textId="77777777" w:rsidR="00000463" w:rsidRDefault="00000463">
            <w:pPr>
              <w:pStyle w:val="TAC"/>
              <w:rPr>
                <w:rFonts w:cs="Arial"/>
                <w:lang w:eastAsia="ko-KR"/>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409914CE" w14:textId="77777777" w:rsidR="00000463" w:rsidRDefault="00000463">
            <w:pPr>
              <w:pStyle w:val="TAC"/>
              <w:rPr>
                <w:lang w:eastAsia="en-GB"/>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BC00597" w14:textId="77777777" w:rsidR="00000463" w:rsidRDefault="00000463">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0A35B22" w14:textId="77777777" w:rsidR="00000463" w:rsidRDefault="00000463">
            <w:pPr>
              <w:pStyle w:val="TAC"/>
              <w:rPr>
                <w:rFonts w:cs="Arial"/>
                <w:lang w:eastAsia="ko-KR"/>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35EBE2B2" w14:textId="77777777" w:rsidR="00000463" w:rsidRDefault="00000463">
            <w:pPr>
              <w:pStyle w:val="TAC"/>
              <w:rPr>
                <w:lang w:eastAsia="en-GB"/>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649B1C" w14:textId="77777777" w:rsidR="00000463" w:rsidRDefault="00000463">
            <w:pPr>
              <w:pStyle w:val="TAC"/>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F9F4FD8" w14:textId="77777777" w:rsidR="00000463" w:rsidRDefault="00000463">
            <w:pPr>
              <w:pStyle w:val="TAC"/>
              <w:rPr>
                <w:lang w:eastAsia="zh-CN"/>
              </w:rPr>
            </w:pPr>
            <w:r>
              <w:rPr>
                <w:lang w:eastAsia="ja-JP"/>
              </w:rPr>
              <w:t>N/A</w:t>
            </w:r>
          </w:p>
        </w:tc>
      </w:tr>
      <w:tr w:rsidR="00000463" w14:paraId="10903BFD" w14:textId="77777777" w:rsidTr="00000463">
        <w:trPr>
          <w:trHeight w:val="187"/>
          <w:jc w:val="center"/>
        </w:trPr>
        <w:tc>
          <w:tcPr>
            <w:tcW w:w="2006" w:type="dxa"/>
            <w:tcBorders>
              <w:top w:val="single" w:sz="4" w:space="0" w:color="auto"/>
              <w:left w:val="single" w:sz="4" w:space="0" w:color="auto"/>
              <w:bottom w:val="nil"/>
              <w:right w:val="single" w:sz="4" w:space="0" w:color="auto"/>
            </w:tcBorders>
            <w:hideMark/>
          </w:tcPr>
          <w:p w14:paraId="67659798" w14:textId="77777777" w:rsidR="00000463" w:rsidRDefault="00000463">
            <w:pPr>
              <w:pStyle w:val="TAC"/>
              <w:rPr>
                <w:lang w:val="en-US" w:eastAsia="zh-CN"/>
              </w:rPr>
            </w:pPr>
            <w:r>
              <w:rPr>
                <w:szCs w:val="18"/>
              </w:rPr>
              <w:t>CA_n</w:t>
            </w:r>
            <w:r>
              <w:rPr>
                <w:szCs w:val="18"/>
                <w:lang w:eastAsia="zh-CN"/>
              </w:rPr>
              <w:t>30</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F758C51" w14:textId="77777777" w:rsidR="00000463" w:rsidRDefault="00000463">
            <w:pPr>
              <w:pStyle w:val="TAC"/>
              <w:rPr>
                <w:szCs w:val="18"/>
                <w:lang w:eastAsia="en-GB"/>
              </w:rPr>
            </w:pPr>
            <w:r>
              <w:rPr>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1B94E10F" w14:textId="77777777" w:rsidR="00000463" w:rsidRDefault="00000463">
            <w:pPr>
              <w:pStyle w:val="TAC"/>
              <w:rPr>
                <w:szCs w:val="18"/>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398AC9ED" w14:textId="77777777" w:rsidR="00000463" w:rsidRDefault="00000463">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1C715BE5" w14:textId="77777777" w:rsidR="00000463" w:rsidRDefault="00000463">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43DF2F04" w14:textId="77777777" w:rsidR="00000463" w:rsidRDefault="00000463">
            <w:pPr>
              <w:pStyle w:val="TAC"/>
              <w:rPr>
                <w:szCs w:val="18"/>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641B8996" w14:textId="77777777" w:rsidR="00000463" w:rsidRDefault="00000463">
            <w:pPr>
              <w:pStyle w:val="TAC"/>
              <w:rPr>
                <w:szCs w:val="18"/>
              </w:rPr>
            </w:pPr>
            <w:r>
              <w:t>17.6</w:t>
            </w:r>
          </w:p>
        </w:tc>
        <w:tc>
          <w:tcPr>
            <w:tcW w:w="828" w:type="dxa"/>
            <w:tcBorders>
              <w:top w:val="single" w:sz="4" w:space="0" w:color="auto"/>
              <w:left w:val="single" w:sz="4" w:space="0" w:color="auto"/>
              <w:bottom w:val="single" w:sz="4" w:space="0" w:color="auto"/>
              <w:right w:val="single" w:sz="4" w:space="0" w:color="auto"/>
            </w:tcBorders>
            <w:hideMark/>
          </w:tcPr>
          <w:p w14:paraId="0F7A373B" w14:textId="77777777" w:rsidR="00000463" w:rsidRDefault="00000463">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5EA58FF3" w14:textId="77777777" w:rsidR="00000463" w:rsidRDefault="00000463">
            <w:pPr>
              <w:pStyle w:val="TAC"/>
              <w:rPr>
                <w:szCs w:val="18"/>
                <w:lang w:eastAsia="en-GB"/>
              </w:rPr>
            </w:pPr>
            <w:r>
              <w:rPr>
                <w:lang w:eastAsia="zh-CN"/>
              </w:rPr>
              <w:t>IMD</w:t>
            </w:r>
            <w:r>
              <w:rPr>
                <w:lang w:val="en-US" w:eastAsia="zh-CN"/>
              </w:rPr>
              <w:t>4</w:t>
            </w:r>
          </w:p>
        </w:tc>
      </w:tr>
      <w:tr w:rsidR="00000463" w14:paraId="24968064" w14:textId="77777777" w:rsidTr="00000463">
        <w:trPr>
          <w:trHeight w:val="187"/>
          <w:jc w:val="center"/>
        </w:trPr>
        <w:tc>
          <w:tcPr>
            <w:tcW w:w="2006" w:type="dxa"/>
            <w:tcBorders>
              <w:top w:val="nil"/>
              <w:left w:val="single" w:sz="4" w:space="0" w:color="auto"/>
              <w:bottom w:val="nil"/>
              <w:right w:val="single" w:sz="4" w:space="0" w:color="auto"/>
            </w:tcBorders>
          </w:tcPr>
          <w:p w14:paraId="085A232B" w14:textId="77777777" w:rsidR="00000463" w:rsidRDefault="0000046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03DC53" w14:textId="77777777" w:rsidR="00000463" w:rsidRDefault="00000463">
            <w:pPr>
              <w:pStyle w:val="TAC"/>
              <w:rPr>
                <w:szCs w:val="18"/>
                <w:lang w:eastAsia="en-GB"/>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0281C5F" w14:textId="77777777" w:rsidR="00000463" w:rsidRDefault="00000463">
            <w:pPr>
              <w:pStyle w:val="TAC"/>
              <w:rPr>
                <w:szCs w:val="18"/>
              </w:rPr>
            </w:pPr>
            <w:r>
              <w:t>3487.5</w:t>
            </w:r>
          </w:p>
        </w:tc>
        <w:tc>
          <w:tcPr>
            <w:tcW w:w="964" w:type="dxa"/>
            <w:tcBorders>
              <w:top w:val="single" w:sz="4" w:space="0" w:color="auto"/>
              <w:left w:val="single" w:sz="4" w:space="0" w:color="auto"/>
              <w:bottom w:val="single" w:sz="4" w:space="0" w:color="auto"/>
              <w:right w:val="single" w:sz="4" w:space="0" w:color="auto"/>
            </w:tcBorders>
            <w:hideMark/>
          </w:tcPr>
          <w:p w14:paraId="1DD50F2D" w14:textId="77777777" w:rsidR="00000463" w:rsidRDefault="00000463">
            <w:pPr>
              <w:pStyle w:val="TAC"/>
              <w:rPr>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11B400B4" w14:textId="77777777" w:rsidR="00000463" w:rsidRDefault="00000463">
            <w:pPr>
              <w:pStyle w:val="TAC"/>
              <w:rPr>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418BA29A" w14:textId="77777777" w:rsidR="00000463" w:rsidRDefault="00000463">
            <w:pPr>
              <w:pStyle w:val="TAC"/>
              <w:rPr>
                <w:szCs w:val="18"/>
              </w:rPr>
            </w:pPr>
            <w:r>
              <w:t>3487.5</w:t>
            </w:r>
          </w:p>
        </w:tc>
        <w:tc>
          <w:tcPr>
            <w:tcW w:w="977" w:type="dxa"/>
            <w:tcBorders>
              <w:top w:val="single" w:sz="4" w:space="0" w:color="auto"/>
              <w:left w:val="single" w:sz="4" w:space="0" w:color="auto"/>
              <w:bottom w:val="single" w:sz="4" w:space="0" w:color="auto"/>
              <w:right w:val="single" w:sz="4" w:space="0" w:color="auto"/>
            </w:tcBorders>
            <w:hideMark/>
          </w:tcPr>
          <w:p w14:paraId="24E9C40A" w14:textId="77777777" w:rsidR="00000463" w:rsidRDefault="00000463">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37128229" w14:textId="77777777" w:rsidR="00000463" w:rsidRDefault="00000463">
            <w:pPr>
              <w:pStyle w:val="TAC"/>
              <w:rPr>
                <w:lang w:val="en-US"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5C182028" w14:textId="77777777" w:rsidR="00000463" w:rsidRDefault="00000463">
            <w:pPr>
              <w:pStyle w:val="TAC"/>
              <w:rPr>
                <w:szCs w:val="18"/>
                <w:lang w:eastAsia="en-GB"/>
              </w:rPr>
            </w:pPr>
            <w:r>
              <w:t>N/A</w:t>
            </w:r>
          </w:p>
        </w:tc>
      </w:tr>
      <w:tr w:rsidR="00000463" w14:paraId="00683209" w14:textId="77777777" w:rsidTr="00000463">
        <w:trPr>
          <w:trHeight w:val="187"/>
          <w:jc w:val="center"/>
        </w:trPr>
        <w:tc>
          <w:tcPr>
            <w:tcW w:w="2006" w:type="dxa"/>
            <w:tcBorders>
              <w:top w:val="single" w:sz="4" w:space="0" w:color="auto"/>
              <w:left w:val="single" w:sz="4" w:space="0" w:color="auto"/>
              <w:bottom w:val="nil"/>
              <w:right w:val="single" w:sz="4" w:space="0" w:color="auto"/>
            </w:tcBorders>
            <w:hideMark/>
          </w:tcPr>
          <w:p w14:paraId="3CC83859" w14:textId="77777777" w:rsidR="00000463" w:rsidRDefault="00000463">
            <w:pPr>
              <w:pStyle w:val="TAC"/>
              <w:rPr>
                <w:lang w:val="en-US" w:eastAsia="zh-CN"/>
              </w:rPr>
            </w:pPr>
            <w:r>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682674C3" w14:textId="77777777" w:rsidR="00000463" w:rsidRDefault="00000463">
            <w:pPr>
              <w:pStyle w:val="TAC"/>
              <w:rPr>
                <w:szCs w:val="18"/>
                <w:lang w:eastAsia="en-GB"/>
              </w:rPr>
            </w:pPr>
            <w:r>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265A5327" w14:textId="77777777" w:rsidR="00000463" w:rsidRDefault="00000463">
            <w:pPr>
              <w:pStyle w:val="TAC"/>
              <w:rPr>
                <w:szCs w:val="18"/>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7234D1BC" w14:textId="77777777" w:rsidR="00000463" w:rsidRDefault="00000463">
            <w:pPr>
              <w:pStyle w:val="TAC"/>
              <w:rPr>
                <w:szCs w:val="18"/>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F5F1FF1" w14:textId="77777777" w:rsidR="00000463" w:rsidRDefault="00000463">
            <w:pPr>
              <w:pStyle w:val="TAC"/>
              <w:rPr>
                <w:szCs w:val="18"/>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F594A20" w14:textId="77777777" w:rsidR="00000463" w:rsidRDefault="00000463">
            <w:pPr>
              <w:pStyle w:val="TAC"/>
              <w:rPr>
                <w:szCs w:val="18"/>
              </w:rPr>
            </w:pPr>
            <w:r>
              <w:t>2614</w:t>
            </w:r>
          </w:p>
        </w:tc>
        <w:tc>
          <w:tcPr>
            <w:tcW w:w="977" w:type="dxa"/>
            <w:tcBorders>
              <w:top w:val="single" w:sz="4" w:space="0" w:color="auto"/>
              <w:left w:val="single" w:sz="4" w:space="0" w:color="auto"/>
              <w:bottom w:val="single" w:sz="4" w:space="0" w:color="auto"/>
              <w:right w:val="single" w:sz="4" w:space="0" w:color="auto"/>
            </w:tcBorders>
            <w:hideMark/>
          </w:tcPr>
          <w:p w14:paraId="0F7D84EB" w14:textId="77777777" w:rsidR="00000463" w:rsidRDefault="00000463">
            <w:pPr>
              <w:pStyle w:val="TAC"/>
              <w:rPr>
                <w:szCs w:val="18"/>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D60F64C" w14:textId="77777777" w:rsidR="00000463" w:rsidRDefault="00000463">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BD5B406" w14:textId="77777777" w:rsidR="00000463" w:rsidRDefault="00000463">
            <w:pPr>
              <w:pStyle w:val="TAC"/>
              <w:rPr>
                <w:szCs w:val="18"/>
                <w:lang w:eastAsia="en-GB"/>
              </w:rPr>
            </w:pPr>
            <w:r>
              <w:rPr>
                <w:rFonts w:cs="Arial"/>
                <w:lang w:eastAsia="ja-JP"/>
              </w:rPr>
              <w:t>N/A</w:t>
            </w:r>
          </w:p>
        </w:tc>
      </w:tr>
      <w:tr w:rsidR="00000463" w14:paraId="7BC4881C" w14:textId="77777777" w:rsidTr="00000463">
        <w:trPr>
          <w:trHeight w:val="187"/>
          <w:jc w:val="center"/>
        </w:trPr>
        <w:tc>
          <w:tcPr>
            <w:tcW w:w="2006" w:type="dxa"/>
            <w:tcBorders>
              <w:top w:val="nil"/>
              <w:left w:val="single" w:sz="4" w:space="0" w:color="auto"/>
              <w:bottom w:val="single" w:sz="4" w:space="0" w:color="auto"/>
              <w:right w:val="single" w:sz="4" w:space="0" w:color="auto"/>
            </w:tcBorders>
          </w:tcPr>
          <w:p w14:paraId="38542D74" w14:textId="77777777" w:rsidR="00000463" w:rsidRDefault="0000046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609F1A" w14:textId="77777777" w:rsidR="00000463" w:rsidRDefault="00000463">
            <w:pPr>
              <w:pStyle w:val="TAC"/>
              <w:rPr>
                <w:szCs w:val="18"/>
                <w:lang w:eastAsia="en-GB"/>
              </w:rPr>
            </w:pPr>
            <w:r>
              <w:t>n71</w:t>
            </w:r>
          </w:p>
        </w:tc>
        <w:tc>
          <w:tcPr>
            <w:tcW w:w="959" w:type="dxa"/>
            <w:tcBorders>
              <w:top w:val="single" w:sz="4" w:space="0" w:color="auto"/>
              <w:left w:val="single" w:sz="4" w:space="0" w:color="auto"/>
              <w:bottom w:val="single" w:sz="4" w:space="0" w:color="auto"/>
              <w:right w:val="single" w:sz="4" w:space="0" w:color="auto"/>
            </w:tcBorders>
            <w:hideMark/>
          </w:tcPr>
          <w:p w14:paraId="65C44FC8" w14:textId="77777777" w:rsidR="00000463" w:rsidRDefault="00000463">
            <w:pPr>
              <w:pStyle w:val="TAC"/>
              <w:rPr>
                <w:szCs w:val="18"/>
              </w:rPr>
            </w:pPr>
            <w:r>
              <w:t>665</w:t>
            </w:r>
          </w:p>
        </w:tc>
        <w:tc>
          <w:tcPr>
            <w:tcW w:w="964" w:type="dxa"/>
            <w:tcBorders>
              <w:top w:val="single" w:sz="4" w:space="0" w:color="auto"/>
              <w:left w:val="single" w:sz="4" w:space="0" w:color="auto"/>
              <w:bottom w:val="single" w:sz="4" w:space="0" w:color="auto"/>
              <w:right w:val="single" w:sz="4" w:space="0" w:color="auto"/>
            </w:tcBorders>
            <w:hideMark/>
          </w:tcPr>
          <w:p w14:paraId="3735935C" w14:textId="77777777" w:rsidR="00000463" w:rsidRDefault="00000463">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1D62F2E3" w14:textId="77777777" w:rsidR="00000463" w:rsidRDefault="00000463">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780CA65C" w14:textId="77777777" w:rsidR="00000463" w:rsidRDefault="00000463">
            <w:pPr>
              <w:pStyle w:val="TAC"/>
              <w:rPr>
                <w:szCs w:val="18"/>
              </w:rPr>
            </w:pPr>
            <w:r>
              <w:t>619</w:t>
            </w:r>
          </w:p>
        </w:tc>
        <w:tc>
          <w:tcPr>
            <w:tcW w:w="977" w:type="dxa"/>
            <w:tcBorders>
              <w:top w:val="single" w:sz="4" w:space="0" w:color="auto"/>
              <w:left w:val="single" w:sz="4" w:space="0" w:color="auto"/>
              <w:bottom w:val="single" w:sz="4" w:space="0" w:color="auto"/>
              <w:right w:val="single" w:sz="4" w:space="0" w:color="auto"/>
            </w:tcBorders>
            <w:hideMark/>
          </w:tcPr>
          <w:p w14:paraId="18570498" w14:textId="77777777" w:rsidR="00000463" w:rsidRDefault="00000463">
            <w:pPr>
              <w:pStyle w:val="TAC"/>
              <w:rPr>
                <w:szCs w:val="18"/>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5D5807B8" w14:textId="77777777" w:rsidR="00000463" w:rsidRDefault="00000463">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52D0925" w14:textId="77777777" w:rsidR="00000463" w:rsidRDefault="00000463">
            <w:pPr>
              <w:pStyle w:val="TAC"/>
              <w:rPr>
                <w:szCs w:val="18"/>
                <w:lang w:eastAsia="en-GB"/>
              </w:rPr>
            </w:pPr>
            <w:r>
              <w:rPr>
                <w:rFonts w:cs="Arial"/>
                <w:lang w:eastAsia="ja-JP"/>
              </w:rPr>
              <w:t>IMD4</w:t>
            </w:r>
          </w:p>
        </w:tc>
      </w:tr>
      <w:tr w:rsidR="00000463" w14:paraId="413F0B5E" w14:textId="77777777" w:rsidTr="00000463">
        <w:trPr>
          <w:trHeight w:val="187"/>
          <w:jc w:val="center"/>
        </w:trPr>
        <w:tc>
          <w:tcPr>
            <w:tcW w:w="2006" w:type="dxa"/>
            <w:tcBorders>
              <w:top w:val="single" w:sz="4" w:space="0" w:color="auto"/>
              <w:left w:val="single" w:sz="4" w:space="0" w:color="auto"/>
              <w:bottom w:val="nil"/>
              <w:right w:val="single" w:sz="4" w:space="0" w:color="auto"/>
            </w:tcBorders>
            <w:hideMark/>
          </w:tcPr>
          <w:p w14:paraId="3DA698CD" w14:textId="77777777" w:rsidR="00000463" w:rsidRDefault="00000463">
            <w:pPr>
              <w:pStyle w:val="TAC"/>
              <w:rPr>
                <w:rFonts w:cs="Arial"/>
                <w:szCs w:val="18"/>
                <w:lang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3B40C96A" w14:textId="77777777" w:rsidR="00000463" w:rsidRDefault="00000463">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F7BB249" w14:textId="77777777" w:rsidR="00000463" w:rsidRDefault="00000463">
            <w:pPr>
              <w:pStyle w:val="TAC"/>
              <w:rPr>
                <w:lang w:val="en-US" w:eastAsia="zh-CN"/>
              </w:rPr>
            </w:pPr>
            <w:r>
              <w:rPr>
                <w:rFonts w:cs="Arial"/>
                <w:szCs w:val="18"/>
                <w:lang w:val="en-US" w:eastAsia="zh-CN"/>
              </w:rPr>
              <w:t xml:space="preserve">1775 </w:t>
            </w:r>
          </w:p>
        </w:tc>
        <w:tc>
          <w:tcPr>
            <w:tcW w:w="964" w:type="dxa"/>
            <w:tcBorders>
              <w:top w:val="single" w:sz="4" w:space="0" w:color="auto"/>
              <w:left w:val="single" w:sz="4" w:space="0" w:color="auto"/>
              <w:bottom w:val="single" w:sz="4" w:space="0" w:color="auto"/>
              <w:right w:val="single" w:sz="4" w:space="0" w:color="auto"/>
            </w:tcBorders>
            <w:hideMark/>
          </w:tcPr>
          <w:p w14:paraId="07737F01" w14:textId="77777777" w:rsidR="00000463" w:rsidRDefault="00000463">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4DBECBA" w14:textId="77777777" w:rsidR="00000463" w:rsidRDefault="00000463">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4159195" w14:textId="77777777" w:rsidR="00000463" w:rsidRDefault="00000463">
            <w:pPr>
              <w:pStyle w:val="TAC"/>
              <w:rPr>
                <w:lang w:val="en-US" w:eastAsia="zh-CN"/>
              </w:rPr>
            </w:pPr>
            <w:r>
              <w:rPr>
                <w:rFonts w:cs="Arial"/>
                <w:szCs w:val="18"/>
                <w:lang w:val="en-US"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3A7EDE44" w14:textId="77777777" w:rsidR="00000463" w:rsidRDefault="00000463">
            <w:pPr>
              <w:pStyle w:val="TAC"/>
              <w:rPr>
                <w:lang w:val="en-US" w:eastAsia="zh-CN"/>
              </w:rPr>
            </w:pPr>
            <w:r>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3021A814" w14:textId="77777777" w:rsidR="00000463" w:rsidRDefault="00000463">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639C4C9" w14:textId="77777777" w:rsidR="00000463" w:rsidRDefault="00000463">
            <w:pPr>
              <w:pStyle w:val="TAC"/>
              <w:rPr>
                <w:lang w:eastAsia="zh-CN"/>
              </w:rPr>
            </w:pPr>
            <w:r>
              <w:rPr>
                <w:rFonts w:cs="Arial"/>
                <w:szCs w:val="18"/>
                <w:lang w:eastAsia="zh-CN"/>
              </w:rPr>
              <w:t>IMD2</w:t>
            </w:r>
          </w:p>
        </w:tc>
      </w:tr>
      <w:tr w:rsidR="00000463" w14:paraId="520696AF" w14:textId="77777777" w:rsidTr="00000463">
        <w:trPr>
          <w:trHeight w:val="187"/>
          <w:jc w:val="center"/>
        </w:trPr>
        <w:tc>
          <w:tcPr>
            <w:tcW w:w="2006" w:type="dxa"/>
            <w:tcBorders>
              <w:top w:val="nil"/>
              <w:left w:val="single" w:sz="4" w:space="0" w:color="auto"/>
              <w:bottom w:val="nil"/>
              <w:right w:val="single" w:sz="4" w:space="0" w:color="auto"/>
            </w:tcBorders>
          </w:tcPr>
          <w:p w14:paraId="2AA3DF67" w14:textId="77777777" w:rsidR="00000463" w:rsidRDefault="0000046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BE4C7B" w14:textId="77777777" w:rsidR="00000463" w:rsidRDefault="00000463">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E88F142" w14:textId="77777777" w:rsidR="00000463" w:rsidRDefault="00000463">
            <w:pPr>
              <w:pStyle w:val="TAC"/>
              <w:rPr>
                <w:lang w:val="en-US" w:eastAsia="zh-CN"/>
              </w:rPr>
            </w:pPr>
            <w:r>
              <w:rPr>
                <w:rFonts w:cs="Arial"/>
                <w:szCs w:val="18"/>
                <w:lang w:val="en-US" w:eastAsia="zh-CN"/>
              </w:rPr>
              <w:t xml:space="preserve">3950 </w:t>
            </w:r>
          </w:p>
        </w:tc>
        <w:tc>
          <w:tcPr>
            <w:tcW w:w="964" w:type="dxa"/>
            <w:tcBorders>
              <w:top w:val="single" w:sz="4" w:space="0" w:color="auto"/>
              <w:left w:val="single" w:sz="4" w:space="0" w:color="auto"/>
              <w:bottom w:val="single" w:sz="4" w:space="0" w:color="auto"/>
              <w:right w:val="single" w:sz="4" w:space="0" w:color="auto"/>
            </w:tcBorders>
            <w:hideMark/>
          </w:tcPr>
          <w:p w14:paraId="669C6470" w14:textId="77777777" w:rsidR="00000463" w:rsidRDefault="00000463">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8C61972" w14:textId="77777777" w:rsidR="00000463" w:rsidRDefault="00000463">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2CAEE74" w14:textId="77777777" w:rsidR="00000463" w:rsidRDefault="00000463">
            <w:pPr>
              <w:pStyle w:val="TAC"/>
              <w:rPr>
                <w:lang w:val="en-US" w:eastAsia="zh-CN"/>
              </w:rPr>
            </w:pPr>
            <w:r>
              <w:rPr>
                <w:rFonts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3E2A88EB" w14:textId="77777777" w:rsidR="00000463" w:rsidRDefault="00000463">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0D382BC" w14:textId="77777777" w:rsidR="00000463" w:rsidRDefault="00000463">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D4B04DE" w14:textId="77777777" w:rsidR="00000463" w:rsidRDefault="00000463">
            <w:pPr>
              <w:pStyle w:val="TAC"/>
              <w:rPr>
                <w:lang w:eastAsia="zh-CN"/>
              </w:rPr>
            </w:pPr>
            <w:r>
              <w:rPr>
                <w:rFonts w:cs="Arial"/>
                <w:szCs w:val="18"/>
                <w:lang w:eastAsia="zh-CN"/>
              </w:rPr>
              <w:t>N/A</w:t>
            </w:r>
          </w:p>
        </w:tc>
      </w:tr>
      <w:tr w:rsidR="00000463" w14:paraId="10477458" w14:textId="77777777" w:rsidTr="00000463">
        <w:trPr>
          <w:trHeight w:val="187"/>
          <w:jc w:val="center"/>
        </w:trPr>
        <w:tc>
          <w:tcPr>
            <w:tcW w:w="2006" w:type="dxa"/>
            <w:tcBorders>
              <w:top w:val="nil"/>
              <w:left w:val="single" w:sz="4" w:space="0" w:color="auto"/>
              <w:bottom w:val="nil"/>
              <w:right w:val="single" w:sz="4" w:space="0" w:color="auto"/>
            </w:tcBorders>
          </w:tcPr>
          <w:p w14:paraId="61CF9B4D" w14:textId="77777777" w:rsidR="00000463" w:rsidRDefault="0000046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85D01B" w14:textId="77777777" w:rsidR="00000463" w:rsidRDefault="00000463">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C8D94AB" w14:textId="77777777" w:rsidR="00000463" w:rsidRDefault="00000463">
            <w:pPr>
              <w:pStyle w:val="TAC"/>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6E8D3D82" w14:textId="77777777" w:rsidR="00000463" w:rsidRDefault="00000463">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B7D98D1" w14:textId="77777777" w:rsidR="00000463" w:rsidRDefault="00000463">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C5C55AD" w14:textId="77777777" w:rsidR="00000463" w:rsidRDefault="00000463">
            <w:pPr>
              <w:pStyle w:val="TAC"/>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5D4FC030" w14:textId="77777777" w:rsidR="00000463" w:rsidRDefault="00000463">
            <w:pPr>
              <w:pStyle w:val="TAC"/>
              <w:rPr>
                <w:lang w:val="en-US" w:eastAsia="zh-CN"/>
              </w:rPr>
            </w:pPr>
            <w:r>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578CD252" w14:textId="77777777" w:rsidR="00000463" w:rsidRDefault="00000463">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06D684F" w14:textId="77777777" w:rsidR="00000463" w:rsidRDefault="00000463">
            <w:pPr>
              <w:pStyle w:val="TAC"/>
              <w:rPr>
                <w:lang w:eastAsia="zh-CN"/>
              </w:rPr>
            </w:pPr>
            <w:r>
              <w:rPr>
                <w:rFonts w:cs="Arial"/>
                <w:szCs w:val="18"/>
                <w:lang w:eastAsia="zh-CN"/>
              </w:rPr>
              <w:t>IMD</w:t>
            </w:r>
            <w:r>
              <w:rPr>
                <w:rFonts w:cs="Arial"/>
                <w:szCs w:val="18"/>
                <w:lang w:val="en-US" w:eastAsia="zh-CN"/>
              </w:rPr>
              <w:t>5</w:t>
            </w:r>
          </w:p>
        </w:tc>
      </w:tr>
      <w:tr w:rsidR="00000463" w14:paraId="6FE1C39C" w14:textId="77777777" w:rsidTr="00000463">
        <w:trPr>
          <w:trHeight w:val="187"/>
          <w:jc w:val="center"/>
        </w:trPr>
        <w:tc>
          <w:tcPr>
            <w:tcW w:w="2006" w:type="dxa"/>
            <w:tcBorders>
              <w:top w:val="nil"/>
              <w:left w:val="single" w:sz="4" w:space="0" w:color="auto"/>
              <w:bottom w:val="single" w:sz="4" w:space="0" w:color="auto"/>
              <w:right w:val="single" w:sz="4" w:space="0" w:color="auto"/>
            </w:tcBorders>
          </w:tcPr>
          <w:p w14:paraId="20471F0D" w14:textId="77777777" w:rsidR="00000463" w:rsidRDefault="0000046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37EE959" w14:textId="77777777" w:rsidR="00000463" w:rsidRDefault="00000463">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6CADAF2" w14:textId="77777777" w:rsidR="00000463" w:rsidRDefault="00000463">
            <w:pPr>
              <w:pStyle w:val="TAC"/>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7F3E20B2" w14:textId="77777777" w:rsidR="00000463" w:rsidRDefault="00000463">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D794201" w14:textId="77777777" w:rsidR="00000463" w:rsidRDefault="00000463">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FE5E538" w14:textId="77777777" w:rsidR="00000463" w:rsidRDefault="00000463">
            <w:pPr>
              <w:pStyle w:val="TAC"/>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319792C6" w14:textId="77777777" w:rsidR="00000463" w:rsidRDefault="00000463">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EE69278" w14:textId="77777777" w:rsidR="00000463" w:rsidRDefault="00000463">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E8DC596" w14:textId="77777777" w:rsidR="00000463" w:rsidRDefault="00000463">
            <w:pPr>
              <w:pStyle w:val="TAC"/>
              <w:rPr>
                <w:lang w:eastAsia="zh-CN"/>
              </w:rPr>
            </w:pPr>
            <w:r>
              <w:rPr>
                <w:rFonts w:cs="Arial"/>
                <w:szCs w:val="18"/>
              </w:rPr>
              <w:t>N/A</w:t>
            </w:r>
          </w:p>
        </w:tc>
      </w:tr>
      <w:tr w:rsidR="00000463" w14:paraId="6C71AC0F" w14:textId="77777777" w:rsidTr="00000463">
        <w:trPr>
          <w:trHeight w:val="187"/>
          <w:jc w:val="center"/>
        </w:trPr>
        <w:tc>
          <w:tcPr>
            <w:tcW w:w="2006" w:type="dxa"/>
            <w:tcBorders>
              <w:top w:val="nil"/>
              <w:left w:val="single" w:sz="4" w:space="0" w:color="auto"/>
              <w:bottom w:val="nil"/>
              <w:right w:val="single" w:sz="4" w:space="0" w:color="auto"/>
            </w:tcBorders>
            <w:hideMark/>
          </w:tcPr>
          <w:p w14:paraId="431A39BF" w14:textId="77777777" w:rsidR="00000463" w:rsidRDefault="00000463">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60263AD0" w14:textId="77777777" w:rsidR="00000463" w:rsidRDefault="00000463">
            <w:pPr>
              <w:pStyle w:val="TAC"/>
              <w:rPr>
                <w:lang w:val="en-US" w:eastAsia="ja-JP"/>
              </w:rPr>
            </w:pPr>
            <w:r>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35AB2304" w14:textId="77777777" w:rsidR="00000463" w:rsidRDefault="00000463">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016B280C" w14:textId="77777777" w:rsidR="00000463" w:rsidRDefault="00000463">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06EC14CD" w14:textId="77777777" w:rsidR="00000463" w:rsidRDefault="00000463">
            <w:pPr>
              <w:pStyle w:val="TAC"/>
              <w:rPr>
                <w:lang w:val="en-US" w:eastAsia="en-GB"/>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29E6B80B" w14:textId="77777777" w:rsidR="00000463" w:rsidRDefault="00000463">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132F4C7D" w14:textId="77777777" w:rsidR="00000463" w:rsidRDefault="00000463">
            <w:pPr>
              <w:pStyle w:val="TAC"/>
              <w:rPr>
                <w:lang w:val="en-US" w:eastAsia="en-GB"/>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18960202" w14:textId="77777777" w:rsidR="00000463" w:rsidRDefault="00000463">
            <w:pPr>
              <w:pStyle w:val="TAC"/>
              <w:rPr>
                <w:lang w:val="en-US" w:eastAsia="ja-JP"/>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DD7D776" w14:textId="77777777" w:rsidR="00000463" w:rsidRDefault="00000463">
            <w:pPr>
              <w:pStyle w:val="TAC"/>
              <w:rPr>
                <w:lang w:val="en-US" w:eastAsia="ja-JP"/>
              </w:rPr>
            </w:pPr>
            <w:r>
              <w:rPr>
                <w:lang w:eastAsia="zh-TW"/>
              </w:rPr>
              <w:t>IMD5</w:t>
            </w:r>
          </w:p>
        </w:tc>
      </w:tr>
      <w:tr w:rsidR="00000463" w14:paraId="3433B9B3" w14:textId="77777777" w:rsidTr="00000463">
        <w:trPr>
          <w:trHeight w:val="187"/>
          <w:jc w:val="center"/>
        </w:trPr>
        <w:tc>
          <w:tcPr>
            <w:tcW w:w="2006" w:type="dxa"/>
            <w:tcBorders>
              <w:top w:val="nil"/>
              <w:left w:val="single" w:sz="4" w:space="0" w:color="auto"/>
              <w:bottom w:val="single" w:sz="4" w:space="0" w:color="auto"/>
              <w:right w:val="single" w:sz="4" w:space="0" w:color="auto"/>
            </w:tcBorders>
          </w:tcPr>
          <w:p w14:paraId="5FE2AA0B" w14:textId="77777777" w:rsidR="00000463" w:rsidRDefault="0000046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A245BC" w14:textId="77777777" w:rsidR="00000463" w:rsidRDefault="00000463">
            <w:pPr>
              <w:pStyle w:val="TAC"/>
              <w:rPr>
                <w:lang w:val="en-US" w:eastAsia="ja-JP"/>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D59F9B1" w14:textId="77777777" w:rsidR="00000463" w:rsidRDefault="00000463">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4FCCBE36" w14:textId="77777777" w:rsidR="00000463" w:rsidRDefault="00000463">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7CA9FF52" w14:textId="77777777" w:rsidR="00000463" w:rsidRDefault="00000463">
            <w:pPr>
              <w:pStyle w:val="TAC"/>
              <w:rPr>
                <w:lang w:val="en-US" w:eastAsia="en-GB"/>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20B4E799" w14:textId="77777777" w:rsidR="00000463" w:rsidRDefault="00000463">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5725A755" w14:textId="77777777" w:rsidR="00000463" w:rsidRDefault="00000463">
            <w:pPr>
              <w:pStyle w:val="TAC"/>
              <w:rPr>
                <w:lang w:val="en-US" w:eastAsia="en-GB"/>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A913E0C" w14:textId="77777777" w:rsidR="00000463" w:rsidRDefault="00000463">
            <w:pPr>
              <w:pStyle w:val="TAC"/>
              <w:rPr>
                <w:lang w:val="en-US" w:eastAsia="ja-JP"/>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10627DB" w14:textId="77777777" w:rsidR="00000463" w:rsidRDefault="00000463">
            <w:pPr>
              <w:pStyle w:val="TAC"/>
              <w:rPr>
                <w:lang w:val="en-US" w:eastAsia="ja-JP"/>
              </w:rPr>
            </w:pPr>
            <w:r>
              <w:rPr>
                <w:lang w:eastAsia="zh-TW"/>
              </w:rPr>
              <w:t>N/A</w:t>
            </w:r>
          </w:p>
        </w:tc>
      </w:tr>
      <w:tr w:rsidR="00000463" w14:paraId="5DE68839" w14:textId="77777777" w:rsidTr="00000463">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3F67EA42" w14:textId="77777777" w:rsidR="00000463" w:rsidRDefault="00000463">
            <w:pPr>
              <w:pStyle w:val="TAN"/>
              <w:rPr>
                <w:lang w:eastAsia="zh-CN"/>
              </w:rPr>
            </w:pPr>
            <w:r>
              <w:t>NOTE 1:</w:t>
            </w:r>
            <w:r>
              <w:tab/>
              <w:t xml:space="preserve">Both of the transmitters shall be set min(+23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1092C4D7" w14:textId="77777777" w:rsidR="00000463" w:rsidRDefault="00000463">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69961DEE" w14:textId="77777777" w:rsidR="00000463" w:rsidRDefault="00000463">
            <w:pPr>
              <w:pStyle w:val="TAN"/>
              <w:rPr>
                <w:lang w:eastAsia="en-GB"/>
              </w:rPr>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3F072BA5" w14:textId="77777777" w:rsidR="00000463" w:rsidRDefault="00000463">
            <w:pPr>
              <w:pStyle w:val="TAN"/>
            </w:pPr>
            <w:r>
              <w:t>NOTE 4:</w:t>
            </w:r>
            <w:r>
              <w:tab/>
              <w:t>This band is subject to IMD5 also which MSD is not specified</w:t>
            </w:r>
            <w:r>
              <w:rPr>
                <w:lang w:eastAsia="ja-JP"/>
              </w:rPr>
              <w:t>.</w:t>
            </w:r>
          </w:p>
          <w:p w14:paraId="11224045" w14:textId="77777777" w:rsidR="00000463" w:rsidRDefault="00000463">
            <w:pPr>
              <w:pStyle w:val="TAN"/>
            </w:pPr>
            <w:r>
              <w:t>NOTE 5:</w:t>
            </w:r>
            <w:r>
              <w:tab/>
              <w:t>Void.</w:t>
            </w:r>
          </w:p>
          <w:p w14:paraId="6A085D0C" w14:textId="77777777" w:rsidR="00000463" w:rsidRDefault="00000463">
            <w:pPr>
              <w:pStyle w:val="TAN"/>
            </w:pPr>
            <w:r>
              <w:t xml:space="preserve">NOTE </w:t>
            </w:r>
            <w:r>
              <w:rPr>
                <w:lang w:val="en-US" w:eastAsia="zh-CN"/>
              </w:rPr>
              <w:t>6</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7004DE00" w14:textId="19CA1806" w:rsidR="00000463" w:rsidRDefault="00000463" w:rsidP="00000463">
      <w:pPr>
        <w:rPr>
          <w:ins w:id="565" w:author="Chouli, Hassen" w:date="2024-11-05T07:48:00Z"/>
          <w:lang w:eastAsia="zh-CN"/>
        </w:rPr>
      </w:pPr>
    </w:p>
    <w:p w14:paraId="53CED68D" w14:textId="77777777" w:rsidR="00DA54EA" w:rsidRDefault="00DA54EA" w:rsidP="00DA54EA">
      <w:pPr>
        <w:pStyle w:val="TH"/>
        <w:rPr>
          <w:ins w:id="566" w:author="Chouli, Hassen" w:date="2024-11-05T07:48:00Z"/>
          <w:lang w:eastAsia="zh-CN"/>
        </w:rPr>
      </w:pPr>
      <w:ins w:id="567" w:author="Chouli, Hassen" w:date="2024-11-05T07:48:00Z">
        <w:r>
          <w:rPr>
            <w:lang w:eastAsia="zh-CN"/>
          </w:rPr>
          <w:lastRenderedPageBreak/>
          <w:t>Table 7.3A.5-1c: 2DL/2UL inter-band Reference sensitivity QPSK P</w:t>
        </w:r>
        <w:r>
          <w:rPr>
            <w:vertAlign w:val="subscript"/>
            <w:lang w:eastAsia="zh-CN"/>
          </w:rPr>
          <w:t>REFSENS</w:t>
        </w:r>
        <w:r>
          <w:rPr>
            <w:lang w:eastAsia="zh-CN"/>
          </w:rPr>
          <w:t xml:space="preserve"> and uplink/downlink configurations for PC3 CA</w:t>
        </w:r>
        <w:r w:rsidRPr="00F175FC">
          <w:rPr>
            <w:lang w:eastAsia="zh-CN"/>
          </w:rPr>
          <w:t xml:space="preserve"> – Source of IMD from one 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967"/>
        <w:gridCol w:w="992"/>
        <w:gridCol w:w="851"/>
        <w:gridCol w:w="1559"/>
        <w:gridCol w:w="851"/>
        <w:gridCol w:w="745"/>
        <w:gridCol w:w="828"/>
        <w:gridCol w:w="1057"/>
      </w:tblGrid>
      <w:tr w:rsidR="00DA54EA" w14:paraId="2479BF67" w14:textId="77777777" w:rsidTr="00DA54EA">
        <w:trPr>
          <w:trHeight w:val="20"/>
          <w:jc w:val="center"/>
          <w:ins w:id="568" w:author="Chouli, Hassen" w:date="2024-11-05T07:48:00Z"/>
        </w:trPr>
        <w:tc>
          <w:tcPr>
            <w:tcW w:w="8798" w:type="dxa"/>
            <w:gridSpan w:val="8"/>
            <w:tcBorders>
              <w:top w:val="single" w:sz="4" w:space="0" w:color="auto"/>
              <w:left w:val="single" w:sz="4" w:space="0" w:color="auto"/>
              <w:bottom w:val="single" w:sz="4" w:space="0" w:color="auto"/>
              <w:right w:val="single" w:sz="4" w:space="0" w:color="auto"/>
            </w:tcBorders>
            <w:hideMark/>
          </w:tcPr>
          <w:p w14:paraId="4109B2EB" w14:textId="77777777" w:rsidR="00DA54EA" w:rsidRDefault="00DA54EA" w:rsidP="00DA54EA">
            <w:pPr>
              <w:pStyle w:val="TAH"/>
              <w:spacing w:line="256" w:lineRule="auto"/>
              <w:rPr>
                <w:ins w:id="569" w:author="Chouli, Hassen" w:date="2024-11-05T07:48:00Z"/>
                <w:lang w:val="en-US" w:eastAsia="en-GB"/>
              </w:rPr>
            </w:pPr>
            <w:ins w:id="570" w:author="Chouli, Hassen" w:date="2024-11-05T07:48: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hideMark/>
          </w:tcPr>
          <w:p w14:paraId="2C21B717" w14:textId="77777777" w:rsidR="00DA54EA" w:rsidRDefault="00DA54EA" w:rsidP="00DA54EA">
            <w:pPr>
              <w:pStyle w:val="TAH"/>
              <w:spacing w:line="256" w:lineRule="auto"/>
              <w:rPr>
                <w:ins w:id="571" w:author="Chouli, Hassen" w:date="2024-11-05T07:48:00Z"/>
              </w:rPr>
            </w:pPr>
            <w:ins w:id="572" w:author="Chouli, Hassen" w:date="2024-11-05T07:48:00Z">
              <w:r>
                <w:t>Source of IMD</w:t>
              </w:r>
            </w:ins>
          </w:p>
        </w:tc>
      </w:tr>
      <w:tr w:rsidR="00DA54EA" w14:paraId="4C8DF8A1" w14:textId="77777777" w:rsidTr="00156973">
        <w:trPr>
          <w:trHeight w:val="648"/>
          <w:jc w:val="center"/>
          <w:ins w:id="573" w:author="Chouli, Hassen" w:date="2024-11-05T07:48:00Z"/>
        </w:trPr>
        <w:tc>
          <w:tcPr>
            <w:tcW w:w="2005" w:type="dxa"/>
            <w:tcBorders>
              <w:top w:val="single" w:sz="4" w:space="0" w:color="auto"/>
              <w:left w:val="single" w:sz="4" w:space="0" w:color="auto"/>
              <w:bottom w:val="single" w:sz="4" w:space="0" w:color="auto"/>
              <w:right w:val="single" w:sz="4" w:space="0" w:color="auto"/>
            </w:tcBorders>
            <w:hideMark/>
          </w:tcPr>
          <w:p w14:paraId="6DB0A849" w14:textId="77777777" w:rsidR="00DA54EA" w:rsidRDefault="00DA54EA" w:rsidP="00DA54EA">
            <w:pPr>
              <w:pStyle w:val="TAH"/>
              <w:spacing w:line="256" w:lineRule="auto"/>
              <w:rPr>
                <w:ins w:id="574" w:author="Chouli, Hassen" w:date="2024-11-05T07:48:00Z"/>
              </w:rPr>
            </w:pPr>
            <w:ins w:id="575" w:author="Chouli, Hassen" w:date="2024-11-05T07:48:00Z">
              <w:r>
                <w:rPr>
                  <w:lang w:eastAsia="ja-JP"/>
                </w:rPr>
                <w:t>NR</w:t>
              </w:r>
              <w:r>
                <w:t xml:space="preserve"> </w:t>
              </w:r>
              <w:r>
                <w:rPr>
                  <w:lang w:val="en-US" w:eastAsia="zh-CN"/>
                </w:rPr>
                <w:t>CA band combination</w:t>
              </w:r>
            </w:ins>
          </w:p>
        </w:tc>
        <w:tc>
          <w:tcPr>
            <w:tcW w:w="967" w:type="dxa"/>
            <w:tcBorders>
              <w:top w:val="single" w:sz="4" w:space="0" w:color="auto"/>
              <w:left w:val="single" w:sz="4" w:space="0" w:color="auto"/>
              <w:bottom w:val="single" w:sz="4" w:space="0" w:color="auto"/>
              <w:right w:val="single" w:sz="4" w:space="0" w:color="auto"/>
            </w:tcBorders>
            <w:hideMark/>
          </w:tcPr>
          <w:p w14:paraId="2D34D881" w14:textId="77777777" w:rsidR="00DA54EA" w:rsidRDefault="00DA54EA" w:rsidP="00DA54EA">
            <w:pPr>
              <w:pStyle w:val="TAH"/>
              <w:spacing w:line="256" w:lineRule="auto"/>
              <w:rPr>
                <w:ins w:id="576" w:author="Chouli, Hassen" w:date="2024-11-05T07:48:00Z"/>
              </w:rPr>
            </w:pPr>
            <w:ins w:id="577" w:author="Chouli, Hassen" w:date="2024-11-05T07:48:00Z">
              <w:r>
                <w:rPr>
                  <w:lang w:eastAsia="ja-JP"/>
                </w:rPr>
                <w:t>NR</w:t>
              </w:r>
              <w:r>
                <w:t xml:space="preserve"> band</w:t>
              </w:r>
            </w:ins>
          </w:p>
        </w:tc>
        <w:tc>
          <w:tcPr>
            <w:tcW w:w="992" w:type="dxa"/>
            <w:tcBorders>
              <w:top w:val="single" w:sz="4" w:space="0" w:color="auto"/>
              <w:left w:val="single" w:sz="4" w:space="0" w:color="auto"/>
              <w:bottom w:val="single" w:sz="4" w:space="0" w:color="auto"/>
              <w:right w:val="single" w:sz="4" w:space="0" w:color="auto"/>
            </w:tcBorders>
            <w:hideMark/>
          </w:tcPr>
          <w:p w14:paraId="5F629A90" w14:textId="77777777" w:rsidR="00DA54EA" w:rsidRDefault="00DA54EA" w:rsidP="00DA54EA">
            <w:pPr>
              <w:pStyle w:val="TAH"/>
              <w:spacing w:line="256" w:lineRule="auto"/>
              <w:rPr>
                <w:ins w:id="578" w:author="Chouli, Hassen" w:date="2024-11-05T07:48:00Z"/>
              </w:rPr>
            </w:pPr>
            <w:ins w:id="579" w:author="Chouli, Hassen" w:date="2024-11-05T07:48:00Z">
              <w:r>
                <w:t>UL F</w:t>
              </w:r>
              <w:r>
                <w:rPr>
                  <w:vertAlign w:val="subscript"/>
                </w:rPr>
                <w:t>c</w:t>
              </w:r>
              <w:r>
                <w:t xml:space="preserve"> </w:t>
              </w:r>
              <w:r>
                <w:br/>
                <w:t>(MHz)</w:t>
              </w:r>
            </w:ins>
          </w:p>
        </w:tc>
        <w:tc>
          <w:tcPr>
            <w:tcW w:w="851" w:type="dxa"/>
            <w:tcBorders>
              <w:top w:val="single" w:sz="4" w:space="0" w:color="auto"/>
              <w:left w:val="single" w:sz="4" w:space="0" w:color="auto"/>
              <w:bottom w:val="single" w:sz="4" w:space="0" w:color="auto"/>
              <w:right w:val="single" w:sz="4" w:space="0" w:color="auto"/>
            </w:tcBorders>
            <w:hideMark/>
          </w:tcPr>
          <w:p w14:paraId="64D06E03" w14:textId="77777777" w:rsidR="00DA54EA" w:rsidRDefault="00DA54EA" w:rsidP="00DA54EA">
            <w:pPr>
              <w:pStyle w:val="TAH"/>
              <w:spacing w:line="256" w:lineRule="auto"/>
              <w:rPr>
                <w:ins w:id="580" w:author="Chouli, Hassen" w:date="2024-11-05T07:48:00Z"/>
              </w:rPr>
            </w:pPr>
            <w:ins w:id="581" w:author="Chouli, Hassen" w:date="2024-11-05T07:48:00Z">
              <w:r>
                <w:t xml:space="preserve">UL/DL BW </w:t>
              </w:r>
              <w:r>
                <w:br/>
                <w:t>(MHz)</w:t>
              </w:r>
            </w:ins>
          </w:p>
        </w:tc>
        <w:tc>
          <w:tcPr>
            <w:tcW w:w="1559" w:type="dxa"/>
            <w:tcBorders>
              <w:top w:val="single" w:sz="4" w:space="0" w:color="auto"/>
              <w:left w:val="single" w:sz="4" w:space="0" w:color="auto"/>
              <w:bottom w:val="single" w:sz="4" w:space="0" w:color="auto"/>
              <w:right w:val="single" w:sz="4" w:space="0" w:color="auto"/>
            </w:tcBorders>
            <w:hideMark/>
          </w:tcPr>
          <w:p w14:paraId="2B1951EB" w14:textId="77777777" w:rsidR="00DA54EA" w:rsidRDefault="00DA54EA" w:rsidP="00DA54EA">
            <w:pPr>
              <w:pStyle w:val="TAH"/>
              <w:spacing w:line="256" w:lineRule="auto"/>
              <w:rPr>
                <w:ins w:id="582" w:author="Chouli, Hassen" w:date="2024-11-05T07:48:00Z"/>
              </w:rPr>
            </w:pPr>
            <w:ins w:id="583" w:author="Chouli, Hassen" w:date="2024-11-05T07:48:00Z">
              <w:r>
                <w:t xml:space="preserve">UL </w:t>
              </w:r>
              <w:r>
                <w:br/>
                <w:t>L</w:t>
              </w:r>
              <w:r>
                <w:rPr>
                  <w:vertAlign w:val="subscript"/>
                </w:rPr>
                <w:t>CRB</w:t>
              </w:r>
            </w:ins>
          </w:p>
        </w:tc>
        <w:tc>
          <w:tcPr>
            <w:tcW w:w="851" w:type="dxa"/>
            <w:tcBorders>
              <w:top w:val="single" w:sz="4" w:space="0" w:color="auto"/>
              <w:left w:val="single" w:sz="4" w:space="0" w:color="auto"/>
              <w:bottom w:val="single" w:sz="4" w:space="0" w:color="auto"/>
              <w:right w:val="single" w:sz="4" w:space="0" w:color="auto"/>
            </w:tcBorders>
            <w:hideMark/>
          </w:tcPr>
          <w:p w14:paraId="05685C46" w14:textId="77777777" w:rsidR="00DA54EA" w:rsidRDefault="00DA54EA" w:rsidP="00DA54EA">
            <w:pPr>
              <w:pStyle w:val="TAH"/>
              <w:spacing w:line="256" w:lineRule="auto"/>
              <w:rPr>
                <w:ins w:id="584" w:author="Chouli, Hassen" w:date="2024-11-05T07:48:00Z"/>
              </w:rPr>
            </w:pPr>
            <w:ins w:id="585" w:author="Chouli, Hassen" w:date="2024-11-05T07:48:00Z">
              <w:r>
                <w:t>DL F</w:t>
              </w:r>
              <w:r>
                <w:rPr>
                  <w:vertAlign w:val="subscript"/>
                </w:rPr>
                <w:t>c</w:t>
              </w:r>
              <w:r>
                <w:t xml:space="preserve"> (MHz)</w:t>
              </w:r>
            </w:ins>
          </w:p>
        </w:tc>
        <w:tc>
          <w:tcPr>
            <w:tcW w:w="745" w:type="dxa"/>
            <w:tcBorders>
              <w:top w:val="single" w:sz="4" w:space="0" w:color="auto"/>
              <w:left w:val="single" w:sz="4" w:space="0" w:color="auto"/>
              <w:bottom w:val="single" w:sz="4" w:space="0" w:color="auto"/>
              <w:right w:val="single" w:sz="4" w:space="0" w:color="auto"/>
            </w:tcBorders>
            <w:hideMark/>
          </w:tcPr>
          <w:p w14:paraId="0FA889E0" w14:textId="77777777" w:rsidR="00DA54EA" w:rsidRDefault="00DA54EA" w:rsidP="00DA54EA">
            <w:pPr>
              <w:pStyle w:val="TAH"/>
              <w:spacing w:line="256" w:lineRule="auto"/>
              <w:rPr>
                <w:ins w:id="586" w:author="Chouli, Hassen" w:date="2024-11-05T07:48:00Z"/>
              </w:rPr>
            </w:pPr>
            <w:ins w:id="587" w:author="Chouli, Hassen" w:date="2024-11-05T07:48: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hideMark/>
          </w:tcPr>
          <w:p w14:paraId="4FBE22CD" w14:textId="77777777" w:rsidR="00DA54EA" w:rsidRDefault="00DA54EA" w:rsidP="00DA54EA">
            <w:pPr>
              <w:pStyle w:val="TAH"/>
              <w:spacing w:line="256" w:lineRule="auto"/>
              <w:rPr>
                <w:ins w:id="588" w:author="Chouli, Hassen" w:date="2024-11-05T07:48:00Z"/>
              </w:rPr>
            </w:pPr>
            <w:ins w:id="589" w:author="Chouli, Hassen" w:date="2024-11-05T07:48:00Z">
              <w:r>
                <w:t>Duplex mode</w:t>
              </w:r>
            </w:ins>
          </w:p>
        </w:tc>
        <w:tc>
          <w:tcPr>
            <w:tcW w:w="1057" w:type="dxa"/>
            <w:tcBorders>
              <w:top w:val="nil"/>
              <w:left w:val="single" w:sz="4" w:space="0" w:color="auto"/>
              <w:bottom w:val="single" w:sz="4" w:space="0" w:color="auto"/>
              <w:right w:val="single" w:sz="4" w:space="0" w:color="auto"/>
            </w:tcBorders>
          </w:tcPr>
          <w:p w14:paraId="4C49F6CD" w14:textId="77777777" w:rsidR="00DA54EA" w:rsidRDefault="00DA54EA" w:rsidP="00DA54EA">
            <w:pPr>
              <w:pStyle w:val="TAH"/>
              <w:spacing w:line="256" w:lineRule="auto"/>
              <w:rPr>
                <w:ins w:id="590" w:author="Chouli, Hassen" w:date="2024-11-05T07:48:00Z"/>
              </w:rPr>
            </w:pPr>
          </w:p>
        </w:tc>
      </w:tr>
      <w:tr w:rsidR="00DA54EA" w14:paraId="5BCD5308" w14:textId="77777777" w:rsidTr="00156973">
        <w:trPr>
          <w:trHeight w:val="187"/>
          <w:jc w:val="center"/>
          <w:ins w:id="591" w:author="Chouli, Hassen" w:date="2024-11-05T07:48:00Z"/>
        </w:trPr>
        <w:tc>
          <w:tcPr>
            <w:tcW w:w="2005" w:type="dxa"/>
            <w:tcBorders>
              <w:top w:val="single" w:sz="4" w:space="0" w:color="auto"/>
              <w:left w:val="single" w:sz="4" w:space="0" w:color="auto"/>
              <w:bottom w:val="nil"/>
              <w:right w:val="single" w:sz="4" w:space="0" w:color="auto"/>
            </w:tcBorders>
            <w:hideMark/>
          </w:tcPr>
          <w:p w14:paraId="7D881060" w14:textId="77777777" w:rsidR="00DA54EA" w:rsidRDefault="00DA54EA" w:rsidP="00DA54EA">
            <w:pPr>
              <w:pStyle w:val="TAC"/>
              <w:spacing w:line="256" w:lineRule="auto"/>
              <w:rPr>
                <w:ins w:id="592" w:author="Chouli, Hassen" w:date="2024-11-05T07:48:00Z"/>
                <w:lang w:val="en-US" w:eastAsia="zh-CN"/>
              </w:rPr>
            </w:pPr>
            <w:ins w:id="593" w:author="Chouli, Hassen" w:date="2024-11-05T07:48:00Z">
              <w:r>
                <w:rPr>
                  <w:lang w:val="en-US" w:eastAsia="zh-CN"/>
                </w:rPr>
                <w:t>CA_n1-n78</w:t>
              </w:r>
            </w:ins>
          </w:p>
        </w:tc>
        <w:tc>
          <w:tcPr>
            <w:tcW w:w="967" w:type="dxa"/>
            <w:tcBorders>
              <w:top w:val="single" w:sz="4" w:space="0" w:color="auto"/>
              <w:left w:val="single" w:sz="4" w:space="0" w:color="auto"/>
              <w:bottom w:val="single" w:sz="4" w:space="0" w:color="auto"/>
              <w:right w:val="single" w:sz="4" w:space="0" w:color="auto"/>
            </w:tcBorders>
            <w:hideMark/>
          </w:tcPr>
          <w:p w14:paraId="67E9358C" w14:textId="77777777" w:rsidR="00DA54EA" w:rsidRDefault="00DA54EA" w:rsidP="00DA54EA">
            <w:pPr>
              <w:pStyle w:val="TAC"/>
              <w:spacing w:line="256" w:lineRule="auto"/>
              <w:rPr>
                <w:ins w:id="594" w:author="Chouli, Hassen" w:date="2024-11-05T07:48:00Z"/>
                <w:lang w:eastAsia="zh-CN"/>
              </w:rPr>
            </w:pPr>
            <w:ins w:id="595" w:author="Chouli, Hassen" w:date="2024-11-05T07:48:00Z">
              <w:r>
                <w:rPr>
                  <w:lang w:val="en-US" w:eastAsia="zh-CN"/>
                </w:rPr>
                <w:t>n1</w:t>
              </w:r>
            </w:ins>
          </w:p>
        </w:tc>
        <w:tc>
          <w:tcPr>
            <w:tcW w:w="992" w:type="dxa"/>
            <w:tcBorders>
              <w:top w:val="single" w:sz="4" w:space="0" w:color="auto"/>
              <w:left w:val="single" w:sz="4" w:space="0" w:color="auto"/>
              <w:bottom w:val="single" w:sz="4" w:space="0" w:color="auto"/>
              <w:right w:val="single" w:sz="4" w:space="0" w:color="auto"/>
            </w:tcBorders>
            <w:hideMark/>
          </w:tcPr>
          <w:p w14:paraId="78B833AB" w14:textId="77777777" w:rsidR="00DA54EA" w:rsidRDefault="00DA54EA" w:rsidP="00DA54EA">
            <w:pPr>
              <w:pStyle w:val="TAC"/>
              <w:spacing w:line="256" w:lineRule="auto"/>
              <w:rPr>
                <w:ins w:id="596" w:author="Chouli, Hassen" w:date="2024-11-05T07:48:00Z"/>
                <w:lang w:eastAsia="zh-CN"/>
              </w:rPr>
            </w:pPr>
            <w:ins w:id="597" w:author="Chouli, Hassen" w:date="2024-11-05T07:48:00Z">
              <w:r>
                <w:t>N/A</w:t>
              </w:r>
            </w:ins>
          </w:p>
        </w:tc>
        <w:tc>
          <w:tcPr>
            <w:tcW w:w="851" w:type="dxa"/>
            <w:tcBorders>
              <w:top w:val="single" w:sz="4" w:space="0" w:color="auto"/>
              <w:left w:val="single" w:sz="4" w:space="0" w:color="auto"/>
              <w:bottom w:val="single" w:sz="4" w:space="0" w:color="auto"/>
              <w:right w:val="single" w:sz="4" w:space="0" w:color="auto"/>
            </w:tcBorders>
            <w:hideMark/>
          </w:tcPr>
          <w:p w14:paraId="4DA311F8" w14:textId="77777777" w:rsidR="00DA54EA" w:rsidRDefault="00DA54EA" w:rsidP="00DA54EA">
            <w:pPr>
              <w:pStyle w:val="TAC"/>
              <w:spacing w:line="256" w:lineRule="auto"/>
              <w:rPr>
                <w:ins w:id="598" w:author="Chouli, Hassen" w:date="2024-11-05T07:48:00Z"/>
                <w:lang w:eastAsia="zh-CN"/>
              </w:rPr>
            </w:pPr>
            <w:ins w:id="599" w:author="Chouli, Hassen" w:date="2024-11-05T07:48:00Z">
              <w:r>
                <w:rPr>
                  <w:lang w:val="en-US" w:eastAsia="zh-CN"/>
                </w:rPr>
                <w:t>5</w:t>
              </w:r>
            </w:ins>
          </w:p>
        </w:tc>
        <w:tc>
          <w:tcPr>
            <w:tcW w:w="1559" w:type="dxa"/>
            <w:tcBorders>
              <w:top w:val="single" w:sz="4" w:space="0" w:color="auto"/>
              <w:left w:val="single" w:sz="4" w:space="0" w:color="auto"/>
              <w:bottom w:val="single" w:sz="4" w:space="0" w:color="auto"/>
              <w:right w:val="single" w:sz="4" w:space="0" w:color="auto"/>
            </w:tcBorders>
            <w:hideMark/>
          </w:tcPr>
          <w:p w14:paraId="03F531D6" w14:textId="77777777" w:rsidR="00DA54EA" w:rsidRDefault="00DA54EA" w:rsidP="00DA54EA">
            <w:pPr>
              <w:pStyle w:val="TAC"/>
              <w:spacing w:line="256" w:lineRule="auto"/>
              <w:rPr>
                <w:ins w:id="600" w:author="Chouli, Hassen" w:date="2024-11-05T07:48:00Z"/>
                <w:lang w:eastAsia="zh-CN"/>
              </w:rPr>
            </w:pPr>
            <w:ins w:id="601" w:author="Chouli, Hassen" w:date="2024-11-05T07:48:00Z">
              <w:r>
                <w:t>N/A</w:t>
              </w:r>
            </w:ins>
          </w:p>
        </w:tc>
        <w:tc>
          <w:tcPr>
            <w:tcW w:w="851" w:type="dxa"/>
            <w:tcBorders>
              <w:top w:val="single" w:sz="4" w:space="0" w:color="auto"/>
              <w:left w:val="single" w:sz="4" w:space="0" w:color="auto"/>
              <w:bottom w:val="single" w:sz="4" w:space="0" w:color="auto"/>
              <w:right w:val="single" w:sz="4" w:space="0" w:color="auto"/>
            </w:tcBorders>
            <w:hideMark/>
          </w:tcPr>
          <w:p w14:paraId="708590F1" w14:textId="77777777" w:rsidR="00DA54EA" w:rsidRDefault="00DA54EA" w:rsidP="00DA54EA">
            <w:pPr>
              <w:pStyle w:val="TAC"/>
              <w:spacing w:line="256" w:lineRule="auto"/>
              <w:rPr>
                <w:ins w:id="602" w:author="Chouli, Hassen" w:date="2024-11-05T07:48:00Z"/>
                <w:lang w:eastAsia="zh-CN"/>
              </w:rPr>
            </w:pPr>
            <w:ins w:id="603" w:author="Chouli, Hassen" w:date="2024-11-05T07:48:00Z">
              <w:r>
                <w:t>2167.5</w:t>
              </w:r>
            </w:ins>
          </w:p>
        </w:tc>
        <w:tc>
          <w:tcPr>
            <w:tcW w:w="745" w:type="dxa"/>
            <w:tcBorders>
              <w:top w:val="single" w:sz="4" w:space="0" w:color="auto"/>
              <w:left w:val="single" w:sz="4" w:space="0" w:color="auto"/>
              <w:bottom w:val="single" w:sz="4" w:space="0" w:color="auto"/>
              <w:right w:val="single" w:sz="4" w:space="0" w:color="auto"/>
            </w:tcBorders>
            <w:hideMark/>
          </w:tcPr>
          <w:p w14:paraId="4F166237" w14:textId="77777777" w:rsidR="00DA54EA" w:rsidRDefault="00DA54EA" w:rsidP="00DA54EA">
            <w:pPr>
              <w:pStyle w:val="TAC"/>
              <w:spacing w:line="256" w:lineRule="auto"/>
              <w:rPr>
                <w:ins w:id="604" w:author="Chouli, Hassen" w:date="2024-11-05T07:48:00Z"/>
                <w:lang w:eastAsia="zh-CN"/>
              </w:rPr>
            </w:pPr>
            <w:ins w:id="605" w:author="Chouli, Hassen" w:date="2024-11-05T07:48:00Z">
              <w:r>
                <w:t>1.7</w:t>
              </w:r>
            </w:ins>
          </w:p>
        </w:tc>
        <w:tc>
          <w:tcPr>
            <w:tcW w:w="828" w:type="dxa"/>
            <w:tcBorders>
              <w:top w:val="single" w:sz="4" w:space="0" w:color="auto"/>
              <w:left w:val="single" w:sz="4" w:space="0" w:color="auto"/>
              <w:bottom w:val="single" w:sz="4" w:space="0" w:color="auto"/>
              <w:right w:val="single" w:sz="4" w:space="0" w:color="auto"/>
            </w:tcBorders>
            <w:hideMark/>
          </w:tcPr>
          <w:p w14:paraId="28C2AAC7" w14:textId="77777777" w:rsidR="00DA54EA" w:rsidRDefault="00DA54EA" w:rsidP="00DA54EA">
            <w:pPr>
              <w:pStyle w:val="TAC"/>
              <w:spacing w:line="256" w:lineRule="auto"/>
              <w:rPr>
                <w:ins w:id="606" w:author="Chouli, Hassen" w:date="2024-11-05T07:48:00Z"/>
                <w:lang w:eastAsia="zh-CN"/>
              </w:rPr>
            </w:pPr>
            <w:ins w:id="607" w:author="Chouli, Hassen" w:date="2024-11-05T07:48: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4F1E631E" w14:textId="27E059C7" w:rsidR="00DA54EA" w:rsidRDefault="00DA54EA" w:rsidP="00156973">
            <w:pPr>
              <w:pStyle w:val="TAC"/>
              <w:spacing w:line="256" w:lineRule="auto"/>
              <w:rPr>
                <w:ins w:id="608" w:author="Chouli, Hassen" w:date="2024-11-05T07:48:00Z"/>
                <w:lang w:eastAsia="zh-TW"/>
              </w:rPr>
            </w:pPr>
            <w:ins w:id="609" w:author="Chouli, Hassen" w:date="2024-11-05T07:48:00Z">
              <w:r>
                <w:t>IMD7</w:t>
              </w:r>
            </w:ins>
            <w:ins w:id="610" w:author="Bo-Han Hsieh" w:date="2024-11-07T13:03:00Z">
              <w:r w:rsidR="00156973">
                <w:rPr>
                  <w:rFonts w:hint="eastAsia"/>
                  <w:vertAlign w:val="superscript"/>
                  <w:lang w:eastAsia="zh-TW"/>
                </w:rPr>
                <w:t>5</w:t>
              </w:r>
            </w:ins>
          </w:p>
        </w:tc>
      </w:tr>
      <w:tr w:rsidR="00DA54EA" w14:paraId="61A45F9F" w14:textId="77777777" w:rsidTr="00156973">
        <w:trPr>
          <w:trHeight w:val="187"/>
          <w:jc w:val="center"/>
          <w:ins w:id="611" w:author="Chouli, Hassen" w:date="2024-11-05T07:48:00Z"/>
        </w:trPr>
        <w:tc>
          <w:tcPr>
            <w:tcW w:w="2005" w:type="dxa"/>
            <w:tcBorders>
              <w:top w:val="nil"/>
              <w:left w:val="single" w:sz="4" w:space="0" w:color="auto"/>
              <w:bottom w:val="nil"/>
              <w:right w:val="single" w:sz="4" w:space="0" w:color="auto"/>
            </w:tcBorders>
          </w:tcPr>
          <w:p w14:paraId="6EF751A4" w14:textId="77777777" w:rsidR="00DA54EA" w:rsidRDefault="00DA54EA" w:rsidP="00DA54EA">
            <w:pPr>
              <w:pStyle w:val="TAC"/>
              <w:spacing w:line="256" w:lineRule="auto"/>
              <w:rPr>
                <w:ins w:id="612" w:author="Chouli, Hassen" w:date="2024-11-05T07:48:00Z"/>
                <w:lang w:val="en-US" w:eastAsia="zh-CN"/>
              </w:rPr>
            </w:pPr>
          </w:p>
        </w:tc>
        <w:tc>
          <w:tcPr>
            <w:tcW w:w="967" w:type="dxa"/>
            <w:tcBorders>
              <w:top w:val="single" w:sz="4" w:space="0" w:color="auto"/>
              <w:left w:val="single" w:sz="4" w:space="0" w:color="auto"/>
              <w:bottom w:val="nil"/>
              <w:right w:val="single" w:sz="4" w:space="0" w:color="auto"/>
            </w:tcBorders>
            <w:hideMark/>
          </w:tcPr>
          <w:p w14:paraId="2103E476" w14:textId="05DE7706" w:rsidR="00DA54EA" w:rsidRDefault="00DA54EA" w:rsidP="00156973">
            <w:pPr>
              <w:pStyle w:val="TAC"/>
              <w:spacing w:line="256" w:lineRule="auto"/>
              <w:rPr>
                <w:ins w:id="613" w:author="Chouli, Hassen" w:date="2024-11-05T07:48:00Z"/>
                <w:lang w:val="en-US" w:eastAsia="zh-TW"/>
              </w:rPr>
            </w:pPr>
            <w:ins w:id="614" w:author="Chouli, Hassen" w:date="2024-11-05T07:48:00Z">
              <w:r>
                <w:t>n78</w:t>
              </w:r>
            </w:ins>
            <w:ins w:id="615" w:author="Bo-Han Hsieh" w:date="2024-11-07T13:02:00Z">
              <w:r w:rsidR="00156973">
                <w:rPr>
                  <w:rFonts w:hint="eastAsia"/>
                  <w:vertAlign w:val="superscript"/>
                  <w:lang w:eastAsia="zh-TW"/>
                </w:rPr>
                <w:t>3</w:t>
              </w:r>
            </w:ins>
          </w:p>
        </w:tc>
        <w:tc>
          <w:tcPr>
            <w:tcW w:w="992" w:type="dxa"/>
            <w:tcBorders>
              <w:top w:val="single" w:sz="4" w:space="0" w:color="auto"/>
              <w:left w:val="single" w:sz="4" w:space="0" w:color="auto"/>
              <w:bottom w:val="nil"/>
              <w:right w:val="single" w:sz="4" w:space="0" w:color="auto"/>
            </w:tcBorders>
            <w:hideMark/>
          </w:tcPr>
          <w:p w14:paraId="2D603B4A" w14:textId="77777777" w:rsidR="00DA54EA" w:rsidRDefault="00DA54EA" w:rsidP="00DA54EA">
            <w:pPr>
              <w:pStyle w:val="TAC"/>
              <w:spacing w:line="256" w:lineRule="auto"/>
              <w:rPr>
                <w:ins w:id="616" w:author="Chouli, Hassen" w:date="2024-11-05T07:48:00Z"/>
                <w:lang w:val="en-US" w:eastAsia="zh-CN"/>
              </w:rPr>
            </w:pPr>
            <w:ins w:id="617" w:author="Chouli, Hassen" w:date="2024-11-05T07:48:00Z">
              <w:r>
                <w:t>3305</w:t>
              </w:r>
            </w:ins>
          </w:p>
        </w:tc>
        <w:tc>
          <w:tcPr>
            <w:tcW w:w="851" w:type="dxa"/>
            <w:tcBorders>
              <w:top w:val="single" w:sz="4" w:space="0" w:color="auto"/>
              <w:left w:val="single" w:sz="4" w:space="0" w:color="auto"/>
              <w:bottom w:val="nil"/>
              <w:right w:val="single" w:sz="4" w:space="0" w:color="auto"/>
            </w:tcBorders>
            <w:hideMark/>
          </w:tcPr>
          <w:p w14:paraId="5FCF571A" w14:textId="77777777" w:rsidR="00DA54EA" w:rsidRDefault="00DA54EA" w:rsidP="00DA54EA">
            <w:pPr>
              <w:pStyle w:val="TAC"/>
              <w:spacing w:line="256" w:lineRule="auto"/>
              <w:rPr>
                <w:ins w:id="618" w:author="Chouli, Hassen" w:date="2024-11-05T07:48:00Z"/>
                <w:lang w:val="en-US" w:eastAsia="zh-CN"/>
              </w:rPr>
            </w:pPr>
            <w:ins w:id="619" w:author="Chouli, Hassen" w:date="2024-11-05T07:48:00Z">
              <w:r>
                <w:t>10</w:t>
              </w:r>
            </w:ins>
          </w:p>
        </w:tc>
        <w:tc>
          <w:tcPr>
            <w:tcW w:w="1559" w:type="dxa"/>
            <w:tcBorders>
              <w:top w:val="single" w:sz="4" w:space="0" w:color="auto"/>
              <w:left w:val="single" w:sz="4" w:space="0" w:color="auto"/>
              <w:bottom w:val="nil"/>
              <w:right w:val="single" w:sz="4" w:space="0" w:color="auto"/>
            </w:tcBorders>
            <w:hideMark/>
          </w:tcPr>
          <w:p w14:paraId="304D7CC1" w14:textId="77777777" w:rsidR="00DA54EA" w:rsidRDefault="00DA54EA" w:rsidP="00DA54EA">
            <w:pPr>
              <w:pStyle w:val="TAC"/>
              <w:spacing w:line="256" w:lineRule="auto"/>
              <w:rPr>
                <w:ins w:id="620" w:author="Chouli, Hassen" w:date="2024-11-05T07:48:00Z"/>
                <w:lang w:val="en-US" w:eastAsia="zh-CN"/>
              </w:rPr>
            </w:pPr>
            <w:ins w:id="621" w:author="Chouli, Hassen" w:date="2024-11-05T07:48:00Z">
              <w:r>
                <w:t>1 (RB</w:t>
              </w:r>
              <w:r>
                <w:rPr>
                  <w:vertAlign w:val="subscript"/>
                </w:rPr>
                <w:t>START</w:t>
              </w:r>
              <w:r>
                <w:t>=0)</w:t>
              </w:r>
            </w:ins>
          </w:p>
        </w:tc>
        <w:tc>
          <w:tcPr>
            <w:tcW w:w="851" w:type="dxa"/>
            <w:tcBorders>
              <w:top w:val="single" w:sz="4" w:space="0" w:color="auto"/>
              <w:left w:val="single" w:sz="4" w:space="0" w:color="auto"/>
              <w:bottom w:val="nil"/>
              <w:right w:val="single" w:sz="4" w:space="0" w:color="auto"/>
            </w:tcBorders>
            <w:hideMark/>
          </w:tcPr>
          <w:p w14:paraId="27B7B8B4" w14:textId="77777777" w:rsidR="00DA54EA" w:rsidRDefault="00DA54EA" w:rsidP="00DA54EA">
            <w:pPr>
              <w:pStyle w:val="TAC"/>
              <w:spacing w:line="256" w:lineRule="auto"/>
              <w:rPr>
                <w:ins w:id="622" w:author="Chouli, Hassen" w:date="2024-11-05T07:48:00Z"/>
                <w:lang w:val="en-US" w:eastAsia="zh-CN"/>
              </w:rPr>
            </w:pPr>
            <w:ins w:id="623" w:author="Chouli, Hassen" w:date="2024-11-05T07:48:00Z">
              <w:r>
                <w:t>3305</w:t>
              </w:r>
            </w:ins>
          </w:p>
        </w:tc>
        <w:tc>
          <w:tcPr>
            <w:tcW w:w="745" w:type="dxa"/>
            <w:tcBorders>
              <w:top w:val="single" w:sz="4" w:space="0" w:color="auto"/>
              <w:left w:val="single" w:sz="4" w:space="0" w:color="auto"/>
              <w:bottom w:val="nil"/>
              <w:right w:val="single" w:sz="4" w:space="0" w:color="auto"/>
            </w:tcBorders>
            <w:hideMark/>
          </w:tcPr>
          <w:p w14:paraId="4E359AE5" w14:textId="77777777" w:rsidR="00DA54EA" w:rsidRDefault="00DA54EA" w:rsidP="00DA54EA">
            <w:pPr>
              <w:pStyle w:val="TAC"/>
              <w:spacing w:line="256" w:lineRule="auto"/>
              <w:rPr>
                <w:ins w:id="624" w:author="Chouli, Hassen" w:date="2024-11-05T07:48:00Z"/>
                <w:lang w:eastAsia="ja-JP"/>
              </w:rPr>
            </w:pPr>
            <w:ins w:id="625" w:author="Chouli, Hassen" w:date="2024-11-05T07:48:00Z">
              <w:r>
                <w:t>N/A</w:t>
              </w:r>
            </w:ins>
          </w:p>
        </w:tc>
        <w:tc>
          <w:tcPr>
            <w:tcW w:w="828" w:type="dxa"/>
            <w:tcBorders>
              <w:top w:val="single" w:sz="4" w:space="0" w:color="auto"/>
              <w:left w:val="single" w:sz="4" w:space="0" w:color="auto"/>
              <w:bottom w:val="nil"/>
              <w:right w:val="single" w:sz="4" w:space="0" w:color="auto"/>
            </w:tcBorders>
            <w:hideMark/>
          </w:tcPr>
          <w:p w14:paraId="7984244C" w14:textId="77777777" w:rsidR="00DA54EA" w:rsidRDefault="00DA54EA" w:rsidP="00DA54EA">
            <w:pPr>
              <w:pStyle w:val="TAC"/>
              <w:spacing w:line="256" w:lineRule="auto"/>
              <w:rPr>
                <w:ins w:id="626" w:author="Chouli, Hassen" w:date="2024-11-05T07:48:00Z"/>
                <w:lang w:val="en-US" w:eastAsia="zh-CN"/>
              </w:rPr>
            </w:pPr>
            <w:ins w:id="627" w:author="Chouli, Hassen" w:date="2024-11-05T07:48:00Z">
              <w:r>
                <w:t>TDD</w:t>
              </w:r>
            </w:ins>
          </w:p>
        </w:tc>
        <w:tc>
          <w:tcPr>
            <w:tcW w:w="1057" w:type="dxa"/>
            <w:tcBorders>
              <w:top w:val="single" w:sz="4" w:space="0" w:color="auto"/>
              <w:left w:val="single" w:sz="4" w:space="0" w:color="auto"/>
              <w:bottom w:val="nil"/>
              <w:right w:val="single" w:sz="4" w:space="0" w:color="auto"/>
            </w:tcBorders>
            <w:hideMark/>
          </w:tcPr>
          <w:p w14:paraId="5D716108" w14:textId="77777777" w:rsidR="00DA54EA" w:rsidRDefault="00DA54EA" w:rsidP="00DA54EA">
            <w:pPr>
              <w:pStyle w:val="TAC"/>
              <w:spacing w:line="256" w:lineRule="auto"/>
              <w:rPr>
                <w:ins w:id="628" w:author="Chouli, Hassen" w:date="2024-11-05T07:48:00Z"/>
                <w:lang w:eastAsia="zh-CN"/>
              </w:rPr>
            </w:pPr>
            <w:ins w:id="629" w:author="Chouli, Hassen" w:date="2024-11-05T07:48:00Z">
              <w:r>
                <w:t>N/A</w:t>
              </w:r>
            </w:ins>
          </w:p>
        </w:tc>
      </w:tr>
      <w:tr w:rsidR="00DA54EA" w14:paraId="35AFE143" w14:textId="77777777" w:rsidTr="00DA54EA">
        <w:trPr>
          <w:trHeight w:val="187"/>
          <w:jc w:val="center"/>
          <w:ins w:id="630" w:author="Chouli, Hassen" w:date="2024-11-05T07:48:00Z"/>
        </w:trPr>
        <w:tc>
          <w:tcPr>
            <w:tcW w:w="2005" w:type="dxa"/>
            <w:tcBorders>
              <w:top w:val="nil"/>
              <w:left w:val="single" w:sz="4" w:space="0" w:color="auto"/>
              <w:bottom w:val="single" w:sz="4" w:space="0" w:color="auto"/>
              <w:right w:val="single" w:sz="4" w:space="0" w:color="auto"/>
            </w:tcBorders>
          </w:tcPr>
          <w:p w14:paraId="79F5504B" w14:textId="77777777" w:rsidR="00DA54EA" w:rsidRDefault="00DA54EA" w:rsidP="00DA54EA">
            <w:pPr>
              <w:pStyle w:val="TAC"/>
              <w:spacing w:line="256" w:lineRule="auto"/>
              <w:rPr>
                <w:ins w:id="631" w:author="Chouli, Hassen" w:date="2024-11-05T07:48:00Z"/>
                <w:lang w:val="en-US" w:eastAsia="zh-CN"/>
              </w:rPr>
            </w:pPr>
          </w:p>
        </w:tc>
        <w:tc>
          <w:tcPr>
            <w:tcW w:w="967" w:type="dxa"/>
            <w:tcBorders>
              <w:top w:val="nil"/>
              <w:left w:val="single" w:sz="4" w:space="0" w:color="auto"/>
              <w:bottom w:val="single" w:sz="4" w:space="0" w:color="auto"/>
              <w:right w:val="single" w:sz="4" w:space="0" w:color="auto"/>
            </w:tcBorders>
            <w:hideMark/>
          </w:tcPr>
          <w:p w14:paraId="53163EE9" w14:textId="77777777" w:rsidR="00DA54EA" w:rsidRDefault="00DA54EA" w:rsidP="00DA54EA">
            <w:pPr>
              <w:pStyle w:val="TAC"/>
              <w:spacing w:line="256" w:lineRule="auto"/>
              <w:rPr>
                <w:ins w:id="632" w:author="Chouli, Hassen" w:date="2024-11-05T07:48:00Z"/>
                <w:lang w:val="en-US" w:eastAsia="zh-CN"/>
              </w:rPr>
            </w:pPr>
            <w:ins w:id="633" w:author="Chouli, Hassen" w:date="2024-11-05T07:48:00Z">
              <w:r>
                <w:rPr>
                  <w:lang w:val="en-US"/>
                </w:rPr>
                <w:t xml:space="preserve"> </w:t>
              </w:r>
            </w:ins>
          </w:p>
        </w:tc>
        <w:tc>
          <w:tcPr>
            <w:tcW w:w="992" w:type="dxa"/>
            <w:tcBorders>
              <w:top w:val="nil"/>
              <w:left w:val="single" w:sz="4" w:space="0" w:color="auto"/>
              <w:bottom w:val="single" w:sz="4" w:space="0" w:color="auto"/>
              <w:right w:val="single" w:sz="4" w:space="0" w:color="auto"/>
            </w:tcBorders>
            <w:hideMark/>
          </w:tcPr>
          <w:p w14:paraId="17785F9E" w14:textId="77777777" w:rsidR="00DA54EA" w:rsidRDefault="00DA54EA" w:rsidP="00DA54EA">
            <w:pPr>
              <w:pStyle w:val="TAC"/>
              <w:spacing w:line="256" w:lineRule="auto"/>
              <w:rPr>
                <w:ins w:id="634" w:author="Chouli, Hassen" w:date="2024-11-05T07:48:00Z"/>
                <w:lang w:val="en-US" w:eastAsia="zh-CN"/>
              </w:rPr>
            </w:pPr>
            <w:ins w:id="635" w:author="Chouli, Hassen" w:date="2024-11-05T07:48:00Z">
              <w:r>
                <w:t>3675</w:t>
              </w:r>
            </w:ins>
          </w:p>
        </w:tc>
        <w:tc>
          <w:tcPr>
            <w:tcW w:w="851" w:type="dxa"/>
            <w:tcBorders>
              <w:top w:val="nil"/>
              <w:left w:val="single" w:sz="4" w:space="0" w:color="auto"/>
              <w:bottom w:val="single" w:sz="4" w:space="0" w:color="auto"/>
              <w:right w:val="single" w:sz="4" w:space="0" w:color="auto"/>
            </w:tcBorders>
            <w:hideMark/>
          </w:tcPr>
          <w:p w14:paraId="7FF8E43F" w14:textId="77777777" w:rsidR="00DA54EA" w:rsidRDefault="00DA54EA" w:rsidP="00DA54EA">
            <w:pPr>
              <w:pStyle w:val="TAC"/>
              <w:spacing w:line="256" w:lineRule="auto"/>
              <w:rPr>
                <w:ins w:id="636" w:author="Chouli, Hassen" w:date="2024-11-05T07:48:00Z"/>
                <w:lang w:val="en-US" w:eastAsia="zh-CN"/>
              </w:rPr>
            </w:pPr>
            <w:ins w:id="637" w:author="Chouli, Hassen" w:date="2024-11-05T07:48:00Z">
              <w:r>
                <w:t>10</w:t>
              </w:r>
            </w:ins>
          </w:p>
        </w:tc>
        <w:tc>
          <w:tcPr>
            <w:tcW w:w="1559" w:type="dxa"/>
            <w:tcBorders>
              <w:top w:val="nil"/>
              <w:left w:val="single" w:sz="4" w:space="0" w:color="auto"/>
              <w:bottom w:val="single" w:sz="4" w:space="0" w:color="auto"/>
              <w:right w:val="single" w:sz="4" w:space="0" w:color="auto"/>
            </w:tcBorders>
            <w:hideMark/>
          </w:tcPr>
          <w:p w14:paraId="0A593967" w14:textId="77777777" w:rsidR="00DA54EA" w:rsidRDefault="00DA54EA" w:rsidP="00DA54EA">
            <w:pPr>
              <w:pStyle w:val="TAC"/>
              <w:spacing w:line="256" w:lineRule="auto"/>
              <w:rPr>
                <w:ins w:id="638" w:author="Chouli, Hassen" w:date="2024-11-05T07:48:00Z"/>
                <w:lang w:val="en-US" w:eastAsia="zh-CN"/>
              </w:rPr>
            </w:pPr>
            <w:ins w:id="639" w:author="Chouli, Hassen" w:date="2024-11-05T07:48:00Z">
              <w:r>
                <w:t>1 (RB</w:t>
              </w:r>
              <w:r>
                <w:rPr>
                  <w:vertAlign w:val="subscript"/>
                </w:rPr>
                <w:t>START</w:t>
              </w:r>
              <w:r>
                <w:t>=44)</w:t>
              </w:r>
            </w:ins>
          </w:p>
        </w:tc>
        <w:tc>
          <w:tcPr>
            <w:tcW w:w="851" w:type="dxa"/>
            <w:tcBorders>
              <w:top w:val="nil"/>
              <w:left w:val="single" w:sz="4" w:space="0" w:color="auto"/>
              <w:bottom w:val="single" w:sz="4" w:space="0" w:color="auto"/>
              <w:right w:val="single" w:sz="4" w:space="0" w:color="auto"/>
            </w:tcBorders>
            <w:hideMark/>
          </w:tcPr>
          <w:p w14:paraId="1BFBE948" w14:textId="77777777" w:rsidR="00DA54EA" w:rsidRDefault="00DA54EA" w:rsidP="00DA54EA">
            <w:pPr>
              <w:pStyle w:val="TAC"/>
              <w:spacing w:line="256" w:lineRule="auto"/>
              <w:rPr>
                <w:ins w:id="640" w:author="Chouli, Hassen" w:date="2024-11-05T07:48:00Z"/>
                <w:lang w:val="en-US" w:eastAsia="zh-CN"/>
              </w:rPr>
            </w:pPr>
            <w:ins w:id="641" w:author="Chouli, Hassen" w:date="2024-11-05T07:48:00Z">
              <w:r>
                <w:t>3675</w:t>
              </w:r>
            </w:ins>
          </w:p>
        </w:tc>
        <w:tc>
          <w:tcPr>
            <w:tcW w:w="745" w:type="dxa"/>
            <w:tcBorders>
              <w:top w:val="nil"/>
              <w:left w:val="single" w:sz="4" w:space="0" w:color="auto"/>
              <w:bottom w:val="single" w:sz="4" w:space="0" w:color="auto"/>
              <w:right w:val="single" w:sz="4" w:space="0" w:color="auto"/>
            </w:tcBorders>
            <w:hideMark/>
          </w:tcPr>
          <w:p w14:paraId="2A311FDC" w14:textId="77777777" w:rsidR="00DA54EA" w:rsidRDefault="00DA54EA" w:rsidP="00DA54EA">
            <w:pPr>
              <w:pStyle w:val="TAC"/>
              <w:spacing w:line="256" w:lineRule="auto"/>
              <w:rPr>
                <w:ins w:id="642" w:author="Chouli, Hassen" w:date="2024-11-05T07:48:00Z"/>
                <w:lang w:eastAsia="ja-JP"/>
              </w:rPr>
            </w:pPr>
            <w:ins w:id="643" w:author="Chouli, Hassen" w:date="2024-11-05T07:48:00Z">
              <w:r>
                <w:rPr>
                  <w:lang w:val="en-US"/>
                </w:rPr>
                <w:t xml:space="preserve"> </w:t>
              </w:r>
            </w:ins>
          </w:p>
        </w:tc>
        <w:tc>
          <w:tcPr>
            <w:tcW w:w="828" w:type="dxa"/>
            <w:tcBorders>
              <w:top w:val="nil"/>
              <w:left w:val="single" w:sz="4" w:space="0" w:color="auto"/>
              <w:bottom w:val="single" w:sz="4" w:space="0" w:color="auto"/>
              <w:right w:val="single" w:sz="4" w:space="0" w:color="auto"/>
            </w:tcBorders>
            <w:hideMark/>
          </w:tcPr>
          <w:p w14:paraId="39A0174F" w14:textId="77777777" w:rsidR="00DA54EA" w:rsidRDefault="00DA54EA" w:rsidP="00DA54EA">
            <w:pPr>
              <w:pStyle w:val="TAC"/>
              <w:spacing w:line="256" w:lineRule="auto"/>
              <w:rPr>
                <w:ins w:id="644" w:author="Chouli, Hassen" w:date="2024-11-05T07:48:00Z"/>
                <w:lang w:val="en-US" w:eastAsia="zh-CN"/>
              </w:rPr>
            </w:pPr>
            <w:ins w:id="645" w:author="Chouli, Hassen" w:date="2024-11-05T07:48:00Z">
              <w:r>
                <w:t xml:space="preserve"> </w:t>
              </w:r>
            </w:ins>
          </w:p>
        </w:tc>
        <w:tc>
          <w:tcPr>
            <w:tcW w:w="1057" w:type="dxa"/>
            <w:tcBorders>
              <w:top w:val="nil"/>
              <w:left w:val="single" w:sz="4" w:space="0" w:color="auto"/>
              <w:bottom w:val="single" w:sz="4" w:space="0" w:color="auto"/>
              <w:right w:val="single" w:sz="4" w:space="0" w:color="auto"/>
            </w:tcBorders>
            <w:hideMark/>
          </w:tcPr>
          <w:p w14:paraId="4DAB0A1D" w14:textId="77777777" w:rsidR="00DA54EA" w:rsidRDefault="00DA54EA" w:rsidP="00DA54EA">
            <w:pPr>
              <w:pStyle w:val="TAC"/>
              <w:spacing w:line="256" w:lineRule="auto"/>
              <w:rPr>
                <w:ins w:id="646" w:author="Chouli, Hassen" w:date="2024-11-05T07:48:00Z"/>
                <w:lang w:eastAsia="zh-CN"/>
              </w:rPr>
            </w:pPr>
            <w:ins w:id="647" w:author="Chouli, Hassen" w:date="2024-11-05T07:48:00Z">
              <w:r>
                <w:rPr>
                  <w:lang w:val="en-US"/>
                </w:rPr>
                <w:t xml:space="preserve"> </w:t>
              </w:r>
            </w:ins>
          </w:p>
        </w:tc>
      </w:tr>
      <w:tr w:rsidR="00DA54EA" w14:paraId="4ABA998D" w14:textId="77777777" w:rsidTr="00156973">
        <w:trPr>
          <w:trHeight w:val="187"/>
          <w:jc w:val="center"/>
          <w:ins w:id="648" w:author="Chouli, Hassen" w:date="2024-11-05T07:48:00Z"/>
        </w:trPr>
        <w:tc>
          <w:tcPr>
            <w:tcW w:w="2005" w:type="dxa"/>
            <w:tcBorders>
              <w:top w:val="single" w:sz="4" w:space="0" w:color="auto"/>
              <w:left w:val="single" w:sz="4" w:space="0" w:color="auto"/>
              <w:bottom w:val="nil"/>
              <w:right w:val="single" w:sz="4" w:space="0" w:color="auto"/>
            </w:tcBorders>
            <w:hideMark/>
          </w:tcPr>
          <w:p w14:paraId="3761A24E" w14:textId="77777777" w:rsidR="00DA54EA" w:rsidRDefault="00DA54EA" w:rsidP="00DA54EA">
            <w:pPr>
              <w:pStyle w:val="TAC"/>
              <w:spacing w:line="256" w:lineRule="auto"/>
              <w:rPr>
                <w:ins w:id="649" w:author="Chouli, Hassen" w:date="2024-11-05T07:48:00Z"/>
                <w:szCs w:val="18"/>
                <w:lang w:eastAsia="en-GB"/>
              </w:rPr>
            </w:pPr>
            <w:ins w:id="650" w:author="Chouli, Hassen" w:date="2024-11-05T07:48:00Z">
              <w:r>
                <w:rPr>
                  <w:rFonts w:cs="Arial"/>
                  <w:szCs w:val="18"/>
                  <w:lang w:eastAsia="ja-JP"/>
                </w:rPr>
                <w:t>CA_n2-n77</w:t>
              </w:r>
            </w:ins>
          </w:p>
        </w:tc>
        <w:tc>
          <w:tcPr>
            <w:tcW w:w="967" w:type="dxa"/>
            <w:tcBorders>
              <w:top w:val="single" w:sz="4" w:space="0" w:color="auto"/>
              <w:left w:val="single" w:sz="4" w:space="0" w:color="auto"/>
              <w:bottom w:val="nil"/>
              <w:right w:val="single" w:sz="4" w:space="0" w:color="auto"/>
            </w:tcBorders>
            <w:hideMark/>
          </w:tcPr>
          <w:p w14:paraId="379C5172" w14:textId="77777777" w:rsidR="00DA54EA" w:rsidRDefault="00DA54EA" w:rsidP="00DA54EA">
            <w:pPr>
              <w:pStyle w:val="TAC"/>
              <w:spacing w:line="256" w:lineRule="auto"/>
              <w:rPr>
                <w:ins w:id="651" w:author="Chouli, Hassen" w:date="2024-11-05T07:48:00Z"/>
                <w:szCs w:val="18"/>
                <w:lang w:val="en-US" w:eastAsia="zh-CN"/>
              </w:rPr>
            </w:pPr>
            <w:ins w:id="652" w:author="Chouli, Hassen" w:date="2024-11-05T07:48:00Z">
              <w:r>
                <w:rPr>
                  <w:rFonts w:cs="Arial"/>
                  <w:szCs w:val="18"/>
                  <w:lang w:eastAsia="ja-JP"/>
                </w:rPr>
                <w:t>n2</w:t>
              </w:r>
            </w:ins>
          </w:p>
        </w:tc>
        <w:tc>
          <w:tcPr>
            <w:tcW w:w="992" w:type="dxa"/>
            <w:tcBorders>
              <w:top w:val="single" w:sz="4" w:space="0" w:color="auto"/>
              <w:left w:val="single" w:sz="4" w:space="0" w:color="auto"/>
              <w:bottom w:val="single" w:sz="4" w:space="0" w:color="auto"/>
              <w:right w:val="single" w:sz="4" w:space="0" w:color="auto"/>
            </w:tcBorders>
            <w:hideMark/>
          </w:tcPr>
          <w:p w14:paraId="02ED445B" w14:textId="77777777" w:rsidR="00DA54EA" w:rsidRDefault="00DA54EA" w:rsidP="00DA54EA">
            <w:pPr>
              <w:pStyle w:val="TAC"/>
              <w:spacing w:line="256" w:lineRule="auto"/>
              <w:rPr>
                <w:ins w:id="653" w:author="Chouli, Hassen" w:date="2024-11-05T07:48:00Z"/>
                <w:rFonts w:cs="Arial"/>
                <w:szCs w:val="18"/>
                <w:lang w:eastAsia="ja-JP"/>
              </w:rPr>
            </w:pPr>
            <w:ins w:id="654" w:author="Chouli, Hassen" w:date="2024-11-05T07:48:00Z">
              <w:r>
                <w:rPr>
                  <w:lang w:val="en-US" w:eastAsia="zh-CN"/>
                </w:rPr>
                <w:t>N/A</w:t>
              </w:r>
            </w:ins>
          </w:p>
        </w:tc>
        <w:tc>
          <w:tcPr>
            <w:tcW w:w="851" w:type="dxa"/>
            <w:tcBorders>
              <w:top w:val="single" w:sz="4" w:space="0" w:color="auto"/>
              <w:left w:val="single" w:sz="4" w:space="0" w:color="auto"/>
              <w:bottom w:val="single" w:sz="4" w:space="0" w:color="auto"/>
              <w:right w:val="single" w:sz="4" w:space="0" w:color="auto"/>
            </w:tcBorders>
            <w:hideMark/>
          </w:tcPr>
          <w:p w14:paraId="6364048A" w14:textId="77777777" w:rsidR="00DA54EA" w:rsidRDefault="00DA54EA" w:rsidP="00DA54EA">
            <w:pPr>
              <w:pStyle w:val="TAC"/>
              <w:spacing w:line="256" w:lineRule="auto"/>
              <w:rPr>
                <w:ins w:id="655" w:author="Chouli, Hassen" w:date="2024-11-05T07:48:00Z"/>
                <w:rFonts w:cs="Arial"/>
                <w:szCs w:val="18"/>
                <w:lang w:eastAsia="en-GB"/>
              </w:rPr>
            </w:pPr>
            <w:ins w:id="656" w:author="Chouli, Hassen" w:date="2024-11-05T07:48:00Z">
              <w:r>
                <w:rPr>
                  <w:rFonts w:cs="Arial"/>
                  <w:szCs w:val="18"/>
                </w:rPr>
                <w:t>5</w:t>
              </w:r>
            </w:ins>
          </w:p>
        </w:tc>
        <w:tc>
          <w:tcPr>
            <w:tcW w:w="1559" w:type="dxa"/>
            <w:tcBorders>
              <w:top w:val="single" w:sz="4" w:space="0" w:color="auto"/>
              <w:left w:val="single" w:sz="4" w:space="0" w:color="auto"/>
              <w:bottom w:val="single" w:sz="4" w:space="0" w:color="auto"/>
              <w:right w:val="single" w:sz="4" w:space="0" w:color="auto"/>
            </w:tcBorders>
            <w:hideMark/>
          </w:tcPr>
          <w:p w14:paraId="0F0F05CB" w14:textId="77777777" w:rsidR="00DA54EA" w:rsidRDefault="00DA54EA" w:rsidP="00DA54EA">
            <w:pPr>
              <w:pStyle w:val="TAC"/>
              <w:spacing w:line="256" w:lineRule="auto"/>
              <w:rPr>
                <w:ins w:id="657" w:author="Chouli, Hassen" w:date="2024-11-05T07:48:00Z"/>
                <w:rFonts w:cs="Arial"/>
                <w:szCs w:val="18"/>
              </w:rPr>
            </w:pPr>
            <w:ins w:id="658" w:author="Chouli, Hassen" w:date="2024-11-05T07:48:00Z">
              <w:r>
                <w:rPr>
                  <w:lang w:val="en-US" w:eastAsia="zh-CN"/>
                </w:rPr>
                <w:t>N/A</w:t>
              </w:r>
            </w:ins>
          </w:p>
        </w:tc>
        <w:tc>
          <w:tcPr>
            <w:tcW w:w="851" w:type="dxa"/>
            <w:tcBorders>
              <w:top w:val="single" w:sz="4" w:space="0" w:color="auto"/>
              <w:left w:val="single" w:sz="4" w:space="0" w:color="auto"/>
              <w:bottom w:val="single" w:sz="4" w:space="0" w:color="auto"/>
              <w:right w:val="single" w:sz="4" w:space="0" w:color="auto"/>
            </w:tcBorders>
            <w:hideMark/>
          </w:tcPr>
          <w:p w14:paraId="4E5DF731" w14:textId="77777777" w:rsidR="00DA54EA" w:rsidRDefault="00DA54EA" w:rsidP="00DA54EA">
            <w:pPr>
              <w:pStyle w:val="TAC"/>
              <w:spacing w:line="256" w:lineRule="auto"/>
              <w:rPr>
                <w:ins w:id="659" w:author="Chouli, Hassen" w:date="2024-11-05T07:48:00Z"/>
                <w:rFonts w:cs="Arial"/>
                <w:szCs w:val="18"/>
                <w:lang w:eastAsia="ja-JP"/>
              </w:rPr>
            </w:pPr>
            <w:ins w:id="660" w:author="Chouli, Hassen" w:date="2024-11-05T07:48:00Z">
              <w:r>
                <w:rPr>
                  <w:lang w:val="en-US" w:eastAsia="zh-CN"/>
                </w:rPr>
                <w:t>1987.5</w:t>
              </w:r>
            </w:ins>
          </w:p>
        </w:tc>
        <w:tc>
          <w:tcPr>
            <w:tcW w:w="745" w:type="dxa"/>
            <w:tcBorders>
              <w:top w:val="single" w:sz="4" w:space="0" w:color="auto"/>
              <w:left w:val="single" w:sz="4" w:space="0" w:color="auto"/>
              <w:bottom w:val="nil"/>
              <w:right w:val="single" w:sz="4" w:space="0" w:color="auto"/>
            </w:tcBorders>
            <w:hideMark/>
          </w:tcPr>
          <w:p w14:paraId="05E0E05B" w14:textId="77777777" w:rsidR="00DA54EA" w:rsidRDefault="00DA54EA" w:rsidP="00DA54EA">
            <w:pPr>
              <w:pStyle w:val="TAC"/>
              <w:spacing w:line="256" w:lineRule="auto"/>
              <w:rPr>
                <w:ins w:id="661" w:author="Chouli, Hassen" w:date="2024-11-05T07:48:00Z"/>
                <w:rFonts w:cs="Arial"/>
                <w:szCs w:val="18"/>
                <w:lang w:eastAsia="ja-JP"/>
              </w:rPr>
            </w:pPr>
            <w:ins w:id="662" w:author="Chouli, Hassen" w:date="2024-11-05T07:48:00Z">
              <w:r>
                <w:rPr>
                  <w:lang w:val="en-US" w:eastAsia="zh-CN"/>
                </w:rPr>
                <w:t>2.7</w:t>
              </w:r>
            </w:ins>
          </w:p>
        </w:tc>
        <w:tc>
          <w:tcPr>
            <w:tcW w:w="828" w:type="dxa"/>
            <w:tcBorders>
              <w:top w:val="single" w:sz="4" w:space="0" w:color="auto"/>
              <w:left w:val="single" w:sz="4" w:space="0" w:color="auto"/>
              <w:bottom w:val="nil"/>
              <w:right w:val="single" w:sz="4" w:space="0" w:color="auto"/>
            </w:tcBorders>
            <w:hideMark/>
          </w:tcPr>
          <w:p w14:paraId="1F0BB676" w14:textId="77777777" w:rsidR="00DA54EA" w:rsidRDefault="00DA54EA" w:rsidP="00DA54EA">
            <w:pPr>
              <w:pStyle w:val="TAC"/>
              <w:spacing w:line="256" w:lineRule="auto"/>
              <w:rPr>
                <w:ins w:id="663" w:author="Chouli, Hassen" w:date="2024-11-05T07:48:00Z"/>
                <w:szCs w:val="18"/>
                <w:lang w:val="en-US" w:eastAsia="zh-CN"/>
              </w:rPr>
            </w:pPr>
            <w:ins w:id="664" w:author="Chouli, Hassen" w:date="2024-11-05T07:48:00Z">
              <w:r>
                <w:rPr>
                  <w:rFonts w:cs="Arial"/>
                  <w:szCs w:val="18"/>
                </w:rPr>
                <w:t>FDD</w:t>
              </w:r>
            </w:ins>
          </w:p>
        </w:tc>
        <w:tc>
          <w:tcPr>
            <w:tcW w:w="1057" w:type="dxa"/>
            <w:tcBorders>
              <w:top w:val="single" w:sz="4" w:space="0" w:color="auto"/>
              <w:left w:val="single" w:sz="4" w:space="0" w:color="auto"/>
              <w:bottom w:val="nil"/>
              <w:right w:val="single" w:sz="4" w:space="0" w:color="auto"/>
            </w:tcBorders>
            <w:hideMark/>
          </w:tcPr>
          <w:p w14:paraId="1F639793" w14:textId="77777777" w:rsidR="00DA54EA" w:rsidRDefault="00DA54EA" w:rsidP="00DA54EA">
            <w:pPr>
              <w:pStyle w:val="TAC"/>
              <w:spacing w:line="256" w:lineRule="auto"/>
              <w:rPr>
                <w:ins w:id="665" w:author="Chouli, Hassen" w:date="2024-11-05T07:48:00Z"/>
                <w:szCs w:val="18"/>
                <w:lang w:eastAsia="en-GB"/>
              </w:rPr>
            </w:pPr>
            <w:ins w:id="666" w:author="Chouli, Hassen" w:date="2024-11-05T07:48:00Z">
              <w:r>
                <w:rPr>
                  <w:lang w:eastAsia="zh-CN"/>
                </w:rPr>
                <w:t>IMD7</w:t>
              </w:r>
            </w:ins>
          </w:p>
        </w:tc>
      </w:tr>
      <w:tr w:rsidR="00DA54EA" w14:paraId="0B007A17" w14:textId="77777777" w:rsidTr="00156973">
        <w:trPr>
          <w:trHeight w:val="187"/>
          <w:jc w:val="center"/>
          <w:ins w:id="667" w:author="Chouli, Hassen" w:date="2024-11-05T07:48:00Z"/>
        </w:trPr>
        <w:tc>
          <w:tcPr>
            <w:tcW w:w="2005" w:type="dxa"/>
            <w:tcBorders>
              <w:top w:val="nil"/>
              <w:left w:val="single" w:sz="4" w:space="0" w:color="auto"/>
              <w:bottom w:val="nil"/>
              <w:right w:val="single" w:sz="4" w:space="0" w:color="auto"/>
            </w:tcBorders>
          </w:tcPr>
          <w:p w14:paraId="73A18412" w14:textId="77777777" w:rsidR="00DA54EA" w:rsidRDefault="00DA54EA" w:rsidP="00DA54EA">
            <w:pPr>
              <w:pStyle w:val="TAC"/>
              <w:spacing w:line="256" w:lineRule="auto"/>
              <w:rPr>
                <w:ins w:id="668" w:author="Chouli, Hassen" w:date="2024-11-05T07:48:00Z"/>
                <w:szCs w:val="18"/>
              </w:rPr>
            </w:pPr>
          </w:p>
        </w:tc>
        <w:tc>
          <w:tcPr>
            <w:tcW w:w="967" w:type="dxa"/>
            <w:tcBorders>
              <w:top w:val="single" w:sz="4" w:space="0" w:color="auto"/>
              <w:left w:val="single" w:sz="4" w:space="0" w:color="auto"/>
              <w:bottom w:val="nil"/>
              <w:right w:val="single" w:sz="4" w:space="0" w:color="auto"/>
            </w:tcBorders>
            <w:hideMark/>
          </w:tcPr>
          <w:p w14:paraId="16549C2E" w14:textId="15281028" w:rsidR="00DA54EA" w:rsidRDefault="00DA54EA" w:rsidP="00156973">
            <w:pPr>
              <w:pStyle w:val="TAC"/>
              <w:spacing w:line="256" w:lineRule="auto"/>
              <w:rPr>
                <w:ins w:id="669" w:author="Chouli, Hassen" w:date="2024-11-05T07:48:00Z"/>
                <w:rFonts w:cs="Arial"/>
                <w:szCs w:val="18"/>
                <w:lang w:eastAsia="zh-TW"/>
              </w:rPr>
            </w:pPr>
            <w:ins w:id="670" w:author="Chouli, Hassen" w:date="2024-11-05T07:48:00Z">
              <w:r>
                <w:rPr>
                  <w:lang w:val="en-US" w:eastAsia="zh-CN"/>
                </w:rPr>
                <w:t>n77</w:t>
              </w:r>
            </w:ins>
            <w:ins w:id="671" w:author="Bo-Han Hsieh" w:date="2024-11-07T13:02:00Z">
              <w:r w:rsidR="00156973">
                <w:rPr>
                  <w:rFonts w:hint="eastAsia"/>
                  <w:vertAlign w:val="superscript"/>
                  <w:lang w:val="en-US" w:eastAsia="zh-TW"/>
                </w:rPr>
                <w:t>3</w:t>
              </w:r>
            </w:ins>
          </w:p>
        </w:tc>
        <w:tc>
          <w:tcPr>
            <w:tcW w:w="992" w:type="dxa"/>
            <w:tcBorders>
              <w:top w:val="single" w:sz="4" w:space="0" w:color="auto"/>
              <w:left w:val="single" w:sz="4" w:space="0" w:color="auto"/>
              <w:bottom w:val="nil"/>
              <w:right w:val="single" w:sz="4" w:space="0" w:color="auto"/>
            </w:tcBorders>
            <w:hideMark/>
          </w:tcPr>
          <w:p w14:paraId="46F84B14" w14:textId="77777777" w:rsidR="00DA54EA" w:rsidRDefault="00DA54EA" w:rsidP="00DA54EA">
            <w:pPr>
              <w:pStyle w:val="TAC"/>
              <w:spacing w:line="256" w:lineRule="auto"/>
              <w:rPr>
                <w:ins w:id="672" w:author="Chouli, Hassen" w:date="2024-11-05T07:48:00Z"/>
                <w:rFonts w:cs="Arial"/>
                <w:szCs w:val="18"/>
                <w:lang w:eastAsia="ja-JP"/>
              </w:rPr>
            </w:pPr>
            <w:ins w:id="673" w:author="Chouli, Hassen" w:date="2024-11-05T07:48:00Z">
              <w:r>
                <w:rPr>
                  <w:rFonts w:cs="Arial"/>
                  <w:lang w:eastAsia="ja-JP"/>
                </w:rPr>
                <w:t>3455</w:t>
              </w:r>
            </w:ins>
          </w:p>
        </w:tc>
        <w:tc>
          <w:tcPr>
            <w:tcW w:w="851" w:type="dxa"/>
            <w:tcBorders>
              <w:top w:val="single" w:sz="4" w:space="0" w:color="auto"/>
              <w:left w:val="single" w:sz="4" w:space="0" w:color="auto"/>
              <w:bottom w:val="nil"/>
              <w:right w:val="single" w:sz="4" w:space="0" w:color="auto"/>
            </w:tcBorders>
            <w:hideMark/>
          </w:tcPr>
          <w:p w14:paraId="3E652B36" w14:textId="77777777" w:rsidR="00DA54EA" w:rsidRDefault="00DA54EA" w:rsidP="00DA54EA">
            <w:pPr>
              <w:pStyle w:val="TAC"/>
              <w:spacing w:line="256" w:lineRule="auto"/>
              <w:rPr>
                <w:ins w:id="674" w:author="Chouli, Hassen" w:date="2024-11-05T07:48:00Z"/>
                <w:rFonts w:cs="Arial"/>
                <w:szCs w:val="18"/>
                <w:lang w:eastAsia="ja-JP"/>
              </w:rPr>
            </w:pPr>
            <w:ins w:id="675" w:author="Chouli, Hassen" w:date="2024-11-05T07:48:00Z">
              <w:r>
                <w:rPr>
                  <w:rFonts w:cs="Arial"/>
                </w:rPr>
                <w:t>10</w:t>
              </w:r>
            </w:ins>
          </w:p>
        </w:tc>
        <w:tc>
          <w:tcPr>
            <w:tcW w:w="1559" w:type="dxa"/>
            <w:tcBorders>
              <w:top w:val="single" w:sz="4" w:space="0" w:color="auto"/>
              <w:left w:val="single" w:sz="4" w:space="0" w:color="auto"/>
              <w:bottom w:val="nil"/>
              <w:right w:val="single" w:sz="4" w:space="0" w:color="auto"/>
            </w:tcBorders>
            <w:hideMark/>
          </w:tcPr>
          <w:p w14:paraId="4A379481" w14:textId="77777777" w:rsidR="00DA54EA" w:rsidRDefault="00DA54EA" w:rsidP="00DA54EA">
            <w:pPr>
              <w:pStyle w:val="TAC"/>
              <w:spacing w:line="256" w:lineRule="auto"/>
              <w:rPr>
                <w:ins w:id="676" w:author="Chouli, Hassen" w:date="2024-11-05T07:48:00Z"/>
                <w:rFonts w:cs="Arial"/>
                <w:szCs w:val="18"/>
                <w:lang w:eastAsia="en-GB"/>
              </w:rPr>
            </w:pPr>
            <w:ins w:id="677" w:author="Chouli, Hassen" w:date="2024-11-05T07:48:00Z">
              <w:r>
                <w:rPr>
                  <w:rFonts w:cs="Arial"/>
                </w:rPr>
                <w:t xml:space="preserve">1 </w:t>
              </w:r>
              <w:r>
                <w:t>(RB</w:t>
              </w:r>
              <w:r>
                <w:rPr>
                  <w:vertAlign w:val="subscript"/>
                </w:rPr>
                <w:t>START</w:t>
              </w:r>
              <w:r>
                <w:t>=10)</w:t>
              </w:r>
            </w:ins>
          </w:p>
        </w:tc>
        <w:tc>
          <w:tcPr>
            <w:tcW w:w="851" w:type="dxa"/>
            <w:tcBorders>
              <w:top w:val="single" w:sz="4" w:space="0" w:color="auto"/>
              <w:left w:val="single" w:sz="4" w:space="0" w:color="auto"/>
              <w:bottom w:val="nil"/>
              <w:right w:val="single" w:sz="4" w:space="0" w:color="auto"/>
            </w:tcBorders>
            <w:hideMark/>
          </w:tcPr>
          <w:p w14:paraId="5148E331" w14:textId="77777777" w:rsidR="00DA54EA" w:rsidRDefault="00DA54EA" w:rsidP="00DA54EA">
            <w:pPr>
              <w:pStyle w:val="TAC"/>
              <w:spacing w:line="256" w:lineRule="auto"/>
              <w:rPr>
                <w:ins w:id="678" w:author="Chouli, Hassen" w:date="2024-11-05T07:48:00Z"/>
                <w:rFonts w:cs="Arial"/>
                <w:szCs w:val="18"/>
                <w:lang w:eastAsia="ja-JP"/>
              </w:rPr>
            </w:pPr>
            <w:ins w:id="679" w:author="Chouli, Hassen" w:date="2024-11-05T07:48:00Z">
              <w:r>
                <w:rPr>
                  <w:rFonts w:cs="Arial"/>
                  <w:lang w:eastAsia="ja-JP"/>
                </w:rPr>
                <w:t>3455</w:t>
              </w:r>
            </w:ins>
          </w:p>
        </w:tc>
        <w:tc>
          <w:tcPr>
            <w:tcW w:w="745" w:type="dxa"/>
            <w:tcBorders>
              <w:top w:val="single" w:sz="4" w:space="0" w:color="auto"/>
              <w:left w:val="single" w:sz="4" w:space="0" w:color="auto"/>
              <w:bottom w:val="nil"/>
              <w:right w:val="single" w:sz="4" w:space="0" w:color="auto"/>
            </w:tcBorders>
            <w:hideMark/>
          </w:tcPr>
          <w:p w14:paraId="7440AFD4" w14:textId="77777777" w:rsidR="00DA54EA" w:rsidRDefault="00DA54EA" w:rsidP="00DA54EA">
            <w:pPr>
              <w:pStyle w:val="TAC"/>
              <w:spacing w:line="256" w:lineRule="auto"/>
              <w:rPr>
                <w:ins w:id="680" w:author="Chouli, Hassen" w:date="2024-11-05T07:48:00Z"/>
                <w:rFonts w:cs="Arial"/>
                <w:szCs w:val="18"/>
                <w:lang w:eastAsia="ja-JP"/>
              </w:rPr>
            </w:pPr>
            <w:ins w:id="681" w:author="Chouli, Hassen" w:date="2024-11-05T07:48:00Z">
              <w:r>
                <w:rPr>
                  <w:rFonts w:cs="Arial"/>
                  <w:szCs w:val="18"/>
                  <w:lang w:eastAsia="ja-JP"/>
                </w:rPr>
                <w:t>N/A</w:t>
              </w:r>
            </w:ins>
          </w:p>
        </w:tc>
        <w:tc>
          <w:tcPr>
            <w:tcW w:w="828" w:type="dxa"/>
            <w:tcBorders>
              <w:top w:val="single" w:sz="4" w:space="0" w:color="auto"/>
              <w:left w:val="single" w:sz="4" w:space="0" w:color="auto"/>
              <w:bottom w:val="nil"/>
              <w:right w:val="single" w:sz="4" w:space="0" w:color="auto"/>
            </w:tcBorders>
            <w:hideMark/>
          </w:tcPr>
          <w:p w14:paraId="70A660D5" w14:textId="77777777" w:rsidR="00DA54EA" w:rsidRDefault="00DA54EA" w:rsidP="00DA54EA">
            <w:pPr>
              <w:pStyle w:val="TAC"/>
              <w:spacing w:line="256" w:lineRule="auto"/>
              <w:rPr>
                <w:ins w:id="682" w:author="Chouli, Hassen" w:date="2024-11-05T07:48:00Z"/>
                <w:rFonts w:cs="Arial"/>
                <w:szCs w:val="18"/>
                <w:lang w:eastAsia="ja-JP"/>
              </w:rPr>
            </w:pPr>
            <w:ins w:id="683" w:author="Chouli, Hassen" w:date="2024-11-05T07:48:00Z">
              <w:r>
                <w:rPr>
                  <w:lang w:val="en-US" w:eastAsia="zh-CN"/>
                </w:rPr>
                <w:t>TDD</w:t>
              </w:r>
            </w:ins>
          </w:p>
        </w:tc>
        <w:tc>
          <w:tcPr>
            <w:tcW w:w="1057" w:type="dxa"/>
            <w:tcBorders>
              <w:top w:val="single" w:sz="4" w:space="0" w:color="auto"/>
              <w:left w:val="single" w:sz="4" w:space="0" w:color="auto"/>
              <w:bottom w:val="nil"/>
              <w:right w:val="single" w:sz="4" w:space="0" w:color="auto"/>
            </w:tcBorders>
            <w:hideMark/>
          </w:tcPr>
          <w:p w14:paraId="39DDBF4B" w14:textId="77777777" w:rsidR="00DA54EA" w:rsidRDefault="00DA54EA" w:rsidP="00DA54EA">
            <w:pPr>
              <w:pStyle w:val="TAC"/>
              <w:spacing w:line="256" w:lineRule="auto"/>
              <w:rPr>
                <w:ins w:id="684" w:author="Chouli, Hassen" w:date="2024-11-05T07:48:00Z"/>
                <w:rFonts w:cs="Arial"/>
                <w:szCs w:val="18"/>
                <w:lang w:eastAsia="en-GB"/>
              </w:rPr>
            </w:pPr>
            <w:ins w:id="685" w:author="Chouli, Hassen" w:date="2024-11-05T07:48:00Z">
              <w:r>
                <w:rPr>
                  <w:rFonts w:cs="Arial"/>
                  <w:szCs w:val="18"/>
                  <w:lang w:eastAsia="ja-JP"/>
                </w:rPr>
                <w:t>N/A</w:t>
              </w:r>
            </w:ins>
          </w:p>
        </w:tc>
      </w:tr>
      <w:tr w:rsidR="00DA54EA" w14:paraId="0E149011" w14:textId="77777777" w:rsidTr="00156973">
        <w:trPr>
          <w:trHeight w:val="187"/>
          <w:jc w:val="center"/>
          <w:ins w:id="686" w:author="Chouli, Hassen" w:date="2024-11-05T07:48:00Z"/>
        </w:trPr>
        <w:tc>
          <w:tcPr>
            <w:tcW w:w="2005" w:type="dxa"/>
            <w:tcBorders>
              <w:top w:val="nil"/>
              <w:left w:val="single" w:sz="4" w:space="0" w:color="auto"/>
              <w:bottom w:val="single" w:sz="4" w:space="0" w:color="auto"/>
              <w:right w:val="single" w:sz="4" w:space="0" w:color="auto"/>
            </w:tcBorders>
          </w:tcPr>
          <w:p w14:paraId="2C586FAA" w14:textId="77777777" w:rsidR="00DA54EA" w:rsidRDefault="00DA54EA" w:rsidP="00DA54EA">
            <w:pPr>
              <w:pStyle w:val="TAC"/>
              <w:spacing w:line="256" w:lineRule="auto"/>
              <w:rPr>
                <w:ins w:id="687" w:author="Chouli, Hassen" w:date="2024-11-05T07:48:00Z"/>
                <w:szCs w:val="18"/>
              </w:rPr>
            </w:pPr>
          </w:p>
        </w:tc>
        <w:tc>
          <w:tcPr>
            <w:tcW w:w="967" w:type="dxa"/>
            <w:tcBorders>
              <w:top w:val="nil"/>
              <w:left w:val="single" w:sz="4" w:space="0" w:color="auto"/>
              <w:bottom w:val="single" w:sz="4" w:space="0" w:color="auto"/>
              <w:right w:val="single" w:sz="4" w:space="0" w:color="auto"/>
            </w:tcBorders>
          </w:tcPr>
          <w:p w14:paraId="57C0A625" w14:textId="77777777" w:rsidR="00DA54EA" w:rsidRDefault="00DA54EA" w:rsidP="00DA54EA">
            <w:pPr>
              <w:pStyle w:val="TAC"/>
              <w:spacing w:line="256" w:lineRule="auto"/>
              <w:rPr>
                <w:ins w:id="688" w:author="Chouli, Hassen" w:date="2024-11-05T07:48:00Z"/>
                <w:lang w:val="en-US" w:eastAsia="zh-CN"/>
              </w:rPr>
            </w:pPr>
          </w:p>
        </w:tc>
        <w:tc>
          <w:tcPr>
            <w:tcW w:w="992" w:type="dxa"/>
            <w:tcBorders>
              <w:top w:val="nil"/>
              <w:left w:val="single" w:sz="4" w:space="0" w:color="auto"/>
              <w:bottom w:val="single" w:sz="4" w:space="0" w:color="auto"/>
              <w:right w:val="single" w:sz="4" w:space="0" w:color="auto"/>
            </w:tcBorders>
            <w:hideMark/>
          </w:tcPr>
          <w:p w14:paraId="14B2CE08" w14:textId="77777777" w:rsidR="00DA54EA" w:rsidRDefault="00DA54EA" w:rsidP="00DA54EA">
            <w:pPr>
              <w:pStyle w:val="TAC"/>
              <w:spacing w:line="256" w:lineRule="auto"/>
              <w:rPr>
                <w:ins w:id="689" w:author="Chouli, Hassen" w:date="2024-11-05T07:48:00Z"/>
                <w:rFonts w:cs="Arial"/>
                <w:lang w:eastAsia="ja-JP"/>
              </w:rPr>
            </w:pPr>
            <w:ins w:id="690" w:author="Chouli, Hassen" w:date="2024-11-05T07:48:00Z">
              <w:r>
                <w:rPr>
                  <w:rFonts w:cs="Arial"/>
                  <w:lang w:eastAsia="ja-JP"/>
                </w:rPr>
                <w:t>3945</w:t>
              </w:r>
            </w:ins>
          </w:p>
        </w:tc>
        <w:tc>
          <w:tcPr>
            <w:tcW w:w="851" w:type="dxa"/>
            <w:tcBorders>
              <w:top w:val="nil"/>
              <w:left w:val="single" w:sz="4" w:space="0" w:color="auto"/>
              <w:bottom w:val="single" w:sz="4" w:space="0" w:color="auto"/>
              <w:right w:val="single" w:sz="4" w:space="0" w:color="auto"/>
            </w:tcBorders>
            <w:hideMark/>
          </w:tcPr>
          <w:p w14:paraId="2A96D4A9" w14:textId="77777777" w:rsidR="00DA54EA" w:rsidRDefault="00DA54EA" w:rsidP="00DA54EA">
            <w:pPr>
              <w:pStyle w:val="TAC"/>
              <w:spacing w:line="256" w:lineRule="auto"/>
              <w:rPr>
                <w:ins w:id="691" w:author="Chouli, Hassen" w:date="2024-11-05T07:48:00Z"/>
                <w:rFonts w:cs="Arial"/>
                <w:lang w:val="en-US" w:eastAsia="zh-CN"/>
              </w:rPr>
            </w:pPr>
            <w:ins w:id="692" w:author="Chouli, Hassen" w:date="2024-11-05T07:48:00Z">
              <w:r>
                <w:rPr>
                  <w:rFonts w:cs="Arial"/>
                  <w:lang w:val="en-US" w:eastAsia="zh-CN"/>
                </w:rPr>
                <w:t>10</w:t>
              </w:r>
            </w:ins>
          </w:p>
        </w:tc>
        <w:tc>
          <w:tcPr>
            <w:tcW w:w="1559" w:type="dxa"/>
            <w:tcBorders>
              <w:top w:val="nil"/>
              <w:left w:val="single" w:sz="4" w:space="0" w:color="auto"/>
              <w:bottom w:val="single" w:sz="4" w:space="0" w:color="auto"/>
              <w:right w:val="single" w:sz="4" w:space="0" w:color="auto"/>
            </w:tcBorders>
            <w:hideMark/>
          </w:tcPr>
          <w:p w14:paraId="7769235E" w14:textId="77777777" w:rsidR="00DA54EA" w:rsidRDefault="00DA54EA" w:rsidP="00DA54EA">
            <w:pPr>
              <w:pStyle w:val="TAC"/>
              <w:spacing w:line="256" w:lineRule="auto"/>
              <w:rPr>
                <w:ins w:id="693" w:author="Chouli, Hassen" w:date="2024-11-05T07:48:00Z"/>
                <w:rFonts w:cs="Arial"/>
                <w:sz w:val="14"/>
                <w:szCs w:val="16"/>
                <w:lang w:eastAsia="en-GB"/>
              </w:rPr>
            </w:pPr>
            <w:ins w:id="694" w:author="Chouli, Hassen" w:date="2024-11-05T07:48:00Z">
              <w:r>
                <w:rPr>
                  <w:rFonts w:cs="Arial"/>
                </w:rPr>
                <w:t xml:space="preserve">1 </w:t>
              </w:r>
              <w:r>
                <w:t>(RB</w:t>
              </w:r>
              <w:r>
                <w:rPr>
                  <w:vertAlign w:val="subscript"/>
                </w:rPr>
                <w:t>START</w:t>
              </w:r>
              <w:r>
                <w:t>=0)</w:t>
              </w:r>
            </w:ins>
          </w:p>
        </w:tc>
        <w:tc>
          <w:tcPr>
            <w:tcW w:w="851" w:type="dxa"/>
            <w:tcBorders>
              <w:top w:val="nil"/>
              <w:left w:val="single" w:sz="4" w:space="0" w:color="auto"/>
              <w:bottom w:val="single" w:sz="4" w:space="0" w:color="auto"/>
              <w:right w:val="single" w:sz="4" w:space="0" w:color="auto"/>
            </w:tcBorders>
            <w:hideMark/>
          </w:tcPr>
          <w:p w14:paraId="177ED466" w14:textId="77777777" w:rsidR="00DA54EA" w:rsidRDefault="00DA54EA" w:rsidP="00DA54EA">
            <w:pPr>
              <w:pStyle w:val="TAC"/>
              <w:spacing w:line="256" w:lineRule="auto"/>
              <w:rPr>
                <w:ins w:id="695" w:author="Chouli, Hassen" w:date="2024-11-05T07:48:00Z"/>
                <w:rFonts w:cs="Arial"/>
                <w:lang w:eastAsia="ja-JP"/>
              </w:rPr>
            </w:pPr>
            <w:ins w:id="696" w:author="Chouli, Hassen" w:date="2024-11-05T07:48:00Z">
              <w:r>
                <w:rPr>
                  <w:rFonts w:cs="Arial"/>
                  <w:lang w:eastAsia="ja-JP"/>
                </w:rPr>
                <w:t>3945</w:t>
              </w:r>
            </w:ins>
          </w:p>
        </w:tc>
        <w:tc>
          <w:tcPr>
            <w:tcW w:w="745" w:type="dxa"/>
            <w:tcBorders>
              <w:top w:val="nil"/>
              <w:left w:val="single" w:sz="4" w:space="0" w:color="auto"/>
              <w:bottom w:val="single" w:sz="4" w:space="0" w:color="auto"/>
              <w:right w:val="single" w:sz="4" w:space="0" w:color="auto"/>
            </w:tcBorders>
          </w:tcPr>
          <w:p w14:paraId="77A6FB48" w14:textId="77777777" w:rsidR="00DA54EA" w:rsidRDefault="00DA54EA" w:rsidP="00DA54EA">
            <w:pPr>
              <w:pStyle w:val="TAC"/>
              <w:spacing w:line="256" w:lineRule="auto"/>
              <w:rPr>
                <w:ins w:id="697" w:author="Chouli, Hassen" w:date="2024-11-05T07:48:00Z"/>
                <w:rFonts w:cs="Arial"/>
                <w:szCs w:val="18"/>
                <w:lang w:eastAsia="ja-JP"/>
              </w:rPr>
            </w:pPr>
          </w:p>
        </w:tc>
        <w:tc>
          <w:tcPr>
            <w:tcW w:w="828" w:type="dxa"/>
            <w:tcBorders>
              <w:top w:val="nil"/>
              <w:left w:val="single" w:sz="4" w:space="0" w:color="auto"/>
              <w:bottom w:val="single" w:sz="4" w:space="0" w:color="auto"/>
              <w:right w:val="single" w:sz="4" w:space="0" w:color="auto"/>
            </w:tcBorders>
          </w:tcPr>
          <w:p w14:paraId="5C02FC21" w14:textId="77777777" w:rsidR="00DA54EA" w:rsidRDefault="00DA54EA" w:rsidP="00DA54EA">
            <w:pPr>
              <w:pStyle w:val="TAC"/>
              <w:spacing w:line="256" w:lineRule="auto"/>
              <w:rPr>
                <w:ins w:id="698" w:author="Chouli, Hassen" w:date="2024-11-05T07:48:00Z"/>
                <w:lang w:val="en-US" w:eastAsia="zh-CN"/>
              </w:rPr>
            </w:pPr>
          </w:p>
        </w:tc>
        <w:tc>
          <w:tcPr>
            <w:tcW w:w="1057" w:type="dxa"/>
            <w:tcBorders>
              <w:top w:val="nil"/>
              <w:left w:val="single" w:sz="4" w:space="0" w:color="auto"/>
              <w:bottom w:val="single" w:sz="4" w:space="0" w:color="auto"/>
              <w:right w:val="single" w:sz="4" w:space="0" w:color="auto"/>
            </w:tcBorders>
          </w:tcPr>
          <w:p w14:paraId="798F6B4E" w14:textId="77777777" w:rsidR="00DA54EA" w:rsidRDefault="00DA54EA" w:rsidP="00DA54EA">
            <w:pPr>
              <w:pStyle w:val="TAC"/>
              <w:spacing w:line="256" w:lineRule="auto"/>
              <w:rPr>
                <w:ins w:id="699" w:author="Chouli, Hassen" w:date="2024-11-05T07:48:00Z"/>
                <w:rFonts w:cs="Arial"/>
                <w:szCs w:val="18"/>
                <w:lang w:eastAsia="ja-JP"/>
              </w:rPr>
            </w:pPr>
          </w:p>
        </w:tc>
      </w:tr>
      <w:tr w:rsidR="00DA54EA" w14:paraId="283697F5" w14:textId="77777777" w:rsidTr="00DA54EA">
        <w:trPr>
          <w:trHeight w:val="187"/>
          <w:jc w:val="center"/>
          <w:ins w:id="700" w:author="Chouli, Hassen" w:date="2024-11-05T07:48:00Z"/>
        </w:trPr>
        <w:tc>
          <w:tcPr>
            <w:tcW w:w="2005" w:type="dxa"/>
            <w:tcBorders>
              <w:top w:val="single" w:sz="4" w:space="0" w:color="auto"/>
              <w:left w:val="single" w:sz="4" w:space="0" w:color="auto"/>
              <w:bottom w:val="nil"/>
              <w:right w:val="single" w:sz="4" w:space="0" w:color="auto"/>
            </w:tcBorders>
            <w:hideMark/>
          </w:tcPr>
          <w:p w14:paraId="1C1303EF" w14:textId="77777777" w:rsidR="00DA54EA" w:rsidRDefault="00DA54EA" w:rsidP="00DA54EA">
            <w:pPr>
              <w:pStyle w:val="TAC"/>
              <w:spacing w:line="256" w:lineRule="auto"/>
              <w:rPr>
                <w:ins w:id="701" w:author="Chouli, Hassen" w:date="2024-11-05T07:48:00Z"/>
                <w:lang w:val="en-US" w:eastAsia="zh-CN"/>
              </w:rPr>
            </w:pPr>
            <w:ins w:id="702" w:author="Chouli, Hassen" w:date="2024-11-05T07:48:00Z">
              <w:r>
                <w:rPr>
                  <w:lang w:val="en-US" w:eastAsia="zh-CN"/>
                </w:rPr>
                <w:t>CA</w:t>
              </w:r>
              <w:r>
                <w:t>_</w:t>
              </w:r>
              <w:r>
                <w:rPr>
                  <w:lang w:val="en-US" w:eastAsia="zh-CN"/>
                </w:rPr>
                <w:t>n3</w:t>
              </w:r>
              <w:r>
                <w:t>-</w:t>
              </w:r>
              <w:r>
                <w:rPr>
                  <w:lang w:eastAsia="zh-CN"/>
                </w:rPr>
                <w:t>n</w:t>
              </w:r>
              <w:r>
                <w:rPr>
                  <w:lang w:val="en-US" w:eastAsia="zh-CN"/>
                </w:rPr>
                <w:t>77</w:t>
              </w:r>
            </w:ins>
          </w:p>
        </w:tc>
        <w:tc>
          <w:tcPr>
            <w:tcW w:w="967" w:type="dxa"/>
            <w:tcBorders>
              <w:top w:val="single" w:sz="4" w:space="0" w:color="auto"/>
              <w:left w:val="single" w:sz="4" w:space="0" w:color="auto"/>
              <w:bottom w:val="nil"/>
              <w:right w:val="single" w:sz="4" w:space="0" w:color="auto"/>
            </w:tcBorders>
            <w:hideMark/>
          </w:tcPr>
          <w:p w14:paraId="208A995B" w14:textId="77777777" w:rsidR="00DA54EA" w:rsidRDefault="00DA54EA" w:rsidP="00DA54EA">
            <w:pPr>
              <w:pStyle w:val="TAC"/>
              <w:spacing w:line="256" w:lineRule="auto"/>
              <w:rPr>
                <w:ins w:id="703" w:author="Chouli, Hassen" w:date="2024-11-05T07:48:00Z"/>
                <w:lang w:val="en-US" w:eastAsia="zh-CN"/>
              </w:rPr>
            </w:pPr>
            <w:ins w:id="704" w:author="Chouli, Hassen" w:date="2024-11-05T07:48:00Z">
              <w:r>
                <w:rPr>
                  <w:lang w:val="en-US" w:eastAsia="zh-CN"/>
                </w:rPr>
                <w:t>n3</w:t>
              </w:r>
            </w:ins>
          </w:p>
        </w:tc>
        <w:tc>
          <w:tcPr>
            <w:tcW w:w="992" w:type="dxa"/>
            <w:tcBorders>
              <w:top w:val="single" w:sz="4" w:space="0" w:color="auto"/>
              <w:left w:val="single" w:sz="4" w:space="0" w:color="auto"/>
              <w:bottom w:val="nil"/>
              <w:right w:val="single" w:sz="4" w:space="0" w:color="auto"/>
            </w:tcBorders>
            <w:hideMark/>
          </w:tcPr>
          <w:p w14:paraId="0029EE03" w14:textId="77777777" w:rsidR="00DA54EA" w:rsidRDefault="00DA54EA" w:rsidP="00DA54EA">
            <w:pPr>
              <w:pStyle w:val="TAC"/>
              <w:spacing w:line="256" w:lineRule="auto"/>
              <w:rPr>
                <w:ins w:id="705" w:author="Chouli, Hassen" w:date="2024-11-05T07:48:00Z"/>
                <w:lang w:eastAsia="ja-JP"/>
              </w:rPr>
            </w:pPr>
            <w:ins w:id="706" w:author="Chouli, Hassen" w:date="2024-11-05T07:48:00Z">
              <w:r>
                <w:rPr>
                  <w:lang w:eastAsia="ja-JP"/>
                </w:rPr>
                <w:t>N/A</w:t>
              </w:r>
            </w:ins>
          </w:p>
        </w:tc>
        <w:tc>
          <w:tcPr>
            <w:tcW w:w="851" w:type="dxa"/>
            <w:tcBorders>
              <w:top w:val="single" w:sz="4" w:space="0" w:color="auto"/>
              <w:left w:val="single" w:sz="4" w:space="0" w:color="auto"/>
              <w:bottom w:val="nil"/>
              <w:right w:val="single" w:sz="4" w:space="0" w:color="auto"/>
            </w:tcBorders>
            <w:hideMark/>
          </w:tcPr>
          <w:p w14:paraId="639C942C" w14:textId="77777777" w:rsidR="00DA54EA" w:rsidRDefault="00DA54EA" w:rsidP="00DA54EA">
            <w:pPr>
              <w:pStyle w:val="TAC"/>
              <w:spacing w:line="256" w:lineRule="auto"/>
              <w:rPr>
                <w:ins w:id="707" w:author="Chouli, Hassen" w:date="2024-11-05T07:48:00Z"/>
                <w:lang w:eastAsia="en-GB"/>
              </w:rPr>
            </w:pPr>
            <w:ins w:id="708" w:author="Chouli, Hassen" w:date="2024-11-05T07:48:00Z">
              <w:r>
                <w:t>5</w:t>
              </w:r>
            </w:ins>
          </w:p>
        </w:tc>
        <w:tc>
          <w:tcPr>
            <w:tcW w:w="1559" w:type="dxa"/>
            <w:tcBorders>
              <w:top w:val="single" w:sz="4" w:space="0" w:color="auto"/>
              <w:left w:val="single" w:sz="4" w:space="0" w:color="auto"/>
              <w:bottom w:val="nil"/>
              <w:right w:val="single" w:sz="4" w:space="0" w:color="auto"/>
            </w:tcBorders>
            <w:hideMark/>
          </w:tcPr>
          <w:p w14:paraId="08ED46D6" w14:textId="77777777" w:rsidR="00DA54EA" w:rsidRDefault="00DA54EA" w:rsidP="00DA54EA">
            <w:pPr>
              <w:pStyle w:val="TAC"/>
              <w:spacing w:line="256" w:lineRule="auto"/>
              <w:rPr>
                <w:ins w:id="709" w:author="Chouli, Hassen" w:date="2024-11-05T07:48:00Z"/>
              </w:rPr>
            </w:pPr>
            <w:ins w:id="710" w:author="Chouli, Hassen" w:date="2024-11-05T07:48:00Z">
              <w:r>
                <w:rPr>
                  <w:lang w:eastAsia="ja-JP"/>
                </w:rPr>
                <w:t>N/A</w:t>
              </w:r>
            </w:ins>
          </w:p>
        </w:tc>
        <w:tc>
          <w:tcPr>
            <w:tcW w:w="851" w:type="dxa"/>
            <w:tcBorders>
              <w:top w:val="single" w:sz="4" w:space="0" w:color="auto"/>
              <w:left w:val="single" w:sz="4" w:space="0" w:color="auto"/>
              <w:bottom w:val="nil"/>
              <w:right w:val="single" w:sz="4" w:space="0" w:color="auto"/>
            </w:tcBorders>
            <w:hideMark/>
          </w:tcPr>
          <w:p w14:paraId="11C3425B" w14:textId="77777777" w:rsidR="00DA54EA" w:rsidRDefault="00DA54EA" w:rsidP="00DA54EA">
            <w:pPr>
              <w:pStyle w:val="TAC"/>
              <w:spacing w:line="256" w:lineRule="auto"/>
              <w:rPr>
                <w:ins w:id="711" w:author="Chouli, Hassen" w:date="2024-11-05T07:48:00Z"/>
                <w:lang w:eastAsia="ja-JP"/>
              </w:rPr>
            </w:pPr>
            <w:ins w:id="712" w:author="Chouli, Hassen" w:date="2024-11-05T07:48:00Z">
              <w:r>
                <w:rPr>
                  <w:lang w:eastAsia="ja-JP"/>
                </w:rPr>
                <w:t>1877.5</w:t>
              </w:r>
            </w:ins>
          </w:p>
        </w:tc>
        <w:tc>
          <w:tcPr>
            <w:tcW w:w="745" w:type="dxa"/>
            <w:tcBorders>
              <w:top w:val="single" w:sz="4" w:space="0" w:color="auto"/>
              <w:left w:val="single" w:sz="4" w:space="0" w:color="auto"/>
              <w:bottom w:val="nil"/>
              <w:right w:val="single" w:sz="4" w:space="0" w:color="auto"/>
            </w:tcBorders>
            <w:hideMark/>
          </w:tcPr>
          <w:p w14:paraId="0AD562E5" w14:textId="77777777" w:rsidR="00DA54EA" w:rsidRDefault="00DA54EA" w:rsidP="00DA54EA">
            <w:pPr>
              <w:pStyle w:val="TAC"/>
              <w:spacing w:line="256" w:lineRule="auto"/>
              <w:rPr>
                <w:ins w:id="713" w:author="Chouli, Hassen" w:date="2024-11-05T07:48:00Z"/>
                <w:lang w:eastAsia="ja-JP"/>
              </w:rPr>
            </w:pPr>
            <w:ins w:id="714" w:author="Chouli, Hassen" w:date="2024-11-05T07:48:00Z">
              <w:r>
                <w:rPr>
                  <w:lang w:eastAsia="ja-JP"/>
                </w:rPr>
                <w:t>[2.2]</w:t>
              </w:r>
            </w:ins>
          </w:p>
        </w:tc>
        <w:tc>
          <w:tcPr>
            <w:tcW w:w="828" w:type="dxa"/>
            <w:tcBorders>
              <w:top w:val="single" w:sz="4" w:space="0" w:color="auto"/>
              <w:left w:val="single" w:sz="4" w:space="0" w:color="auto"/>
              <w:bottom w:val="nil"/>
              <w:right w:val="single" w:sz="4" w:space="0" w:color="auto"/>
            </w:tcBorders>
            <w:hideMark/>
          </w:tcPr>
          <w:p w14:paraId="373FA9C2" w14:textId="77777777" w:rsidR="00DA54EA" w:rsidRDefault="00DA54EA" w:rsidP="00DA54EA">
            <w:pPr>
              <w:pStyle w:val="TAC"/>
              <w:spacing w:line="256" w:lineRule="auto"/>
              <w:rPr>
                <w:ins w:id="715" w:author="Chouli, Hassen" w:date="2024-11-05T07:48:00Z"/>
                <w:lang w:eastAsia="en-GB"/>
              </w:rPr>
            </w:pPr>
            <w:ins w:id="716" w:author="Chouli, Hassen" w:date="2024-11-05T07:48:00Z">
              <w:r>
                <w:rPr>
                  <w:lang w:eastAsia="ja-JP"/>
                </w:rPr>
                <w:t>FDD</w:t>
              </w:r>
            </w:ins>
          </w:p>
        </w:tc>
        <w:tc>
          <w:tcPr>
            <w:tcW w:w="1057" w:type="dxa"/>
            <w:tcBorders>
              <w:top w:val="single" w:sz="4" w:space="0" w:color="auto"/>
              <w:left w:val="single" w:sz="4" w:space="0" w:color="auto"/>
              <w:bottom w:val="nil"/>
              <w:right w:val="single" w:sz="4" w:space="0" w:color="auto"/>
            </w:tcBorders>
            <w:hideMark/>
          </w:tcPr>
          <w:p w14:paraId="206044A8" w14:textId="77777777" w:rsidR="00DA54EA" w:rsidRDefault="00DA54EA" w:rsidP="00DA54EA">
            <w:pPr>
              <w:pStyle w:val="TAC"/>
              <w:spacing w:line="256" w:lineRule="auto"/>
              <w:rPr>
                <w:ins w:id="717" w:author="Chouli, Hassen" w:date="2024-11-05T07:48:00Z"/>
                <w:lang w:val="en-US" w:eastAsia="zh-CN"/>
              </w:rPr>
            </w:pPr>
            <w:ins w:id="718" w:author="Chouli, Hassen" w:date="2024-11-05T07:48:00Z">
              <w:r>
                <w:rPr>
                  <w:lang w:eastAsia="ja-JP"/>
                </w:rPr>
                <w:t>IMD7</w:t>
              </w:r>
            </w:ins>
          </w:p>
        </w:tc>
      </w:tr>
      <w:tr w:rsidR="00DA54EA" w14:paraId="50679870" w14:textId="77777777" w:rsidTr="00DA54EA">
        <w:trPr>
          <w:trHeight w:val="187"/>
          <w:jc w:val="center"/>
          <w:ins w:id="719" w:author="Chouli, Hassen" w:date="2024-11-05T07:48:00Z"/>
        </w:trPr>
        <w:tc>
          <w:tcPr>
            <w:tcW w:w="2005" w:type="dxa"/>
            <w:tcBorders>
              <w:top w:val="nil"/>
              <w:left w:val="single" w:sz="4" w:space="0" w:color="auto"/>
              <w:bottom w:val="nil"/>
              <w:right w:val="single" w:sz="4" w:space="0" w:color="auto"/>
            </w:tcBorders>
          </w:tcPr>
          <w:p w14:paraId="51704AF3" w14:textId="77777777" w:rsidR="00DA54EA" w:rsidRDefault="00DA54EA" w:rsidP="00DA54EA">
            <w:pPr>
              <w:pStyle w:val="TAC"/>
              <w:spacing w:line="256" w:lineRule="auto"/>
              <w:rPr>
                <w:ins w:id="720" w:author="Chouli, Hassen" w:date="2024-11-05T07:48:00Z"/>
                <w:lang w:val="en-US" w:eastAsia="zh-CN"/>
              </w:rPr>
            </w:pPr>
          </w:p>
        </w:tc>
        <w:tc>
          <w:tcPr>
            <w:tcW w:w="967" w:type="dxa"/>
            <w:tcBorders>
              <w:top w:val="single" w:sz="4" w:space="0" w:color="auto"/>
              <w:left w:val="single" w:sz="4" w:space="0" w:color="auto"/>
              <w:bottom w:val="nil"/>
              <w:right w:val="single" w:sz="4" w:space="0" w:color="auto"/>
            </w:tcBorders>
            <w:hideMark/>
          </w:tcPr>
          <w:p w14:paraId="5BF827EA" w14:textId="346C58CD" w:rsidR="00DA54EA" w:rsidRDefault="00DA54EA" w:rsidP="00DA54EA">
            <w:pPr>
              <w:pStyle w:val="TAC"/>
              <w:spacing w:line="256" w:lineRule="auto"/>
              <w:rPr>
                <w:ins w:id="721" w:author="Chouli, Hassen" w:date="2024-11-05T07:48:00Z"/>
                <w:lang w:val="en-US" w:eastAsia="zh-CN"/>
              </w:rPr>
            </w:pPr>
            <w:ins w:id="722" w:author="Chouli, Hassen" w:date="2024-11-05T07:48:00Z">
              <w:r>
                <w:rPr>
                  <w:lang w:val="en-US" w:eastAsia="zh-CN"/>
                </w:rPr>
                <w:t>n77</w:t>
              </w:r>
            </w:ins>
            <w:ins w:id="723" w:author="Bo-Han Hsieh" w:date="2024-11-07T13:02:00Z">
              <w:r w:rsidR="00156973">
                <w:rPr>
                  <w:rFonts w:hint="eastAsia"/>
                  <w:vertAlign w:val="superscript"/>
                  <w:lang w:eastAsia="zh-TW"/>
                </w:rPr>
                <w:t>3</w:t>
              </w:r>
            </w:ins>
          </w:p>
        </w:tc>
        <w:tc>
          <w:tcPr>
            <w:tcW w:w="992" w:type="dxa"/>
            <w:tcBorders>
              <w:top w:val="single" w:sz="4" w:space="0" w:color="auto"/>
              <w:left w:val="single" w:sz="4" w:space="0" w:color="auto"/>
              <w:bottom w:val="nil"/>
              <w:right w:val="single" w:sz="4" w:space="0" w:color="auto"/>
            </w:tcBorders>
            <w:hideMark/>
          </w:tcPr>
          <w:p w14:paraId="5A201B77" w14:textId="77777777" w:rsidR="00DA54EA" w:rsidRDefault="00DA54EA" w:rsidP="00DA54EA">
            <w:pPr>
              <w:pStyle w:val="TAC"/>
              <w:spacing w:line="256" w:lineRule="auto"/>
              <w:rPr>
                <w:ins w:id="724" w:author="Chouli, Hassen" w:date="2024-11-05T07:48:00Z"/>
                <w:lang w:eastAsia="ja-JP"/>
              </w:rPr>
            </w:pPr>
            <w:ins w:id="725" w:author="Chouli, Hassen" w:date="2024-11-05T07:48:00Z">
              <w:r>
                <w:t>3427.5</w:t>
              </w:r>
            </w:ins>
          </w:p>
        </w:tc>
        <w:tc>
          <w:tcPr>
            <w:tcW w:w="851" w:type="dxa"/>
            <w:tcBorders>
              <w:top w:val="single" w:sz="4" w:space="0" w:color="auto"/>
              <w:left w:val="single" w:sz="4" w:space="0" w:color="auto"/>
              <w:bottom w:val="nil"/>
              <w:right w:val="single" w:sz="4" w:space="0" w:color="auto"/>
            </w:tcBorders>
            <w:hideMark/>
          </w:tcPr>
          <w:p w14:paraId="1CCA8DCF" w14:textId="77777777" w:rsidR="00DA54EA" w:rsidRDefault="00DA54EA" w:rsidP="00DA54EA">
            <w:pPr>
              <w:pStyle w:val="TAC"/>
              <w:spacing w:line="256" w:lineRule="auto"/>
              <w:rPr>
                <w:ins w:id="726" w:author="Chouli, Hassen" w:date="2024-11-05T07:48:00Z"/>
                <w:lang w:eastAsia="ja-JP"/>
              </w:rPr>
            </w:pPr>
            <w:ins w:id="727" w:author="Chouli, Hassen" w:date="2024-11-05T07:48:00Z">
              <w:r>
                <w:rPr>
                  <w:lang w:eastAsia="ja-JP"/>
                </w:rPr>
                <w:t>10</w:t>
              </w:r>
            </w:ins>
          </w:p>
        </w:tc>
        <w:tc>
          <w:tcPr>
            <w:tcW w:w="1559" w:type="dxa"/>
            <w:tcBorders>
              <w:top w:val="single" w:sz="4" w:space="0" w:color="auto"/>
              <w:left w:val="single" w:sz="4" w:space="0" w:color="auto"/>
              <w:bottom w:val="nil"/>
              <w:right w:val="single" w:sz="4" w:space="0" w:color="auto"/>
            </w:tcBorders>
            <w:hideMark/>
          </w:tcPr>
          <w:p w14:paraId="21AEEF0E" w14:textId="77777777" w:rsidR="00DA54EA" w:rsidRDefault="00DA54EA" w:rsidP="00DA54EA">
            <w:pPr>
              <w:pStyle w:val="TAC"/>
              <w:spacing w:line="256" w:lineRule="auto"/>
              <w:rPr>
                <w:ins w:id="728" w:author="Chouli, Hassen" w:date="2024-11-05T07:48:00Z"/>
                <w:lang w:eastAsia="ja-JP"/>
              </w:rPr>
            </w:pPr>
            <w:ins w:id="729" w:author="Chouli, Hassen" w:date="2024-11-05T07:48:00Z">
              <w:r>
                <w:rPr>
                  <w:lang w:eastAsia="ja-JP"/>
                </w:rPr>
                <w:t>1 (RB</w:t>
              </w:r>
              <w:r>
                <w:rPr>
                  <w:vertAlign w:val="subscript"/>
                  <w:lang w:eastAsia="ja-JP"/>
                </w:rPr>
                <w:t>START</w:t>
              </w:r>
              <w:r>
                <w:rPr>
                  <w:lang w:eastAsia="ja-JP"/>
                </w:rPr>
                <w:t>=10)</w:t>
              </w:r>
            </w:ins>
          </w:p>
        </w:tc>
        <w:tc>
          <w:tcPr>
            <w:tcW w:w="851" w:type="dxa"/>
            <w:tcBorders>
              <w:top w:val="single" w:sz="4" w:space="0" w:color="auto"/>
              <w:left w:val="single" w:sz="4" w:space="0" w:color="auto"/>
              <w:bottom w:val="nil"/>
              <w:right w:val="single" w:sz="4" w:space="0" w:color="auto"/>
            </w:tcBorders>
            <w:hideMark/>
          </w:tcPr>
          <w:p w14:paraId="4F15B00C" w14:textId="77777777" w:rsidR="00DA54EA" w:rsidRDefault="00DA54EA" w:rsidP="00DA54EA">
            <w:pPr>
              <w:pStyle w:val="TAC"/>
              <w:spacing w:line="256" w:lineRule="auto"/>
              <w:rPr>
                <w:ins w:id="730" w:author="Chouli, Hassen" w:date="2024-11-05T07:48:00Z"/>
                <w:lang w:eastAsia="ja-JP"/>
              </w:rPr>
            </w:pPr>
            <w:ins w:id="731" w:author="Chouli, Hassen" w:date="2024-11-05T07:48:00Z">
              <w:r>
                <w:t>3427.5</w:t>
              </w:r>
            </w:ins>
          </w:p>
        </w:tc>
        <w:tc>
          <w:tcPr>
            <w:tcW w:w="745" w:type="dxa"/>
            <w:tcBorders>
              <w:top w:val="single" w:sz="4" w:space="0" w:color="auto"/>
              <w:left w:val="single" w:sz="4" w:space="0" w:color="auto"/>
              <w:bottom w:val="nil"/>
              <w:right w:val="single" w:sz="4" w:space="0" w:color="auto"/>
            </w:tcBorders>
            <w:hideMark/>
          </w:tcPr>
          <w:p w14:paraId="0E0F8C89" w14:textId="77777777" w:rsidR="00DA54EA" w:rsidRDefault="00DA54EA" w:rsidP="00DA54EA">
            <w:pPr>
              <w:pStyle w:val="TAC"/>
              <w:spacing w:line="256" w:lineRule="auto"/>
              <w:rPr>
                <w:ins w:id="732" w:author="Chouli, Hassen" w:date="2024-11-05T07:48:00Z"/>
                <w:lang w:eastAsia="ja-JP"/>
              </w:rPr>
            </w:pPr>
            <w:ins w:id="733" w:author="Chouli, Hassen" w:date="2024-11-05T07:48:00Z">
              <w:r>
                <w:rPr>
                  <w:lang w:eastAsia="ja-JP"/>
                </w:rPr>
                <w:t>N/A</w:t>
              </w:r>
            </w:ins>
          </w:p>
        </w:tc>
        <w:tc>
          <w:tcPr>
            <w:tcW w:w="828" w:type="dxa"/>
            <w:tcBorders>
              <w:top w:val="single" w:sz="4" w:space="0" w:color="auto"/>
              <w:left w:val="single" w:sz="4" w:space="0" w:color="auto"/>
              <w:bottom w:val="nil"/>
              <w:right w:val="single" w:sz="4" w:space="0" w:color="auto"/>
            </w:tcBorders>
            <w:hideMark/>
          </w:tcPr>
          <w:p w14:paraId="058F24E3" w14:textId="77777777" w:rsidR="00DA54EA" w:rsidRDefault="00DA54EA" w:rsidP="00DA54EA">
            <w:pPr>
              <w:pStyle w:val="TAC"/>
              <w:spacing w:line="256" w:lineRule="auto"/>
              <w:rPr>
                <w:ins w:id="734" w:author="Chouli, Hassen" w:date="2024-11-05T07:48:00Z"/>
                <w:lang w:val="en-US" w:eastAsia="zh-CN"/>
              </w:rPr>
            </w:pPr>
            <w:ins w:id="735" w:author="Chouli, Hassen" w:date="2024-11-05T07:48:00Z">
              <w:r>
                <w:rPr>
                  <w:lang w:val="en-US" w:eastAsia="zh-CN"/>
                </w:rPr>
                <w:t>TDD</w:t>
              </w:r>
            </w:ins>
          </w:p>
        </w:tc>
        <w:tc>
          <w:tcPr>
            <w:tcW w:w="1057" w:type="dxa"/>
            <w:tcBorders>
              <w:top w:val="single" w:sz="4" w:space="0" w:color="auto"/>
              <w:left w:val="single" w:sz="4" w:space="0" w:color="auto"/>
              <w:bottom w:val="nil"/>
              <w:right w:val="single" w:sz="4" w:space="0" w:color="auto"/>
            </w:tcBorders>
            <w:hideMark/>
          </w:tcPr>
          <w:p w14:paraId="5F86C605" w14:textId="77777777" w:rsidR="00DA54EA" w:rsidRDefault="00DA54EA" w:rsidP="00DA54EA">
            <w:pPr>
              <w:pStyle w:val="TAC"/>
              <w:spacing w:line="256" w:lineRule="auto"/>
              <w:rPr>
                <w:ins w:id="736" w:author="Chouli, Hassen" w:date="2024-11-05T07:48:00Z"/>
                <w:lang w:eastAsia="ja-JP"/>
              </w:rPr>
            </w:pPr>
            <w:ins w:id="737" w:author="Chouli, Hassen" w:date="2024-11-05T07:48:00Z">
              <w:r>
                <w:rPr>
                  <w:lang w:eastAsia="ja-JP"/>
                </w:rPr>
                <w:t>N/A</w:t>
              </w:r>
            </w:ins>
          </w:p>
        </w:tc>
      </w:tr>
      <w:tr w:rsidR="00DA54EA" w14:paraId="0D8C481F" w14:textId="77777777" w:rsidTr="00DA54EA">
        <w:trPr>
          <w:trHeight w:val="187"/>
          <w:jc w:val="center"/>
          <w:ins w:id="738" w:author="Chouli, Hassen" w:date="2024-11-05T07:48:00Z"/>
        </w:trPr>
        <w:tc>
          <w:tcPr>
            <w:tcW w:w="2005" w:type="dxa"/>
            <w:tcBorders>
              <w:top w:val="nil"/>
              <w:left w:val="single" w:sz="4" w:space="0" w:color="auto"/>
              <w:bottom w:val="single" w:sz="4" w:space="0" w:color="auto"/>
              <w:right w:val="single" w:sz="4" w:space="0" w:color="auto"/>
            </w:tcBorders>
          </w:tcPr>
          <w:p w14:paraId="314FECBC" w14:textId="77777777" w:rsidR="00DA54EA" w:rsidRDefault="00DA54EA" w:rsidP="00DA54EA">
            <w:pPr>
              <w:pStyle w:val="TAC"/>
              <w:spacing w:line="256" w:lineRule="auto"/>
              <w:rPr>
                <w:ins w:id="739" w:author="Chouli, Hassen" w:date="2024-11-05T07:48:00Z"/>
                <w:lang w:val="en-US" w:eastAsia="zh-CN"/>
              </w:rPr>
            </w:pPr>
          </w:p>
        </w:tc>
        <w:tc>
          <w:tcPr>
            <w:tcW w:w="967" w:type="dxa"/>
            <w:tcBorders>
              <w:top w:val="nil"/>
              <w:left w:val="single" w:sz="4" w:space="0" w:color="auto"/>
              <w:bottom w:val="single" w:sz="4" w:space="0" w:color="auto"/>
              <w:right w:val="single" w:sz="4" w:space="0" w:color="auto"/>
            </w:tcBorders>
          </w:tcPr>
          <w:p w14:paraId="6239BF49" w14:textId="77777777" w:rsidR="00DA54EA" w:rsidRDefault="00DA54EA" w:rsidP="00DA54EA">
            <w:pPr>
              <w:pStyle w:val="TAC"/>
              <w:spacing w:line="256" w:lineRule="auto"/>
              <w:rPr>
                <w:ins w:id="740" w:author="Chouli, Hassen" w:date="2024-11-05T07:48:00Z"/>
                <w:lang w:val="en-US" w:eastAsia="zh-CN"/>
              </w:rPr>
            </w:pPr>
          </w:p>
        </w:tc>
        <w:tc>
          <w:tcPr>
            <w:tcW w:w="992" w:type="dxa"/>
            <w:tcBorders>
              <w:top w:val="nil"/>
              <w:left w:val="single" w:sz="4" w:space="0" w:color="auto"/>
              <w:bottom w:val="single" w:sz="4" w:space="0" w:color="auto"/>
              <w:right w:val="single" w:sz="4" w:space="0" w:color="auto"/>
            </w:tcBorders>
            <w:hideMark/>
          </w:tcPr>
          <w:p w14:paraId="5C6C4F4D" w14:textId="77777777" w:rsidR="00DA54EA" w:rsidRDefault="00DA54EA" w:rsidP="00DA54EA">
            <w:pPr>
              <w:pStyle w:val="TAC"/>
              <w:spacing w:line="256" w:lineRule="auto"/>
              <w:rPr>
                <w:ins w:id="741" w:author="Chouli, Hassen" w:date="2024-11-05T07:48:00Z"/>
                <w:lang w:eastAsia="ja-JP"/>
              </w:rPr>
            </w:pPr>
            <w:ins w:id="742" w:author="Chouli, Hassen" w:date="2024-11-05T07:48:00Z">
              <w:r>
                <w:t>3945</w:t>
              </w:r>
            </w:ins>
          </w:p>
        </w:tc>
        <w:tc>
          <w:tcPr>
            <w:tcW w:w="851" w:type="dxa"/>
            <w:tcBorders>
              <w:top w:val="nil"/>
              <w:left w:val="single" w:sz="4" w:space="0" w:color="auto"/>
              <w:bottom w:val="single" w:sz="4" w:space="0" w:color="auto"/>
              <w:right w:val="single" w:sz="4" w:space="0" w:color="auto"/>
            </w:tcBorders>
            <w:hideMark/>
          </w:tcPr>
          <w:p w14:paraId="422B1982" w14:textId="77777777" w:rsidR="00DA54EA" w:rsidRDefault="00DA54EA" w:rsidP="00DA54EA">
            <w:pPr>
              <w:pStyle w:val="TAC"/>
              <w:spacing w:line="256" w:lineRule="auto"/>
              <w:rPr>
                <w:ins w:id="743" w:author="Chouli, Hassen" w:date="2024-11-05T07:48:00Z"/>
                <w:lang w:eastAsia="ja-JP"/>
              </w:rPr>
            </w:pPr>
            <w:ins w:id="744" w:author="Chouli, Hassen" w:date="2024-11-05T07:48:00Z">
              <w:r>
                <w:rPr>
                  <w:lang w:eastAsia="ja-JP"/>
                </w:rPr>
                <w:t>10</w:t>
              </w:r>
            </w:ins>
          </w:p>
        </w:tc>
        <w:tc>
          <w:tcPr>
            <w:tcW w:w="1559" w:type="dxa"/>
            <w:tcBorders>
              <w:top w:val="nil"/>
              <w:left w:val="single" w:sz="4" w:space="0" w:color="auto"/>
              <w:bottom w:val="single" w:sz="4" w:space="0" w:color="auto"/>
              <w:right w:val="single" w:sz="4" w:space="0" w:color="auto"/>
            </w:tcBorders>
            <w:hideMark/>
          </w:tcPr>
          <w:p w14:paraId="0A7E7695" w14:textId="77777777" w:rsidR="00DA54EA" w:rsidRDefault="00DA54EA" w:rsidP="00DA54EA">
            <w:pPr>
              <w:pStyle w:val="TAC"/>
              <w:spacing w:line="256" w:lineRule="auto"/>
              <w:rPr>
                <w:ins w:id="745" w:author="Chouli, Hassen" w:date="2024-11-05T07:48:00Z"/>
                <w:lang w:eastAsia="ja-JP"/>
              </w:rPr>
            </w:pPr>
            <w:ins w:id="746" w:author="Chouli, Hassen" w:date="2024-11-05T07:48:00Z">
              <w:r>
                <w:rPr>
                  <w:lang w:eastAsia="ja-JP"/>
                </w:rPr>
                <w:t>1 (RB</w:t>
              </w:r>
              <w:r>
                <w:rPr>
                  <w:vertAlign w:val="subscript"/>
                  <w:lang w:eastAsia="ja-JP"/>
                </w:rPr>
                <w:t>START</w:t>
              </w:r>
              <w:r>
                <w:rPr>
                  <w:lang w:eastAsia="ja-JP"/>
                </w:rPr>
                <w:t>=0)</w:t>
              </w:r>
            </w:ins>
          </w:p>
        </w:tc>
        <w:tc>
          <w:tcPr>
            <w:tcW w:w="851" w:type="dxa"/>
            <w:tcBorders>
              <w:top w:val="nil"/>
              <w:left w:val="single" w:sz="4" w:space="0" w:color="auto"/>
              <w:bottom w:val="single" w:sz="4" w:space="0" w:color="auto"/>
              <w:right w:val="single" w:sz="4" w:space="0" w:color="auto"/>
            </w:tcBorders>
            <w:hideMark/>
          </w:tcPr>
          <w:p w14:paraId="3097EA40" w14:textId="77777777" w:rsidR="00DA54EA" w:rsidRDefault="00DA54EA" w:rsidP="00DA54EA">
            <w:pPr>
              <w:pStyle w:val="TAC"/>
              <w:spacing w:line="256" w:lineRule="auto"/>
              <w:rPr>
                <w:ins w:id="747" w:author="Chouli, Hassen" w:date="2024-11-05T07:48:00Z"/>
                <w:lang w:eastAsia="ja-JP"/>
              </w:rPr>
            </w:pPr>
            <w:ins w:id="748" w:author="Chouli, Hassen" w:date="2024-11-05T07:48:00Z">
              <w:r>
                <w:t>3945</w:t>
              </w:r>
            </w:ins>
          </w:p>
        </w:tc>
        <w:tc>
          <w:tcPr>
            <w:tcW w:w="745" w:type="dxa"/>
            <w:tcBorders>
              <w:top w:val="nil"/>
              <w:left w:val="single" w:sz="4" w:space="0" w:color="auto"/>
              <w:bottom w:val="single" w:sz="4" w:space="0" w:color="auto"/>
              <w:right w:val="single" w:sz="4" w:space="0" w:color="auto"/>
            </w:tcBorders>
          </w:tcPr>
          <w:p w14:paraId="4F0274F6" w14:textId="77777777" w:rsidR="00DA54EA" w:rsidRDefault="00DA54EA" w:rsidP="00DA54EA">
            <w:pPr>
              <w:pStyle w:val="TAC"/>
              <w:spacing w:line="256" w:lineRule="auto"/>
              <w:rPr>
                <w:ins w:id="749" w:author="Chouli, Hassen" w:date="2024-11-05T07:48:00Z"/>
                <w:lang w:eastAsia="ja-JP"/>
              </w:rPr>
            </w:pPr>
          </w:p>
        </w:tc>
        <w:tc>
          <w:tcPr>
            <w:tcW w:w="828" w:type="dxa"/>
            <w:tcBorders>
              <w:top w:val="nil"/>
              <w:left w:val="single" w:sz="4" w:space="0" w:color="auto"/>
              <w:bottom w:val="single" w:sz="4" w:space="0" w:color="auto"/>
              <w:right w:val="single" w:sz="4" w:space="0" w:color="auto"/>
            </w:tcBorders>
          </w:tcPr>
          <w:p w14:paraId="2C4DE7CC" w14:textId="77777777" w:rsidR="00DA54EA" w:rsidRDefault="00DA54EA" w:rsidP="00DA54EA">
            <w:pPr>
              <w:pStyle w:val="TAC"/>
              <w:spacing w:line="256" w:lineRule="auto"/>
              <w:rPr>
                <w:ins w:id="750" w:author="Chouli, Hassen" w:date="2024-11-05T07:48:00Z"/>
                <w:lang w:val="en-US" w:eastAsia="zh-CN"/>
              </w:rPr>
            </w:pPr>
          </w:p>
        </w:tc>
        <w:tc>
          <w:tcPr>
            <w:tcW w:w="1057" w:type="dxa"/>
            <w:tcBorders>
              <w:top w:val="nil"/>
              <w:left w:val="single" w:sz="4" w:space="0" w:color="auto"/>
              <w:bottom w:val="single" w:sz="4" w:space="0" w:color="auto"/>
              <w:right w:val="single" w:sz="4" w:space="0" w:color="auto"/>
            </w:tcBorders>
          </w:tcPr>
          <w:p w14:paraId="43C23C33" w14:textId="77777777" w:rsidR="00DA54EA" w:rsidRDefault="00DA54EA" w:rsidP="00DA54EA">
            <w:pPr>
              <w:pStyle w:val="TAC"/>
              <w:spacing w:line="256" w:lineRule="auto"/>
              <w:rPr>
                <w:ins w:id="751" w:author="Chouli, Hassen" w:date="2024-11-05T07:48:00Z"/>
                <w:lang w:eastAsia="ja-JP"/>
              </w:rPr>
            </w:pPr>
          </w:p>
        </w:tc>
      </w:tr>
      <w:tr w:rsidR="00DA54EA" w14:paraId="4DBA1784" w14:textId="77777777" w:rsidTr="00DA54EA">
        <w:trPr>
          <w:trHeight w:val="187"/>
          <w:jc w:val="center"/>
          <w:ins w:id="752" w:author="Chouli, Hassen" w:date="2024-11-05T07:48:00Z"/>
        </w:trPr>
        <w:tc>
          <w:tcPr>
            <w:tcW w:w="2005" w:type="dxa"/>
            <w:tcBorders>
              <w:top w:val="single" w:sz="4" w:space="0" w:color="auto"/>
              <w:left w:val="single" w:sz="4" w:space="0" w:color="auto"/>
              <w:bottom w:val="nil"/>
              <w:right w:val="single" w:sz="4" w:space="0" w:color="auto"/>
            </w:tcBorders>
            <w:hideMark/>
          </w:tcPr>
          <w:p w14:paraId="59B78DB3" w14:textId="77777777" w:rsidR="00DA54EA" w:rsidRDefault="00DA54EA" w:rsidP="00DA54EA">
            <w:pPr>
              <w:pStyle w:val="TAC"/>
              <w:spacing w:line="256" w:lineRule="auto"/>
              <w:rPr>
                <w:ins w:id="753" w:author="Chouli, Hassen" w:date="2024-11-05T07:48:00Z"/>
                <w:lang w:eastAsia="ja-JP"/>
              </w:rPr>
            </w:pPr>
            <w:ins w:id="754" w:author="Chouli, Hassen" w:date="2024-11-05T07:48:00Z">
              <w:r>
                <w:rPr>
                  <w:lang w:val="en-US" w:eastAsia="zh-CN"/>
                </w:rPr>
                <w:t>CA</w:t>
              </w:r>
              <w:r>
                <w:rPr>
                  <w:lang w:eastAsia="ja-JP"/>
                </w:rPr>
                <w:t>_</w:t>
              </w:r>
              <w:r>
                <w:rPr>
                  <w:lang w:val="en-US" w:eastAsia="zh-CN"/>
                </w:rPr>
                <w:t>n</w:t>
              </w:r>
              <w:r>
                <w:rPr>
                  <w:lang w:eastAsia="ja-JP"/>
                </w:rPr>
                <w:t>3-n78</w:t>
              </w:r>
            </w:ins>
          </w:p>
        </w:tc>
        <w:tc>
          <w:tcPr>
            <w:tcW w:w="967" w:type="dxa"/>
            <w:tcBorders>
              <w:top w:val="single" w:sz="4" w:space="0" w:color="auto"/>
              <w:left w:val="single" w:sz="4" w:space="0" w:color="auto"/>
              <w:bottom w:val="nil"/>
              <w:right w:val="single" w:sz="4" w:space="0" w:color="auto"/>
            </w:tcBorders>
            <w:hideMark/>
          </w:tcPr>
          <w:p w14:paraId="71C3EDF5" w14:textId="77777777" w:rsidR="00DA54EA" w:rsidRDefault="00DA54EA" w:rsidP="00DA54EA">
            <w:pPr>
              <w:pStyle w:val="TAC"/>
              <w:spacing w:line="256" w:lineRule="auto"/>
              <w:rPr>
                <w:ins w:id="755" w:author="Chouli, Hassen" w:date="2024-11-05T07:48:00Z"/>
                <w:lang w:eastAsia="zh-CN"/>
              </w:rPr>
            </w:pPr>
            <w:ins w:id="756" w:author="Chouli, Hassen" w:date="2024-11-05T07:48:00Z">
              <w:r>
                <w:rPr>
                  <w:lang w:val="en-US" w:eastAsia="zh-CN"/>
                </w:rPr>
                <w:t>n</w:t>
              </w:r>
              <w:r>
                <w:rPr>
                  <w:lang w:eastAsia="ja-JP"/>
                </w:rPr>
                <w:t>3</w:t>
              </w:r>
            </w:ins>
          </w:p>
        </w:tc>
        <w:tc>
          <w:tcPr>
            <w:tcW w:w="992" w:type="dxa"/>
            <w:tcBorders>
              <w:top w:val="single" w:sz="4" w:space="0" w:color="auto"/>
              <w:left w:val="single" w:sz="4" w:space="0" w:color="auto"/>
              <w:bottom w:val="nil"/>
              <w:right w:val="single" w:sz="4" w:space="0" w:color="auto"/>
            </w:tcBorders>
            <w:hideMark/>
          </w:tcPr>
          <w:p w14:paraId="048CB95B" w14:textId="77777777" w:rsidR="00DA54EA" w:rsidRDefault="00DA54EA" w:rsidP="00DA54EA">
            <w:pPr>
              <w:pStyle w:val="TAC"/>
              <w:spacing w:line="256" w:lineRule="auto"/>
              <w:rPr>
                <w:ins w:id="757" w:author="Chouli, Hassen" w:date="2024-11-05T07:48:00Z"/>
                <w:lang w:eastAsia="zh-CN"/>
              </w:rPr>
            </w:pPr>
            <w:ins w:id="758" w:author="Chouli, Hassen" w:date="2024-11-05T07:48:00Z">
              <w:r>
                <w:rPr>
                  <w:lang w:eastAsia="ja-JP"/>
                </w:rPr>
                <w:t>N/A</w:t>
              </w:r>
            </w:ins>
          </w:p>
        </w:tc>
        <w:tc>
          <w:tcPr>
            <w:tcW w:w="851" w:type="dxa"/>
            <w:tcBorders>
              <w:top w:val="single" w:sz="4" w:space="0" w:color="auto"/>
              <w:left w:val="single" w:sz="4" w:space="0" w:color="auto"/>
              <w:bottom w:val="nil"/>
              <w:right w:val="single" w:sz="4" w:space="0" w:color="auto"/>
            </w:tcBorders>
            <w:hideMark/>
          </w:tcPr>
          <w:p w14:paraId="25AF9A86" w14:textId="77777777" w:rsidR="00DA54EA" w:rsidRDefault="00DA54EA" w:rsidP="00DA54EA">
            <w:pPr>
              <w:pStyle w:val="TAC"/>
              <w:spacing w:line="256" w:lineRule="auto"/>
              <w:rPr>
                <w:ins w:id="759" w:author="Chouli, Hassen" w:date="2024-11-05T07:48:00Z"/>
                <w:lang w:eastAsia="zh-CN"/>
              </w:rPr>
            </w:pPr>
            <w:ins w:id="760" w:author="Chouli, Hassen" w:date="2024-11-05T07:48:00Z">
              <w:r>
                <w:t>5</w:t>
              </w:r>
            </w:ins>
          </w:p>
        </w:tc>
        <w:tc>
          <w:tcPr>
            <w:tcW w:w="1559" w:type="dxa"/>
            <w:tcBorders>
              <w:top w:val="single" w:sz="4" w:space="0" w:color="auto"/>
              <w:left w:val="single" w:sz="4" w:space="0" w:color="auto"/>
              <w:bottom w:val="nil"/>
              <w:right w:val="single" w:sz="4" w:space="0" w:color="auto"/>
            </w:tcBorders>
            <w:hideMark/>
          </w:tcPr>
          <w:p w14:paraId="5CC7BE93" w14:textId="77777777" w:rsidR="00DA54EA" w:rsidRDefault="00DA54EA" w:rsidP="00DA54EA">
            <w:pPr>
              <w:pStyle w:val="TAC"/>
              <w:spacing w:line="256" w:lineRule="auto"/>
              <w:rPr>
                <w:ins w:id="761" w:author="Chouli, Hassen" w:date="2024-11-05T07:48:00Z"/>
                <w:lang w:eastAsia="zh-CN"/>
              </w:rPr>
            </w:pPr>
            <w:ins w:id="762" w:author="Chouli, Hassen" w:date="2024-11-05T07:48:00Z">
              <w:r>
                <w:rPr>
                  <w:lang w:eastAsia="ja-JP"/>
                </w:rPr>
                <w:t>N/A</w:t>
              </w:r>
            </w:ins>
          </w:p>
        </w:tc>
        <w:tc>
          <w:tcPr>
            <w:tcW w:w="851" w:type="dxa"/>
            <w:tcBorders>
              <w:top w:val="single" w:sz="4" w:space="0" w:color="auto"/>
              <w:left w:val="single" w:sz="4" w:space="0" w:color="auto"/>
              <w:bottom w:val="nil"/>
              <w:right w:val="single" w:sz="4" w:space="0" w:color="auto"/>
            </w:tcBorders>
            <w:hideMark/>
          </w:tcPr>
          <w:p w14:paraId="75E6FA92" w14:textId="77777777" w:rsidR="00DA54EA" w:rsidRDefault="00DA54EA" w:rsidP="00DA54EA">
            <w:pPr>
              <w:pStyle w:val="TAC"/>
              <w:spacing w:line="256" w:lineRule="auto"/>
              <w:rPr>
                <w:ins w:id="763" w:author="Chouli, Hassen" w:date="2024-11-05T07:48:00Z"/>
                <w:lang w:eastAsia="zh-CN"/>
              </w:rPr>
            </w:pPr>
            <w:ins w:id="764" w:author="Chouli, Hassen" w:date="2024-11-05T07:48:00Z">
              <w:r>
                <w:rPr>
                  <w:lang w:eastAsia="ja-JP"/>
                </w:rPr>
                <w:t>1877.5</w:t>
              </w:r>
            </w:ins>
          </w:p>
        </w:tc>
        <w:tc>
          <w:tcPr>
            <w:tcW w:w="745" w:type="dxa"/>
            <w:tcBorders>
              <w:top w:val="single" w:sz="4" w:space="0" w:color="auto"/>
              <w:left w:val="single" w:sz="4" w:space="0" w:color="auto"/>
              <w:bottom w:val="nil"/>
              <w:right w:val="single" w:sz="4" w:space="0" w:color="auto"/>
            </w:tcBorders>
            <w:hideMark/>
          </w:tcPr>
          <w:p w14:paraId="3927A5D4" w14:textId="77777777" w:rsidR="00DA54EA" w:rsidRDefault="00DA54EA" w:rsidP="00DA54EA">
            <w:pPr>
              <w:pStyle w:val="TAC"/>
              <w:spacing w:line="256" w:lineRule="auto"/>
              <w:rPr>
                <w:ins w:id="765" w:author="Chouli, Hassen" w:date="2024-11-05T07:48:00Z"/>
                <w:lang w:eastAsia="zh-CN"/>
              </w:rPr>
            </w:pPr>
            <w:ins w:id="766" w:author="Chouli, Hassen" w:date="2024-11-05T07:48:00Z">
              <w:r>
                <w:rPr>
                  <w:lang w:eastAsia="ja-JP"/>
                </w:rPr>
                <w:t>2.2</w:t>
              </w:r>
            </w:ins>
          </w:p>
        </w:tc>
        <w:tc>
          <w:tcPr>
            <w:tcW w:w="828" w:type="dxa"/>
            <w:tcBorders>
              <w:top w:val="single" w:sz="4" w:space="0" w:color="auto"/>
              <w:left w:val="single" w:sz="4" w:space="0" w:color="auto"/>
              <w:bottom w:val="nil"/>
              <w:right w:val="single" w:sz="4" w:space="0" w:color="auto"/>
            </w:tcBorders>
            <w:hideMark/>
          </w:tcPr>
          <w:p w14:paraId="41119A58" w14:textId="77777777" w:rsidR="00DA54EA" w:rsidRDefault="00DA54EA" w:rsidP="00DA54EA">
            <w:pPr>
              <w:pStyle w:val="TAC"/>
              <w:spacing w:line="256" w:lineRule="auto"/>
              <w:rPr>
                <w:ins w:id="767" w:author="Chouli, Hassen" w:date="2024-11-05T07:48:00Z"/>
                <w:lang w:eastAsia="zh-CN"/>
              </w:rPr>
            </w:pPr>
            <w:ins w:id="768" w:author="Chouli, Hassen" w:date="2024-11-05T07:48:00Z">
              <w:r>
                <w:t>FDD</w:t>
              </w:r>
            </w:ins>
          </w:p>
        </w:tc>
        <w:tc>
          <w:tcPr>
            <w:tcW w:w="1057" w:type="dxa"/>
            <w:tcBorders>
              <w:top w:val="single" w:sz="4" w:space="0" w:color="auto"/>
              <w:left w:val="single" w:sz="4" w:space="0" w:color="auto"/>
              <w:bottom w:val="nil"/>
              <w:right w:val="single" w:sz="4" w:space="0" w:color="auto"/>
            </w:tcBorders>
            <w:hideMark/>
          </w:tcPr>
          <w:p w14:paraId="5B5B0420" w14:textId="64E0F49E" w:rsidR="00DA54EA" w:rsidRDefault="00DA54EA" w:rsidP="00156973">
            <w:pPr>
              <w:pStyle w:val="TAC"/>
              <w:spacing w:line="256" w:lineRule="auto"/>
              <w:rPr>
                <w:ins w:id="769" w:author="Chouli, Hassen" w:date="2024-11-05T07:48:00Z"/>
                <w:lang w:eastAsia="zh-TW"/>
              </w:rPr>
            </w:pPr>
            <w:ins w:id="770" w:author="Chouli, Hassen" w:date="2024-11-05T07:48:00Z">
              <w:r>
                <w:rPr>
                  <w:lang w:eastAsia="ja-JP"/>
                </w:rPr>
                <w:t>IMD7</w:t>
              </w:r>
            </w:ins>
            <w:ins w:id="771" w:author="Bo-Han Hsieh" w:date="2024-11-07T13:03:00Z">
              <w:r w:rsidR="00156973">
                <w:rPr>
                  <w:rFonts w:hint="eastAsia"/>
                  <w:vertAlign w:val="superscript"/>
                  <w:lang w:eastAsia="zh-TW"/>
                </w:rPr>
                <w:t>5</w:t>
              </w:r>
            </w:ins>
          </w:p>
        </w:tc>
      </w:tr>
      <w:tr w:rsidR="00DA54EA" w14:paraId="7470DA4B" w14:textId="77777777" w:rsidTr="00DA54EA">
        <w:trPr>
          <w:trHeight w:val="187"/>
          <w:jc w:val="center"/>
          <w:ins w:id="772" w:author="Chouli, Hassen" w:date="2024-11-05T07:48:00Z"/>
        </w:trPr>
        <w:tc>
          <w:tcPr>
            <w:tcW w:w="2005" w:type="dxa"/>
            <w:tcBorders>
              <w:top w:val="nil"/>
              <w:left w:val="single" w:sz="4" w:space="0" w:color="auto"/>
              <w:bottom w:val="nil"/>
              <w:right w:val="single" w:sz="4" w:space="0" w:color="auto"/>
            </w:tcBorders>
          </w:tcPr>
          <w:p w14:paraId="7724FF43" w14:textId="77777777" w:rsidR="00DA54EA" w:rsidRDefault="00DA54EA" w:rsidP="00DA54EA">
            <w:pPr>
              <w:pStyle w:val="TAC"/>
              <w:spacing w:line="256" w:lineRule="auto"/>
              <w:rPr>
                <w:ins w:id="773" w:author="Chouli, Hassen" w:date="2024-11-05T07:48:00Z"/>
                <w:lang w:eastAsia="en-GB"/>
              </w:rPr>
            </w:pPr>
          </w:p>
        </w:tc>
        <w:tc>
          <w:tcPr>
            <w:tcW w:w="967" w:type="dxa"/>
            <w:tcBorders>
              <w:top w:val="single" w:sz="4" w:space="0" w:color="auto"/>
              <w:left w:val="single" w:sz="4" w:space="0" w:color="auto"/>
              <w:bottom w:val="nil"/>
              <w:right w:val="single" w:sz="4" w:space="0" w:color="auto"/>
            </w:tcBorders>
            <w:hideMark/>
          </w:tcPr>
          <w:p w14:paraId="6161A526" w14:textId="58740DCB" w:rsidR="00DA54EA" w:rsidRDefault="00DA54EA" w:rsidP="00156973">
            <w:pPr>
              <w:pStyle w:val="TAC"/>
              <w:spacing w:line="256" w:lineRule="auto"/>
              <w:rPr>
                <w:ins w:id="774" w:author="Chouli, Hassen" w:date="2024-11-05T07:48:00Z"/>
                <w:lang w:eastAsia="zh-TW"/>
              </w:rPr>
            </w:pPr>
            <w:ins w:id="775" w:author="Chouli, Hassen" w:date="2024-11-05T07:48:00Z">
              <w:r>
                <w:rPr>
                  <w:lang w:eastAsia="ja-JP"/>
                </w:rPr>
                <w:t>n78</w:t>
              </w:r>
            </w:ins>
            <w:ins w:id="776" w:author="Bo-Han Hsieh" w:date="2024-11-07T13:02:00Z">
              <w:r w:rsidR="00156973">
                <w:rPr>
                  <w:rFonts w:hint="eastAsia"/>
                  <w:vertAlign w:val="superscript"/>
                  <w:lang w:eastAsia="zh-TW"/>
                </w:rPr>
                <w:t>3</w:t>
              </w:r>
            </w:ins>
          </w:p>
        </w:tc>
        <w:tc>
          <w:tcPr>
            <w:tcW w:w="992" w:type="dxa"/>
            <w:tcBorders>
              <w:top w:val="single" w:sz="4" w:space="0" w:color="auto"/>
              <w:left w:val="single" w:sz="4" w:space="0" w:color="auto"/>
              <w:bottom w:val="nil"/>
              <w:right w:val="single" w:sz="4" w:space="0" w:color="auto"/>
            </w:tcBorders>
            <w:hideMark/>
          </w:tcPr>
          <w:p w14:paraId="7A098DB9" w14:textId="77777777" w:rsidR="00DA54EA" w:rsidRDefault="00DA54EA" w:rsidP="00DA54EA">
            <w:pPr>
              <w:pStyle w:val="TAC"/>
              <w:spacing w:line="256" w:lineRule="auto"/>
              <w:rPr>
                <w:ins w:id="777" w:author="Chouli, Hassen" w:date="2024-11-05T07:48:00Z"/>
                <w:lang w:eastAsia="ja-JP"/>
              </w:rPr>
            </w:pPr>
            <w:ins w:id="778" w:author="Chouli, Hassen" w:date="2024-11-05T07:48:00Z">
              <w:r>
                <w:rPr>
                  <w:lang w:eastAsia="ja-JP"/>
                </w:rPr>
                <w:t>3305</w:t>
              </w:r>
            </w:ins>
          </w:p>
        </w:tc>
        <w:tc>
          <w:tcPr>
            <w:tcW w:w="851" w:type="dxa"/>
            <w:tcBorders>
              <w:top w:val="single" w:sz="4" w:space="0" w:color="auto"/>
              <w:left w:val="single" w:sz="4" w:space="0" w:color="auto"/>
              <w:bottom w:val="nil"/>
              <w:right w:val="single" w:sz="4" w:space="0" w:color="auto"/>
            </w:tcBorders>
            <w:hideMark/>
          </w:tcPr>
          <w:p w14:paraId="5B8EFA20" w14:textId="77777777" w:rsidR="00DA54EA" w:rsidRDefault="00DA54EA" w:rsidP="00DA54EA">
            <w:pPr>
              <w:pStyle w:val="TAC"/>
              <w:spacing w:line="256" w:lineRule="auto"/>
              <w:rPr>
                <w:ins w:id="779" w:author="Chouli, Hassen" w:date="2024-11-05T07:48:00Z"/>
                <w:lang w:eastAsia="ja-JP"/>
              </w:rPr>
            </w:pPr>
            <w:ins w:id="780" w:author="Chouli, Hassen" w:date="2024-11-05T07:48:00Z">
              <w:r>
                <w:rPr>
                  <w:lang w:eastAsia="ja-JP"/>
                </w:rPr>
                <w:t>10</w:t>
              </w:r>
            </w:ins>
          </w:p>
        </w:tc>
        <w:tc>
          <w:tcPr>
            <w:tcW w:w="1559" w:type="dxa"/>
            <w:tcBorders>
              <w:top w:val="single" w:sz="4" w:space="0" w:color="auto"/>
              <w:left w:val="single" w:sz="4" w:space="0" w:color="auto"/>
              <w:bottom w:val="nil"/>
              <w:right w:val="single" w:sz="4" w:space="0" w:color="auto"/>
            </w:tcBorders>
            <w:hideMark/>
          </w:tcPr>
          <w:p w14:paraId="171E8AA6" w14:textId="77777777" w:rsidR="00DA54EA" w:rsidRDefault="00DA54EA" w:rsidP="00DA54EA">
            <w:pPr>
              <w:pStyle w:val="TAC"/>
              <w:spacing w:line="256" w:lineRule="auto"/>
              <w:rPr>
                <w:ins w:id="781" w:author="Chouli, Hassen" w:date="2024-11-05T07:48:00Z"/>
                <w:lang w:eastAsia="ja-JP"/>
              </w:rPr>
            </w:pPr>
            <w:ins w:id="782" w:author="Chouli, Hassen" w:date="2024-11-05T07:48:00Z">
              <w:r>
                <w:rPr>
                  <w:lang w:eastAsia="ja-JP"/>
                </w:rPr>
                <w:t>1 (RB</w:t>
              </w:r>
              <w:r>
                <w:rPr>
                  <w:vertAlign w:val="subscript"/>
                  <w:lang w:eastAsia="ja-JP"/>
                </w:rPr>
                <w:t>START</w:t>
              </w:r>
              <w:r>
                <w:rPr>
                  <w:lang w:eastAsia="ja-JP"/>
                </w:rPr>
                <w:t>=3)</w:t>
              </w:r>
            </w:ins>
          </w:p>
        </w:tc>
        <w:tc>
          <w:tcPr>
            <w:tcW w:w="851" w:type="dxa"/>
            <w:tcBorders>
              <w:top w:val="single" w:sz="4" w:space="0" w:color="auto"/>
              <w:left w:val="single" w:sz="4" w:space="0" w:color="auto"/>
              <w:bottom w:val="nil"/>
              <w:right w:val="single" w:sz="4" w:space="0" w:color="auto"/>
            </w:tcBorders>
            <w:hideMark/>
          </w:tcPr>
          <w:p w14:paraId="09B9C0CC" w14:textId="77777777" w:rsidR="00DA54EA" w:rsidRDefault="00DA54EA" w:rsidP="00DA54EA">
            <w:pPr>
              <w:pStyle w:val="TAC"/>
              <w:spacing w:line="256" w:lineRule="auto"/>
              <w:rPr>
                <w:ins w:id="783" w:author="Chouli, Hassen" w:date="2024-11-05T07:48:00Z"/>
                <w:lang w:eastAsia="ja-JP"/>
              </w:rPr>
            </w:pPr>
            <w:ins w:id="784" w:author="Chouli, Hassen" w:date="2024-11-05T07:48:00Z">
              <w:r>
                <w:rPr>
                  <w:lang w:eastAsia="ja-JP"/>
                </w:rPr>
                <w:t>3305</w:t>
              </w:r>
            </w:ins>
          </w:p>
        </w:tc>
        <w:tc>
          <w:tcPr>
            <w:tcW w:w="745" w:type="dxa"/>
            <w:tcBorders>
              <w:top w:val="single" w:sz="4" w:space="0" w:color="auto"/>
              <w:left w:val="single" w:sz="4" w:space="0" w:color="auto"/>
              <w:bottom w:val="nil"/>
              <w:right w:val="single" w:sz="4" w:space="0" w:color="auto"/>
            </w:tcBorders>
            <w:hideMark/>
          </w:tcPr>
          <w:p w14:paraId="36261851" w14:textId="77777777" w:rsidR="00DA54EA" w:rsidRDefault="00DA54EA" w:rsidP="00DA54EA">
            <w:pPr>
              <w:pStyle w:val="TAC"/>
              <w:spacing w:line="256" w:lineRule="auto"/>
              <w:rPr>
                <w:ins w:id="785" w:author="Chouli, Hassen" w:date="2024-11-05T07:48:00Z"/>
                <w:lang w:eastAsia="ja-JP"/>
              </w:rPr>
            </w:pPr>
            <w:ins w:id="786" w:author="Chouli, Hassen" w:date="2024-11-05T07:48:00Z">
              <w:r>
                <w:rPr>
                  <w:lang w:eastAsia="ja-JP"/>
                </w:rPr>
                <w:t>N/A</w:t>
              </w:r>
            </w:ins>
          </w:p>
        </w:tc>
        <w:tc>
          <w:tcPr>
            <w:tcW w:w="828" w:type="dxa"/>
            <w:tcBorders>
              <w:top w:val="single" w:sz="4" w:space="0" w:color="auto"/>
              <w:left w:val="single" w:sz="4" w:space="0" w:color="auto"/>
              <w:bottom w:val="nil"/>
              <w:right w:val="single" w:sz="4" w:space="0" w:color="auto"/>
            </w:tcBorders>
            <w:hideMark/>
          </w:tcPr>
          <w:p w14:paraId="6E7FBCD4" w14:textId="77777777" w:rsidR="00DA54EA" w:rsidRDefault="00DA54EA" w:rsidP="00DA54EA">
            <w:pPr>
              <w:pStyle w:val="TAC"/>
              <w:spacing w:line="256" w:lineRule="auto"/>
              <w:rPr>
                <w:ins w:id="787" w:author="Chouli, Hassen" w:date="2024-11-05T07:48:00Z"/>
                <w:lang w:eastAsia="ja-JP"/>
              </w:rPr>
            </w:pPr>
            <w:ins w:id="788" w:author="Chouli, Hassen" w:date="2024-11-05T07:48:00Z">
              <w:r>
                <w:rPr>
                  <w:lang w:val="en-US" w:eastAsia="zh-CN"/>
                </w:rPr>
                <w:t>TDD</w:t>
              </w:r>
            </w:ins>
          </w:p>
        </w:tc>
        <w:tc>
          <w:tcPr>
            <w:tcW w:w="1057" w:type="dxa"/>
            <w:tcBorders>
              <w:top w:val="single" w:sz="4" w:space="0" w:color="auto"/>
              <w:left w:val="single" w:sz="4" w:space="0" w:color="auto"/>
              <w:bottom w:val="nil"/>
              <w:right w:val="single" w:sz="4" w:space="0" w:color="auto"/>
            </w:tcBorders>
            <w:hideMark/>
          </w:tcPr>
          <w:p w14:paraId="357C1650" w14:textId="77777777" w:rsidR="00DA54EA" w:rsidRDefault="00DA54EA" w:rsidP="00DA54EA">
            <w:pPr>
              <w:pStyle w:val="TAC"/>
              <w:spacing w:line="256" w:lineRule="auto"/>
              <w:rPr>
                <w:ins w:id="789" w:author="Chouli, Hassen" w:date="2024-11-05T07:48:00Z"/>
                <w:lang w:eastAsia="ja-JP"/>
              </w:rPr>
            </w:pPr>
            <w:ins w:id="790" w:author="Chouli, Hassen" w:date="2024-11-05T07:48:00Z">
              <w:r>
                <w:rPr>
                  <w:lang w:eastAsia="ja-JP"/>
                </w:rPr>
                <w:t>N/A</w:t>
              </w:r>
            </w:ins>
          </w:p>
        </w:tc>
      </w:tr>
      <w:tr w:rsidR="00DA54EA" w14:paraId="272AE3BA" w14:textId="77777777" w:rsidTr="00DA54EA">
        <w:trPr>
          <w:trHeight w:val="187"/>
          <w:jc w:val="center"/>
          <w:ins w:id="791" w:author="Chouli, Hassen" w:date="2024-11-05T07:48:00Z"/>
        </w:trPr>
        <w:tc>
          <w:tcPr>
            <w:tcW w:w="2005" w:type="dxa"/>
            <w:tcBorders>
              <w:top w:val="nil"/>
              <w:left w:val="single" w:sz="4" w:space="0" w:color="auto"/>
              <w:bottom w:val="single" w:sz="4" w:space="0" w:color="auto"/>
              <w:right w:val="single" w:sz="4" w:space="0" w:color="auto"/>
            </w:tcBorders>
          </w:tcPr>
          <w:p w14:paraId="28736A48" w14:textId="77777777" w:rsidR="00DA54EA" w:rsidRDefault="00DA54EA" w:rsidP="00DA54EA">
            <w:pPr>
              <w:pStyle w:val="TAC"/>
              <w:spacing w:line="256" w:lineRule="auto"/>
              <w:rPr>
                <w:ins w:id="792" w:author="Chouli, Hassen" w:date="2024-11-05T07:48:00Z"/>
                <w:lang w:eastAsia="en-GB"/>
              </w:rPr>
            </w:pPr>
          </w:p>
        </w:tc>
        <w:tc>
          <w:tcPr>
            <w:tcW w:w="967" w:type="dxa"/>
            <w:tcBorders>
              <w:top w:val="nil"/>
              <w:left w:val="single" w:sz="4" w:space="0" w:color="auto"/>
              <w:bottom w:val="single" w:sz="4" w:space="0" w:color="auto"/>
              <w:right w:val="single" w:sz="4" w:space="0" w:color="auto"/>
            </w:tcBorders>
          </w:tcPr>
          <w:p w14:paraId="6EC10985" w14:textId="77777777" w:rsidR="00DA54EA" w:rsidRDefault="00DA54EA" w:rsidP="00DA54EA">
            <w:pPr>
              <w:pStyle w:val="TAC"/>
              <w:spacing w:line="256" w:lineRule="auto"/>
              <w:rPr>
                <w:ins w:id="793" w:author="Chouli, Hassen" w:date="2024-11-05T07:48:00Z"/>
                <w:lang w:eastAsia="ja-JP"/>
              </w:rPr>
            </w:pPr>
          </w:p>
        </w:tc>
        <w:tc>
          <w:tcPr>
            <w:tcW w:w="992" w:type="dxa"/>
            <w:tcBorders>
              <w:top w:val="nil"/>
              <w:left w:val="single" w:sz="4" w:space="0" w:color="auto"/>
              <w:bottom w:val="single" w:sz="4" w:space="0" w:color="auto"/>
              <w:right w:val="single" w:sz="4" w:space="0" w:color="auto"/>
            </w:tcBorders>
            <w:hideMark/>
          </w:tcPr>
          <w:p w14:paraId="7E972A73" w14:textId="77777777" w:rsidR="00DA54EA" w:rsidRDefault="00DA54EA" w:rsidP="00DA54EA">
            <w:pPr>
              <w:pStyle w:val="TAC"/>
              <w:spacing w:line="256" w:lineRule="auto"/>
              <w:rPr>
                <w:ins w:id="794" w:author="Chouli, Hassen" w:date="2024-11-05T07:48:00Z"/>
                <w:lang w:eastAsia="ja-JP"/>
              </w:rPr>
            </w:pPr>
            <w:ins w:id="795" w:author="Chouli, Hassen" w:date="2024-11-05T07:48:00Z">
              <w:r>
                <w:rPr>
                  <w:lang w:eastAsia="ja-JP"/>
                </w:rPr>
                <w:t>3780</w:t>
              </w:r>
            </w:ins>
          </w:p>
        </w:tc>
        <w:tc>
          <w:tcPr>
            <w:tcW w:w="851" w:type="dxa"/>
            <w:tcBorders>
              <w:top w:val="nil"/>
              <w:left w:val="single" w:sz="4" w:space="0" w:color="auto"/>
              <w:bottom w:val="single" w:sz="4" w:space="0" w:color="auto"/>
              <w:right w:val="single" w:sz="4" w:space="0" w:color="auto"/>
            </w:tcBorders>
            <w:hideMark/>
          </w:tcPr>
          <w:p w14:paraId="084476CA" w14:textId="77777777" w:rsidR="00DA54EA" w:rsidRDefault="00DA54EA" w:rsidP="00DA54EA">
            <w:pPr>
              <w:pStyle w:val="TAC"/>
              <w:spacing w:line="256" w:lineRule="auto"/>
              <w:rPr>
                <w:ins w:id="796" w:author="Chouli, Hassen" w:date="2024-11-05T07:48:00Z"/>
                <w:lang w:eastAsia="ja-JP"/>
              </w:rPr>
            </w:pPr>
            <w:ins w:id="797" w:author="Chouli, Hassen" w:date="2024-11-05T07:48:00Z">
              <w:r>
                <w:rPr>
                  <w:lang w:eastAsia="ja-JP"/>
                </w:rPr>
                <w:t>10</w:t>
              </w:r>
            </w:ins>
          </w:p>
        </w:tc>
        <w:tc>
          <w:tcPr>
            <w:tcW w:w="1559" w:type="dxa"/>
            <w:tcBorders>
              <w:top w:val="nil"/>
              <w:left w:val="single" w:sz="4" w:space="0" w:color="auto"/>
              <w:bottom w:val="single" w:sz="4" w:space="0" w:color="auto"/>
              <w:right w:val="single" w:sz="4" w:space="0" w:color="auto"/>
            </w:tcBorders>
            <w:hideMark/>
          </w:tcPr>
          <w:p w14:paraId="458DE458" w14:textId="77777777" w:rsidR="00DA54EA" w:rsidRDefault="00DA54EA" w:rsidP="00DA54EA">
            <w:pPr>
              <w:pStyle w:val="TAC"/>
              <w:spacing w:line="256" w:lineRule="auto"/>
              <w:rPr>
                <w:ins w:id="798" w:author="Chouli, Hassen" w:date="2024-11-05T07:48:00Z"/>
                <w:lang w:eastAsia="ja-JP"/>
              </w:rPr>
            </w:pPr>
            <w:ins w:id="799" w:author="Chouli, Hassen" w:date="2024-11-05T07:48:00Z">
              <w:r>
                <w:rPr>
                  <w:lang w:eastAsia="ja-JP"/>
                </w:rPr>
                <w:t>1 (RB</w:t>
              </w:r>
              <w:r>
                <w:rPr>
                  <w:vertAlign w:val="subscript"/>
                  <w:lang w:eastAsia="ja-JP"/>
                </w:rPr>
                <w:t>START</w:t>
              </w:r>
              <w:r>
                <w:rPr>
                  <w:lang w:eastAsia="ja-JP"/>
                </w:rPr>
                <w:t>=0)</w:t>
              </w:r>
            </w:ins>
          </w:p>
        </w:tc>
        <w:tc>
          <w:tcPr>
            <w:tcW w:w="851" w:type="dxa"/>
            <w:tcBorders>
              <w:top w:val="nil"/>
              <w:left w:val="single" w:sz="4" w:space="0" w:color="auto"/>
              <w:bottom w:val="single" w:sz="4" w:space="0" w:color="auto"/>
              <w:right w:val="single" w:sz="4" w:space="0" w:color="auto"/>
            </w:tcBorders>
            <w:hideMark/>
          </w:tcPr>
          <w:p w14:paraId="6F7DF050" w14:textId="77777777" w:rsidR="00DA54EA" w:rsidRDefault="00DA54EA" w:rsidP="00DA54EA">
            <w:pPr>
              <w:pStyle w:val="TAC"/>
              <w:spacing w:line="256" w:lineRule="auto"/>
              <w:rPr>
                <w:ins w:id="800" w:author="Chouli, Hassen" w:date="2024-11-05T07:48:00Z"/>
                <w:lang w:eastAsia="ja-JP"/>
              </w:rPr>
            </w:pPr>
            <w:ins w:id="801" w:author="Chouli, Hassen" w:date="2024-11-05T07:48:00Z">
              <w:r>
                <w:rPr>
                  <w:lang w:eastAsia="ja-JP"/>
                </w:rPr>
                <w:t>3780</w:t>
              </w:r>
            </w:ins>
          </w:p>
        </w:tc>
        <w:tc>
          <w:tcPr>
            <w:tcW w:w="745" w:type="dxa"/>
            <w:tcBorders>
              <w:top w:val="nil"/>
              <w:left w:val="single" w:sz="4" w:space="0" w:color="auto"/>
              <w:bottom w:val="single" w:sz="4" w:space="0" w:color="auto"/>
              <w:right w:val="single" w:sz="4" w:space="0" w:color="auto"/>
            </w:tcBorders>
          </w:tcPr>
          <w:p w14:paraId="4D791FED" w14:textId="77777777" w:rsidR="00DA54EA" w:rsidRDefault="00DA54EA" w:rsidP="00DA54EA">
            <w:pPr>
              <w:pStyle w:val="TAC"/>
              <w:spacing w:line="256" w:lineRule="auto"/>
              <w:rPr>
                <w:ins w:id="802" w:author="Chouli, Hassen" w:date="2024-11-05T07:48:00Z"/>
                <w:lang w:eastAsia="ja-JP"/>
              </w:rPr>
            </w:pPr>
          </w:p>
        </w:tc>
        <w:tc>
          <w:tcPr>
            <w:tcW w:w="828" w:type="dxa"/>
            <w:tcBorders>
              <w:top w:val="nil"/>
              <w:left w:val="single" w:sz="4" w:space="0" w:color="auto"/>
              <w:bottom w:val="single" w:sz="4" w:space="0" w:color="auto"/>
              <w:right w:val="single" w:sz="4" w:space="0" w:color="auto"/>
            </w:tcBorders>
          </w:tcPr>
          <w:p w14:paraId="3ACAB278" w14:textId="77777777" w:rsidR="00DA54EA" w:rsidRDefault="00DA54EA" w:rsidP="00DA54EA">
            <w:pPr>
              <w:pStyle w:val="TAC"/>
              <w:spacing w:line="256" w:lineRule="auto"/>
              <w:rPr>
                <w:ins w:id="803" w:author="Chouli, Hassen" w:date="2024-11-05T07:48:00Z"/>
                <w:lang w:val="en-US" w:eastAsia="zh-CN"/>
              </w:rPr>
            </w:pPr>
          </w:p>
        </w:tc>
        <w:tc>
          <w:tcPr>
            <w:tcW w:w="1057" w:type="dxa"/>
            <w:tcBorders>
              <w:top w:val="nil"/>
              <w:left w:val="single" w:sz="4" w:space="0" w:color="auto"/>
              <w:bottom w:val="single" w:sz="4" w:space="0" w:color="auto"/>
              <w:right w:val="single" w:sz="4" w:space="0" w:color="auto"/>
            </w:tcBorders>
          </w:tcPr>
          <w:p w14:paraId="0D2D8A9A" w14:textId="77777777" w:rsidR="00DA54EA" w:rsidRDefault="00DA54EA" w:rsidP="00DA54EA">
            <w:pPr>
              <w:pStyle w:val="TAC"/>
              <w:spacing w:line="256" w:lineRule="auto"/>
              <w:rPr>
                <w:ins w:id="804" w:author="Chouli, Hassen" w:date="2024-11-05T07:48:00Z"/>
                <w:lang w:eastAsia="ja-JP"/>
              </w:rPr>
            </w:pPr>
          </w:p>
        </w:tc>
      </w:tr>
      <w:tr w:rsidR="00DA54EA" w14:paraId="51B01FAA" w14:textId="77777777" w:rsidTr="00DA54EA">
        <w:trPr>
          <w:trHeight w:val="187"/>
          <w:jc w:val="center"/>
          <w:ins w:id="805" w:author="Chouli, Hassen" w:date="2024-11-05T07:48:00Z"/>
        </w:trPr>
        <w:tc>
          <w:tcPr>
            <w:tcW w:w="2005" w:type="dxa"/>
            <w:tcBorders>
              <w:top w:val="single" w:sz="4" w:space="0" w:color="auto"/>
              <w:left w:val="single" w:sz="4" w:space="0" w:color="auto"/>
              <w:bottom w:val="nil"/>
              <w:right w:val="single" w:sz="4" w:space="0" w:color="auto"/>
            </w:tcBorders>
            <w:hideMark/>
          </w:tcPr>
          <w:p w14:paraId="336F2FBC" w14:textId="77777777" w:rsidR="00DA54EA" w:rsidRDefault="00DA54EA" w:rsidP="00DA54EA">
            <w:pPr>
              <w:pStyle w:val="TAC"/>
              <w:spacing w:line="256" w:lineRule="auto"/>
              <w:rPr>
                <w:ins w:id="806" w:author="Chouli, Hassen" w:date="2024-11-05T07:48:00Z"/>
                <w:lang w:val="en-US" w:eastAsia="zh-CN"/>
              </w:rPr>
            </w:pPr>
            <w:ins w:id="807" w:author="Chouli, Hassen" w:date="2024-11-05T07:48:00Z">
              <w:r>
                <w:rPr>
                  <w:lang w:val="en-US" w:eastAsia="zh-CN"/>
                </w:rPr>
                <w:t>CA_n25-n41</w:t>
              </w:r>
            </w:ins>
          </w:p>
        </w:tc>
        <w:tc>
          <w:tcPr>
            <w:tcW w:w="967" w:type="dxa"/>
            <w:tcBorders>
              <w:top w:val="single" w:sz="4" w:space="0" w:color="auto"/>
              <w:left w:val="single" w:sz="4" w:space="0" w:color="auto"/>
              <w:bottom w:val="single" w:sz="4" w:space="0" w:color="auto"/>
              <w:right w:val="single" w:sz="4" w:space="0" w:color="auto"/>
            </w:tcBorders>
            <w:hideMark/>
          </w:tcPr>
          <w:p w14:paraId="4B871EFB" w14:textId="77777777" w:rsidR="00DA54EA" w:rsidRDefault="00DA54EA" w:rsidP="00DA54EA">
            <w:pPr>
              <w:pStyle w:val="TAC"/>
              <w:spacing w:line="256" w:lineRule="auto"/>
              <w:rPr>
                <w:ins w:id="808" w:author="Chouli, Hassen" w:date="2024-11-05T07:48:00Z"/>
                <w:lang w:eastAsia="en-GB"/>
              </w:rPr>
            </w:pPr>
            <w:ins w:id="809" w:author="Chouli, Hassen" w:date="2024-11-05T07:48:00Z">
              <w:r>
                <w:t>n25</w:t>
              </w:r>
            </w:ins>
          </w:p>
        </w:tc>
        <w:tc>
          <w:tcPr>
            <w:tcW w:w="992" w:type="dxa"/>
            <w:tcBorders>
              <w:top w:val="single" w:sz="4" w:space="0" w:color="auto"/>
              <w:left w:val="single" w:sz="4" w:space="0" w:color="auto"/>
              <w:bottom w:val="single" w:sz="4" w:space="0" w:color="auto"/>
              <w:right w:val="single" w:sz="4" w:space="0" w:color="auto"/>
            </w:tcBorders>
            <w:hideMark/>
          </w:tcPr>
          <w:p w14:paraId="19BC5B4D" w14:textId="77777777" w:rsidR="00DA54EA" w:rsidRDefault="00DA54EA" w:rsidP="00DA54EA">
            <w:pPr>
              <w:pStyle w:val="TAC"/>
              <w:spacing w:line="256" w:lineRule="auto"/>
              <w:rPr>
                <w:ins w:id="810" w:author="Chouli, Hassen" w:date="2024-11-05T07:48:00Z"/>
                <w:lang w:eastAsia="ko-KR"/>
              </w:rPr>
            </w:pPr>
            <w:ins w:id="811" w:author="Chouli, Hassen" w:date="2024-11-05T07:48:00Z">
              <w:r>
                <w:rPr>
                  <w:rFonts w:cs="Arial"/>
                  <w:lang w:eastAsia="ja-JP"/>
                </w:rPr>
                <w:t>N/A</w:t>
              </w:r>
            </w:ins>
          </w:p>
        </w:tc>
        <w:tc>
          <w:tcPr>
            <w:tcW w:w="851" w:type="dxa"/>
            <w:tcBorders>
              <w:top w:val="single" w:sz="4" w:space="0" w:color="auto"/>
              <w:left w:val="single" w:sz="4" w:space="0" w:color="auto"/>
              <w:bottom w:val="single" w:sz="4" w:space="0" w:color="auto"/>
              <w:right w:val="single" w:sz="4" w:space="0" w:color="auto"/>
            </w:tcBorders>
            <w:hideMark/>
          </w:tcPr>
          <w:p w14:paraId="6A0763D3" w14:textId="77777777" w:rsidR="00DA54EA" w:rsidRDefault="00DA54EA" w:rsidP="00DA54EA">
            <w:pPr>
              <w:pStyle w:val="TAC"/>
              <w:spacing w:line="256" w:lineRule="auto"/>
              <w:rPr>
                <w:ins w:id="812" w:author="Chouli, Hassen" w:date="2024-11-05T07:48:00Z"/>
                <w:lang w:eastAsia="ko-KR"/>
              </w:rPr>
            </w:pPr>
            <w:ins w:id="813" w:author="Chouli, Hassen" w:date="2024-11-05T07:48:00Z">
              <w:r>
                <w:rPr>
                  <w:lang w:eastAsia="ko-KR"/>
                </w:rPr>
                <w:t>5</w:t>
              </w:r>
            </w:ins>
          </w:p>
        </w:tc>
        <w:tc>
          <w:tcPr>
            <w:tcW w:w="1559" w:type="dxa"/>
            <w:tcBorders>
              <w:top w:val="single" w:sz="4" w:space="0" w:color="auto"/>
              <w:left w:val="single" w:sz="4" w:space="0" w:color="auto"/>
              <w:bottom w:val="single" w:sz="4" w:space="0" w:color="auto"/>
              <w:right w:val="single" w:sz="4" w:space="0" w:color="auto"/>
            </w:tcBorders>
            <w:hideMark/>
          </w:tcPr>
          <w:p w14:paraId="388D811A" w14:textId="77777777" w:rsidR="00DA54EA" w:rsidRDefault="00DA54EA" w:rsidP="00DA54EA">
            <w:pPr>
              <w:pStyle w:val="TAC"/>
              <w:spacing w:line="256" w:lineRule="auto"/>
              <w:rPr>
                <w:ins w:id="814" w:author="Chouli, Hassen" w:date="2024-11-05T07:48:00Z"/>
                <w:lang w:eastAsia="ko-KR"/>
              </w:rPr>
            </w:pPr>
            <w:ins w:id="815" w:author="Chouli, Hassen" w:date="2024-11-05T07:48:00Z">
              <w:r>
                <w:rPr>
                  <w:rFonts w:cs="Arial"/>
                  <w:lang w:eastAsia="ja-JP"/>
                </w:rPr>
                <w:t>N/A</w:t>
              </w:r>
            </w:ins>
          </w:p>
        </w:tc>
        <w:tc>
          <w:tcPr>
            <w:tcW w:w="851" w:type="dxa"/>
            <w:tcBorders>
              <w:top w:val="single" w:sz="4" w:space="0" w:color="auto"/>
              <w:left w:val="single" w:sz="4" w:space="0" w:color="auto"/>
              <w:bottom w:val="single" w:sz="4" w:space="0" w:color="auto"/>
              <w:right w:val="single" w:sz="4" w:space="0" w:color="auto"/>
            </w:tcBorders>
            <w:hideMark/>
          </w:tcPr>
          <w:p w14:paraId="279E880E" w14:textId="77777777" w:rsidR="00DA54EA" w:rsidRDefault="00DA54EA" w:rsidP="00DA54EA">
            <w:pPr>
              <w:pStyle w:val="TAC"/>
              <w:spacing w:line="256" w:lineRule="auto"/>
              <w:rPr>
                <w:ins w:id="816" w:author="Chouli, Hassen" w:date="2024-11-05T07:48:00Z"/>
                <w:lang w:val="en-US" w:eastAsia="zh-CN"/>
              </w:rPr>
            </w:pPr>
            <w:ins w:id="817" w:author="Chouli, Hassen" w:date="2024-11-05T07:48:00Z">
              <w:r>
                <w:rPr>
                  <w:lang w:val="en-US" w:eastAsia="zh-CN"/>
                </w:rPr>
                <w:t>1992.5</w:t>
              </w:r>
            </w:ins>
          </w:p>
        </w:tc>
        <w:tc>
          <w:tcPr>
            <w:tcW w:w="745" w:type="dxa"/>
            <w:tcBorders>
              <w:top w:val="single" w:sz="4" w:space="0" w:color="auto"/>
              <w:left w:val="single" w:sz="4" w:space="0" w:color="auto"/>
              <w:bottom w:val="single" w:sz="4" w:space="0" w:color="auto"/>
              <w:right w:val="single" w:sz="4" w:space="0" w:color="auto"/>
            </w:tcBorders>
            <w:hideMark/>
          </w:tcPr>
          <w:p w14:paraId="07D6511D" w14:textId="77777777" w:rsidR="00DA54EA" w:rsidRDefault="00DA54EA" w:rsidP="00DA54EA">
            <w:pPr>
              <w:pStyle w:val="TAC"/>
              <w:spacing w:line="256" w:lineRule="auto"/>
              <w:rPr>
                <w:ins w:id="818" w:author="Chouli, Hassen" w:date="2024-11-05T07:48:00Z"/>
                <w:lang w:eastAsia="ko-KR"/>
              </w:rPr>
            </w:pPr>
            <w:ins w:id="819" w:author="Chouli, Hassen" w:date="2024-11-05T07:48:00Z">
              <w:r>
                <w:rPr>
                  <w:lang w:eastAsia="ko-KR"/>
                </w:rPr>
                <w:t>8.5</w:t>
              </w:r>
            </w:ins>
          </w:p>
        </w:tc>
        <w:tc>
          <w:tcPr>
            <w:tcW w:w="828" w:type="dxa"/>
            <w:tcBorders>
              <w:top w:val="single" w:sz="4" w:space="0" w:color="auto"/>
              <w:left w:val="single" w:sz="4" w:space="0" w:color="auto"/>
              <w:bottom w:val="single" w:sz="4" w:space="0" w:color="auto"/>
              <w:right w:val="single" w:sz="4" w:space="0" w:color="auto"/>
            </w:tcBorders>
            <w:hideMark/>
          </w:tcPr>
          <w:p w14:paraId="43F278B6" w14:textId="77777777" w:rsidR="00DA54EA" w:rsidRDefault="00DA54EA" w:rsidP="00DA54EA">
            <w:pPr>
              <w:pStyle w:val="TAC"/>
              <w:spacing w:line="256" w:lineRule="auto"/>
              <w:rPr>
                <w:ins w:id="820" w:author="Chouli, Hassen" w:date="2024-11-05T07:48:00Z"/>
                <w:lang w:val="en-US" w:eastAsia="zh-CN"/>
              </w:rPr>
            </w:pPr>
            <w:ins w:id="821" w:author="Chouli, Hassen" w:date="2024-11-05T07:48: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480DBA47" w14:textId="77777777" w:rsidR="00DA54EA" w:rsidRDefault="00DA54EA" w:rsidP="00DA54EA">
            <w:pPr>
              <w:pStyle w:val="TAC"/>
              <w:spacing w:line="256" w:lineRule="auto"/>
              <w:rPr>
                <w:ins w:id="822" w:author="Chouli, Hassen" w:date="2024-11-05T07:48:00Z"/>
                <w:lang w:eastAsia="en-GB"/>
              </w:rPr>
            </w:pPr>
            <w:ins w:id="823" w:author="Chouli, Hassen" w:date="2024-11-05T07:48:00Z">
              <w:r>
                <w:t>IMD7</w:t>
              </w:r>
            </w:ins>
          </w:p>
        </w:tc>
      </w:tr>
      <w:tr w:rsidR="00DA54EA" w14:paraId="213D9EE1" w14:textId="77777777" w:rsidTr="00DA54EA">
        <w:trPr>
          <w:trHeight w:val="187"/>
          <w:jc w:val="center"/>
          <w:ins w:id="824" w:author="Chouli, Hassen" w:date="2024-11-05T07:48:00Z"/>
        </w:trPr>
        <w:tc>
          <w:tcPr>
            <w:tcW w:w="2005" w:type="dxa"/>
            <w:tcBorders>
              <w:top w:val="nil"/>
              <w:left w:val="single" w:sz="4" w:space="0" w:color="auto"/>
              <w:bottom w:val="nil"/>
              <w:right w:val="single" w:sz="4" w:space="0" w:color="auto"/>
            </w:tcBorders>
          </w:tcPr>
          <w:p w14:paraId="6CBBAFD8" w14:textId="77777777" w:rsidR="00DA54EA" w:rsidRDefault="00DA54EA" w:rsidP="00DA54EA">
            <w:pPr>
              <w:pStyle w:val="TAC"/>
              <w:spacing w:line="256" w:lineRule="auto"/>
              <w:rPr>
                <w:ins w:id="825" w:author="Chouli, Hassen" w:date="2024-11-05T07:48:00Z"/>
                <w:lang w:val="en-US" w:eastAsia="zh-CN"/>
              </w:rPr>
            </w:pPr>
          </w:p>
        </w:tc>
        <w:tc>
          <w:tcPr>
            <w:tcW w:w="967" w:type="dxa"/>
            <w:tcBorders>
              <w:top w:val="single" w:sz="4" w:space="0" w:color="auto"/>
              <w:left w:val="single" w:sz="4" w:space="0" w:color="auto"/>
              <w:bottom w:val="nil"/>
              <w:right w:val="single" w:sz="4" w:space="0" w:color="auto"/>
            </w:tcBorders>
            <w:hideMark/>
          </w:tcPr>
          <w:p w14:paraId="7755F1AB" w14:textId="3E9A11C1" w:rsidR="00DA54EA" w:rsidRDefault="00DA54EA" w:rsidP="00DA54EA">
            <w:pPr>
              <w:pStyle w:val="TAC"/>
              <w:spacing w:line="256" w:lineRule="auto"/>
              <w:rPr>
                <w:ins w:id="826" w:author="Chouli, Hassen" w:date="2024-11-05T07:48:00Z"/>
                <w:lang w:eastAsia="en-GB"/>
              </w:rPr>
            </w:pPr>
            <w:ins w:id="827" w:author="Chouli, Hassen" w:date="2024-11-05T07:48:00Z">
              <w:r>
                <w:t>n41</w:t>
              </w:r>
            </w:ins>
            <w:ins w:id="828" w:author="Bo-Han Hsieh" w:date="2024-11-07T13:03:00Z">
              <w:r w:rsidR="00156973">
                <w:rPr>
                  <w:rFonts w:hint="eastAsia"/>
                  <w:vertAlign w:val="superscript"/>
                  <w:lang w:eastAsia="zh-TW"/>
                </w:rPr>
                <w:t>3</w:t>
              </w:r>
            </w:ins>
          </w:p>
        </w:tc>
        <w:tc>
          <w:tcPr>
            <w:tcW w:w="992" w:type="dxa"/>
            <w:tcBorders>
              <w:top w:val="single" w:sz="4" w:space="0" w:color="auto"/>
              <w:left w:val="single" w:sz="4" w:space="0" w:color="auto"/>
              <w:bottom w:val="nil"/>
              <w:right w:val="single" w:sz="4" w:space="0" w:color="auto"/>
            </w:tcBorders>
            <w:hideMark/>
          </w:tcPr>
          <w:p w14:paraId="3725253B" w14:textId="77777777" w:rsidR="00DA54EA" w:rsidRDefault="00DA54EA" w:rsidP="00DA54EA">
            <w:pPr>
              <w:pStyle w:val="TAC"/>
              <w:spacing w:line="256" w:lineRule="auto"/>
              <w:rPr>
                <w:ins w:id="829" w:author="Chouli, Hassen" w:date="2024-11-05T07:48:00Z"/>
                <w:lang w:eastAsia="ko-KR"/>
              </w:rPr>
            </w:pPr>
            <w:ins w:id="830" w:author="Chouli, Hassen" w:date="2024-11-05T07:48:00Z">
              <w:r>
                <w:rPr>
                  <w:lang w:eastAsia="ko-KR"/>
                </w:rPr>
                <w:t>2545</w:t>
              </w:r>
            </w:ins>
          </w:p>
        </w:tc>
        <w:tc>
          <w:tcPr>
            <w:tcW w:w="851" w:type="dxa"/>
            <w:tcBorders>
              <w:top w:val="single" w:sz="4" w:space="0" w:color="auto"/>
              <w:left w:val="single" w:sz="4" w:space="0" w:color="auto"/>
              <w:bottom w:val="nil"/>
              <w:right w:val="single" w:sz="4" w:space="0" w:color="auto"/>
            </w:tcBorders>
            <w:hideMark/>
          </w:tcPr>
          <w:p w14:paraId="271228DE" w14:textId="77777777" w:rsidR="00DA54EA" w:rsidRDefault="00DA54EA" w:rsidP="00DA54EA">
            <w:pPr>
              <w:pStyle w:val="TAC"/>
              <w:spacing w:line="256" w:lineRule="auto"/>
              <w:rPr>
                <w:ins w:id="831" w:author="Chouli, Hassen" w:date="2024-11-05T07:48:00Z"/>
                <w:lang w:eastAsia="ko-KR"/>
              </w:rPr>
            </w:pPr>
            <w:ins w:id="832" w:author="Chouli, Hassen" w:date="2024-11-05T07:48:00Z">
              <w:r>
                <w:rPr>
                  <w:lang w:eastAsia="ko-KR"/>
                </w:rPr>
                <w:t>90</w:t>
              </w:r>
            </w:ins>
          </w:p>
        </w:tc>
        <w:tc>
          <w:tcPr>
            <w:tcW w:w="1559" w:type="dxa"/>
            <w:tcBorders>
              <w:top w:val="single" w:sz="4" w:space="0" w:color="auto"/>
              <w:left w:val="single" w:sz="4" w:space="0" w:color="auto"/>
              <w:bottom w:val="nil"/>
              <w:right w:val="single" w:sz="4" w:space="0" w:color="auto"/>
            </w:tcBorders>
            <w:hideMark/>
          </w:tcPr>
          <w:p w14:paraId="7EB69DB8" w14:textId="77777777" w:rsidR="00DA54EA" w:rsidRDefault="00DA54EA" w:rsidP="00DA54EA">
            <w:pPr>
              <w:pStyle w:val="TAC"/>
              <w:spacing w:line="256" w:lineRule="auto"/>
              <w:rPr>
                <w:ins w:id="833" w:author="Chouli, Hassen" w:date="2024-11-05T07:48:00Z"/>
                <w:lang w:eastAsia="ko-KR"/>
              </w:rPr>
            </w:pPr>
            <w:ins w:id="834" w:author="Chouli, Hassen" w:date="2024-11-05T07:48:00Z">
              <w:r>
                <w:rPr>
                  <w:lang w:eastAsia="ja-JP"/>
                </w:rPr>
                <w:t>1 (</w:t>
              </w:r>
              <w:r>
                <w:t>RB</w:t>
              </w:r>
              <w:r>
                <w:rPr>
                  <w:vertAlign w:val="subscript"/>
                </w:rPr>
                <w:t>START</w:t>
              </w:r>
              <w:r>
                <w:rPr>
                  <w:lang w:eastAsia="ja-JP"/>
                </w:rPr>
                <w:t>=0)</w:t>
              </w:r>
            </w:ins>
          </w:p>
        </w:tc>
        <w:tc>
          <w:tcPr>
            <w:tcW w:w="851" w:type="dxa"/>
            <w:tcBorders>
              <w:top w:val="single" w:sz="4" w:space="0" w:color="auto"/>
              <w:left w:val="single" w:sz="4" w:space="0" w:color="auto"/>
              <w:bottom w:val="nil"/>
              <w:right w:val="single" w:sz="4" w:space="0" w:color="auto"/>
            </w:tcBorders>
            <w:hideMark/>
          </w:tcPr>
          <w:p w14:paraId="3ECD8A37" w14:textId="77777777" w:rsidR="00DA54EA" w:rsidRDefault="00DA54EA" w:rsidP="00DA54EA">
            <w:pPr>
              <w:pStyle w:val="TAC"/>
              <w:spacing w:line="256" w:lineRule="auto"/>
              <w:rPr>
                <w:ins w:id="835" w:author="Chouli, Hassen" w:date="2024-11-05T07:48:00Z"/>
                <w:lang w:eastAsia="ko-KR"/>
              </w:rPr>
            </w:pPr>
            <w:ins w:id="836" w:author="Chouli, Hassen" w:date="2024-11-05T07:48:00Z">
              <w:r>
                <w:rPr>
                  <w:lang w:eastAsia="ko-KR"/>
                </w:rPr>
                <w:t>2545</w:t>
              </w:r>
            </w:ins>
          </w:p>
        </w:tc>
        <w:tc>
          <w:tcPr>
            <w:tcW w:w="745" w:type="dxa"/>
            <w:tcBorders>
              <w:top w:val="single" w:sz="4" w:space="0" w:color="auto"/>
              <w:left w:val="single" w:sz="4" w:space="0" w:color="auto"/>
              <w:bottom w:val="nil"/>
              <w:right w:val="single" w:sz="4" w:space="0" w:color="auto"/>
            </w:tcBorders>
            <w:hideMark/>
          </w:tcPr>
          <w:p w14:paraId="6E3C28E2" w14:textId="77777777" w:rsidR="00DA54EA" w:rsidRDefault="00DA54EA" w:rsidP="00DA54EA">
            <w:pPr>
              <w:pStyle w:val="TAC"/>
              <w:spacing w:line="256" w:lineRule="auto"/>
              <w:rPr>
                <w:ins w:id="837" w:author="Chouli, Hassen" w:date="2024-11-05T07:48:00Z"/>
                <w:lang w:eastAsia="ko-KR"/>
              </w:rPr>
            </w:pPr>
            <w:ins w:id="838" w:author="Chouli, Hassen" w:date="2024-11-05T07:48:00Z">
              <w:r>
                <w:rPr>
                  <w:rFonts w:cs="Arial"/>
                  <w:lang w:eastAsia="ja-JP"/>
                </w:rPr>
                <w:t>N/A</w:t>
              </w:r>
            </w:ins>
          </w:p>
        </w:tc>
        <w:tc>
          <w:tcPr>
            <w:tcW w:w="828" w:type="dxa"/>
            <w:tcBorders>
              <w:top w:val="single" w:sz="4" w:space="0" w:color="auto"/>
              <w:left w:val="single" w:sz="4" w:space="0" w:color="auto"/>
              <w:bottom w:val="nil"/>
              <w:right w:val="single" w:sz="4" w:space="0" w:color="auto"/>
            </w:tcBorders>
            <w:hideMark/>
          </w:tcPr>
          <w:p w14:paraId="14F95C31" w14:textId="77777777" w:rsidR="00DA54EA" w:rsidRDefault="00DA54EA" w:rsidP="00DA54EA">
            <w:pPr>
              <w:pStyle w:val="TAC"/>
              <w:spacing w:line="256" w:lineRule="auto"/>
              <w:rPr>
                <w:ins w:id="839" w:author="Chouli, Hassen" w:date="2024-11-05T07:48:00Z"/>
                <w:lang w:val="en-US" w:eastAsia="zh-CN"/>
              </w:rPr>
            </w:pPr>
            <w:ins w:id="840" w:author="Chouli, Hassen" w:date="2024-11-05T07:48:00Z">
              <w:r>
                <w:rPr>
                  <w:lang w:val="en-US" w:eastAsia="zh-CN"/>
                </w:rPr>
                <w:t>TDD</w:t>
              </w:r>
            </w:ins>
          </w:p>
        </w:tc>
        <w:tc>
          <w:tcPr>
            <w:tcW w:w="1057" w:type="dxa"/>
            <w:tcBorders>
              <w:top w:val="single" w:sz="4" w:space="0" w:color="auto"/>
              <w:left w:val="single" w:sz="4" w:space="0" w:color="auto"/>
              <w:bottom w:val="nil"/>
              <w:right w:val="single" w:sz="4" w:space="0" w:color="auto"/>
            </w:tcBorders>
            <w:hideMark/>
          </w:tcPr>
          <w:p w14:paraId="3D528178" w14:textId="77777777" w:rsidR="00DA54EA" w:rsidRDefault="00DA54EA" w:rsidP="00DA54EA">
            <w:pPr>
              <w:pStyle w:val="TAC"/>
              <w:spacing w:line="256" w:lineRule="auto"/>
              <w:rPr>
                <w:ins w:id="841" w:author="Chouli, Hassen" w:date="2024-11-05T07:48:00Z"/>
                <w:lang w:eastAsia="en-GB"/>
              </w:rPr>
            </w:pPr>
            <w:ins w:id="842" w:author="Chouli, Hassen" w:date="2024-11-05T07:48:00Z">
              <w:r>
                <w:rPr>
                  <w:rFonts w:cs="Arial"/>
                  <w:lang w:eastAsia="ja-JP"/>
                </w:rPr>
                <w:t>N/A</w:t>
              </w:r>
            </w:ins>
          </w:p>
        </w:tc>
      </w:tr>
      <w:tr w:rsidR="00DA54EA" w14:paraId="62DF18C2" w14:textId="77777777" w:rsidTr="00DA54EA">
        <w:trPr>
          <w:trHeight w:val="187"/>
          <w:jc w:val="center"/>
          <w:ins w:id="843" w:author="Chouli, Hassen" w:date="2024-11-05T07:48:00Z"/>
        </w:trPr>
        <w:tc>
          <w:tcPr>
            <w:tcW w:w="2005" w:type="dxa"/>
            <w:tcBorders>
              <w:top w:val="nil"/>
              <w:left w:val="single" w:sz="4" w:space="0" w:color="auto"/>
              <w:bottom w:val="single" w:sz="4" w:space="0" w:color="auto"/>
              <w:right w:val="single" w:sz="4" w:space="0" w:color="auto"/>
            </w:tcBorders>
          </w:tcPr>
          <w:p w14:paraId="5404DFC0" w14:textId="77777777" w:rsidR="00DA54EA" w:rsidRDefault="00DA54EA" w:rsidP="00DA54EA">
            <w:pPr>
              <w:pStyle w:val="TAC"/>
              <w:spacing w:line="256" w:lineRule="auto"/>
              <w:rPr>
                <w:ins w:id="844" w:author="Chouli, Hassen" w:date="2024-11-05T07:48:00Z"/>
                <w:lang w:val="en-US" w:eastAsia="zh-CN"/>
              </w:rPr>
            </w:pPr>
          </w:p>
        </w:tc>
        <w:tc>
          <w:tcPr>
            <w:tcW w:w="967" w:type="dxa"/>
            <w:tcBorders>
              <w:top w:val="nil"/>
              <w:left w:val="single" w:sz="4" w:space="0" w:color="auto"/>
              <w:bottom w:val="single" w:sz="4" w:space="0" w:color="auto"/>
              <w:right w:val="single" w:sz="4" w:space="0" w:color="auto"/>
            </w:tcBorders>
          </w:tcPr>
          <w:p w14:paraId="5A08A390" w14:textId="77777777" w:rsidR="00DA54EA" w:rsidRDefault="00DA54EA" w:rsidP="00DA54EA">
            <w:pPr>
              <w:pStyle w:val="TAC"/>
              <w:spacing w:line="256" w:lineRule="auto"/>
              <w:rPr>
                <w:ins w:id="845" w:author="Chouli, Hassen" w:date="2024-11-05T07:48:00Z"/>
                <w:lang w:eastAsia="en-GB"/>
              </w:rPr>
            </w:pPr>
          </w:p>
        </w:tc>
        <w:tc>
          <w:tcPr>
            <w:tcW w:w="992" w:type="dxa"/>
            <w:tcBorders>
              <w:top w:val="nil"/>
              <w:left w:val="single" w:sz="4" w:space="0" w:color="auto"/>
              <w:bottom w:val="single" w:sz="4" w:space="0" w:color="auto"/>
              <w:right w:val="single" w:sz="4" w:space="0" w:color="auto"/>
            </w:tcBorders>
            <w:hideMark/>
          </w:tcPr>
          <w:p w14:paraId="1877AAD9" w14:textId="77777777" w:rsidR="00DA54EA" w:rsidRDefault="00DA54EA" w:rsidP="00DA54EA">
            <w:pPr>
              <w:pStyle w:val="TAC"/>
              <w:spacing w:line="256" w:lineRule="auto"/>
              <w:rPr>
                <w:ins w:id="846" w:author="Chouli, Hassen" w:date="2024-11-05T07:48:00Z"/>
                <w:lang w:val="en-US" w:eastAsia="zh-CN"/>
              </w:rPr>
            </w:pPr>
            <w:ins w:id="847" w:author="Chouli, Hassen" w:date="2024-11-05T07:48:00Z">
              <w:r>
                <w:rPr>
                  <w:lang w:val="en-US" w:eastAsia="zh-CN"/>
                </w:rPr>
                <w:t>2640</w:t>
              </w:r>
            </w:ins>
          </w:p>
        </w:tc>
        <w:tc>
          <w:tcPr>
            <w:tcW w:w="851" w:type="dxa"/>
            <w:tcBorders>
              <w:top w:val="nil"/>
              <w:left w:val="single" w:sz="4" w:space="0" w:color="auto"/>
              <w:bottom w:val="single" w:sz="4" w:space="0" w:color="auto"/>
              <w:right w:val="single" w:sz="4" w:space="0" w:color="auto"/>
            </w:tcBorders>
            <w:hideMark/>
          </w:tcPr>
          <w:p w14:paraId="41E21103" w14:textId="77777777" w:rsidR="00DA54EA" w:rsidRDefault="00DA54EA" w:rsidP="00DA54EA">
            <w:pPr>
              <w:pStyle w:val="TAC"/>
              <w:spacing w:line="256" w:lineRule="auto"/>
              <w:rPr>
                <w:ins w:id="848" w:author="Chouli, Hassen" w:date="2024-11-05T07:48:00Z"/>
                <w:lang w:eastAsia="ko-KR"/>
              </w:rPr>
            </w:pPr>
            <w:ins w:id="849" w:author="Chouli, Hassen" w:date="2024-11-05T07:48:00Z">
              <w:r>
                <w:rPr>
                  <w:lang w:eastAsia="ko-KR"/>
                </w:rPr>
                <w:t>100</w:t>
              </w:r>
            </w:ins>
          </w:p>
        </w:tc>
        <w:tc>
          <w:tcPr>
            <w:tcW w:w="1559" w:type="dxa"/>
            <w:tcBorders>
              <w:top w:val="nil"/>
              <w:left w:val="single" w:sz="4" w:space="0" w:color="auto"/>
              <w:bottom w:val="single" w:sz="4" w:space="0" w:color="auto"/>
              <w:right w:val="single" w:sz="4" w:space="0" w:color="auto"/>
            </w:tcBorders>
            <w:hideMark/>
          </w:tcPr>
          <w:p w14:paraId="18B37330" w14:textId="77777777" w:rsidR="00DA54EA" w:rsidRDefault="00DA54EA" w:rsidP="00DA54EA">
            <w:pPr>
              <w:pStyle w:val="TAC"/>
              <w:spacing w:line="256" w:lineRule="auto"/>
              <w:rPr>
                <w:ins w:id="850" w:author="Chouli, Hassen" w:date="2024-11-05T07:48:00Z"/>
                <w:lang w:eastAsia="ko-KR"/>
              </w:rPr>
            </w:pPr>
            <w:ins w:id="851" w:author="Chouli, Hassen" w:date="2024-11-05T07:48:00Z">
              <w:r>
                <w:rPr>
                  <w:lang w:eastAsia="ja-JP"/>
                </w:rPr>
                <w:t>1 (</w:t>
              </w:r>
              <w:r>
                <w:t>RB</w:t>
              </w:r>
              <w:r>
                <w:rPr>
                  <w:vertAlign w:val="subscript"/>
                </w:rPr>
                <w:t>START</w:t>
              </w:r>
              <w:r>
                <w:rPr>
                  <w:lang w:eastAsia="ja-JP"/>
                </w:rPr>
                <w:t>=</w:t>
              </w:r>
              <w:r>
                <w:rPr>
                  <w:lang w:val="en-US" w:eastAsia="zh-CN"/>
                </w:rPr>
                <w:t>221</w:t>
              </w:r>
              <w:r>
                <w:rPr>
                  <w:lang w:eastAsia="ja-JP"/>
                </w:rPr>
                <w:t>)</w:t>
              </w:r>
            </w:ins>
          </w:p>
        </w:tc>
        <w:tc>
          <w:tcPr>
            <w:tcW w:w="851" w:type="dxa"/>
            <w:tcBorders>
              <w:top w:val="nil"/>
              <w:left w:val="single" w:sz="4" w:space="0" w:color="auto"/>
              <w:bottom w:val="single" w:sz="4" w:space="0" w:color="auto"/>
              <w:right w:val="single" w:sz="4" w:space="0" w:color="auto"/>
            </w:tcBorders>
            <w:hideMark/>
          </w:tcPr>
          <w:p w14:paraId="3756BCC6" w14:textId="77777777" w:rsidR="00DA54EA" w:rsidRDefault="00DA54EA" w:rsidP="00DA54EA">
            <w:pPr>
              <w:pStyle w:val="TAC"/>
              <w:spacing w:line="256" w:lineRule="auto"/>
              <w:rPr>
                <w:ins w:id="852" w:author="Chouli, Hassen" w:date="2024-11-05T07:48:00Z"/>
                <w:lang w:val="en-US" w:eastAsia="zh-CN"/>
              </w:rPr>
            </w:pPr>
            <w:ins w:id="853" w:author="Chouli, Hassen" w:date="2024-11-05T07:48:00Z">
              <w:r>
                <w:rPr>
                  <w:lang w:val="en-US" w:eastAsia="zh-CN"/>
                </w:rPr>
                <w:t>2640</w:t>
              </w:r>
            </w:ins>
          </w:p>
        </w:tc>
        <w:tc>
          <w:tcPr>
            <w:tcW w:w="745" w:type="dxa"/>
            <w:tcBorders>
              <w:top w:val="nil"/>
              <w:left w:val="single" w:sz="4" w:space="0" w:color="auto"/>
              <w:bottom w:val="single" w:sz="4" w:space="0" w:color="auto"/>
              <w:right w:val="single" w:sz="4" w:space="0" w:color="auto"/>
            </w:tcBorders>
          </w:tcPr>
          <w:p w14:paraId="1594C496" w14:textId="77777777" w:rsidR="00DA54EA" w:rsidRDefault="00DA54EA" w:rsidP="00DA54EA">
            <w:pPr>
              <w:pStyle w:val="TAC"/>
              <w:spacing w:line="256" w:lineRule="auto"/>
              <w:rPr>
                <w:ins w:id="854" w:author="Chouli, Hassen" w:date="2024-11-05T07:48:00Z"/>
                <w:lang w:eastAsia="ko-KR"/>
              </w:rPr>
            </w:pPr>
          </w:p>
        </w:tc>
        <w:tc>
          <w:tcPr>
            <w:tcW w:w="828" w:type="dxa"/>
            <w:tcBorders>
              <w:top w:val="nil"/>
              <w:left w:val="single" w:sz="4" w:space="0" w:color="auto"/>
              <w:bottom w:val="single" w:sz="4" w:space="0" w:color="auto"/>
              <w:right w:val="single" w:sz="4" w:space="0" w:color="auto"/>
            </w:tcBorders>
          </w:tcPr>
          <w:p w14:paraId="07465B01" w14:textId="77777777" w:rsidR="00DA54EA" w:rsidRDefault="00DA54EA" w:rsidP="00DA54EA">
            <w:pPr>
              <w:pStyle w:val="TAC"/>
              <w:spacing w:line="256" w:lineRule="auto"/>
              <w:rPr>
                <w:ins w:id="855" w:author="Chouli, Hassen" w:date="2024-11-05T07:48:00Z"/>
                <w:lang w:val="en-US" w:eastAsia="zh-CN"/>
              </w:rPr>
            </w:pPr>
          </w:p>
        </w:tc>
        <w:tc>
          <w:tcPr>
            <w:tcW w:w="1057" w:type="dxa"/>
            <w:tcBorders>
              <w:top w:val="nil"/>
              <w:left w:val="single" w:sz="4" w:space="0" w:color="auto"/>
              <w:bottom w:val="single" w:sz="4" w:space="0" w:color="auto"/>
              <w:right w:val="single" w:sz="4" w:space="0" w:color="auto"/>
            </w:tcBorders>
          </w:tcPr>
          <w:p w14:paraId="311DE4CB" w14:textId="77777777" w:rsidR="00DA54EA" w:rsidRDefault="00DA54EA" w:rsidP="00DA54EA">
            <w:pPr>
              <w:pStyle w:val="TAC"/>
              <w:spacing w:line="256" w:lineRule="auto"/>
              <w:rPr>
                <w:ins w:id="856" w:author="Chouli, Hassen" w:date="2024-11-05T07:48:00Z"/>
                <w:lang w:eastAsia="en-GB"/>
              </w:rPr>
            </w:pPr>
          </w:p>
        </w:tc>
      </w:tr>
      <w:tr w:rsidR="00DA54EA" w14:paraId="665E1872" w14:textId="77777777" w:rsidTr="00DA54EA">
        <w:trPr>
          <w:trHeight w:val="187"/>
          <w:jc w:val="center"/>
          <w:ins w:id="857" w:author="Chouli, Hassen" w:date="2024-11-05T07:48:00Z"/>
        </w:trPr>
        <w:tc>
          <w:tcPr>
            <w:tcW w:w="2005" w:type="dxa"/>
            <w:tcBorders>
              <w:top w:val="single" w:sz="4" w:space="0" w:color="auto"/>
              <w:left w:val="single" w:sz="4" w:space="0" w:color="auto"/>
              <w:bottom w:val="nil"/>
              <w:right w:val="single" w:sz="4" w:space="0" w:color="auto"/>
            </w:tcBorders>
            <w:hideMark/>
          </w:tcPr>
          <w:p w14:paraId="23C5C297" w14:textId="77777777" w:rsidR="00DA54EA" w:rsidRDefault="00DA54EA" w:rsidP="00DA54EA">
            <w:pPr>
              <w:pStyle w:val="TAC"/>
              <w:spacing w:line="256" w:lineRule="auto"/>
              <w:rPr>
                <w:ins w:id="858" w:author="Chouli, Hassen" w:date="2024-11-05T07:48:00Z"/>
                <w:lang w:eastAsia="zh-CN"/>
              </w:rPr>
            </w:pPr>
            <w:ins w:id="859" w:author="Chouli, Hassen" w:date="2024-11-05T07:48:00Z">
              <w:r>
                <w:t>CA_</w:t>
              </w:r>
              <w:r>
                <w:rPr>
                  <w:lang w:eastAsia="zh-CN"/>
                </w:rPr>
                <w:t>n28</w:t>
              </w:r>
              <w:r>
                <w:t>-</w:t>
              </w:r>
              <w:r>
                <w:rPr>
                  <w:lang w:eastAsia="zh-CN"/>
                </w:rPr>
                <w:t>n77</w:t>
              </w:r>
            </w:ins>
          </w:p>
        </w:tc>
        <w:tc>
          <w:tcPr>
            <w:tcW w:w="967" w:type="dxa"/>
            <w:tcBorders>
              <w:top w:val="single" w:sz="4" w:space="0" w:color="auto"/>
              <w:left w:val="single" w:sz="4" w:space="0" w:color="auto"/>
              <w:bottom w:val="single" w:sz="4" w:space="0" w:color="auto"/>
              <w:right w:val="single" w:sz="4" w:space="0" w:color="auto"/>
            </w:tcBorders>
            <w:hideMark/>
          </w:tcPr>
          <w:p w14:paraId="74C6D4D9" w14:textId="77777777" w:rsidR="00DA54EA" w:rsidRDefault="00DA54EA" w:rsidP="00DA54EA">
            <w:pPr>
              <w:pStyle w:val="TAC"/>
              <w:spacing w:line="256" w:lineRule="auto"/>
              <w:rPr>
                <w:ins w:id="860" w:author="Chouli, Hassen" w:date="2024-11-05T07:48:00Z"/>
                <w:lang w:val="en-US" w:eastAsia="zh-CN"/>
              </w:rPr>
            </w:pPr>
            <w:ins w:id="861" w:author="Chouli, Hassen" w:date="2024-11-05T07:48:00Z">
              <w:r>
                <w:rPr>
                  <w:lang w:val="en-US" w:eastAsia="zh-CN"/>
                </w:rPr>
                <w:t>n28</w:t>
              </w:r>
            </w:ins>
          </w:p>
        </w:tc>
        <w:tc>
          <w:tcPr>
            <w:tcW w:w="992" w:type="dxa"/>
            <w:tcBorders>
              <w:top w:val="single" w:sz="4" w:space="0" w:color="auto"/>
              <w:left w:val="single" w:sz="4" w:space="0" w:color="auto"/>
              <w:bottom w:val="single" w:sz="4" w:space="0" w:color="auto"/>
              <w:right w:val="single" w:sz="4" w:space="0" w:color="auto"/>
            </w:tcBorders>
            <w:hideMark/>
          </w:tcPr>
          <w:p w14:paraId="0AE0794E" w14:textId="77777777" w:rsidR="00DA54EA" w:rsidRDefault="00DA54EA" w:rsidP="00DA54EA">
            <w:pPr>
              <w:pStyle w:val="TAC"/>
              <w:spacing w:line="256" w:lineRule="auto"/>
              <w:rPr>
                <w:ins w:id="862" w:author="Chouli, Hassen" w:date="2024-11-05T07:48:00Z"/>
                <w:rFonts w:cs="Arial"/>
                <w:szCs w:val="18"/>
                <w:lang w:val="en-US" w:eastAsia="zh-CN"/>
              </w:rPr>
            </w:pPr>
            <w:ins w:id="863" w:author="Chouli, Hassen" w:date="2024-11-05T07:48:00Z">
              <w:r>
                <w:rPr>
                  <w:lang w:eastAsia="ja-JP"/>
                </w:rPr>
                <w:t>N/A</w:t>
              </w:r>
            </w:ins>
          </w:p>
        </w:tc>
        <w:tc>
          <w:tcPr>
            <w:tcW w:w="851" w:type="dxa"/>
            <w:tcBorders>
              <w:top w:val="single" w:sz="4" w:space="0" w:color="auto"/>
              <w:left w:val="single" w:sz="4" w:space="0" w:color="auto"/>
              <w:bottom w:val="single" w:sz="4" w:space="0" w:color="auto"/>
              <w:right w:val="single" w:sz="4" w:space="0" w:color="auto"/>
            </w:tcBorders>
            <w:hideMark/>
          </w:tcPr>
          <w:p w14:paraId="609A4B2C" w14:textId="77777777" w:rsidR="00DA54EA" w:rsidRDefault="00DA54EA" w:rsidP="00DA54EA">
            <w:pPr>
              <w:pStyle w:val="TAC"/>
              <w:spacing w:line="256" w:lineRule="auto"/>
              <w:rPr>
                <w:ins w:id="864" w:author="Chouli, Hassen" w:date="2024-11-05T07:48:00Z"/>
                <w:lang w:val="en-US" w:eastAsia="zh-CN"/>
              </w:rPr>
            </w:pPr>
            <w:ins w:id="865" w:author="Chouli, Hassen" w:date="2024-11-05T07:48:00Z">
              <w:r>
                <w:t>5</w:t>
              </w:r>
            </w:ins>
          </w:p>
        </w:tc>
        <w:tc>
          <w:tcPr>
            <w:tcW w:w="1559" w:type="dxa"/>
            <w:tcBorders>
              <w:top w:val="single" w:sz="4" w:space="0" w:color="auto"/>
              <w:left w:val="single" w:sz="4" w:space="0" w:color="auto"/>
              <w:bottom w:val="single" w:sz="4" w:space="0" w:color="auto"/>
              <w:right w:val="single" w:sz="4" w:space="0" w:color="auto"/>
            </w:tcBorders>
            <w:hideMark/>
          </w:tcPr>
          <w:p w14:paraId="1A42CCC6" w14:textId="77777777" w:rsidR="00DA54EA" w:rsidRDefault="00DA54EA" w:rsidP="00DA54EA">
            <w:pPr>
              <w:pStyle w:val="TAC"/>
              <w:spacing w:line="256" w:lineRule="auto"/>
              <w:rPr>
                <w:ins w:id="866" w:author="Chouli, Hassen" w:date="2024-11-05T07:48:00Z"/>
                <w:lang w:val="en-US" w:eastAsia="zh-CN"/>
              </w:rPr>
            </w:pPr>
            <w:ins w:id="867" w:author="Chouli, Hassen" w:date="2024-11-05T07:48:00Z">
              <w:r>
                <w:rPr>
                  <w:lang w:eastAsia="ja-JP"/>
                </w:rPr>
                <w:t>N/A</w:t>
              </w:r>
            </w:ins>
          </w:p>
        </w:tc>
        <w:tc>
          <w:tcPr>
            <w:tcW w:w="851" w:type="dxa"/>
            <w:tcBorders>
              <w:top w:val="single" w:sz="4" w:space="0" w:color="auto"/>
              <w:left w:val="single" w:sz="4" w:space="0" w:color="auto"/>
              <w:bottom w:val="single" w:sz="4" w:space="0" w:color="auto"/>
              <w:right w:val="single" w:sz="4" w:space="0" w:color="auto"/>
            </w:tcBorders>
            <w:hideMark/>
          </w:tcPr>
          <w:p w14:paraId="0FB69017" w14:textId="77777777" w:rsidR="00DA54EA" w:rsidRDefault="00DA54EA" w:rsidP="00DA54EA">
            <w:pPr>
              <w:pStyle w:val="TAC"/>
              <w:spacing w:line="256" w:lineRule="auto"/>
              <w:rPr>
                <w:ins w:id="868" w:author="Chouli, Hassen" w:date="2024-11-05T07:48:00Z"/>
                <w:rFonts w:cs="Arial"/>
                <w:szCs w:val="18"/>
                <w:lang w:val="en-US" w:eastAsia="zh-CN"/>
              </w:rPr>
            </w:pPr>
            <w:ins w:id="869" w:author="Chouli, Hassen" w:date="2024-11-05T07:48:00Z">
              <w:r>
                <w:t>705.5</w:t>
              </w:r>
            </w:ins>
          </w:p>
        </w:tc>
        <w:tc>
          <w:tcPr>
            <w:tcW w:w="745" w:type="dxa"/>
            <w:tcBorders>
              <w:top w:val="single" w:sz="4" w:space="0" w:color="auto"/>
              <w:left w:val="single" w:sz="4" w:space="0" w:color="auto"/>
              <w:bottom w:val="single" w:sz="4" w:space="0" w:color="auto"/>
              <w:right w:val="single" w:sz="4" w:space="0" w:color="auto"/>
            </w:tcBorders>
            <w:hideMark/>
          </w:tcPr>
          <w:p w14:paraId="69C272C2" w14:textId="77777777" w:rsidR="00DA54EA" w:rsidRDefault="00DA54EA" w:rsidP="00DA54EA">
            <w:pPr>
              <w:pStyle w:val="TAC"/>
              <w:spacing w:line="256" w:lineRule="auto"/>
              <w:rPr>
                <w:ins w:id="870" w:author="Chouli, Hassen" w:date="2024-11-05T07:48:00Z"/>
                <w:lang w:eastAsia="zh-CN"/>
              </w:rPr>
            </w:pPr>
            <w:ins w:id="871" w:author="Chouli, Hassen" w:date="2024-11-05T07:48:00Z">
              <w:r>
                <w:t>[8.6]</w:t>
              </w:r>
            </w:ins>
          </w:p>
        </w:tc>
        <w:tc>
          <w:tcPr>
            <w:tcW w:w="828" w:type="dxa"/>
            <w:tcBorders>
              <w:top w:val="single" w:sz="4" w:space="0" w:color="auto"/>
              <w:left w:val="single" w:sz="4" w:space="0" w:color="auto"/>
              <w:bottom w:val="single" w:sz="4" w:space="0" w:color="auto"/>
              <w:right w:val="single" w:sz="4" w:space="0" w:color="auto"/>
            </w:tcBorders>
            <w:hideMark/>
          </w:tcPr>
          <w:p w14:paraId="63B9635A" w14:textId="77777777" w:rsidR="00DA54EA" w:rsidRDefault="00DA54EA" w:rsidP="00DA54EA">
            <w:pPr>
              <w:pStyle w:val="TAC"/>
              <w:spacing w:line="256" w:lineRule="auto"/>
              <w:rPr>
                <w:ins w:id="872" w:author="Chouli, Hassen" w:date="2024-11-05T07:48:00Z"/>
                <w:lang w:val="en-US" w:eastAsia="zh-CN"/>
              </w:rPr>
            </w:pPr>
            <w:ins w:id="873" w:author="Chouli, Hassen" w:date="2024-11-05T07:48: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5A255C98" w14:textId="77777777" w:rsidR="00DA54EA" w:rsidRDefault="00DA54EA" w:rsidP="00DA54EA">
            <w:pPr>
              <w:pStyle w:val="TAC"/>
              <w:spacing w:line="256" w:lineRule="auto"/>
              <w:rPr>
                <w:ins w:id="874" w:author="Chouli, Hassen" w:date="2024-11-05T07:48:00Z"/>
                <w:vertAlign w:val="superscript"/>
                <w:lang w:val="en-US" w:eastAsia="zh-CN"/>
              </w:rPr>
            </w:pPr>
            <w:ins w:id="875" w:author="Chouli, Hassen" w:date="2024-11-05T07:48:00Z">
              <w:r>
                <w:t>IMD4</w:t>
              </w:r>
            </w:ins>
          </w:p>
        </w:tc>
      </w:tr>
      <w:tr w:rsidR="00DA54EA" w14:paraId="6000BC12" w14:textId="77777777" w:rsidTr="00372F94">
        <w:trPr>
          <w:trHeight w:val="187"/>
          <w:jc w:val="center"/>
          <w:ins w:id="876" w:author="Chouli, Hassen" w:date="2024-11-05T07:48:00Z"/>
        </w:trPr>
        <w:tc>
          <w:tcPr>
            <w:tcW w:w="2005" w:type="dxa"/>
            <w:tcBorders>
              <w:top w:val="nil"/>
              <w:left w:val="single" w:sz="4" w:space="0" w:color="auto"/>
              <w:bottom w:val="nil"/>
              <w:right w:val="single" w:sz="4" w:space="0" w:color="auto"/>
            </w:tcBorders>
          </w:tcPr>
          <w:p w14:paraId="42DCB677" w14:textId="77777777" w:rsidR="00DA54EA" w:rsidRDefault="00DA54EA" w:rsidP="00DA54EA">
            <w:pPr>
              <w:pStyle w:val="TAC"/>
              <w:spacing w:line="256" w:lineRule="auto"/>
              <w:rPr>
                <w:ins w:id="877" w:author="Chouli, Hassen" w:date="2024-11-05T07:48:00Z"/>
                <w:lang w:eastAsia="zh-CN"/>
              </w:rPr>
            </w:pPr>
          </w:p>
        </w:tc>
        <w:tc>
          <w:tcPr>
            <w:tcW w:w="967" w:type="dxa"/>
            <w:tcBorders>
              <w:top w:val="single" w:sz="4" w:space="0" w:color="auto"/>
              <w:left w:val="single" w:sz="4" w:space="0" w:color="auto"/>
              <w:bottom w:val="nil"/>
              <w:right w:val="single" w:sz="4" w:space="0" w:color="auto"/>
            </w:tcBorders>
            <w:hideMark/>
          </w:tcPr>
          <w:p w14:paraId="2850C009" w14:textId="3AD90644" w:rsidR="00DA54EA" w:rsidRDefault="00DA54EA" w:rsidP="00DA54EA">
            <w:pPr>
              <w:pStyle w:val="TAC"/>
              <w:spacing w:line="256" w:lineRule="auto"/>
              <w:rPr>
                <w:ins w:id="878" w:author="Chouli, Hassen" w:date="2024-11-05T07:48:00Z"/>
                <w:lang w:val="en-US" w:eastAsia="zh-CN"/>
              </w:rPr>
            </w:pPr>
            <w:ins w:id="879" w:author="Chouli, Hassen" w:date="2024-11-05T07:48:00Z">
              <w:r>
                <w:t>n77</w:t>
              </w:r>
            </w:ins>
            <w:ins w:id="880" w:author="Bo-Han Hsieh" w:date="2024-11-07T13:02:00Z">
              <w:r w:rsidR="00156973">
                <w:rPr>
                  <w:rFonts w:hint="eastAsia"/>
                  <w:vertAlign w:val="superscript"/>
                  <w:lang w:eastAsia="zh-TW"/>
                </w:rPr>
                <w:t>3</w:t>
              </w:r>
            </w:ins>
          </w:p>
        </w:tc>
        <w:tc>
          <w:tcPr>
            <w:tcW w:w="992" w:type="dxa"/>
            <w:tcBorders>
              <w:top w:val="single" w:sz="4" w:space="0" w:color="auto"/>
              <w:left w:val="single" w:sz="4" w:space="0" w:color="auto"/>
              <w:bottom w:val="nil"/>
              <w:right w:val="single" w:sz="4" w:space="0" w:color="auto"/>
            </w:tcBorders>
            <w:hideMark/>
          </w:tcPr>
          <w:p w14:paraId="3CE3D3B7" w14:textId="77777777" w:rsidR="00DA54EA" w:rsidRDefault="00DA54EA" w:rsidP="00DA54EA">
            <w:pPr>
              <w:pStyle w:val="TAC"/>
              <w:spacing w:line="256" w:lineRule="auto"/>
              <w:rPr>
                <w:ins w:id="881" w:author="Chouli, Hassen" w:date="2024-11-05T07:48:00Z"/>
                <w:lang w:eastAsia="en-GB"/>
              </w:rPr>
            </w:pPr>
            <w:ins w:id="882" w:author="Chouli, Hassen" w:date="2024-11-05T07:48:00Z">
              <w:r>
                <w:t>3455</w:t>
              </w:r>
            </w:ins>
          </w:p>
        </w:tc>
        <w:tc>
          <w:tcPr>
            <w:tcW w:w="851" w:type="dxa"/>
            <w:tcBorders>
              <w:top w:val="single" w:sz="4" w:space="0" w:color="auto"/>
              <w:left w:val="single" w:sz="4" w:space="0" w:color="auto"/>
              <w:bottom w:val="nil"/>
              <w:right w:val="single" w:sz="4" w:space="0" w:color="auto"/>
            </w:tcBorders>
            <w:hideMark/>
          </w:tcPr>
          <w:p w14:paraId="0B3DE109" w14:textId="77777777" w:rsidR="00DA54EA" w:rsidRDefault="00DA54EA" w:rsidP="00DA54EA">
            <w:pPr>
              <w:pStyle w:val="TAC"/>
              <w:spacing w:line="256" w:lineRule="auto"/>
              <w:rPr>
                <w:ins w:id="883" w:author="Chouli, Hassen" w:date="2024-11-05T07:48:00Z"/>
                <w:lang w:val="en-US" w:eastAsia="zh-CN"/>
              </w:rPr>
            </w:pPr>
            <w:ins w:id="884" w:author="Chouli, Hassen" w:date="2024-11-05T07:48:00Z">
              <w:r>
                <w:t>10</w:t>
              </w:r>
            </w:ins>
          </w:p>
        </w:tc>
        <w:tc>
          <w:tcPr>
            <w:tcW w:w="1559" w:type="dxa"/>
            <w:tcBorders>
              <w:top w:val="single" w:sz="4" w:space="0" w:color="auto"/>
              <w:left w:val="single" w:sz="4" w:space="0" w:color="auto"/>
              <w:bottom w:val="nil"/>
              <w:right w:val="single" w:sz="4" w:space="0" w:color="auto"/>
            </w:tcBorders>
            <w:hideMark/>
          </w:tcPr>
          <w:p w14:paraId="5FEEC9AB" w14:textId="77777777" w:rsidR="00DA54EA" w:rsidRDefault="00DA54EA" w:rsidP="00DA54EA">
            <w:pPr>
              <w:pStyle w:val="TAC"/>
              <w:spacing w:line="256" w:lineRule="auto"/>
              <w:rPr>
                <w:ins w:id="885" w:author="Chouli, Hassen" w:date="2024-11-05T07:48:00Z"/>
                <w:lang w:val="en-US" w:eastAsia="zh-CN"/>
              </w:rPr>
            </w:pPr>
            <w:ins w:id="886" w:author="Chouli, Hassen" w:date="2024-11-05T07:48:00Z">
              <w:r>
                <w:t>1 (RB</w:t>
              </w:r>
              <w:r>
                <w:rPr>
                  <w:vertAlign w:val="subscript"/>
                </w:rPr>
                <w:t>START</w:t>
              </w:r>
              <w:r>
                <w:t>=17)</w:t>
              </w:r>
            </w:ins>
          </w:p>
        </w:tc>
        <w:tc>
          <w:tcPr>
            <w:tcW w:w="851" w:type="dxa"/>
            <w:tcBorders>
              <w:top w:val="single" w:sz="4" w:space="0" w:color="auto"/>
              <w:left w:val="single" w:sz="4" w:space="0" w:color="auto"/>
              <w:bottom w:val="nil"/>
              <w:right w:val="single" w:sz="4" w:space="0" w:color="auto"/>
            </w:tcBorders>
            <w:hideMark/>
          </w:tcPr>
          <w:p w14:paraId="66BB9630" w14:textId="77777777" w:rsidR="00DA54EA" w:rsidRDefault="00DA54EA" w:rsidP="00DA54EA">
            <w:pPr>
              <w:pStyle w:val="TAC"/>
              <w:spacing w:line="256" w:lineRule="auto"/>
              <w:rPr>
                <w:ins w:id="887" w:author="Chouli, Hassen" w:date="2024-11-05T07:48:00Z"/>
                <w:lang w:eastAsia="en-GB"/>
              </w:rPr>
            </w:pPr>
            <w:ins w:id="888" w:author="Chouli, Hassen" w:date="2024-11-05T07:48:00Z">
              <w:r>
                <w:t>3455</w:t>
              </w:r>
            </w:ins>
          </w:p>
        </w:tc>
        <w:tc>
          <w:tcPr>
            <w:tcW w:w="745" w:type="dxa"/>
            <w:tcBorders>
              <w:top w:val="single" w:sz="4" w:space="0" w:color="auto"/>
              <w:left w:val="single" w:sz="4" w:space="0" w:color="auto"/>
              <w:bottom w:val="nil"/>
              <w:right w:val="single" w:sz="4" w:space="0" w:color="auto"/>
            </w:tcBorders>
            <w:hideMark/>
          </w:tcPr>
          <w:p w14:paraId="457D8CF3" w14:textId="77777777" w:rsidR="00DA54EA" w:rsidRDefault="00DA54EA" w:rsidP="00DA54EA">
            <w:pPr>
              <w:pStyle w:val="TAC"/>
              <w:spacing w:line="256" w:lineRule="auto"/>
              <w:rPr>
                <w:ins w:id="889" w:author="Chouli, Hassen" w:date="2024-11-05T07:48:00Z"/>
                <w:lang w:eastAsia="zh-CN"/>
              </w:rPr>
            </w:pPr>
            <w:ins w:id="890" w:author="Chouli, Hassen" w:date="2024-11-05T07:48:00Z">
              <w:r>
                <w:t>N/A</w:t>
              </w:r>
            </w:ins>
          </w:p>
        </w:tc>
        <w:tc>
          <w:tcPr>
            <w:tcW w:w="828" w:type="dxa"/>
            <w:tcBorders>
              <w:top w:val="single" w:sz="4" w:space="0" w:color="auto"/>
              <w:left w:val="single" w:sz="4" w:space="0" w:color="auto"/>
              <w:bottom w:val="nil"/>
              <w:right w:val="single" w:sz="4" w:space="0" w:color="auto"/>
            </w:tcBorders>
            <w:hideMark/>
          </w:tcPr>
          <w:p w14:paraId="7C951420" w14:textId="77777777" w:rsidR="00DA54EA" w:rsidRDefault="00DA54EA" w:rsidP="00DA54EA">
            <w:pPr>
              <w:pStyle w:val="TAC"/>
              <w:spacing w:line="256" w:lineRule="auto"/>
              <w:rPr>
                <w:ins w:id="891" w:author="Chouli, Hassen" w:date="2024-11-05T07:48:00Z"/>
                <w:lang w:val="en-US" w:eastAsia="zh-CN"/>
              </w:rPr>
            </w:pPr>
            <w:ins w:id="892" w:author="Chouli, Hassen" w:date="2024-11-05T07:48:00Z">
              <w:r>
                <w:t>TDD</w:t>
              </w:r>
            </w:ins>
          </w:p>
        </w:tc>
        <w:tc>
          <w:tcPr>
            <w:tcW w:w="1057" w:type="dxa"/>
            <w:tcBorders>
              <w:top w:val="single" w:sz="4" w:space="0" w:color="auto"/>
              <w:left w:val="single" w:sz="4" w:space="0" w:color="auto"/>
              <w:bottom w:val="nil"/>
              <w:right w:val="single" w:sz="4" w:space="0" w:color="auto"/>
            </w:tcBorders>
            <w:hideMark/>
          </w:tcPr>
          <w:p w14:paraId="7E320542" w14:textId="77777777" w:rsidR="00DA54EA" w:rsidRDefault="00DA54EA" w:rsidP="00DA54EA">
            <w:pPr>
              <w:pStyle w:val="TAC"/>
              <w:spacing w:line="256" w:lineRule="auto"/>
              <w:rPr>
                <w:ins w:id="893" w:author="Chouli, Hassen" w:date="2024-11-05T07:48:00Z"/>
                <w:lang w:eastAsia="en-GB"/>
              </w:rPr>
            </w:pPr>
            <w:ins w:id="894" w:author="Chouli, Hassen" w:date="2024-11-05T07:48:00Z">
              <w:r>
                <w:t>N/A</w:t>
              </w:r>
            </w:ins>
          </w:p>
        </w:tc>
      </w:tr>
      <w:tr w:rsidR="00DA54EA" w14:paraId="139CCDE7" w14:textId="77777777" w:rsidTr="00372F94">
        <w:trPr>
          <w:trHeight w:val="187"/>
          <w:jc w:val="center"/>
          <w:ins w:id="895" w:author="Chouli, Hassen" w:date="2024-11-05T07:48:00Z"/>
        </w:trPr>
        <w:tc>
          <w:tcPr>
            <w:tcW w:w="2005" w:type="dxa"/>
            <w:tcBorders>
              <w:top w:val="nil"/>
              <w:left w:val="single" w:sz="4" w:space="0" w:color="auto"/>
              <w:bottom w:val="single" w:sz="4" w:space="0" w:color="auto"/>
              <w:right w:val="single" w:sz="4" w:space="0" w:color="auto"/>
            </w:tcBorders>
          </w:tcPr>
          <w:p w14:paraId="173BEB90" w14:textId="77777777" w:rsidR="00DA54EA" w:rsidRDefault="00DA54EA" w:rsidP="00DA54EA">
            <w:pPr>
              <w:pStyle w:val="TAC"/>
              <w:spacing w:line="256" w:lineRule="auto"/>
              <w:rPr>
                <w:ins w:id="896" w:author="Chouli, Hassen" w:date="2024-11-05T07:48:00Z"/>
                <w:lang w:eastAsia="zh-CN"/>
              </w:rPr>
            </w:pPr>
          </w:p>
        </w:tc>
        <w:tc>
          <w:tcPr>
            <w:tcW w:w="967" w:type="dxa"/>
            <w:tcBorders>
              <w:top w:val="nil"/>
              <w:left w:val="single" w:sz="4" w:space="0" w:color="auto"/>
              <w:bottom w:val="single" w:sz="4" w:space="0" w:color="auto"/>
              <w:right w:val="single" w:sz="4" w:space="0" w:color="auto"/>
            </w:tcBorders>
            <w:hideMark/>
          </w:tcPr>
          <w:p w14:paraId="70C8B1CD" w14:textId="77777777" w:rsidR="00DA54EA" w:rsidRDefault="00DA54EA" w:rsidP="00DA54EA">
            <w:pPr>
              <w:pStyle w:val="TAC"/>
              <w:spacing w:line="256" w:lineRule="auto"/>
              <w:rPr>
                <w:ins w:id="897" w:author="Chouli, Hassen" w:date="2024-11-05T07:48:00Z"/>
                <w:lang w:val="en-US" w:eastAsia="zh-CN"/>
              </w:rPr>
            </w:pPr>
            <w:ins w:id="898" w:author="Chouli, Hassen" w:date="2024-11-05T07:48:00Z">
              <w:r>
                <w:t xml:space="preserve"> </w:t>
              </w:r>
            </w:ins>
          </w:p>
        </w:tc>
        <w:tc>
          <w:tcPr>
            <w:tcW w:w="992" w:type="dxa"/>
            <w:tcBorders>
              <w:top w:val="nil"/>
              <w:left w:val="single" w:sz="4" w:space="0" w:color="auto"/>
              <w:bottom w:val="single" w:sz="4" w:space="0" w:color="auto"/>
              <w:right w:val="single" w:sz="4" w:space="0" w:color="auto"/>
            </w:tcBorders>
            <w:hideMark/>
          </w:tcPr>
          <w:p w14:paraId="5E59F20B" w14:textId="77777777" w:rsidR="00DA54EA" w:rsidRDefault="00DA54EA" w:rsidP="00DA54EA">
            <w:pPr>
              <w:pStyle w:val="TAC"/>
              <w:spacing w:line="256" w:lineRule="auto"/>
              <w:rPr>
                <w:ins w:id="899" w:author="Chouli, Hassen" w:date="2024-11-05T07:48:00Z"/>
                <w:lang w:eastAsia="en-GB"/>
              </w:rPr>
            </w:pPr>
            <w:ins w:id="900" w:author="Chouli, Hassen" w:date="2024-11-05T07:48:00Z">
              <w:r>
                <w:t>3805</w:t>
              </w:r>
            </w:ins>
          </w:p>
        </w:tc>
        <w:tc>
          <w:tcPr>
            <w:tcW w:w="851" w:type="dxa"/>
            <w:tcBorders>
              <w:top w:val="nil"/>
              <w:left w:val="single" w:sz="4" w:space="0" w:color="auto"/>
              <w:bottom w:val="single" w:sz="4" w:space="0" w:color="auto"/>
              <w:right w:val="single" w:sz="4" w:space="0" w:color="auto"/>
            </w:tcBorders>
            <w:hideMark/>
          </w:tcPr>
          <w:p w14:paraId="3BA7717A" w14:textId="77777777" w:rsidR="00DA54EA" w:rsidRDefault="00DA54EA" w:rsidP="00DA54EA">
            <w:pPr>
              <w:pStyle w:val="TAC"/>
              <w:spacing w:line="256" w:lineRule="auto"/>
              <w:rPr>
                <w:ins w:id="901" w:author="Chouli, Hassen" w:date="2024-11-05T07:48:00Z"/>
                <w:lang w:val="en-US" w:eastAsia="zh-CN"/>
              </w:rPr>
            </w:pPr>
            <w:ins w:id="902" w:author="Chouli, Hassen" w:date="2024-11-05T07:48:00Z">
              <w:r>
                <w:t>10</w:t>
              </w:r>
            </w:ins>
          </w:p>
        </w:tc>
        <w:tc>
          <w:tcPr>
            <w:tcW w:w="1559" w:type="dxa"/>
            <w:tcBorders>
              <w:top w:val="nil"/>
              <w:left w:val="single" w:sz="4" w:space="0" w:color="auto"/>
              <w:bottom w:val="single" w:sz="4" w:space="0" w:color="auto"/>
              <w:right w:val="single" w:sz="4" w:space="0" w:color="auto"/>
            </w:tcBorders>
            <w:hideMark/>
          </w:tcPr>
          <w:p w14:paraId="21B93B3A" w14:textId="77777777" w:rsidR="00DA54EA" w:rsidRDefault="00DA54EA" w:rsidP="00DA54EA">
            <w:pPr>
              <w:pStyle w:val="TAC"/>
              <w:spacing w:line="256" w:lineRule="auto"/>
              <w:rPr>
                <w:ins w:id="903" w:author="Chouli, Hassen" w:date="2024-11-05T07:48:00Z"/>
                <w:lang w:val="en-US" w:eastAsia="zh-CN"/>
              </w:rPr>
            </w:pPr>
            <w:ins w:id="904" w:author="Chouli, Hassen" w:date="2024-11-05T07:48:00Z">
              <w:r>
                <w:t>1 (RB</w:t>
              </w:r>
              <w:r>
                <w:rPr>
                  <w:vertAlign w:val="subscript"/>
                </w:rPr>
                <w:t>START</w:t>
              </w:r>
              <w:r>
                <w:t>=0)</w:t>
              </w:r>
            </w:ins>
          </w:p>
        </w:tc>
        <w:tc>
          <w:tcPr>
            <w:tcW w:w="851" w:type="dxa"/>
            <w:tcBorders>
              <w:top w:val="nil"/>
              <w:left w:val="single" w:sz="4" w:space="0" w:color="auto"/>
              <w:bottom w:val="single" w:sz="4" w:space="0" w:color="auto"/>
              <w:right w:val="single" w:sz="4" w:space="0" w:color="auto"/>
            </w:tcBorders>
            <w:hideMark/>
          </w:tcPr>
          <w:p w14:paraId="5A21D4BE" w14:textId="77777777" w:rsidR="00DA54EA" w:rsidRDefault="00DA54EA" w:rsidP="00DA54EA">
            <w:pPr>
              <w:pStyle w:val="TAC"/>
              <w:spacing w:line="256" w:lineRule="auto"/>
              <w:rPr>
                <w:ins w:id="905" w:author="Chouli, Hassen" w:date="2024-11-05T07:48:00Z"/>
                <w:lang w:eastAsia="en-GB"/>
              </w:rPr>
            </w:pPr>
            <w:ins w:id="906" w:author="Chouli, Hassen" w:date="2024-11-05T07:48:00Z">
              <w:r>
                <w:t>3805</w:t>
              </w:r>
            </w:ins>
          </w:p>
        </w:tc>
        <w:tc>
          <w:tcPr>
            <w:tcW w:w="745" w:type="dxa"/>
            <w:tcBorders>
              <w:top w:val="nil"/>
              <w:left w:val="single" w:sz="4" w:space="0" w:color="auto"/>
              <w:bottom w:val="single" w:sz="4" w:space="0" w:color="auto"/>
              <w:right w:val="single" w:sz="4" w:space="0" w:color="auto"/>
            </w:tcBorders>
            <w:hideMark/>
          </w:tcPr>
          <w:p w14:paraId="5EEB7176" w14:textId="77777777" w:rsidR="00DA54EA" w:rsidRDefault="00DA54EA" w:rsidP="00DA54EA">
            <w:pPr>
              <w:pStyle w:val="TAC"/>
              <w:spacing w:line="256" w:lineRule="auto"/>
              <w:rPr>
                <w:ins w:id="907" w:author="Chouli, Hassen" w:date="2024-11-05T07:48:00Z"/>
                <w:lang w:eastAsia="zh-CN"/>
              </w:rPr>
            </w:pPr>
            <w:ins w:id="908" w:author="Chouli, Hassen" w:date="2024-11-05T07:48:00Z">
              <w:r>
                <w:t xml:space="preserve"> </w:t>
              </w:r>
            </w:ins>
          </w:p>
        </w:tc>
        <w:tc>
          <w:tcPr>
            <w:tcW w:w="828" w:type="dxa"/>
            <w:tcBorders>
              <w:top w:val="nil"/>
              <w:left w:val="single" w:sz="4" w:space="0" w:color="auto"/>
              <w:bottom w:val="single" w:sz="4" w:space="0" w:color="auto"/>
              <w:right w:val="single" w:sz="4" w:space="0" w:color="auto"/>
            </w:tcBorders>
            <w:hideMark/>
          </w:tcPr>
          <w:p w14:paraId="096CA00D" w14:textId="77777777" w:rsidR="00DA54EA" w:rsidRDefault="00DA54EA" w:rsidP="00DA54EA">
            <w:pPr>
              <w:pStyle w:val="TAC"/>
              <w:spacing w:line="256" w:lineRule="auto"/>
              <w:rPr>
                <w:ins w:id="909" w:author="Chouli, Hassen" w:date="2024-11-05T07:48:00Z"/>
                <w:lang w:val="en-US" w:eastAsia="zh-CN"/>
              </w:rPr>
            </w:pPr>
            <w:ins w:id="910" w:author="Chouli, Hassen" w:date="2024-11-05T07:48:00Z">
              <w:r>
                <w:t xml:space="preserve"> </w:t>
              </w:r>
            </w:ins>
          </w:p>
        </w:tc>
        <w:tc>
          <w:tcPr>
            <w:tcW w:w="1057" w:type="dxa"/>
            <w:tcBorders>
              <w:top w:val="nil"/>
              <w:left w:val="single" w:sz="4" w:space="0" w:color="auto"/>
              <w:bottom w:val="single" w:sz="4" w:space="0" w:color="auto"/>
              <w:right w:val="single" w:sz="4" w:space="0" w:color="auto"/>
            </w:tcBorders>
            <w:hideMark/>
          </w:tcPr>
          <w:p w14:paraId="2744C095" w14:textId="77777777" w:rsidR="00DA54EA" w:rsidRDefault="00DA54EA" w:rsidP="00DA54EA">
            <w:pPr>
              <w:pStyle w:val="TAC"/>
              <w:spacing w:line="256" w:lineRule="auto"/>
              <w:rPr>
                <w:ins w:id="911" w:author="Chouli, Hassen" w:date="2024-11-05T07:48:00Z"/>
                <w:lang w:eastAsia="en-GB"/>
              </w:rPr>
            </w:pPr>
            <w:ins w:id="912" w:author="Chouli, Hassen" w:date="2024-11-05T07:48:00Z">
              <w:r>
                <w:rPr>
                  <w:lang w:val="en-US"/>
                </w:rPr>
                <w:t xml:space="preserve"> </w:t>
              </w:r>
            </w:ins>
          </w:p>
        </w:tc>
      </w:tr>
      <w:tr w:rsidR="00DA54EA" w14:paraId="792E2EF0" w14:textId="77777777" w:rsidTr="00DA54EA">
        <w:trPr>
          <w:trHeight w:val="187"/>
          <w:jc w:val="center"/>
          <w:ins w:id="913" w:author="Chouli, Hassen" w:date="2024-11-05T07:48:00Z"/>
        </w:trPr>
        <w:tc>
          <w:tcPr>
            <w:tcW w:w="2005" w:type="dxa"/>
            <w:tcBorders>
              <w:top w:val="single" w:sz="4" w:space="0" w:color="auto"/>
              <w:left w:val="single" w:sz="4" w:space="0" w:color="auto"/>
              <w:bottom w:val="nil"/>
              <w:right w:val="single" w:sz="4" w:space="0" w:color="auto"/>
            </w:tcBorders>
            <w:hideMark/>
          </w:tcPr>
          <w:p w14:paraId="0193CC1F" w14:textId="77777777" w:rsidR="00DA54EA" w:rsidRDefault="00DA54EA" w:rsidP="00DA54EA">
            <w:pPr>
              <w:pStyle w:val="TAC"/>
              <w:spacing w:line="256" w:lineRule="auto"/>
              <w:rPr>
                <w:ins w:id="914" w:author="Chouli, Hassen" w:date="2024-11-05T07:48:00Z"/>
                <w:rFonts w:cs="Arial"/>
                <w:lang w:val="sv-SE" w:eastAsia="zh-CN"/>
              </w:rPr>
            </w:pPr>
            <w:ins w:id="915" w:author="Chouli, Hassen" w:date="2024-11-05T07:48:00Z">
              <w:r>
                <w:rPr>
                  <w:lang w:val="en-US" w:eastAsia="zh-CN"/>
                </w:rPr>
                <w:t>CA_n30-n77</w:t>
              </w:r>
            </w:ins>
          </w:p>
        </w:tc>
        <w:tc>
          <w:tcPr>
            <w:tcW w:w="967" w:type="dxa"/>
            <w:tcBorders>
              <w:top w:val="single" w:sz="4" w:space="0" w:color="auto"/>
              <w:left w:val="single" w:sz="4" w:space="0" w:color="auto"/>
              <w:bottom w:val="single" w:sz="4" w:space="0" w:color="auto"/>
              <w:right w:val="single" w:sz="4" w:space="0" w:color="auto"/>
            </w:tcBorders>
            <w:hideMark/>
          </w:tcPr>
          <w:p w14:paraId="1E0A7364" w14:textId="77777777" w:rsidR="00DA54EA" w:rsidRDefault="00DA54EA" w:rsidP="00DA54EA">
            <w:pPr>
              <w:pStyle w:val="TAC"/>
              <w:spacing w:line="256" w:lineRule="auto"/>
              <w:rPr>
                <w:ins w:id="916" w:author="Chouli, Hassen" w:date="2024-11-05T07:48:00Z"/>
                <w:lang w:val="en-US" w:eastAsia="zh-CN"/>
              </w:rPr>
            </w:pPr>
            <w:ins w:id="917" w:author="Chouli, Hassen" w:date="2024-11-05T07:48:00Z">
              <w:r>
                <w:t>n30</w:t>
              </w:r>
            </w:ins>
          </w:p>
        </w:tc>
        <w:tc>
          <w:tcPr>
            <w:tcW w:w="992" w:type="dxa"/>
            <w:tcBorders>
              <w:top w:val="single" w:sz="4" w:space="0" w:color="auto"/>
              <w:left w:val="single" w:sz="4" w:space="0" w:color="auto"/>
              <w:bottom w:val="single" w:sz="4" w:space="0" w:color="auto"/>
              <w:right w:val="single" w:sz="4" w:space="0" w:color="auto"/>
            </w:tcBorders>
            <w:hideMark/>
          </w:tcPr>
          <w:p w14:paraId="11F98AAA" w14:textId="77777777" w:rsidR="00DA54EA" w:rsidRDefault="00DA54EA" w:rsidP="00DA54EA">
            <w:pPr>
              <w:pStyle w:val="TAC"/>
              <w:spacing w:line="256" w:lineRule="auto"/>
              <w:rPr>
                <w:ins w:id="918" w:author="Chouli, Hassen" w:date="2024-11-05T07:48:00Z"/>
                <w:lang w:eastAsia="en-GB"/>
              </w:rPr>
            </w:pPr>
            <w:ins w:id="919" w:author="Chouli, Hassen" w:date="2024-11-05T07:48:00Z">
              <w:r>
                <w:rPr>
                  <w:lang w:eastAsia="zh-CN"/>
                </w:rPr>
                <w:t>N/A</w:t>
              </w:r>
            </w:ins>
          </w:p>
        </w:tc>
        <w:tc>
          <w:tcPr>
            <w:tcW w:w="851" w:type="dxa"/>
            <w:tcBorders>
              <w:top w:val="single" w:sz="4" w:space="0" w:color="auto"/>
              <w:left w:val="single" w:sz="4" w:space="0" w:color="auto"/>
              <w:bottom w:val="single" w:sz="4" w:space="0" w:color="auto"/>
              <w:right w:val="single" w:sz="4" w:space="0" w:color="auto"/>
            </w:tcBorders>
            <w:hideMark/>
          </w:tcPr>
          <w:p w14:paraId="2D4957BD" w14:textId="77777777" w:rsidR="00DA54EA" w:rsidRDefault="00DA54EA" w:rsidP="00DA54EA">
            <w:pPr>
              <w:pStyle w:val="TAC"/>
              <w:spacing w:line="256" w:lineRule="auto"/>
              <w:rPr>
                <w:ins w:id="920" w:author="Chouli, Hassen" w:date="2024-11-05T07:48:00Z"/>
              </w:rPr>
            </w:pPr>
            <w:ins w:id="921" w:author="Chouli, Hassen" w:date="2024-11-05T07:48:00Z">
              <w:r>
                <w:t>5</w:t>
              </w:r>
            </w:ins>
          </w:p>
        </w:tc>
        <w:tc>
          <w:tcPr>
            <w:tcW w:w="1559" w:type="dxa"/>
            <w:tcBorders>
              <w:top w:val="single" w:sz="4" w:space="0" w:color="auto"/>
              <w:left w:val="single" w:sz="4" w:space="0" w:color="auto"/>
              <w:bottom w:val="single" w:sz="4" w:space="0" w:color="auto"/>
              <w:right w:val="single" w:sz="4" w:space="0" w:color="auto"/>
            </w:tcBorders>
            <w:hideMark/>
          </w:tcPr>
          <w:p w14:paraId="71B7C3CA" w14:textId="77777777" w:rsidR="00DA54EA" w:rsidRDefault="00DA54EA" w:rsidP="00DA54EA">
            <w:pPr>
              <w:pStyle w:val="TAC"/>
              <w:spacing w:line="256" w:lineRule="auto"/>
              <w:rPr>
                <w:ins w:id="922" w:author="Chouli, Hassen" w:date="2024-11-05T07:48:00Z"/>
              </w:rPr>
            </w:pPr>
            <w:ins w:id="923" w:author="Chouli, Hassen" w:date="2024-11-05T07:48:00Z">
              <w:r>
                <w:rPr>
                  <w:lang w:eastAsia="zh-CN"/>
                </w:rPr>
                <w:t>N/A</w:t>
              </w:r>
            </w:ins>
          </w:p>
        </w:tc>
        <w:tc>
          <w:tcPr>
            <w:tcW w:w="851" w:type="dxa"/>
            <w:tcBorders>
              <w:top w:val="single" w:sz="4" w:space="0" w:color="auto"/>
              <w:left w:val="single" w:sz="4" w:space="0" w:color="auto"/>
              <w:bottom w:val="single" w:sz="4" w:space="0" w:color="auto"/>
              <w:right w:val="single" w:sz="4" w:space="0" w:color="auto"/>
            </w:tcBorders>
            <w:hideMark/>
          </w:tcPr>
          <w:p w14:paraId="31DF0193" w14:textId="77777777" w:rsidR="00DA54EA" w:rsidRDefault="00DA54EA" w:rsidP="00DA54EA">
            <w:pPr>
              <w:pStyle w:val="TAC"/>
              <w:spacing w:line="256" w:lineRule="auto"/>
              <w:rPr>
                <w:ins w:id="924" w:author="Chouli, Hassen" w:date="2024-11-05T07:48:00Z"/>
              </w:rPr>
            </w:pPr>
            <w:ins w:id="925" w:author="Chouli, Hassen" w:date="2024-11-05T07:48:00Z">
              <w:r>
                <w:rPr>
                  <w:rFonts w:cs="Arial"/>
                  <w:szCs w:val="18"/>
                  <w:lang w:val="en-US" w:eastAsia="zh-CN"/>
                </w:rPr>
                <w:t>2352.5</w:t>
              </w:r>
            </w:ins>
          </w:p>
        </w:tc>
        <w:tc>
          <w:tcPr>
            <w:tcW w:w="745" w:type="dxa"/>
            <w:tcBorders>
              <w:top w:val="single" w:sz="4" w:space="0" w:color="auto"/>
              <w:left w:val="single" w:sz="4" w:space="0" w:color="auto"/>
              <w:bottom w:val="single" w:sz="4" w:space="0" w:color="auto"/>
              <w:right w:val="single" w:sz="4" w:space="0" w:color="auto"/>
            </w:tcBorders>
            <w:hideMark/>
          </w:tcPr>
          <w:p w14:paraId="534C36E6" w14:textId="77777777" w:rsidR="00DA54EA" w:rsidRDefault="00DA54EA" w:rsidP="00DA54EA">
            <w:pPr>
              <w:pStyle w:val="TAC"/>
              <w:spacing w:line="256" w:lineRule="auto"/>
              <w:rPr>
                <w:ins w:id="926" w:author="Chouli, Hassen" w:date="2024-11-05T07:48:00Z"/>
                <w:lang w:eastAsia="zh-CN"/>
              </w:rPr>
            </w:pPr>
            <w:ins w:id="927" w:author="Chouli, Hassen" w:date="2024-11-05T07:48:00Z">
              <w:r>
                <w:rPr>
                  <w:lang w:val="en-US" w:eastAsia="zh-CN"/>
                </w:rPr>
                <w:t>3.2</w:t>
              </w:r>
            </w:ins>
          </w:p>
        </w:tc>
        <w:tc>
          <w:tcPr>
            <w:tcW w:w="828" w:type="dxa"/>
            <w:tcBorders>
              <w:top w:val="single" w:sz="4" w:space="0" w:color="auto"/>
              <w:left w:val="single" w:sz="4" w:space="0" w:color="auto"/>
              <w:bottom w:val="single" w:sz="4" w:space="0" w:color="auto"/>
              <w:right w:val="single" w:sz="4" w:space="0" w:color="auto"/>
            </w:tcBorders>
            <w:hideMark/>
          </w:tcPr>
          <w:p w14:paraId="2DE2EEDF" w14:textId="77777777" w:rsidR="00DA54EA" w:rsidRDefault="00DA54EA" w:rsidP="00DA54EA">
            <w:pPr>
              <w:pStyle w:val="TAC"/>
              <w:spacing w:line="256" w:lineRule="auto"/>
              <w:rPr>
                <w:ins w:id="928" w:author="Chouli, Hassen" w:date="2024-11-05T07:48:00Z"/>
                <w:lang w:val="en-US" w:eastAsia="zh-CN"/>
              </w:rPr>
            </w:pPr>
            <w:ins w:id="929" w:author="Chouli, Hassen" w:date="2024-11-05T07:48:00Z">
              <w:r>
                <w:t>FDD</w:t>
              </w:r>
            </w:ins>
          </w:p>
        </w:tc>
        <w:tc>
          <w:tcPr>
            <w:tcW w:w="1057" w:type="dxa"/>
            <w:tcBorders>
              <w:top w:val="single" w:sz="4" w:space="0" w:color="auto"/>
              <w:left w:val="single" w:sz="4" w:space="0" w:color="auto"/>
              <w:bottom w:val="single" w:sz="4" w:space="0" w:color="auto"/>
              <w:right w:val="single" w:sz="4" w:space="0" w:color="auto"/>
            </w:tcBorders>
            <w:hideMark/>
          </w:tcPr>
          <w:p w14:paraId="75F2A844" w14:textId="77777777" w:rsidR="00DA54EA" w:rsidRDefault="00DA54EA" w:rsidP="00DA54EA">
            <w:pPr>
              <w:pStyle w:val="TAC"/>
              <w:spacing w:line="256" w:lineRule="auto"/>
              <w:rPr>
                <w:ins w:id="930" w:author="Chouli, Hassen" w:date="2024-11-05T07:48:00Z"/>
                <w:lang w:eastAsia="zh-CN"/>
              </w:rPr>
            </w:pPr>
            <w:ins w:id="931" w:author="Chouli, Hassen" w:date="2024-11-05T07:48:00Z">
              <w:r>
                <w:rPr>
                  <w:lang w:val="en-US" w:eastAsia="zh-CN"/>
                </w:rPr>
                <w:t>IMD7</w:t>
              </w:r>
            </w:ins>
          </w:p>
        </w:tc>
      </w:tr>
      <w:tr w:rsidR="00DA54EA" w14:paraId="69C0EF6B" w14:textId="77777777" w:rsidTr="00DA54EA">
        <w:trPr>
          <w:trHeight w:val="187"/>
          <w:jc w:val="center"/>
          <w:ins w:id="932" w:author="Chouli, Hassen" w:date="2024-11-05T07:48:00Z"/>
        </w:trPr>
        <w:tc>
          <w:tcPr>
            <w:tcW w:w="2005" w:type="dxa"/>
            <w:tcBorders>
              <w:top w:val="nil"/>
              <w:left w:val="single" w:sz="4" w:space="0" w:color="auto"/>
              <w:bottom w:val="nil"/>
              <w:right w:val="single" w:sz="4" w:space="0" w:color="auto"/>
            </w:tcBorders>
          </w:tcPr>
          <w:p w14:paraId="7BCB9F4D" w14:textId="77777777" w:rsidR="00DA54EA" w:rsidRDefault="00DA54EA" w:rsidP="00DA54EA">
            <w:pPr>
              <w:pStyle w:val="TAC"/>
              <w:spacing w:line="256" w:lineRule="auto"/>
              <w:rPr>
                <w:ins w:id="933" w:author="Chouli, Hassen" w:date="2024-11-05T07:48:00Z"/>
                <w:rFonts w:cs="Arial"/>
                <w:lang w:val="sv-SE" w:eastAsia="zh-CN"/>
              </w:rPr>
            </w:pPr>
          </w:p>
        </w:tc>
        <w:tc>
          <w:tcPr>
            <w:tcW w:w="967" w:type="dxa"/>
            <w:tcBorders>
              <w:top w:val="single" w:sz="4" w:space="0" w:color="auto"/>
              <w:left w:val="single" w:sz="4" w:space="0" w:color="auto"/>
              <w:bottom w:val="nil"/>
              <w:right w:val="single" w:sz="4" w:space="0" w:color="auto"/>
            </w:tcBorders>
            <w:hideMark/>
          </w:tcPr>
          <w:p w14:paraId="4DAB3F63" w14:textId="4670F6ED" w:rsidR="00DA54EA" w:rsidRDefault="00DA54EA" w:rsidP="00156973">
            <w:pPr>
              <w:pStyle w:val="TAC"/>
              <w:spacing w:line="256" w:lineRule="auto"/>
              <w:rPr>
                <w:ins w:id="934" w:author="Chouli, Hassen" w:date="2024-11-05T07:48:00Z"/>
                <w:lang w:val="en-US" w:eastAsia="zh-TW"/>
              </w:rPr>
            </w:pPr>
            <w:ins w:id="935" w:author="Chouli, Hassen" w:date="2024-11-05T07:48:00Z">
              <w:r>
                <w:rPr>
                  <w:lang w:val="en-US" w:eastAsia="zh-CN"/>
                </w:rPr>
                <w:t>n77</w:t>
              </w:r>
            </w:ins>
            <w:ins w:id="936" w:author="Bo-Han Hsieh" w:date="2024-11-07T13:02:00Z">
              <w:r w:rsidR="00156973">
                <w:rPr>
                  <w:rFonts w:hint="eastAsia"/>
                  <w:vertAlign w:val="superscript"/>
                  <w:lang w:val="en-US" w:eastAsia="zh-TW"/>
                </w:rPr>
                <w:t>3</w:t>
              </w:r>
            </w:ins>
          </w:p>
        </w:tc>
        <w:tc>
          <w:tcPr>
            <w:tcW w:w="992" w:type="dxa"/>
            <w:tcBorders>
              <w:top w:val="single" w:sz="4" w:space="0" w:color="auto"/>
              <w:left w:val="single" w:sz="4" w:space="0" w:color="auto"/>
              <w:bottom w:val="nil"/>
              <w:right w:val="single" w:sz="4" w:space="0" w:color="auto"/>
            </w:tcBorders>
            <w:hideMark/>
          </w:tcPr>
          <w:p w14:paraId="3DABA0E4" w14:textId="77777777" w:rsidR="00DA54EA" w:rsidRDefault="00DA54EA" w:rsidP="00DA54EA">
            <w:pPr>
              <w:pStyle w:val="TAC"/>
              <w:spacing w:line="256" w:lineRule="auto"/>
              <w:rPr>
                <w:ins w:id="937" w:author="Chouli, Hassen" w:date="2024-11-05T07:48:00Z"/>
                <w:lang w:eastAsia="en-GB"/>
              </w:rPr>
            </w:pPr>
            <w:ins w:id="938" w:author="Chouli, Hassen" w:date="2024-11-05T07:48:00Z">
              <w:r>
                <w:rPr>
                  <w:rFonts w:cs="Arial"/>
                  <w:szCs w:val="18"/>
                  <w:lang w:val="en-US" w:eastAsia="zh-CN"/>
                </w:rPr>
                <w:t>3455</w:t>
              </w:r>
            </w:ins>
          </w:p>
        </w:tc>
        <w:tc>
          <w:tcPr>
            <w:tcW w:w="851" w:type="dxa"/>
            <w:tcBorders>
              <w:top w:val="single" w:sz="4" w:space="0" w:color="auto"/>
              <w:left w:val="single" w:sz="4" w:space="0" w:color="auto"/>
              <w:bottom w:val="nil"/>
              <w:right w:val="single" w:sz="4" w:space="0" w:color="auto"/>
            </w:tcBorders>
            <w:hideMark/>
          </w:tcPr>
          <w:p w14:paraId="7C482231" w14:textId="77777777" w:rsidR="00DA54EA" w:rsidRDefault="00DA54EA" w:rsidP="00DA54EA">
            <w:pPr>
              <w:pStyle w:val="TAC"/>
              <w:spacing w:line="256" w:lineRule="auto"/>
              <w:rPr>
                <w:ins w:id="939" w:author="Chouli, Hassen" w:date="2024-11-05T07:48:00Z"/>
              </w:rPr>
            </w:pPr>
            <w:ins w:id="940" w:author="Chouli, Hassen" w:date="2024-11-05T07:48:00Z">
              <w:r>
                <w:rPr>
                  <w:lang w:val="en-US" w:eastAsia="zh-CN"/>
                </w:rPr>
                <w:t>10</w:t>
              </w:r>
            </w:ins>
          </w:p>
        </w:tc>
        <w:tc>
          <w:tcPr>
            <w:tcW w:w="1559" w:type="dxa"/>
            <w:tcBorders>
              <w:top w:val="single" w:sz="4" w:space="0" w:color="auto"/>
              <w:left w:val="single" w:sz="4" w:space="0" w:color="auto"/>
              <w:bottom w:val="nil"/>
              <w:right w:val="single" w:sz="4" w:space="0" w:color="auto"/>
            </w:tcBorders>
            <w:hideMark/>
          </w:tcPr>
          <w:p w14:paraId="7654AA0F" w14:textId="77777777" w:rsidR="00DA54EA" w:rsidRDefault="00DA54EA" w:rsidP="00DA54EA">
            <w:pPr>
              <w:pStyle w:val="TAC"/>
              <w:spacing w:line="256" w:lineRule="auto"/>
              <w:rPr>
                <w:ins w:id="941" w:author="Chouli, Hassen" w:date="2024-11-05T07:48:00Z"/>
              </w:rPr>
            </w:pPr>
            <w:ins w:id="942" w:author="Chouli, Hassen" w:date="2024-11-05T07:48:00Z">
              <w:r>
                <w:rPr>
                  <w:lang w:eastAsia="ja-JP"/>
                </w:rPr>
                <w:t>1 (</w:t>
              </w:r>
              <w:r>
                <w:t>RB</w:t>
              </w:r>
              <w:r>
                <w:rPr>
                  <w:vertAlign w:val="subscript"/>
                </w:rPr>
                <w:t>START</w:t>
              </w:r>
              <w:r>
                <w:rPr>
                  <w:lang w:eastAsia="ja-JP"/>
                </w:rPr>
                <w:t>=17)</w:t>
              </w:r>
            </w:ins>
          </w:p>
        </w:tc>
        <w:tc>
          <w:tcPr>
            <w:tcW w:w="851" w:type="dxa"/>
            <w:tcBorders>
              <w:top w:val="single" w:sz="4" w:space="0" w:color="auto"/>
              <w:left w:val="single" w:sz="4" w:space="0" w:color="auto"/>
              <w:bottom w:val="nil"/>
              <w:right w:val="single" w:sz="4" w:space="0" w:color="auto"/>
            </w:tcBorders>
            <w:hideMark/>
          </w:tcPr>
          <w:p w14:paraId="290CEFD2" w14:textId="77777777" w:rsidR="00DA54EA" w:rsidRDefault="00DA54EA" w:rsidP="00DA54EA">
            <w:pPr>
              <w:pStyle w:val="TAC"/>
              <w:spacing w:line="256" w:lineRule="auto"/>
              <w:rPr>
                <w:ins w:id="943" w:author="Chouli, Hassen" w:date="2024-11-05T07:48:00Z"/>
              </w:rPr>
            </w:pPr>
            <w:ins w:id="944" w:author="Chouli, Hassen" w:date="2024-11-05T07:48:00Z">
              <w:r>
                <w:rPr>
                  <w:rFonts w:cs="Arial"/>
                  <w:szCs w:val="18"/>
                  <w:lang w:val="en-US" w:eastAsia="zh-CN"/>
                </w:rPr>
                <w:t>3455</w:t>
              </w:r>
            </w:ins>
          </w:p>
        </w:tc>
        <w:tc>
          <w:tcPr>
            <w:tcW w:w="745" w:type="dxa"/>
            <w:tcBorders>
              <w:top w:val="single" w:sz="4" w:space="0" w:color="auto"/>
              <w:left w:val="single" w:sz="4" w:space="0" w:color="auto"/>
              <w:bottom w:val="nil"/>
              <w:right w:val="single" w:sz="4" w:space="0" w:color="auto"/>
            </w:tcBorders>
            <w:hideMark/>
          </w:tcPr>
          <w:p w14:paraId="70591431" w14:textId="77777777" w:rsidR="00DA54EA" w:rsidRDefault="00DA54EA" w:rsidP="00DA54EA">
            <w:pPr>
              <w:pStyle w:val="TAC"/>
              <w:spacing w:line="256" w:lineRule="auto"/>
              <w:rPr>
                <w:ins w:id="945" w:author="Chouli, Hassen" w:date="2024-11-05T07:48:00Z"/>
                <w:lang w:eastAsia="zh-CN"/>
              </w:rPr>
            </w:pPr>
            <w:ins w:id="946" w:author="Chouli, Hassen" w:date="2024-11-05T07:48:00Z">
              <w:r>
                <w:rPr>
                  <w:lang w:eastAsia="zh-CN"/>
                </w:rPr>
                <w:t>N/A</w:t>
              </w:r>
            </w:ins>
          </w:p>
        </w:tc>
        <w:tc>
          <w:tcPr>
            <w:tcW w:w="828" w:type="dxa"/>
            <w:tcBorders>
              <w:top w:val="single" w:sz="4" w:space="0" w:color="auto"/>
              <w:left w:val="single" w:sz="4" w:space="0" w:color="auto"/>
              <w:bottom w:val="nil"/>
              <w:right w:val="single" w:sz="4" w:space="0" w:color="auto"/>
            </w:tcBorders>
            <w:hideMark/>
          </w:tcPr>
          <w:p w14:paraId="246891E4" w14:textId="77777777" w:rsidR="00DA54EA" w:rsidRDefault="00DA54EA" w:rsidP="00DA54EA">
            <w:pPr>
              <w:pStyle w:val="TAC"/>
              <w:spacing w:line="256" w:lineRule="auto"/>
              <w:rPr>
                <w:ins w:id="947" w:author="Chouli, Hassen" w:date="2024-11-05T07:48:00Z"/>
                <w:lang w:val="en-US" w:eastAsia="zh-CN"/>
              </w:rPr>
            </w:pPr>
            <w:ins w:id="948" w:author="Chouli, Hassen" w:date="2024-11-05T07:48:00Z">
              <w:r>
                <w:rPr>
                  <w:lang w:val="en-US" w:eastAsia="zh-CN"/>
                </w:rPr>
                <w:t>TDD</w:t>
              </w:r>
            </w:ins>
          </w:p>
        </w:tc>
        <w:tc>
          <w:tcPr>
            <w:tcW w:w="1057" w:type="dxa"/>
            <w:tcBorders>
              <w:top w:val="single" w:sz="4" w:space="0" w:color="auto"/>
              <w:left w:val="single" w:sz="4" w:space="0" w:color="auto"/>
              <w:bottom w:val="nil"/>
              <w:right w:val="single" w:sz="4" w:space="0" w:color="auto"/>
            </w:tcBorders>
            <w:hideMark/>
          </w:tcPr>
          <w:p w14:paraId="5AB1957E" w14:textId="77777777" w:rsidR="00DA54EA" w:rsidRDefault="00DA54EA" w:rsidP="00DA54EA">
            <w:pPr>
              <w:pStyle w:val="TAC"/>
              <w:spacing w:line="256" w:lineRule="auto"/>
              <w:rPr>
                <w:ins w:id="949" w:author="Chouli, Hassen" w:date="2024-11-05T07:48:00Z"/>
                <w:lang w:eastAsia="zh-CN"/>
              </w:rPr>
            </w:pPr>
            <w:ins w:id="950" w:author="Chouli, Hassen" w:date="2024-11-05T07:48:00Z">
              <w:r>
                <w:rPr>
                  <w:lang w:eastAsia="zh-CN"/>
                </w:rPr>
                <w:t>N/A</w:t>
              </w:r>
            </w:ins>
          </w:p>
        </w:tc>
      </w:tr>
      <w:tr w:rsidR="00DA54EA" w14:paraId="6F2835F3" w14:textId="77777777" w:rsidTr="00DA54EA">
        <w:trPr>
          <w:trHeight w:val="187"/>
          <w:jc w:val="center"/>
          <w:ins w:id="951" w:author="Chouli, Hassen" w:date="2024-11-05T07:48:00Z"/>
        </w:trPr>
        <w:tc>
          <w:tcPr>
            <w:tcW w:w="2005" w:type="dxa"/>
            <w:tcBorders>
              <w:top w:val="nil"/>
              <w:left w:val="single" w:sz="4" w:space="0" w:color="auto"/>
              <w:bottom w:val="single" w:sz="4" w:space="0" w:color="auto"/>
              <w:right w:val="single" w:sz="4" w:space="0" w:color="auto"/>
            </w:tcBorders>
          </w:tcPr>
          <w:p w14:paraId="29ADC43F" w14:textId="77777777" w:rsidR="00DA54EA" w:rsidRDefault="00DA54EA" w:rsidP="00DA54EA">
            <w:pPr>
              <w:pStyle w:val="TAC"/>
              <w:spacing w:line="256" w:lineRule="auto"/>
              <w:rPr>
                <w:ins w:id="952" w:author="Chouli, Hassen" w:date="2024-11-05T07:48:00Z"/>
                <w:rFonts w:cs="Arial"/>
                <w:lang w:val="sv-SE" w:eastAsia="zh-CN"/>
              </w:rPr>
            </w:pPr>
          </w:p>
        </w:tc>
        <w:tc>
          <w:tcPr>
            <w:tcW w:w="967" w:type="dxa"/>
            <w:tcBorders>
              <w:top w:val="nil"/>
              <w:left w:val="single" w:sz="4" w:space="0" w:color="auto"/>
              <w:bottom w:val="single" w:sz="4" w:space="0" w:color="auto"/>
              <w:right w:val="single" w:sz="4" w:space="0" w:color="auto"/>
            </w:tcBorders>
          </w:tcPr>
          <w:p w14:paraId="0A4E7FB4" w14:textId="77777777" w:rsidR="00DA54EA" w:rsidRDefault="00DA54EA" w:rsidP="00DA54EA">
            <w:pPr>
              <w:pStyle w:val="TAC"/>
              <w:spacing w:line="256" w:lineRule="auto"/>
              <w:rPr>
                <w:ins w:id="953" w:author="Chouli, Hassen" w:date="2024-11-05T07:48:00Z"/>
                <w:lang w:val="en-US" w:eastAsia="zh-CN"/>
              </w:rPr>
            </w:pPr>
          </w:p>
        </w:tc>
        <w:tc>
          <w:tcPr>
            <w:tcW w:w="992" w:type="dxa"/>
            <w:tcBorders>
              <w:top w:val="nil"/>
              <w:left w:val="single" w:sz="4" w:space="0" w:color="auto"/>
              <w:bottom w:val="single" w:sz="4" w:space="0" w:color="auto"/>
              <w:right w:val="single" w:sz="4" w:space="0" w:color="auto"/>
            </w:tcBorders>
            <w:hideMark/>
          </w:tcPr>
          <w:p w14:paraId="0085D591" w14:textId="77777777" w:rsidR="00DA54EA" w:rsidRDefault="00DA54EA" w:rsidP="00DA54EA">
            <w:pPr>
              <w:pStyle w:val="TAC"/>
              <w:spacing w:line="256" w:lineRule="auto"/>
              <w:rPr>
                <w:ins w:id="954" w:author="Chouli, Hassen" w:date="2024-11-05T07:48:00Z"/>
                <w:lang w:eastAsia="en-GB"/>
              </w:rPr>
            </w:pPr>
            <w:ins w:id="955" w:author="Chouli, Hassen" w:date="2024-11-05T07:48:00Z">
              <w:r>
                <w:rPr>
                  <w:rFonts w:cs="Arial"/>
                  <w:szCs w:val="18"/>
                  <w:lang w:val="en-US" w:eastAsia="zh-CN"/>
                </w:rPr>
                <w:t>3825</w:t>
              </w:r>
            </w:ins>
          </w:p>
        </w:tc>
        <w:tc>
          <w:tcPr>
            <w:tcW w:w="851" w:type="dxa"/>
            <w:tcBorders>
              <w:top w:val="nil"/>
              <w:left w:val="single" w:sz="4" w:space="0" w:color="auto"/>
              <w:bottom w:val="single" w:sz="4" w:space="0" w:color="auto"/>
              <w:right w:val="single" w:sz="4" w:space="0" w:color="auto"/>
            </w:tcBorders>
            <w:hideMark/>
          </w:tcPr>
          <w:p w14:paraId="295EBF7E" w14:textId="77777777" w:rsidR="00DA54EA" w:rsidRDefault="00DA54EA" w:rsidP="00DA54EA">
            <w:pPr>
              <w:pStyle w:val="TAC"/>
              <w:spacing w:line="256" w:lineRule="auto"/>
              <w:rPr>
                <w:ins w:id="956" w:author="Chouli, Hassen" w:date="2024-11-05T07:48:00Z"/>
              </w:rPr>
            </w:pPr>
            <w:ins w:id="957" w:author="Chouli, Hassen" w:date="2024-11-05T07:48:00Z">
              <w:r>
                <w:rPr>
                  <w:lang w:val="en-US" w:eastAsia="zh-CN"/>
                </w:rPr>
                <w:t>10</w:t>
              </w:r>
            </w:ins>
          </w:p>
        </w:tc>
        <w:tc>
          <w:tcPr>
            <w:tcW w:w="1559" w:type="dxa"/>
            <w:tcBorders>
              <w:top w:val="nil"/>
              <w:left w:val="single" w:sz="4" w:space="0" w:color="auto"/>
              <w:bottom w:val="single" w:sz="4" w:space="0" w:color="auto"/>
              <w:right w:val="single" w:sz="4" w:space="0" w:color="auto"/>
            </w:tcBorders>
            <w:hideMark/>
          </w:tcPr>
          <w:p w14:paraId="32E517DF" w14:textId="77777777" w:rsidR="00DA54EA" w:rsidRDefault="00DA54EA" w:rsidP="00DA54EA">
            <w:pPr>
              <w:pStyle w:val="TAC"/>
              <w:spacing w:line="256" w:lineRule="auto"/>
              <w:rPr>
                <w:ins w:id="958" w:author="Chouli, Hassen" w:date="2024-11-05T07:48:00Z"/>
              </w:rPr>
            </w:pPr>
            <w:ins w:id="959" w:author="Chouli, Hassen" w:date="2024-11-05T07:48:00Z">
              <w:r>
                <w:rPr>
                  <w:lang w:eastAsia="ja-JP"/>
                </w:rPr>
                <w:t>1 (</w:t>
              </w:r>
              <w:r>
                <w:t>RB</w:t>
              </w:r>
              <w:r>
                <w:rPr>
                  <w:vertAlign w:val="subscript"/>
                </w:rPr>
                <w:t>START</w:t>
              </w:r>
              <w:r>
                <w:rPr>
                  <w:lang w:eastAsia="ja-JP"/>
                </w:rPr>
                <w:t>=0)</w:t>
              </w:r>
            </w:ins>
          </w:p>
        </w:tc>
        <w:tc>
          <w:tcPr>
            <w:tcW w:w="851" w:type="dxa"/>
            <w:tcBorders>
              <w:top w:val="nil"/>
              <w:left w:val="single" w:sz="4" w:space="0" w:color="auto"/>
              <w:bottom w:val="single" w:sz="4" w:space="0" w:color="auto"/>
              <w:right w:val="single" w:sz="4" w:space="0" w:color="auto"/>
            </w:tcBorders>
            <w:hideMark/>
          </w:tcPr>
          <w:p w14:paraId="19D195DA" w14:textId="77777777" w:rsidR="00DA54EA" w:rsidRDefault="00DA54EA" w:rsidP="00DA54EA">
            <w:pPr>
              <w:pStyle w:val="TAC"/>
              <w:spacing w:line="256" w:lineRule="auto"/>
              <w:rPr>
                <w:ins w:id="960" w:author="Chouli, Hassen" w:date="2024-11-05T07:48:00Z"/>
              </w:rPr>
            </w:pPr>
            <w:ins w:id="961" w:author="Chouli, Hassen" w:date="2024-11-05T07:48:00Z">
              <w:r>
                <w:rPr>
                  <w:rFonts w:cs="Arial"/>
                  <w:szCs w:val="18"/>
                  <w:lang w:val="en-US" w:eastAsia="zh-CN"/>
                </w:rPr>
                <w:t>3825</w:t>
              </w:r>
            </w:ins>
          </w:p>
        </w:tc>
        <w:tc>
          <w:tcPr>
            <w:tcW w:w="745" w:type="dxa"/>
            <w:tcBorders>
              <w:top w:val="nil"/>
              <w:left w:val="single" w:sz="4" w:space="0" w:color="auto"/>
              <w:bottom w:val="single" w:sz="4" w:space="0" w:color="auto"/>
              <w:right w:val="single" w:sz="4" w:space="0" w:color="auto"/>
            </w:tcBorders>
          </w:tcPr>
          <w:p w14:paraId="186E8123" w14:textId="77777777" w:rsidR="00DA54EA" w:rsidRDefault="00DA54EA" w:rsidP="00DA54EA">
            <w:pPr>
              <w:pStyle w:val="TAC"/>
              <w:spacing w:line="256" w:lineRule="auto"/>
              <w:rPr>
                <w:ins w:id="962" w:author="Chouli, Hassen" w:date="2024-11-05T07:48:00Z"/>
                <w:lang w:eastAsia="zh-CN"/>
              </w:rPr>
            </w:pPr>
          </w:p>
        </w:tc>
        <w:tc>
          <w:tcPr>
            <w:tcW w:w="828" w:type="dxa"/>
            <w:tcBorders>
              <w:top w:val="nil"/>
              <w:left w:val="single" w:sz="4" w:space="0" w:color="auto"/>
              <w:bottom w:val="single" w:sz="4" w:space="0" w:color="auto"/>
              <w:right w:val="single" w:sz="4" w:space="0" w:color="auto"/>
            </w:tcBorders>
          </w:tcPr>
          <w:p w14:paraId="625CC8A2" w14:textId="77777777" w:rsidR="00DA54EA" w:rsidRDefault="00DA54EA" w:rsidP="00DA54EA">
            <w:pPr>
              <w:pStyle w:val="TAC"/>
              <w:spacing w:line="256" w:lineRule="auto"/>
              <w:rPr>
                <w:ins w:id="963" w:author="Chouli, Hassen" w:date="2024-11-05T07:48:00Z"/>
                <w:lang w:val="en-US" w:eastAsia="zh-CN"/>
              </w:rPr>
            </w:pPr>
          </w:p>
        </w:tc>
        <w:tc>
          <w:tcPr>
            <w:tcW w:w="1057" w:type="dxa"/>
            <w:tcBorders>
              <w:top w:val="nil"/>
              <w:left w:val="single" w:sz="4" w:space="0" w:color="auto"/>
              <w:bottom w:val="single" w:sz="4" w:space="0" w:color="auto"/>
              <w:right w:val="single" w:sz="4" w:space="0" w:color="auto"/>
            </w:tcBorders>
          </w:tcPr>
          <w:p w14:paraId="1C89D7CB" w14:textId="77777777" w:rsidR="00DA54EA" w:rsidRDefault="00DA54EA" w:rsidP="00DA54EA">
            <w:pPr>
              <w:pStyle w:val="TAC"/>
              <w:spacing w:line="256" w:lineRule="auto"/>
              <w:rPr>
                <w:ins w:id="964" w:author="Chouli, Hassen" w:date="2024-11-05T07:48:00Z"/>
                <w:lang w:eastAsia="zh-CN"/>
              </w:rPr>
            </w:pPr>
          </w:p>
        </w:tc>
      </w:tr>
      <w:tr w:rsidR="00DA54EA" w14:paraId="1D3D0897" w14:textId="77777777" w:rsidTr="00DA54EA">
        <w:trPr>
          <w:trHeight w:val="187"/>
          <w:jc w:val="center"/>
          <w:ins w:id="965" w:author="Chouli, Hassen" w:date="2024-11-05T07:48:00Z"/>
        </w:trPr>
        <w:tc>
          <w:tcPr>
            <w:tcW w:w="2005" w:type="dxa"/>
            <w:tcBorders>
              <w:top w:val="single" w:sz="4" w:space="0" w:color="auto"/>
              <w:left w:val="single" w:sz="4" w:space="0" w:color="auto"/>
              <w:bottom w:val="nil"/>
              <w:right w:val="single" w:sz="4" w:space="0" w:color="auto"/>
            </w:tcBorders>
            <w:hideMark/>
          </w:tcPr>
          <w:p w14:paraId="74AA95BF" w14:textId="77777777" w:rsidR="00DA54EA" w:rsidRDefault="00DA54EA" w:rsidP="00DA54EA">
            <w:pPr>
              <w:pStyle w:val="TAC"/>
              <w:spacing w:line="256" w:lineRule="auto"/>
              <w:rPr>
                <w:ins w:id="966" w:author="Chouli, Hassen" w:date="2024-11-05T07:48:00Z"/>
                <w:rFonts w:cs="Arial"/>
                <w:lang w:val="sv-SE" w:eastAsia="zh-CN"/>
              </w:rPr>
            </w:pPr>
            <w:ins w:id="967" w:author="Chouli, Hassen" w:date="2024-11-05T07:48:00Z">
              <w:r>
                <w:rPr>
                  <w:rFonts w:cs="Arial"/>
                  <w:lang w:val="sv-SE" w:eastAsia="zh-CN"/>
                </w:rPr>
                <w:t>CA</w:t>
              </w:r>
              <w:r>
                <w:rPr>
                  <w:rFonts w:cs="Arial" w:hint="eastAsia"/>
                  <w:lang w:val="zh-CN" w:eastAsia="zh-CN"/>
                </w:rPr>
                <w:t>_</w:t>
              </w:r>
              <w:r>
                <w:rPr>
                  <w:rFonts w:cs="Arial"/>
                  <w:lang w:val="sv-SE"/>
                </w:rPr>
                <w:t>n41</w:t>
              </w:r>
              <w:r>
                <w:rPr>
                  <w:rFonts w:cs="Arial" w:hint="eastAsia"/>
                  <w:lang w:val="zh-CN" w:eastAsia="zh-CN"/>
                </w:rPr>
                <w:t>-n</w:t>
              </w:r>
              <w:r>
                <w:rPr>
                  <w:rFonts w:cs="Arial"/>
                  <w:lang w:val="sv-SE"/>
                </w:rPr>
                <w:t>66</w:t>
              </w:r>
            </w:ins>
          </w:p>
        </w:tc>
        <w:tc>
          <w:tcPr>
            <w:tcW w:w="967" w:type="dxa"/>
            <w:tcBorders>
              <w:top w:val="single" w:sz="4" w:space="0" w:color="auto"/>
              <w:left w:val="single" w:sz="4" w:space="0" w:color="auto"/>
              <w:bottom w:val="nil"/>
              <w:right w:val="single" w:sz="4" w:space="0" w:color="auto"/>
            </w:tcBorders>
            <w:hideMark/>
          </w:tcPr>
          <w:p w14:paraId="4F3FC4EF" w14:textId="6A2AFB0B" w:rsidR="00DA54EA" w:rsidRDefault="00DA54EA" w:rsidP="00DA54EA">
            <w:pPr>
              <w:pStyle w:val="TAC"/>
              <w:spacing w:line="256" w:lineRule="auto"/>
              <w:rPr>
                <w:ins w:id="968" w:author="Chouli, Hassen" w:date="2024-11-05T07:48:00Z"/>
                <w:rFonts w:cs="Arial"/>
                <w:lang w:eastAsia="ja-JP"/>
              </w:rPr>
            </w:pPr>
            <w:ins w:id="969" w:author="Chouli, Hassen" w:date="2024-11-05T07:48:00Z">
              <w:r>
                <w:rPr>
                  <w:lang w:val="en-US" w:eastAsia="zh-CN"/>
                </w:rPr>
                <w:t>n41</w:t>
              </w:r>
            </w:ins>
            <w:ins w:id="970" w:author="Bo-Han Hsieh" w:date="2024-11-07T13:03:00Z">
              <w:r w:rsidR="00156973">
                <w:rPr>
                  <w:rFonts w:hint="eastAsia"/>
                  <w:vertAlign w:val="superscript"/>
                  <w:lang w:eastAsia="zh-TW"/>
                </w:rPr>
                <w:t>3</w:t>
              </w:r>
            </w:ins>
          </w:p>
        </w:tc>
        <w:tc>
          <w:tcPr>
            <w:tcW w:w="992" w:type="dxa"/>
            <w:tcBorders>
              <w:top w:val="single" w:sz="4" w:space="0" w:color="auto"/>
              <w:left w:val="single" w:sz="4" w:space="0" w:color="auto"/>
              <w:bottom w:val="nil"/>
              <w:right w:val="single" w:sz="4" w:space="0" w:color="auto"/>
            </w:tcBorders>
            <w:hideMark/>
          </w:tcPr>
          <w:p w14:paraId="5C72EB1A" w14:textId="77777777" w:rsidR="00DA54EA" w:rsidRDefault="00DA54EA" w:rsidP="00DA54EA">
            <w:pPr>
              <w:pStyle w:val="TAC"/>
              <w:spacing w:line="256" w:lineRule="auto"/>
              <w:rPr>
                <w:ins w:id="971" w:author="Chouli, Hassen" w:date="2024-11-05T07:48:00Z"/>
                <w:rFonts w:cs="Arial"/>
                <w:lang w:eastAsia="ja-JP"/>
              </w:rPr>
            </w:pPr>
            <w:ins w:id="972" w:author="Chouli, Hassen" w:date="2024-11-05T07:48:00Z">
              <w:r>
                <w:t>2545</w:t>
              </w:r>
            </w:ins>
          </w:p>
        </w:tc>
        <w:tc>
          <w:tcPr>
            <w:tcW w:w="851" w:type="dxa"/>
            <w:tcBorders>
              <w:top w:val="single" w:sz="4" w:space="0" w:color="auto"/>
              <w:left w:val="single" w:sz="4" w:space="0" w:color="auto"/>
              <w:bottom w:val="nil"/>
              <w:right w:val="single" w:sz="4" w:space="0" w:color="auto"/>
            </w:tcBorders>
            <w:hideMark/>
          </w:tcPr>
          <w:p w14:paraId="3FB21BF6" w14:textId="77777777" w:rsidR="00DA54EA" w:rsidRDefault="00DA54EA" w:rsidP="00DA54EA">
            <w:pPr>
              <w:pStyle w:val="TAC"/>
              <w:spacing w:line="256" w:lineRule="auto"/>
              <w:rPr>
                <w:ins w:id="973" w:author="Chouli, Hassen" w:date="2024-11-05T07:48:00Z"/>
                <w:rFonts w:cs="Arial"/>
                <w:lang w:eastAsia="ja-JP"/>
              </w:rPr>
            </w:pPr>
            <w:ins w:id="974" w:author="Chouli, Hassen" w:date="2024-11-05T07:48:00Z">
              <w:r>
                <w:t>90</w:t>
              </w:r>
            </w:ins>
          </w:p>
        </w:tc>
        <w:tc>
          <w:tcPr>
            <w:tcW w:w="1559" w:type="dxa"/>
            <w:tcBorders>
              <w:top w:val="single" w:sz="4" w:space="0" w:color="auto"/>
              <w:left w:val="single" w:sz="4" w:space="0" w:color="auto"/>
              <w:bottom w:val="nil"/>
              <w:right w:val="single" w:sz="4" w:space="0" w:color="auto"/>
            </w:tcBorders>
            <w:hideMark/>
          </w:tcPr>
          <w:p w14:paraId="2EE78C34" w14:textId="77777777" w:rsidR="00DA54EA" w:rsidRDefault="00DA54EA" w:rsidP="00DA54EA">
            <w:pPr>
              <w:pStyle w:val="TAC"/>
              <w:spacing w:line="256" w:lineRule="auto"/>
              <w:rPr>
                <w:ins w:id="975" w:author="Chouli, Hassen" w:date="2024-11-05T07:48:00Z"/>
                <w:rFonts w:cs="Arial"/>
                <w:lang w:eastAsia="ja-JP"/>
              </w:rPr>
            </w:pPr>
            <w:ins w:id="976" w:author="Chouli, Hassen" w:date="2024-11-05T07:48:00Z">
              <w:r>
                <w:t>1 (RB</w:t>
              </w:r>
              <w:r>
                <w:rPr>
                  <w:vertAlign w:val="subscript"/>
                </w:rPr>
                <w:t>START</w:t>
              </w:r>
              <w:r>
                <w:t>=0)</w:t>
              </w:r>
            </w:ins>
          </w:p>
        </w:tc>
        <w:tc>
          <w:tcPr>
            <w:tcW w:w="851" w:type="dxa"/>
            <w:tcBorders>
              <w:top w:val="single" w:sz="4" w:space="0" w:color="auto"/>
              <w:left w:val="single" w:sz="4" w:space="0" w:color="auto"/>
              <w:bottom w:val="nil"/>
              <w:right w:val="single" w:sz="4" w:space="0" w:color="auto"/>
            </w:tcBorders>
            <w:hideMark/>
          </w:tcPr>
          <w:p w14:paraId="03FA6695" w14:textId="77777777" w:rsidR="00DA54EA" w:rsidRDefault="00DA54EA" w:rsidP="00DA54EA">
            <w:pPr>
              <w:pStyle w:val="TAC"/>
              <w:spacing w:line="256" w:lineRule="auto"/>
              <w:rPr>
                <w:ins w:id="977" w:author="Chouli, Hassen" w:date="2024-11-05T07:48:00Z"/>
                <w:lang w:eastAsia="en-GB"/>
              </w:rPr>
            </w:pPr>
            <w:ins w:id="978" w:author="Chouli, Hassen" w:date="2024-11-05T07:48:00Z">
              <w:r>
                <w:t>2545</w:t>
              </w:r>
            </w:ins>
          </w:p>
        </w:tc>
        <w:tc>
          <w:tcPr>
            <w:tcW w:w="745" w:type="dxa"/>
            <w:tcBorders>
              <w:top w:val="single" w:sz="4" w:space="0" w:color="auto"/>
              <w:left w:val="single" w:sz="4" w:space="0" w:color="auto"/>
              <w:bottom w:val="nil"/>
              <w:right w:val="single" w:sz="4" w:space="0" w:color="auto"/>
            </w:tcBorders>
            <w:hideMark/>
          </w:tcPr>
          <w:p w14:paraId="383E24BE" w14:textId="77777777" w:rsidR="00DA54EA" w:rsidRDefault="00DA54EA" w:rsidP="00DA54EA">
            <w:pPr>
              <w:pStyle w:val="TAC"/>
              <w:spacing w:line="256" w:lineRule="auto"/>
              <w:rPr>
                <w:ins w:id="979" w:author="Chouli, Hassen" w:date="2024-11-05T07:48:00Z"/>
                <w:rFonts w:cs="Arial"/>
                <w:lang w:eastAsia="ja-JP"/>
              </w:rPr>
            </w:pPr>
            <w:ins w:id="980" w:author="Chouli, Hassen" w:date="2024-11-05T07:48:00Z">
              <w:r>
                <w:rPr>
                  <w:lang w:eastAsia="zh-CN"/>
                </w:rPr>
                <w:t>N/A</w:t>
              </w:r>
            </w:ins>
          </w:p>
        </w:tc>
        <w:tc>
          <w:tcPr>
            <w:tcW w:w="828" w:type="dxa"/>
            <w:tcBorders>
              <w:top w:val="single" w:sz="4" w:space="0" w:color="auto"/>
              <w:left w:val="single" w:sz="4" w:space="0" w:color="auto"/>
              <w:bottom w:val="nil"/>
              <w:right w:val="single" w:sz="4" w:space="0" w:color="auto"/>
            </w:tcBorders>
            <w:hideMark/>
          </w:tcPr>
          <w:p w14:paraId="431452DB" w14:textId="77777777" w:rsidR="00DA54EA" w:rsidRDefault="00DA54EA" w:rsidP="00DA54EA">
            <w:pPr>
              <w:pStyle w:val="TAC"/>
              <w:spacing w:line="256" w:lineRule="auto"/>
              <w:rPr>
                <w:ins w:id="981" w:author="Chouli, Hassen" w:date="2024-11-05T07:48:00Z"/>
                <w:lang w:val="en-US" w:eastAsia="zh-CN"/>
              </w:rPr>
            </w:pPr>
            <w:ins w:id="982" w:author="Chouli, Hassen" w:date="2024-11-05T07:48:00Z">
              <w:r>
                <w:rPr>
                  <w:lang w:val="en-US" w:eastAsia="zh-CN"/>
                </w:rPr>
                <w:t>TDD</w:t>
              </w:r>
            </w:ins>
          </w:p>
        </w:tc>
        <w:tc>
          <w:tcPr>
            <w:tcW w:w="1057" w:type="dxa"/>
            <w:tcBorders>
              <w:top w:val="single" w:sz="4" w:space="0" w:color="auto"/>
              <w:left w:val="single" w:sz="4" w:space="0" w:color="auto"/>
              <w:bottom w:val="nil"/>
              <w:right w:val="single" w:sz="4" w:space="0" w:color="auto"/>
            </w:tcBorders>
            <w:hideMark/>
          </w:tcPr>
          <w:p w14:paraId="7DBB807C" w14:textId="77777777" w:rsidR="00DA54EA" w:rsidRDefault="00DA54EA" w:rsidP="00DA54EA">
            <w:pPr>
              <w:pStyle w:val="TAC"/>
              <w:spacing w:line="256" w:lineRule="auto"/>
              <w:rPr>
                <w:ins w:id="983" w:author="Chouli, Hassen" w:date="2024-11-05T07:48:00Z"/>
                <w:rFonts w:cs="Arial"/>
                <w:lang w:eastAsia="ja-JP"/>
              </w:rPr>
            </w:pPr>
            <w:ins w:id="984" w:author="Chouli, Hassen" w:date="2024-11-05T07:48:00Z">
              <w:r>
                <w:rPr>
                  <w:lang w:eastAsia="zh-CN"/>
                </w:rPr>
                <w:t>N/A</w:t>
              </w:r>
            </w:ins>
          </w:p>
        </w:tc>
      </w:tr>
      <w:tr w:rsidR="00DA54EA" w14:paraId="16BD0053" w14:textId="77777777" w:rsidTr="00DA54EA">
        <w:trPr>
          <w:trHeight w:val="187"/>
          <w:jc w:val="center"/>
          <w:ins w:id="985" w:author="Chouli, Hassen" w:date="2024-11-05T07:48:00Z"/>
        </w:trPr>
        <w:tc>
          <w:tcPr>
            <w:tcW w:w="2005" w:type="dxa"/>
            <w:tcBorders>
              <w:top w:val="nil"/>
              <w:left w:val="single" w:sz="4" w:space="0" w:color="auto"/>
              <w:bottom w:val="nil"/>
              <w:right w:val="single" w:sz="4" w:space="0" w:color="auto"/>
            </w:tcBorders>
          </w:tcPr>
          <w:p w14:paraId="497F3FED" w14:textId="77777777" w:rsidR="00DA54EA" w:rsidRDefault="00DA54EA" w:rsidP="00DA54EA">
            <w:pPr>
              <w:pStyle w:val="TAC"/>
              <w:spacing w:line="256" w:lineRule="auto"/>
              <w:rPr>
                <w:ins w:id="986" w:author="Chouli, Hassen" w:date="2024-11-05T07:48:00Z"/>
                <w:rFonts w:cs="Arial"/>
                <w:lang w:val="sv-SE" w:eastAsia="zh-CN"/>
              </w:rPr>
            </w:pPr>
          </w:p>
        </w:tc>
        <w:tc>
          <w:tcPr>
            <w:tcW w:w="967" w:type="dxa"/>
            <w:tcBorders>
              <w:top w:val="nil"/>
              <w:left w:val="single" w:sz="4" w:space="0" w:color="auto"/>
              <w:bottom w:val="single" w:sz="4" w:space="0" w:color="auto"/>
              <w:right w:val="single" w:sz="4" w:space="0" w:color="auto"/>
            </w:tcBorders>
          </w:tcPr>
          <w:p w14:paraId="31C45458" w14:textId="77777777" w:rsidR="00DA54EA" w:rsidRDefault="00DA54EA" w:rsidP="00DA54EA">
            <w:pPr>
              <w:pStyle w:val="TAC"/>
              <w:spacing w:line="256" w:lineRule="auto"/>
              <w:rPr>
                <w:ins w:id="987" w:author="Chouli, Hassen" w:date="2024-11-05T07:48:00Z"/>
                <w:rFonts w:cs="Arial"/>
                <w:lang w:eastAsia="ja-JP"/>
              </w:rPr>
            </w:pPr>
          </w:p>
        </w:tc>
        <w:tc>
          <w:tcPr>
            <w:tcW w:w="992" w:type="dxa"/>
            <w:tcBorders>
              <w:top w:val="nil"/>
              <w:left w:val="single" w:sz="4" w:space="0" w:color="auto"/>
              <w:bottom w:val="single" w:sz="4" w:space="0" w:color="auto"/>
              <w:right w:val="single" w:sz="4" w:space="0" w:color="auto"/>
            </w:tcBorders>
            <w:hideMark/>
          </w:tcPr>
          <w:p w14:paraId="53E4875D" w14:textId="77777777" w:rsidR="00DA54EA" w:rsidRDefault="00DA54EA" w:rsidP="00DA54EA">
            <w:pPr>
              <w:pStyle w:val="TAC"/>
              <w:spacing w:line="256" w:lineRule="auto"/>
              <w:rPr>
                <w:ins w:id="988" w:author="Chouli, Hassen" w:date="2024-11-05T07:48:00Z"/>
                <w:rFonts w:cs="Arial"/>
                <w:lang w:eastAsia="ja-JP"/>
              </w:rPr>
            </w:pPr>
            <w:ins w:id="989" w:author="Chouli, Hassen" w:date="2024-11-05T07:48:00Z">
              <w:r>
                <w:t>2640</w:t>
              </w:r>
            </w:ins>
          </w:p>
        </w:tc>
        <w:tc>
          <w:tcPr>
            <w:tcW w:w="851" w:type="dxa"/>
            <w:tcBorders>
              <w:top w:val="nil"/>
              <w:left w:val="single" w:sz="4" w:space="0" w:color="auto"/>
              <w:bottom w:val="single" w:sz="4" w:space="0" w:color="auto"/>
              <w:right w:val="single" w:sz="4" w:space="0" w:color="auto"/>
            </w:tcBorders>
            <w:hideMark/>
          </w:tcPr>
          <w:p w14:paraId="0129DAFF" w14:textId="77777777" w:rsidR="00DA54EA" w:rsidRDefault="00DA54EA" w:rsidP="00DA54EA">
            <w:pPr>
              <w:pStyle w:val="TAC"/>
              <w:spacing w:line="256" w:lineRule="auto"/>
              <w:rPr>
                <w:ins w:id="990" w:author="Chouli, Hassen" w:date="2024-11-05T07:48:00Z"/>
                <w:rFonts w:cs="Arial"/>
                <w:lang w:eastAsia="ja-JP"/>
              </w:rPr>
            </w:pPr>
            <w:ins w:id="991" w:author="Chouli, Hassen" w:date="2024-11-05T07:48:00Z">
              <w:r>
                <w:t>100</w:t>
              </w:r>
            </w:ins>
          </w:p>
        </w:tc>
        <w:tc>
          <w:tcPr>
            <w:tcW w:w="1559" w:type="dxa"/>
            <w:tcBorders>
              <w:top w:val="nil"/>
              <w:left w:val="single" w:sz="4" w:space="0" w:color="auto"/>
              <w:bottom w:val="single" w:sz="4" w:space="0" w:color="auto"/>
              <w:right w:val="single" w:sz="4" w:space="0" w:color="auto"/>
            </w:tcBorders>
            <w:hideMark/>
          </w:tcPr>
          <w:p w14:paraId="3DC324CE" w14:textId="77777777" w:rsidR="00DA54EA" w:rsidRDefault="00DA54EA" w:rsidP="00DA54EA">
            <w:pPr>
              <w:pStyle w:val="TAC"/>
              <w:spacing w:line="256" w:lineRule="auto"/>
              <w:rPr>
                <w:ins w:id="992" w:author="Chouli, Hassen" w:date="2024-11-05T07:48:00Z"/>
                <w:rFonts w:cs="Arial"/>
                <w:lang w:eastAsia="ja-JP"/>
              </w:rPr>
            </w:pPr>
            <w:ins w:id="993" w:author="Chouli, Hassen" w:date="2024-11-05T07:48:00Z">
              <w:r>
                <w:t>1 (RB</w:t>
              </w:r>
              <w:r>
                <w:rPr>
                  <w:vertAlign w:val="subscript"/>
                </w:rPr>
                <w:t>START</w:t>
              </w:r>
              <w:r>
                <w:t>=171)</w:t>
              </w:r>
            </w:ins>
          </w:p>
        </w:tc>
        <w:tc>
          <w:tcPr>
            <w:tcW w:w="851" w:type="dxa"/>
            <w:tcBorders>
              <w:top w:val="nil"/>
              <w:left w:val="single" w:sz="4" w:space="0" w:color="auto"/>
              <w:bottom w:val="single" w:sz="4" w:space="0" w:color="auto"/>
              <w:right w:val="single" w:sz="4" w:space="0" w:color="auto"/>
            </w:tcBorders>
            <w:hideMark/>
          </w:tcPr>
          <w:p w14:paraId="0267C736" w14:textId="77777777" w:rsidR="00DA54EA" w:rsidRDefault="00DA54EA" w:rsidP="00DA54EA">
            <w:pPr>
              <w:pStyle w:val="TAC"/>
              <w:spacing w:line="256" w:lineRule="auto"/>
              <w:rPr>
                <w:ins w:id="994" w:author="Chouli, Hassen" w:date="2024-11-05T07:48:00Z"/>
                <w:lang w:eastAsia="en-GB"/>
              </w:rPr>
            </w:pPr>
            <w:ins w:id="995" w:author="Chouli, Hassen" w:date="2024-11-05T07:48:00Z">
              <w:r>
                <w:t>2640</w:t>
              </w:r>
            </w:ins>
          </w:p>
        </w:tc>
        <w:tc>
          <w:tcPr>
            <w:tcW w:w="745" w:type="dxa"/>
            <w:tcBorders>
              <w:top w:val="nil"/>
              <w:left w:val="single" w:sz="4" w:space="0" w:color="auto"/>
              <w:bottom w:val="single" w:sz="4" w:space="0" w:color="auto"/>
              <w:right w:val="single" w:sz="4" w:space="0" w:color="auto"/>
            </w:tcBorders>
          </w:tcPr>
          <w:p w14:paraId="62520F6C" w14:textId="77777777" w:rsidR="00DA54EA" w:rsidRDefault="00DA54EA" w:rsidP="00DA54EA">
            <w:pPr>
              <w:pStyle w:val="TAC"/>
              <w:spacing w:line="256" w:lineRule="auto"/>
              <w:rPr>
                <w:ins w:id="996" w:author="Chouli, Hassen" w:date="2024-11-05T07:48:00Z"/>
                <w:rFonts w:cs="Arial"/>
                <w:lang w:eastAsia="ja-JP"/>
              </w:rPr>
            </w:pPr>
          </w:p>
        </w:tc>
        <w:tc>
          <w:tcPr>
            <w:tcW w:w="828" w:type="dxa"/>
            <w:tcBorders>
              <w:top w:val="nil"/>
              <w:left w:val="single" w:sz="4" w:space="0" w:color="auto"/>
              <w:bottom w:val="single" w:sz="4" w:space="0" w:color="auto"/>
              <w:right w:val="single" w:sz="4" w:space="0" w:color="auto"/>
            </w:tcBorders>
          </w:tcPr>
          <w:p w14:paraId="012693E8" w14:textId="77777777" w:rsidR="00DA54EA" w:rsidRDefault="00DA54EA" w:rsidP="00DA54EA">
            <w:pPr>
              <w:pStyle w:val="TAC"/>
              <w:spacing w:line="256" w:lineRule="auto"/>
              <w:rPr>
                <w:ins w:id="997" w:author="Chouli, Hassen" w:date="2024-11-05T07:48:00Z"/>
                <w:lang w:val="en-US" w:eastAsia="zh-CN"/>
              </w:rPr>
            </w:pPr>
          </w:p>
        </w:tc>
        <w:tc>
          <w:tcPr>
            <w:tcW w:w="1057" w:type="dxa"/>
            <w:tcBorders>
              <w:top w:val="nil"/>
              <w:left w:val="single" w:sz="4" w:space="0" w:color="auto"/>
              <w:bottom w:val="single" w:sz="4" w:space="0" w:color="auto"/>
              <w:right w:val="single" w:sz="4" w:space="0" w:color="auto"/>
            </w:tcBorders>
          </w:tcPr>
          <w:p w14:paraId="4004E474" w14:textId="77777777" w:rsidR="00DA54EA" w:rsidRDefault="00DA54EA" w:rsidP="00DA54EA">
            <w:pPr>
              <w:pStyle w:val="TAC"/>
              <w:spacing w:line="256" w:lineRule="auto"/>
              <w:rPr>
                <w:ins w:id="998" w:author="Chouli, Hassen" w:date="2024-11-05T07:48:00Z"/>
                <w:rFonts w:cs="Arial"/>
                <w:lang w:eastAsia="ja-JP"/>
              </w:rPr>
            </w:pPr>
          </w:p>
        </w:tc>
      </w:tr>
      <w:tr w:rsidR="00DA54EA" w14:paraId="48E3513D" w14:textId="77777777" w:rsidTr="00DA54EA">
        <w:trPr>
          <w:trHeight w:val="187"/>
          <w:jc w:val="center"/>
          <w:ins w:id="999" w:author="Chouli, Hassen" w:date="2024-11-05T07:48:00Z"/>
        </w:trPr>
        <w:tc>
          <w:tcPr>
            <w:tcW w:w="2005" w:type="dxa"/>
            <w:tcBorders>
              <w:top w:val="nil"/>
              <w:left w:val="single" w:sz="4" w:space="0" w:color="auto"/>
              <w:bottom w:val="single" w:sz="4" w:space="0" w:color="auto"/>
              <w:right w:val="single" w:sz="4" w:space="0" w:color="auto"/>
            </w:tcBorders>
          </w:tcPr>
          <w:p w14:paraId="6BC22859" w14:textId="77777777" w:rsidR="00DA54EA" w:rsidRDefault="00DA54EA" w:rsidP="00DA54EA">
            <w:pPr>
              <w:pStyle w:val="TAC"/>
              <w:spacing w:line="256" w:lineRule="auto"/>
              <w:rPr>
                <w:ins w:id="1000" w:author="Chouli, Hassen" w:date="2024-11-05T07:48:00Z"/>
                <w:rFonts w:cs="Arial"/>
                <w:lang w:val="sv-SE" w:eastAsia="zh-CN"/>
              </w:rPr>
            </w:pPr>
          </w:p>
        </w:tc>
        <w:tc>
          <w:tcPr>
            <w:tcW w:w="967" w:type="dxa"/>
            <w:tcBorders>
              <w:top w:val="single" w:sz="4" w:space="0" w:color="auto"/>
              <w:left w:val="single" w:sz="4" w:space="0" w:color="auto"/>
              <w:bottom w:val="single" w:sz="4" w:space="0" w:color="auto"/>
              <w:right w:val="single" w:sz="4" w:space="0" w:color="auto"/>
            </w:tcBorders>
            <w:hideMark/>
          </w:tcPr>
          <w:p w14:paraId="1292C104" w14:textId="77777777" w:rsidR="00DA54EA" w:rsidRDefault="00DA54EA" w:rsidP="00DA54EA">
            <w:pPr>
              <w:pStyle w:val="TAC"/>
              <w:spacing w:line="256" w:lineRule="auto"/>
              <w:rPr>
                <w:ins w:id="1001" w:author="Chouli, Hassen" w:date="2024-11-05T07:48:00Z"/>
                <w:rFonts w:cs="Arial"/>
                <w:lang w:eastAsia="ja-JP"/>
              </w:rPr>
            </w:pPr>
            <w:ins w:id="1002" w:author="Chouli, Hassen" w:date="2024-11-05T07:48:00Z">
              <w:r>
                <w:t>n66</w:t>
              </w:r>
            </w:ins>
          </w:p>
        </w:tc>
        <w:tc>
          <w:tcPr>
            <w:tcW w:w="992" w:type="dxa"/>
            <w:tcBorders>
              <w:top w:val="single" w:sz="4" w:space="0" w:color="auto"/>
              <w:left w:val="single" w:sz="4" w:space="0" w:color="auto"/>
              <w:bottom w:val="single" w:sz="4" w:space="0" w:color="auto"/>
              <w:right w:val="single" w:sz="4" w:space="0" w:color="auto"/>
            </w:tcBorders>
            <w:hideMark/>
          </w:tcPr>
          <w:p w14:paraId="23037279" w14:textId="77777777" w:rsidR="00DA54EA" w:rsidRDefault="00DA54EA" w:rsidP="00DA54EA">
            <w:pPr>
              <w:pStyle w:val="TAC"/>
              <w:spacing w:line="256" w:lineRule="auto"/>
              <w:rPr>
                <w:ins w:id="1003" w:author="Chouli, Hassen" w:date="2024-11-05T07:48:00Z"/>
                <w:rFonts w:cs="Arial"/>
                <w:lang w:eastAsia="ja-JP"/>
              </w:rPr>
            </w:pPr>
            <w:ins w:id="1004" w:author="Chouli, Hassen" w:date="2024-11-05T07:48:00Z">
              <w:r>
                <w:t>N/A</w:t>
              </w:r>
            </w:ins>
          </w:p>
        </w:tc>
        <w:tc>
          <w:tcPr>
            <w:tcW w:w="851" w:type="dxa"/>
            <w:tcBorders>
              <w:top w:val="single" w:sz="4" w:space="0" w:color="auto"/>
              <w:left w:val="single" w:sz="4" w:space="0" w:color="auto"/>
              <w:bottom w:val="single" w:sz="4" w:space="0" w:color="auto"/>
              <w:right w:val="single" w:sz="4" w:space="0" w:color="auto"/>
            </w:tcBorders>
            <w:hideMark/>
          </w:tcPr>
          <w:p w14:paraId="564B5263" w14:textId="77777777" w:rsidR="00DA54EA" w:rsidRDefault="00DA54EA" w:rsidP="00DA54EA">
            <w:pPr>
              <w:pStyle w:val="TAC"/>
              <w:spacing w:line="256" w:lineRule="auto"/>
              <w:rPr>
                <w:ins w:id="1005" w:author="Chouli, Hassen" w:date="2024-11-05T07:48:00Z"/>
                <w:rFonts w:cs="Arial"/>
                <w:lang w:eastAsia="ja-JP"/>
              </w:rPr>
            </w:pPr>
            <w:ins w:id="1006" w:author="Chouli, Hassen" w:date="2024-11-05T07:48:00Z">
              <w:r>
                <w:t>5</w:t>
              </w:r>
            </w:ins>
          </w:p>
        </w:tc>
        <w:tc>
          <w:tcPr>
            <w:tcW w:w="1559" w:type="dxa"/>
            <w:tcBorders>
              <w:top w:val="single" w:sz="4" w:space="0" w:color="auto"/>
              <w:left w:val="single" w:sz="4" w:space="0" w:color="auto"/>
              <w:bottom w:val="single" w:sz="4" w:space="0" w:color="auto"/>
              <w:right w:val="single" w:sz="4" w:space="0" w:color="auto"/>
            </w:tcBorders>
            <w:hideMark/>
          </w:tcPr>
          <w:p w14:paraId="22A49647" w14:textId="77777777" w:rsidR="00DA54EA" w:rsidRDefault="00DA54EA" w:rsidP="00DA54EA">
            <w:pPr>
              <w:pStyle w:val="TAC"/>
              <w:spacing w:line="256" w:lineRule="auto"/>
              <w:rPr>
                <w:ins w:id="1007" w:author="Chouli, Hassen" w:date="2024-11-05T07:48:00Z"/>
                <w:rFonts w:cs="Arial"/>
                <w:lang w:eastAsia="ja-JP"/>
              </w:rPr>
            </w:pPr>
            <w:ins w:id="1008" w:author="Chouli, Hassen" w:date="2024-11-05T07:48:00Z">
              <w:r>
                <w:t>N/A</w:t>
              </w:r>
            </w:ins>
          </w:p>
        </w:tc>
        <w:tc>
          <w:tcPr>
            <w:tcW w:w="851" w:type="dxa"/>
            <w:tcBorders>
              <w:top w:val="single" w:sz="4" w:space="0" w:color="auto"/>
              <w:left w:val="single" w:sz="4" w:space="0" w:color="auto"/>
              <w:bottom w:val="single" w:sz="4" w:space="0" w:color="auto"/>
              <w:right w:val="single" w:sz="4" w:space="0" w:color="auto"/>
            </w:tcBorders>
            <w:hideMark/>
          </w:tcPr>
          <w:p w14:paraId="1F25F45E" w14:textId="77777777" w:rsidR="00DA54EA" w:rsidRDefault="00DA54EA" w:rsidP="00DA54EA">
            <w:pPr>
              <w:pStyle w:val="TAC"/>
              <w:spacing w:line="256" w:lineRule="auto"/>
              <w:rPr>
                <w:ins w:id="1009" w:author="Chouli, Hassen" w:date="2024-11-05T07:48:00Z"/>
                <w:lang w:eastAsia="en-GB"/>
              </w:rPr>
            </w:pPr>
            <w:ins w:id="1010" w:author="Chouli, Hassen" w:date="2024-11-05T07:48:00Z">
              <w:r>
                <w:t>2197.5</w:t>
              </w:r>
            </w:ins>
          </w:p>
        </w:tc>
        <w:tc>
          <w:tcPr>
            <w:tcW w:w="745" w:type="dxa"/>
            <w:tcBorders>
              <w:top w:val="single" w:sz="4" w:space="0" w:color="auto"/>
              <w:left w:val="single" w:sz="4" w:space="0" w:color="auto"/>
              <w:bottom w:val="single" w:sz="4" w:space="0" w:color="auto"/>
              <w:right w:val="single" w:sz="4" w:space="0" w:color="auto"/>
            </w:tcBorders>
            <w:hideMark/>
          </w:tcPr>
          <w:p w14:paraId="0E1C7412" w14:textId="77777777" w:rsidR="00DA54EA" w:rsidRDefault="00DA54EA" w:rsidP="00DA54EA">
            <w:pPr>
              <w:pStyle w:val="TAC"/>
              <w:spacing w:line="256" w:lineRule="auto"/>
              <w:rPr>
                <w:ins w:id="1011" w:author="Chouli, Hassen" w:date="2024-11-05T07:48:00Z"/>
                <w:rFonts w:cs="Arial"/>
                <w:lang w:val="en-US" w:eastAsia="zh-CN"/>
              </w:rPr>
            </w:pPr>
            <w:ins w:id="1012" w:author="Chouli, Hassen" w:date="2024-11-05T07:48:00Z">
              <w:r>
                <w:rPr>
                  <w:lang w:val="en-US" w:eastAsia="zh-CN"/>
                </w:rPr>
                <w:t>32.5</w:t>
              </w:r>
            </w:ins>
          </w:p>
        </w:tc>
        <w:tc>
          <w:tcPr>
            <w:tcW w:w="828" w:type="dxa"/>
            <w:tcBorders>
              <w:top w:val="single" w:sz="4" w:space="0" w:color="auto"/>
              <w:left w:val="single" w:sz="4" w:space="0" w:color="auto"/>
              <w:bottom w:val="single" w:sz="4" w:space="0" w:color="auto"/>
              <w:right w:val="single" w:sz="4" w:space="0" w:color="auto"/>
            </w:tcBorders>
            <w:hideMark/>
          </w:tcPr>
          <w:p w14:paraId="749D99AC" w14:textId="77777777" w:rsidR="00DA54EA" w:rsidRDefault="00DA54EA" w:rsidP="00DA54EA">
            <w:pPr>
              <w:pStyle w:val="TAC"/>
              <w:spacing w:line="256" w:lineRule="auto"/>
              <w:rPr>
                <w:ins w:id="1013" w:author="Chouli, Hassen" w:date="2024-11-05T07:48:00Z"/>
                <w:lang w:val="en-US" w:eastAsia="zh-CN"/>
              </w:rPr>
            </w:pPr>
            <w:ins w:id="1014" w:author="Chouli, Hassen" w:date="2024-11-05T07:48: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5D1D5218" w14:textId="77777777" w:rsidR="00DA54EA" w:rsidRDefault="00DA54EA" w:rsidP="00DA54EA">
            <w:pPr>
              <w:pStyle w:val="TAC"/>
              <w:spacing w:line="256" w:lineRule="auto"/>
              <w:rPr>
                <w:ins w:id="1015" w:author="Chouli, Hassen" w:date="2024-11-05T07:48:00Z"/>
                <w:rFonts w:cs="Arial"/>
                <w:lang w:eastAsia="ja-JP"/>
              </w:rPr>
            </w:pPr>
            <w:ins w:id="1016" w:author="Chouli, Hassen" w:date="2024-11-05T07:48:00Z">
              <w:r>
                <w:rPr>
                  <w:rFonts w:cs="Arial"/>
                  <w:lang w:eastAsia="ja-JP"/>
                </w:rPr>
                <w:t>IMD5</w:t>
              </w:r>
            </w:ins>
          </w:p>
        </w:tc>
      </w:tr>
      <w:tr w:rsidR="00DA54EA" w14:paraId="34A0CE55" w14:textId="77777777" w:rsidTr="00DA54EA">
        <w:trPr>
          <w:trHeight w:val="187"/>
          <w:jc w:val="center"/>
          <w:ins w:id="1017" w:author="Chouli, Hassen" w:date="2024-11-05T07:48:00Z"/>
        </w:trPr>
        <w:tc>
          <w:tcPr>
            <w:tcW w:w="2005" w:type="dxa"/>
            <w:tcBorders>
              <w:top w:val="single" w:sz="4" w:space="0" w:color="auto"/>
              <w:left w:val="single" w:sz="4" w:space="0" w:color="auto"/>
              <w:bottom w:val="nil"/>
              <w:right w:val="single" w:sz="4" w:space="0" w:color="auto"/>
            </w:tcBorders>
            <w:hideMark/>
          </w:tcPr>
          <w:p w14:paraId="53B067ED" w14:textId="77777777" w:rsidR="00DA54EA" w:rsidRDefault="00DA54EA" w:rsidP="00DA54EA">
            <w:pPr>
              <w:pStyle w:val="TAC"/>
              <w:spacing w:line="256" w:lineRule="auto"/>
              <w:rPr>
                <w:ins w:id="1018" w:author="Chouli, Hassen" w:date="2024-11-05T07:48:00Z"/>
              </w:rPr>
            </w:pPr>
            <w:ins w:id="1019" w:author="Chouli, Hassen" w:date="2024-11-05T07:48:00Z">
              <w:r>
                <w:rPr>
                  <w:rFonts w:cs="Arial"/>
                  <w:lang w:val="sv-SE" w:eastAsia="zh-CN"/>
                </w:rPr>
                <w:t>CA</w:t>
              </w:r>
              <w:r>
                <w:rPr>
                  <w:rFonts w:cs="Arial" w:hint="eastAsia"/>
                  <w:lang w:val="zh-CN" w:eastAsia="zh-CN"/>
                </w:rPr>
                <w:t>_</w:t>
              </w:r>
              <w:r>
                <w:rPr>
                  <w:rFonts w:cs="Arial"/>
                  <w:lang w:val="sv-SE"/>
                </w:rPr>
                <w:t>n41</w:t>
              </w:r>
              <w:r>
                <w:rPr>
                  <w:rFonts w:cs="Arial" w:hint="eastAsia"/>
                  <w:lang w:val="zh-CN" w:eastAsia="zh-CN"/>
                </w:rPr>
                <w:t>-n</w:t>
              </w:r>
              <w:r>
                <w:rPr>
                  <w:rFonts w:cs="Arial"/>
                  <w:lang w:val="sv-SE"/>
                </w:rPr>
                <w:t>71</w:t>
              </w:r>
            </w:ins>
          </w:p>
        </w:tc>
        <w:tc>
          <w:tcPr>
            <w:tcW w:w="967" w:type="dxa"/>
            <w:tcBorders>
              <w:top w:val="single" w:sz="4" w:space="0" w:color="auto"/>
              <w:left w:val="single" w:sz="4" w:space="0" w:color="auto"/>
              <w:bottom w:val="nil"/>
              <w:right w:val="single" w:sz="4" w:space="0" w:color="auto"/>
            </w:tcBorders>
            <w:hideMark/>
          </w:tcPr>
          <w:p w14:paraId="318FD5FA" w14:textId="3213C146" w:rsidR="00DA54EA" w:rsidRDefault="00DA54EA" w:rsidP="00DA54EA">
            <w:pPr>
              <w:pStyle w:val="TAC"/>
              <w:spacing w:line="256" w:lineRule="auto"/>
              <w:rPr>
                <w:ins w:id="1020" w:author="Chouli, Hassen" w:date="2024-11-05T07:48:00Z"/>
                <w:lang w:val="en-US" w:eastAsia="zh-CN"/>
              </w:rPr>
            </w:pPr>
            <w:ins w:id="1021" w:author="Chouli, Hassen" w:date="2024-11-05T07:48:00Z">
              <w:r>
                <w:rPr>
                  <w:lang w:val="en-US" w:eastAsia="zh-CN"/>
                </w:rPr>
                <w:t>n41</w:t>
              </w:r>
            </w:ins>
            <w:ins w:id="1022" w:author="Bo-Han Hsieh" w:date="2024-11-07T13:03:00Z">
              <w:r w:rsidR="00156973">
                <w:rPr>
                  <w:rFonts w:hint="eastAsia"/>
                  <w:vertAlign w:val="superscript"/>
                  <w:lang w:eastAsia="zh-TW"/>
                </w:rPr>
                <w:t>3</w:t>
              </w:r>
            </w:ins>
          </w:p>
        </w:tc>
        <w:tc>
          <w:tcPr>
            <w:tcW w:w="992" w:type="dxa"/>
            <w:tcBorders>
              <w:top w:val="single" w:sz="4" w:space="0" w:color="auto"/>
              <w:left w:val="single" w:sz="4" w:space="0" w:color="auto"/>
              <w:bottom w:val="nil"/>
              <w:right w:val="single" w:sz="4" w:space="0" w:color="auto"/>
            </w:tcBorders>
            <w:hideMark/>
          </w:tcPr>
          <w:p w14:paraId="76109A5B" w14:textId="77777777" w:rsidR="00DA54EA" w:rsidRDefault="00DA54EA" w:rsidP="00DA54EA">
            <w:pPr>
              <w:pStyle w:val="TAC"/>
              <w:spacing w:line="256" w:lineRule="auto"/>
              <w:rPr>
                <w:ins w:id="1023" w:author="Chouli, Hassen" w:date="2024-11-05T07:48:00Z"/>
                <w:lang w:val="en-US" w:eastAsia="zh-CN"/>
              </w:rPr>
            </w:pPr>
            <w:ins w:id="1024" w:author="Chouli, Hassen" w:date="2024-11-05T07:48:00Z">
              <w:r>
                <w:t>2545</w:t>
              </w:r>
            </w:ins>
          </w:p>
        </w:tc>
        <w:tc>
          <w:tcPr>
            <w:tcW w:w="851" w:type="dxa"/>
            <w:tcBorders>
              <w:top w:val="single" w:sz="4" w:space="0" w:color="auto"/>
              <w:left w:val="single" w:sz="4" w:space="0" w:color="auto"/>
              <w:bottom w:val="nil"/>
              <w:right w:val="single" w:sz="4" w:space="0" w:color="auto"/>
            </w:tcBorders>
            <w:hideMark/>
          </w:tcPr>
          <w:p w14:paraId="75FE7A49" w14:textId="77777777" w:rsidR="00DA54EA" w:rsidRDefault="00DA54EA" w:rsidP="00DA54EA">
            <w:pPr>
              <w:pStyle w:val="TAC"/>
              <w:spacing w:line="256" w:lineRule="auto"/>
              <w:rPr>
                <w:ins w:id="1025" w:author="Chouli, Hassen" w:date="2024-11-05T07:48:00Z"/>
                <w:lang w:val="en-US" w:eastAsia="zh-CN"/>
              </w:rPr>
            </w:pPr>
            <w:ins w:id="1026" w:author="Chouli, Hassen" w:date="2024-11-05T07:48:00Z">
              <w:r>
                <w:t>60</w:t>
              </w:r>
            </w:ins>
          </w:p>
        </w:tc>
        <w:tc>
          <w:tcPr>
            <w:tcW w:w="1559" w:type="dxa"/>
            <w:tcBorders>
              <w:top w:val="single" w:sz="4" w:space="0" w:color="auto"/>
              <w:left w:val="single" w:sz="4" w:space="0" w:color="auto"/>
              <w:bottom w:val="nil"/>
              <w:right w:val="single" w:sz="4" w:space="0" w:color="auto"/>
            </w:tcBorders>
            <w:hideMark/>
          </w:tcPr>
          <w:p w14:paraId="3EA62BA5" w14:textId="77777777" w:rsidR="00DA54EA" w:rsidRDefault="00DA54EA" w:rsidP="00DA54EA">
            <w:pPr>
              <w:pStyle w:val="TAC"/>
              <w:spacing w:line="256" w:lineRule="auto"/>
              <w:rPr>
                <w:ins w:id="1027" w:author="Chouli, Hassen" w:date="2024-11-05T07:48:00Z"/>
                <w:lang w:val="en-US" w:eastAsia="zh-CN"/>
              </w:rPr>
            </w:pPr>
            <w:ins w:id="1028" w:author="Chouli, Hassen" w:date="2024-11-05T07:48:00Z">
              <w:r>
                <w:t>1 (RB</w:t>
              </w:r>
              <w:r>
                <w:rPr>
                  <w:vertAlign w:val="subscript"/>
                </w:rPr>
                <w:t>START</w:t>
              </w:r>
              <w:r>
                <w:t>=0)</w:t>
              </w:r>
            </w:ins>
          </w:p>
        </w:tc>
        <w:tc>
          <w:tcPr>
            <w:tcW w:w="851" w:type="dxa"/>
            <w:tcBorders>
              <w:top w:val="single" w:sz="4" w:space="0" w:color="auto"/>
              <w:left w:val="single" w:sz="4" w:space="0" w:color="auto"/>
              <w:bottom w:val="nil"/>
              <w:right w:val="single" w:sz="4" w:space="0" w:color="auto"/>
            </w:tcBorders>
            <w:hideMark/>
          </w:tcPr>
          <w:p w14:paraId="07E52CCA" w14:textId="77777777" w:rsidR="00DA54EA" w:rsidRDefault="00DA54EA" w:rsidP="00DA54EA">
            <w:pPr>
              <w:pStyle w:val="TAC"/>
              <w:spacing w:line="256" w:lineRule="auto"/>
              <w:rPr>
                <w:ins w:id="1029" w:author="Chouli, Hassen" w:date="2024-11-05T07:48:00Z"/>
                <w:lang w:val="en-US" w:eastAsia="zh-CN"/>
              </w:rPr>
            </w:pPr>
            <w:ins w:id="1030" w:author="Chouli, Hassen" w:date="2024-11-05T07:48:00Z">
              <w:r>
                <w:t>2545</w:t>
              </w:r>
            </w:ins>
          </w:p>
        </w:tc>
        <w:tc>
          <w:tcPr>
            <w:tcW w:w="745" w:type="dxa"/>
            <w:tcBorders>
              <w:top w:val="single" w:sz="4" w:space="0" w:color="auto"/>
              <w:left w:val="single" w:sz="4" w:space="0" w:color="auto"/>
              <w:bottom w:val="nil"/>
              <w:right w:val="single" w:sz="4" w:space="0" w:color="auto"/>
            </w:tcBorders>
            <w:hideMark/>
          </w:tcPr>
          <w:p w14:paraId="7DF3FEAC" w14:textId="77777777" w:rsidR="00DA54EA" w:rsidRDefault="00DA54EA" w:rsidP="00DA54EA">
            <w:pPr>
              <w:pStyle w:val="TAC"/>
              <w:spacing w:line="256" w:lineRule="auto"/>
              <w:rPr>
                <w:ins w:id="1031" w:author="Chouli, Hassen" w:date="2024-11-05T07:48:00Z"/>
                <w:lang w:eastAsia="zh-CN"/>
              </w:rPr>
            </w:pPr>
            <w:ins w:id="1032" w:author="Chouli, Hassen" w:date="2024-11-05T07:48:00Z">
              <w:r>
                <w:rPr>
                  <w:lang w:eastAsia="zh-CN"/>
                </w:rPr>
                <w:t>N/A</w:t>
              </w:r>
            </w:ins>
          </w:p>
        </w:tc>
        <w:tc>
          <w:tcPr>
            <w:tcW w:w="828" w:type="dxa"/>
            <w:tcBorders>
              <w:top w:val="single" w:sz="4" w:space="0" w:color="auto"/>
              <w:left w:val="single" w:sz="4" w:space="0" w:color="auto"/>
              <w:bottom w:val="nil"/>
              <w:right w:val="single" w:sz="4" w:space="0" w:color="auto"/>
            </w:tcBorders>
            <w:hideMark/>
          </w:tcPr>
          <w:p w14:paraId="147DFCA8" w14:textId="77777777" w:rsidR="00DA54EA" w:rsidRDefault="00DA54EA" w:rsidP="00DA54EA">
            <w:pPr>
              <w:pStyle w:val="TAC"/>
              <w:spacing w:line="256" w:lineRule="auto"/>
              <w:rPr>
                <w:ins w:id="1033" w:author="Chouli, Hassen" w:date="2024-11-05T07:48:00Z"/>
                <w:lang w:val="en-US" w:eastAsia="zh-CN"/>
              </w:rPr>
            </w:pPr>
            <w:ins w:id="1034" w:author="Chouli, Hassen" w:date="2024-11-05T07:48:00Z">
              <w:r>
                <w:rPr>
                  <w:lang w:val="en-US" w:eastAsia="zh-CN"/>
                </w:rPr>
                <w:t>TDD</w:t>
              </w:r>
            </w:ins>
          </w:p>
        </w:tc>
        <w:tc>
          <w:tcPr>
            <w:tcW w:w="1057" w:type="dxa"/>
            <w:tcBorders>
              <w:top w:val="single" w:sz="4" w:space="0" w:color="auto"/>
              <w:left w:val="single" w:sz="4" w:space="0" w:color="auto"/>
              <w:bottom w:val="nil"/>
              <w:right w:val="single" w:sz="4" w:space="0" w:color="auto"/>
            </w:tcBorders>
            <w:hideMark/>
          </w:tcPr>
          <w:p w14:paraId="4052695C" w14:textId="77777777" w:rsidR="00DA54EA" w:rsidRDefault="00DA54EA" w:rsidP="00DA54EA">
            <w:pPr>
              <w:pStyle w:val="TAC"/>
              <w:spacing w:line="256" w:lineRule="auto"/>
              <w:rPr>
                <w:ins w:id="1035" w:author="Chouli, Hassen" w:date="2024-11-05T07:48:00Z"/>
                <w:lang w:eastAsia="en-GB"/>
              </w:rPr>
            </w:pPr>
            <w:ins w:id="1036" w:author="Chouli, Hassen" w:date="2024-11-05T07:48:00Z">
              <w:r>
                <w:rPr>
                  <w:lang w:eastAsia="zh-CN"/>
                </w:rPr>
                <w:t>N/A</w:t>
              </w:r>
            </w:ins>
          </w:p>
        </w:tc>
      </w:tr>
      <w:tr w:rsidR="00DA54EA" w14:paraId="3FC8F0F8" w14:textId="77777777" w:rsidTr="00DA54EA">
        <w:trPr>
          <w:trHeight w:val="187"/>
          <w:jc w:val="center"/>
          <w:ins w:id="1037" w:author="Chouli, Hassen" w:date="2024-11-05T07:48:00Z"/>
        </w:trPr>
        <w:tc>
          <w:tcPr>
            <w:tcW w:w="2005" w:type="dxa"/>
            <w:tcBorders>
              <w:top w:val="nil"/>
              <w:left w:val="single" w:sz="4" w:space="0" w:color="auto"/>
              <w:bottom w:val="nil"/>
              <w:right w:val="single" w:sz="4" w:space="0" w:color="auto"/>
            </w:tcBorders>
          </w:tcPr>
          <w:p w14:paraId="1818598A" w14:textId="77777777" w:rsidR="00DA54EA" w:rsidRDefault="00DA54EA" w:rsidP="00DA54EA">
            <w:pPr>
              <w:pStyle w:val="TAC"/>
              <w:spacing w:line="256" w:lineRule="auto"/>
              <w:rPr>
                <w:ins w:id="1038" w:author="Chouli, Hassen" w:date="2024-11-05T07:48:00Z"/>
                <w:lang w:val="en-US" w:eastAsia="zh-CN"/>
              </w:rPr>
            </w:pPr>
          </w:p>
        </w:tc>
        <w:tc>
          <w:tcPr>
            <w:tcW w:w="967" w:type="dxa"/>
            <w:tcBorders>
              <w:top w:val="nil"/>
              <w:left w:val="single" w:sz="4" w:space="0" w:color="auto"/>
              <w:bottom w:val="single" w:sz="4" w:space="0" w:color="auto"/>
              <w:right w:val="single" w:sz="4" w:space="0" w:color="auto"/>
            </w:tcBorders>
          </w:tcPr>
          <w:p w14:paraId="792FC19F" w14:textId="77777777" w:rsidR="00DA54EA" w:rsidRDefault="00DA54EA" w:rsidP="00DA54EA">
            <w:pPr>
              <w:pStyle w:val="TAC"/>
              <w:spacing w:line="256" w:lineRule="auto"/>
              <w:rPr>
                <w:ins w:id="1039" w:author="Chouli, Hassen" w:date="2024-11-05T07:48:00Z"/>
                <w:lang w:val="en-US" w:eastAsia="zh-CN"/>
              </w:rPr>
            </w:pPr>
          </w:p>
        </w:tc>
        <w:tc>
          <w:tcPr>
            <w:tcW w:w="992" w:type="dxa"/>
            <w:tcBorders>
              <w:top w:val="nil"/>
              <w:left w:val="single" w:sz="4" w:space="0" w:color="auto"/>
              <w:bottom w:val="single" w:sz="4" w:space="0" w:color="auto"/>
              <w:right w:val="single" w:sz="4" w:space="0" w:color="auto"/>
            </w:tcBorders>
            <w:hideMark/>
          </w:tcPr>
          <w:p w14:paraId="3823DD55" w14:textId="77777777" w:rsidR="00DA54EA" w:rsidRDefault="00DA54EA" w:rsidP="00DA54EA">
            <w:pPr>
              <w:pStyle w:val="TAC"/>
              <w:spacing w:line="256" w:lineRule="auto"/>
              <w:rPr>
                <w:ins w:id="1040" w:author="Chouli, Hassen" w:date="2024-11-05T07:48:00Z"/>
                <w:lang w:val="en-US" w:eastAsia="zh-CN"/>
              </w:rPr>
            </w:pPr>
            <w:ins w:id="1041" w:author="Chouli, Hassen" w:date="2024-11-05T07:48:00Z">
              <w:r>
                <w:t>2625</w:t>
              </w:r>
            </w:ins>
          </w:p>
        </w:tc>
        <w:tc>
          <w:tcPr>
            <w:tcW w:w="851" w:type="dxa"/>
            <w:tcBorders>
              <w:top w:val="nil"/>
              <w:left w:val="single" w:sz="4" w:space="0" w:color="auto"/>
              <w:bottom w:val="single" w:sz="4" w:space="0" w:color="auto"/>
              <w:right w:val="single" w:sz="4" w:space="0" w:color="auto"/>
            </w:tcBorders>
            <w:hideMark/>
          </w:tcPr>
          <w:p w14:paraId="52EEE75C" w14:textId="77777777" w:rsidR="00DA54EA" w:rsidRDefault="00DA54EA" w:rsidP="00DA54EA">
            <w:pPr>
              <w:pStyle w:val="TAC"/>
              <w:spacing w:line="256" w:lineRule="auto"/>
              <w:rPr>
                <w:ins w:id="1042" w:author="Chouli, Hassen" w:date="2024-11-05T07:48:00Z"/>
                <w:lang w:val="en-US" w:eastAsia="zh-CN"/>
              </w:rPr>
            </w:pPr>
            <w:ins w:id="1043" w:author="Chouli, Hassen" w:date="2024-11-05T07:48:00Z">
              <w:r>
                <w:t>100</w:t>
              </w:r>
            </w:ins>
          </w:p>
        </w:tc>
        <w:tc>
          <w:tcPr>
            <w:tcW w:w="1559" w:type="dxa"/>
            <w:tcBorders>
              <w:top w:val="nil"/>
              <w:left w:val="single" w:sz="4" w:space="0" w:color="auto"/>
              <w:bottom w:val="single" w:sz="4" w:space="0" w:color="auto"/>
              <w:right w:val="single" w:sz="4" w:space="0" w:color="auto"/>
            </w:tcBorders>
            <w:hideMark/>
          </w:tcPr>
          <w:p w14:paraId="322E9A53" w14:textId="77777777" w:rsidR="00DA54EA" w:rsidRDefault="00DA54EA" w:rsidP="00DA54EA">
            <w:pPr>
              <w:pStyle w:val="TAC"/>
              <w:spacing w:line="256" w:lineRule="auto"/>
              <w:rPr>
                <w:ins w:id="1044" w:author="Chouli, Hassen" w:date="2024-11-05T07:48:00Z"/>
                <w:lang w:val="en-US" w:eastAsia="zh-CN"/>
              </w:rPr>
            </w:pPr>
            <w:ins w:id="1045" w:author="Chouli, Hassen" w:date="2024-11-05T07:48:00Z">
              <w:r>
                <w:t>1 (RB</w:t>
              </w:r>
              <w:r>
                <w:rPr>
                  <w:vertAlign w:val="subscript"/>
                </w:rPr>
                <w:t>START</w:t>
              </w:r>
              <w:r>
                <w:t>=272)</w:t>
              </w:r>
            </w:ins>
          </w:p>
        </w:tc>
        <w:tc>
          <w:tcPr>
            <w:tcW w:w="851" w:type="dxa"/>
            <w:tcBorders>
              <w:top w:val="nil"/>
              <w:left w:val="single" w:sz="4" w:space="0" w:color="auto"/>
              <w:bottom w:val="single" w:sz="4" w:space="0" w:color="auto"/>
              <w:right w:val="single" w:sz="4" w:space="0" w:color="auto"/>
            </w:tcBorders>
            <w:hideMark/>
          </w:tcPr>
          <w:p w14:paraId="40E33D31" w14:textId="77777777" w:rsidR="00DA54EA" w:rsidRDefault="00DA54EA" w:rsidP="00DA54EA">
            <w:pPr>
              <w:pStyle w:val="TAC"/>
              <w:spacing w:line="256" w:lineRule="auto"/>
              <w:rPr>
                <w:ins w:id="1046" w:author="Chouli, Hassen" w:date="2024-11-05T07:48:00Z"/>
                <w:lang w:val="en-US" w:eastAsia="zh-CN"/>
              </w:rPr>
            </w:pPr>
            <w:ins w:id="1047" w:author="Chouli, Hassen" w:date="2024-11-05T07:48:00Z">
              <w:r>
                <w:t>2625</w:t>
              </w:r>
            </w:ins>
          </w:p>
        </w:tc>
        <w:tc>
          <w:tcPr>
            <w:tcW w:w="745" w:type="dxa"/>
            <w:tcBorders>
              <w:top w:val="nil"/>
              <w:left w:val="single" w:sz="4" w:space="0" w:color="auto"/>
              <w:bottom w:val="single" w:sz="4" w:space="0" w:color="auto"/>
              <w:right w:val="single" w:sz="4" w:space="0" w:color="auto"/>
            </w:tcBorders>
          </w:tcPr>
          <w:p w14:paraId="68AF4EE0" w14:textId="77777777" w:rsidR="00DA54EA" w:rsidRDefault="00DA54EA" w:rsidP="00DA54EA">
            <w:pPr>
              <w:pStyle w:val="TAC"/>
              <w:spacing w:line="256" w:lineRule="auto"/>
              <w:rPr>
                <w:ins w:id="1048" w:author="Chouli, Hassen" w:date="2024-11-05T07:48:00Z"/>
                <w:lang w:eastAsia="zh-CN"/>
              </w:rPr>
            </w:pPr>
          </w:p>
        </w:tc>
        <w:tc>
          <w:tcPr>
            <w:tcW w:w="828" w:type="dxa"/>
            <w:tcBorders>
              <w:top w:val="nil"/>
              <w:left w:val="single" w:sz="4" w:space="0" w:color="auto"/>
              <w:bottom w:val="single" w:sz="4" w:space="0" w:color="auto"/>
              <w:right w:val="single" w:sz="4" w:space="0" w:color="auto"/>
            </w:tcBorders>
          </w:tcPr>
          <w:p w14:paraId="2871CB8E" w14:textId="77777777" w:rsidR="00DA54EA" w:rsidRDefault="00DA54EA" w:rsidP="00DA54EA">
            <w:pPr>
              <w:pStyle w:val="TAC"/>
              <w:spacing w:line="256" w:lineRule="auto"/>
              <w:rPr>
                <w:ins w:id="1049" w:author="Chouli, Hassen" w:date="2024-11-05T07:48:00Z"/>
                <w:lang w:val="en-US" w:eastAsia="zh-CN"/>
              </w:rPr>
            </w:pPr>
          </w:p>
        </w:tc>
        <w:tc>
          <w:tcPr>
            <w:tcW w:w="1057" w:type="dxa"/>
            <w:tcBorders>
              <w:top w:val="nil"/>
              <w:left w:val="single" w:sz="4" w:space="0" w:color="auto"/>
              <w:bottom w:val="single" w:sz="4" w:space="0" w:color="auto"/>
              <w:right w:val="single" w:sz="4" w:space="0" w:color="auto"/>
            </w:tcBorders>
          </w:tcPr>
          <w:p w14:paraId="309ADACE" w14:textId="77777777" w:rsidR="00DA54EA" w:rsidRDefault="00DA54EA" w:rsidP="00DA54EA">
            <w:pPr>
              <w:pStyle w:val="TAC"/>
              <w:spacing w:line="256" w:lineRule="auto"/>
              <w:rPr>
                <w:ins w:id="1050" w:author="Chouli, Hassen" w:date="2024-11-05T07:48:00Z"/>
                <w:lang w:eastAsia="en-GB"/>
              </w:rPr>
            </w:pPr>
          </w:p>
        </w:tc>
      </w:tr>
      <w:tr w:rsidR="00DA54EA" w14:paraId="1B5EF750" w14:textId="77777777" w:rsidTr="00DA54EA">
        <w:trPr>
          <w:trHeight w:val="187"/>
          <w:jc w:val="center"/>
          <w:ins w:id="1051" w:author="Chouli, Hassen" w:date="2024-11-05T07:48:00Z"/>
        </w:trPr>
        <w:tc>
          <w:tcPr>
            <w:tcW w:w="2005" w:type="dxa"/>
            <w:tcBorders>
              <w:top w:val="nil"/>
              <w:left w:val="single" w:sz="4" w:space="0" w:color="auto"/>
              <w:bottom w:val="single" w:sz="4" w:space="0" w:color="auto"/>
              <w:right w:val="single" w:sz="4" w:space="0" w:color="auto"/>
            </w:tcBorders>
          </w:tcPr>
          <w:p w14:paraId="1AD135A9" w14:textId="77777777" w:rsidR="00DA54EA" w:rsidRDefault="00DA54EA" w:rsidP="00DA54EA">
            <w:pPr>
              <w:pStyle w:val="TAC"/>
              <w:spacing w:line="256" w:lineRule="auto"/>
              <w:rPr>
                <w:ins w:id="1052" w:author="Chouli, Hassen" w:date="2024-11-05T07:48:00Z"/>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7044685" w14:textId="77777777" w:rsidR="00DA54EA" w:rsidRDefault="00DA54EA" w:rsidP="00DA54EA">
            <w:pPr>
              <w:pStyle w:val="TAC"/>
              <w:spacing w:line="256" w:lineRule="auto"/>
              <w:rPr>
                <w:ins w:id="1053" w:author="Chouli, Hassen" w:date="2024-11-05T07:48:00Z"/>
                <w:lang w:val="en-US" w:eastAsia="zh-CN"/>
              </w:rPr>
            </w:pPr>
            <w:ins w:id="1054" w:author="Chouli, Hassen" w:date="2024-11-05T07:48:00Z">
              <w:r>
                <w:t>n71</w:t>
              </w:r>
            </w:ins>
          </w:p>
        </w:tc>
        <w:tc>
          <w:tcPr>
            <w:tcW w:w="992" w:type="dxa"/>
            <w:tcBorders>
              <w:top w:val="single" w:sz="4" w:space="0" w:color="auto"/>
              <w:left w:val="single" w:sz="4" w:space="0" w:color="auto"/>
              <w:bottom w:val="single" w:sz="4" w:space="0" w:color="auto"/>
              <w:right w:val="single" w:sz="4" w:space="0" w:color="auto"/>
            </w:tcBorders>
            <w:hideMark/>
          </w:tcPr>
          <w:p w14:paraId="2A124A03" w14:textId="77777777" w:rsidR="00DA54EA" w:rsidRDefault="00DA54EA" w:rsidP="00DA54EA">
            <w:pPr>
              <w:pStyle w:val="TAC"/>
              <w:spacing w:line="256" w:lineRule="auto"/>
              <w:rPr>
                <w:ins w:id="1055" w:author="Chouli, Hassen" w:date="2024-11-05T07:48:00Z"/>
                <w:lang w:val="en-US" w:eastAsia="zh-CN"/>
              </w:rPr>
            </w:pPr>
            <w:ins w:id="1056" w:author="Chouli, Hassen" w:date="2024-11-05T07:48:00Z">
              <w:r>
                <w:t>N/A</w:t>
              </w:r>
            </w:ins>
          </w:p>
        </w:tc>
        <w:tc>
          <w:tcPr>
            <w:tcW w:w="851" w:type="dxa"/>
            <w:tcBorders>
              <w:top w:val="single" w:sz="4" w:space="0" w:color="auto"/>
              <w:left w:val="single" w:sz="4" w:space="0" w:color="auto"/>
              <w:bottom w:val="single" w:sz="4" w:space="0" w:color="auto"/>
              <w:right w:val="single" w:sz="4" w:space="0" w:color="auto"/>
            </w:tcBorders>
            <w:hideMark/>
          </w:tcPr>
          <w:p w14:paraId="1AAE2BEF" w14:textId="77777777" w:rsidR="00DA54EA" w:rsidRDefault="00DA54EA" w:rsidP="00DA54EA">
            <w:pPr>
              <w:pStyle w:val="TAC"/>
              <w:spacing w:line="256" w:lineRule="auto"/>
              <w:rPr>
                <w:ins w:id="1057" w:author="Chouli, Hassen" w:date="2024-11-05T07:48:00Z"/>
                <w:lang w:val="en-US" w:eastAsia="zh-CN"/>
              </w:rPr>
            </w:pPr>
            <w:ins w:id="1058" w:author="Chouli, Hassen" w:date="2024-11-05T07:48:00Z">
              <w:r>
                <w:t>10</w:t>
              </w:r>
            </w:ins>
          </w:p>
        </w:tc>
        <w:tc>
          <w:tcPr>
            <w:tcW w:w="1559" w:type="dxa"/>
            <w:tcBorders>
              <w:top w:val="single" w:sz="4" w:space="0" w:color="auto"/>
              <w:left w:val="single" w:sz="4" w:space="0" w:color="auto"/>
              <w:bottom w:val="single" w:sz="4" w:space="0" w:color="auto"/>
              <w:right w:val="single" w:sz="4" w:space="0" w:color="auto"/>
            </w:tcBorders>
            <w:hideMark/>
          </w:tcPr>
          <w:p w14:paraId="26D8374F" w14:textId="77777777" w:rsidR="00DA54EA" w:rsidRDefault="00DA54EA" w:rsidP="00DA54EA">
            <w:pPr>
              <w:pStyle w:val="TAC"/>
              <w:spacing w:line="256" w:lineRule="auto"/>
              <w:rPr>
                <w:ins w:id="1059" w:author="Chouli, Hassen" w:date="2024-11-05T07:48:00Z"/>
                <w:lang w:val="en-US" w:eastAsia="zh-CN"/>
              </w:rPr>
            </w:pPr>
            <w:ins w:id="1060" w:author="Chouli, Hassen" w:date="2024-11-05T07:48:00Z">
              <w:r>
                <w:t>N/A</w:t>
              </w:r>
            </w:ins>
          </w:p>
        </w:tc>
        <w:tc>
          <w:tcPr>
            <w:tcW w:w="851" w:type="dxa"/>
            <w:tcBorders>
              <w:top w:val="single" w:sz="4" w:space="0" w:color="auto"/>
              <w:left w:val="single" w:sz="4" w:space="0" w:color="auto"/>
              <w:bottom w:val="single" w:sz="4" w:space="0" w:color="auto"/>
              <w:right w:val="single" w:sz="4" w:space="0" w:color="auto"/>
            </w:tcBorders>
            <w:hideMark/>
          </w:tcPr>
          <w:p w14:paraId="4FCE901D" w14:textId="77777777" w:rsidR="00DA54EA" w:rsidRDefault="00DA54EA" w:rsidP="00DA54EA">
            <w:pPr>
              <w:pStyle w:val="TAC"/>
              <w:spacing w:line="256" w:lineRule="auto"/>
              <w:rPr>
                <w:ins w:id="1061" w:author="Chouli, Hassen" w:date="2024-11-05T07:48:00Z"/>
                <w:lang w:val="en-US" w:eastAsia="zh-CN"/>
              </w:rPr>
            </w:pPr>
            <w:ins w:id="1062" w:author="Chouli, Hassen" w:date="2024-11-05T07:48:00Z">
              <w:r>
                <w:t>3305</w:t>
              </w:r>
            </w:ins>
          </w:p>
        </w:tc>
        <w:tc>
          <w:tcPr>
            <w:tcW w:w="745" w:type="dxa"/>
            <w:tcBorders>
              <w:top w:val="single" w:sz="4" w:space="0" w:color="auto"/>
              <w:left w:val="single" w:sz="4" w:space="0" w:color="auto"/>
              <w:bottom w:val="single" w:sz="4" w:space="0" w:color="auto"/>
              <w:right w:val="single" w:sz="4" w:space="0" w:color="auto"/>
            </w:tcBorders>
            <w:hideMark/>
          </w:tcPr>
          <w:p w14:paraId="427B8E23" w14:textId="77777777" w:rsidR="00DA54EA" w:rsidRDefault="00DA54EA" w:rsidP="00DA54EA">
            <w:pPr>
              <w:pStyle w:val="TAC"/>
              <w:spacing w:line="256" w:lineRule="auto"/>
              <w:rPr>
                <w:ins w:id="1063" w:author="Chouli, Hassen" w:date="2024-11-05T07:48:00Z"/>
                <w:lang w:eastAsia="zh-CN"/>
              </w:rPr>
            </w:pPr>
            <w:ins w:id="1064" w:author="Chouli, Hassen" w:date="2024-11-05T07:48:00Z">
              <w:r>
                <w:t>2.7</w:t>
              </w:r>
            </w:ins>
          </w:p>
        </w:tc>
        <w:tc>
          <w:tcPr>
            <w:tcW w:w="828" w:type="dxa"/>
            <w:tcBorders>
              <w:top w:val="single" w:sz="4" w:space="0" w:color="auto"/>
              <w:left w:val="single" w:sz="4" w:space="0" w:color="auto"/>
              <w:bottom w:val="single" w:sz="4" w:space="0" w:color="auto"/>
              <w:right w:val="single" w:sz="4" w:space="0" w:color="auto"/>
            </w:tcBorders>
            <w:hideMark/>
          </w:tcPr>
          <w:p w14:paraId="1908BA3F" w14:textId="77777777" w:rsidR="00DA54EA" w:rsidRDefault="00DA54EA" w:rsidP="00DA54EA">
            <w:pPr>
              <w:pStyle w:val="TAC"/>
              <w:spacing w:line="256" w:lineRule="auto"/>
              <w:rPr>
                <w:ins w:id="1065" w:author="Chouli, Hassen" w:date="2024-11-05T07:48:00Z"/>
                <w:lang w:val="en-US" w:eastAsia="zh-CN"/>
              </w:rPr>
            </w:pPr>
            <w:ins w:id="1066" w:author="Chouli, Hassen" w:date="2024-11-05T07:48: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7EDDBB14" w14:textId="77777777" w:rsidR="00DA54EA" w:rsidRDefault="00DA54EA" w:rsidP="00DA54EA">
            <w:pPr>
              <w:pStyle w:val="TAC"/>
              <w:spacing w:line="256" w:lineRule="auto"/>
              <w:rPr>
                <w:ins w:id="1067" w:author="Chouli, Hassen" w:date="2024-11-05T07:48:00Z"/>
                <w:lang w:eastAsia="en-GB"/>
              </w:rPr>
            </w:pPr>
            <w:ins w:id="1068" w:author="Chouli, Hassen" w:date="2024-11-05T07:48:00Z">
              <w:r>
                <w:rPr>
                  <w:rFonts w:cs="Arial"/>
                  <w:lang w:eastAsia="ja-JP"/>
                </w:rPr>
                <w:t>IMD9</w:t>
              </w:r>
            </w:ins>
          </w:p>
        </w:tc>
      </w:tr>
      <w:tr w:rsidR="00DA54EA" w14:paraId="6F6992E7" w14:textId="77777777" w:rsidTr="00156973">
        <w:trPr>
          <w:trHeight w:val="187"/>
          <w:jc w:val="center"/>
          <w:ins w:id="1069" w:author="Chouli, Hassen" w:date="2024-11-05T07:48:00Z"/>
        </w:trPr>
        <w:tc>
          <w:tcPr>
            <w:tcW w:w="2005" w:type="dxa"/>
            <w:tcBorders>
              <w:top w:val="single" w:sz="4" w:space="0" w:color="auto"/>
              <w:left w:val="single" w:sz="4" w:space="0" w:color="auto"/>
              <w:bottom w:val="nil"/>
              <w:right w:val="single" w:sz="4" w:space="0" w:color="auto"/>
            </w:tcBorders>
          </w:tcPr>
          <w:p w14:paraId="25427415" w14:textId="77777777" w:rsidR="00DA54EA" w:rsidDel="00156973" w:rsidRDefault="00DA54EA" w:rsidP="00DA54EA">
            <w:pPr>
              <w:pStyle w:val="TAC"/>
              <w:spacing w:line="256" w:lineRule="auto"/>
              <w:rPr>
                <w:ins w:id="1070" w:author="Chouli, Hassen" w:date="2024-11-05T07:48:00Z"/>
                <w:del w:id="1071" w:author="Bo-Han Hsieh" w:date="2024-11-07T13:00:00Z"/>
                <w:rFonts w:cs="Arial"/>
                <w:szCs w:val="18"/>
                <w:lang w:eastAsia="en-GB"/>
              </w:rPr>
            </w:pPr>
            <w:ins w:id="1072" w:author="Chouli, Hassen" w:date="2024-11-05T07:48:00Z">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ins>
          </w:p>
          <w:p w14:paraId="016C1011" w14:textId="77777777" w:rsidR="00DA54EA" w:rsidRDefault="00DA54EA" w:rsidP="00156973">
            <w:pPr>
              <w:pStyle w:val="TAC"/>
              <w:spacing w:line="256" w:lineRule="auto"/>
              <w:rPr>
                <w:ins w:id="1073" w:author="Chouli, Hassen" w:date="2024-11-05T07:48:00Z"/>
                <w:lang w:val="en-US" w:eastAsia="zh-TW"/>
              </w:rPr>
            </w:pPr>
          </w:p>
        </w:tc>
        <w:tc>
          <w:tcPr>
            <w:tcW w:w="967" w:type="dxa"/>
            <w:tcBorders>
              <w:top w:val="single" w:sz="4" w:space="0" w:color="auto"/>
              <w:left w:val="single" w:sz="4" w:space="0" w:color="auto"/>
              <w:bottom w:val="single" w:sz="4" w:space="0" w:color="auto"/>
              <w:right w:val="single" w:sz="4" w:space="0" w:color="auto"/>
            </w:tcBorders>
            <w:hideMark/>
          </w:tcPr>
          <w:p w14:paraId="29B105C3" w14:textId="77777777" w:rsidR="00DA54EA" w:rsidRDefault="00DA54EA" w:rsidP="00DA54EA">
            <w:pPr>
              <w:pStyle w:val="TAC"/>
              <w:spacing w:line="256" w:lineRule="auto"/>
              <w:rPr>
                <w:ins w:id="1074" w:author="Chouli, Hassen" w:date="2024-11-05T07:48:00Z"/>
                <w:lang w:val="en-US" w:eastAsia="zh-CN"/>
              </w:rPr>
            </w:pPr>
            <w:ins w:id="1075" w:author="Chouli, Hassen" w:date="2024-11-05T07:48:00Z">
              <w:r>
                <w:rPr>
                  <w:rFonts w:cs="Arial"/>
                  <w:szCs w:val="18"/>
                  <w:lang w:val="en-US" w:eastAsia="zh-CN"/>
                </w:rPr>
                <w:t>n66</w:t>
              </w:r>
            </w:ins>
          </w:p>
        </w:tc>
        <w:tc>
          <w:tcPr>
            <w:tcW w:w="992" w:type="dxa"/>
            <w:tcBorders>
              <w:top w:val="single" w:sz="4" w:space="0" w:color="auto"/>
              <w:left w:val="single" w:sz="4" w:space="0" w:color="auto"/>
              <w:bottom w:val="single" w:sz="4" w:space="0" w:color="auto"/>
              <w:right w:val="single" w:sz="4" w:space="0" w:color="auto"/>
            </w:tcBorders>
            <w:hideMark/>
          </w:tcPr>
          <w:p w14:paraId="0736DC6A" w14:textId="77777777" w:rsidR="00DA54EA" w:rsidRDefault="00DA54EA" w:rsidP="00DA54EA">
            <w:pPr>
              <w:pStyle w:val="TAC"/>
              <w:spacing w:line="256" w:lineRule="auto"/>
              <w:rPr>
                <w:ins w:id="1076" w:author="Chouli, Hassen" w:date="2024-11-05T07:48:00Z"/>
                <w:lang w:val="en-US" w:eastAsia="zh-CN"/>
              </w:rPr>
            </w:pPr>
            <w:ins w:id="1077" w:author="Chouli, Hassen" w:date="2024-11-05T07:48:00Z">
              <w:r>
                <w:t>N/A</w:t>
              </w:r>
            </w:ins>
          </w:p>
        </w:tc>
        <w:tc>
          <w:tcPr>
            <w:tcW w:w="851" w:type="dxa"/>
            <w:tcBorders>
              <w:top w:val="single" w:sz="4" w:space="0" w:color="auto"/>
              <w:left w:val="single" w:sz="4" w:space="0" w:color="auto"/>
              <w:bottom w:val="single" w:sz="4" w:space="0" w:color="auto"/>
              <w:right w:val="single" w:sz="4" w:space="0" w:color="auto"/>
            </w:tcBorders>
            <w:hideMark/>
          </w:tcPr>
          <w:p w14:paraId="5EB293ED" w14:textId="77777777" w:rsidR="00DA54EA" w:rsidRDefault="00DA54EA" w:rsidP="00DA54EA">
            <w:pPr>
              <w:pStyle w:val="TAC"/>
              <w:spacing w:line="256" w:lineRule="auto"/>
              <w:rPr>
                <w:ins w:id="1078" w:author="Chouli, Hassen" w:date="2024-11-05T07:48:00Z"/>
                <w:lang w:val="en-US" w:eastAsia="zh-CN"/>
              </w:rPr>
            </w:pPr>
            <w:ins w:id="1079" w:author="Chouli, Hassen" w:date="2024-11-05T07:48:00Z">
              <w:r>
                <w:rPr>
                  <w:rFonts w:cs="Arial"/>
                  <w:szCs w:val="18"/>
                  <w:lang w:val="en-US" w:eastAsia="zh-CN"/>
                </w:rPr>
                <w:t>5</w:t>
              </w:r>
            </w:ins>
          </w:p>
        </w:tc>
        <w:tc>
          <w:tcPr>
            <w:tcW w:w="1559" w:type="dxa"/>
            <w:tcBorders>
              <w:top w:val="single" w:sz="4" w:space="0" w:color="auto"/>
              <w:left w:val="single" w:sz="4" w:space="0" w:color="auto"/>
              <w:bottom w:val="single" w:sz="4" w:space="0" w:color="auto"/>
              <w:right w:val="single" w:sz="4" w:space="0" w:color="auto"/>
            </w:tcBorders>
            <w:hideMark/>
          </w:tcPr>
          <w:p w14:paraId="03E1E340" w14:textId="77777777" w:rsidR="00DA54EA" w:rsidRDefault="00DA54EA" w:rsidP="00DA54EA">
            <w:pPr>
              <w:pStyle w:val="TAC"/>
              <w:spacing w:line="256" w:lineRule="auto"/>
              <w:rPr>
                <w:ins w:id="1080" w:author="Chouli, Hassen" w:date="2024-11-05T07:48:00Z"/>
                <w:lang w:val="en-US" w:eastAsia="zh-CN"/>
              </w:rPr>
            </w:pPr>
            <w:ins w:id="1081" w:author="Chouli, Hassen" w:date="2024-11-05T07:48:00Z">
              <w:r>
                <w:t>N/A</w:t>
              </w:r>
            </w:ins>
          </w:p>
        </w:tc>
        <w:tc>
          <w:tcPr>
            <w:tcW w:w="851" w:type="dxa"/>
            <w:tcBorders>
              <w:top w:val="single" w:sz="4" w:space="0" w:color="auto"/>
              <w:left w:val="single" w:sz="4" w:space="0" w:color="auto"/>
              <w:bottom w:val="single" w:sz="4" w:space="0" w:color="auto"/>
              <w:right w:val="single" w:sz="4" w:space="0" w:color="auto"/>
            </w:tcBorders>
            <w:hideMark/>
          </w:tcPr>
          <w:p w14:paraId="0BD7B883" w14:textId="77777777" w:rsidR="00DA54EA" w:rsidRDefault="00DA54EA" w:rsidP="00DA54EA">
            <w:pPr>
              <w:pStyle w:val="TAC"/>
              <w:spacing w:line="256" w:lineRule="auto"/>
              <w:rPr>
                <w:ins w:id="1082" w:author="Chouli, Hassen" w:date="2024-11-05T07:48:00Z"/>
                <w:lang w:val="en-US" w:eastAsia="zh-CN"/>
              </w:rPr>
            </w:pPr>
            <w:ins w:id="1083" w:author="Chouli, Hassen" w:date="2024-11-05T07:48:00Z">
              <w:r>
                <w:t>2197.5</w:t>
              </w:r>
            </w:ins>
          </w:p>
        </w:tc>
        <w:tc>
          <w:tcPr>
            <w:tcW w:w="745" w:type="dxa"/>
            <w:tcBorders>
              <w:top w:val="single" w:sz="4" w:space="0" w:color="auto"/>
              <w:left w:val="single" w:sz="4" w:space="0" w:color="auto"/>
              <w:bottom w:val="single" w:sz="4" w:space="0" w:color="auto"/>
              <w:right w:val="single" w:sz="4" w:space="0" w:color="auto"/>
            </w:tcBorders>
            <w:hideMark/>
          </w:tcPr>
          <w:p w14:paraId="6DCE3E26" w14:textId="77777777" w:rsidR="00DA54EA" w:rsidRDefault="00DA54EA" w:rsidP="00DA54EA">
            <w:pPr>
              <w:pStyle w:val="TAC"/>
              <w:spacing w:line="256" w:lineRule="auto"/>
              <w:rPr>
                <w:ins w:id="1084" w:author="Chouli, Hassen" w:date="2024-11-05T07:48:00Z"/>
                <w:lang w:val="en-US" w:eastAsia="zh-CN"/>
              </w:rPr>
            </w:pPr>
            <w:ins w:id="1085" w:author="Chouli, Hassen" w:date="2024-11-05T07:48:00Z">
              <w:r>
                <w:t>15</w:t>
              </w:r>
            </w:ins>
          </w:p>
        </w:tc>
        <w:tc>
          <w:tcPr>
            <w:tcW w:w="828" w:type="dxa"/>
            <w:tcBorders>
              <w:top w:val="single" w:sz="4" w:space="0" w:color="auto"/>
              <w:left w:val="single" w:sz="4" w:space="0" w:color="auto"/>
              <w:bottom w:val="single" w:sz="4" w:space="0" w:color="auto"/>
              <w:right w:val="single" w:sz="4" w:space="0" w:color="auto"/>
            </w:tcBorders>
            <w:hideMark/>
          </w:tcPr>
          <w:p w14:paraId="1C33195D" w14:textId="77777777" w:rsidR="00DA54EA" w:rsidRDefault="00DA54EA" w:rsidP="00DA54EA">
            <w:pPr>
              <w:pStyle w:val="TAC"/>
              <w:spacing w:line="256" w:lineRule="auto"/>
              <w:rPr>
                <w:ins w:id="1086" w:author="Chouli, Hassen" w:date="2024-11-05T07:48:00Z"/>
                <w:lang w:val="en-US" w:eastAsia="zh-CN"/>
              </w:rPr>
            </w:pPr>
            <w:ins w:id="1087" w:author="Chouli, Hassen" w:date="2024-11-05T07:48: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6F60CB71" w14:textId="159AE086" w:rsidR="00DA54EA" w:rsidRDefault="00DA54EA" w:rsidP="00156973">
            <w:pPr>
              <w:pStyle w:val="TAC"/>
              <w:spacing w:line="256" w:lineRule="auto"/>
              <w:rPr>
                <w:ins w:id="1088" w:author="Chouli, Hassen" w:date="2024-11-05T07:48:00Z"/>
                <w:lang w:eastAsia="zh-TW"/>
              </w:rPr>
            </w:pPr>
            <w:ins w:id="1089" w:author="Chouli, Hassen" w:date="2024-11-05T07:48:00Z">
              <w:r>
                <w:t>IMD5</w:t>
              </w:r>
            </w:ins>
            <w:ins w:id="1090" w:author="Bo-Han Hsieh" w:date="2024-11-07T13:03:00Z">
              <w:r w:rsidR="00156973">
                <w:rPr>
                  <w:rFonts w:hint="eastAsia"/>
                  <w:vertAlign w:val="superscript"/>
                  <w:lang w:eastAsia="zh-TW"/>
                </w:rPr>
                <w:t>4</w:t>
              </w:r>
            </w:ins>
          </w:p>
        </w:tc>
      </w:tr>
      <w:tr w:rsidR="00DA54EA" w14:paraId="48DA0E01" w14:textId="77777777" w:rsidTr="00156973">
        <w:trPr>
          <w:trHeight w:val="187"/>
          <w:jc w:val="center"/>
          <w:ins w:id="1091" w:author="Chouli, Hassen" w:date="2024-11-05T07:48:00Z"/>
        </w:trPr>
        <w:tc>
          <w:tcPr>
            <w:tcW w:w="2005" w:type="dxa"/>
            <w:tcBorders>
              <w:top w:val="nil"/>
              <w:left w:val="single" w:sz="4" w:space="0" w:color="auto"/>
              <w:bottom w:val="nil"/>
              <w:right w:val="single" w:sz="4" w:space="0" w:color="auto"/>
            </w:tcBorders>
          </w:tcPr>
          <w:p w14:paraId="403594A4" w14:textId="77777777" w:rsidR="00DA54EA" w:rsidRDefault="00DA54EA" w:rsidP="00DA54EA">
            <w:pPr>
              <w:pStyle w:val="TAC"/>
              <w:spacing w:line="256" w:lineRule="auto"/>
              <w:rPr>
                <w:ins w:id="1092" w:author="Chouli, Hassen" w:date="2024-11-05T07:48:00Z"/>
                <w:lang w:val="en-US" w:eastAsia="zh-CN"/>
              </w:rPr>
            </w:pPr>
          </w:p>
        </w:tc>
        <w:tc>
          <w:tcPr>
            <w:tcW w:w="967" w:type="dxa"/>
            <w:tcBorders>
              <w:top w:val="single" w:sz="4" w:space="0" w:color="auto"/>
              <w:left w:val="single" w:sz="4" w:space="0" w:color="auto"/>
              <w:bottom w:val="nil"/>
              <w:right w:val="single" w:sz="4" w:space="0" w:color="auto"/>
            </w:tcBorders>
            <w:hideMark/>
          </w:tcPr>
          <w:p w14:paraId="629420A2" w14:textId="67B779AB" w:rsidR="00DA54EA" w:rsidRDefault="00DA54EA" w:rsidP="00156973">
            <w:pPr>
              <w:pStyle w:val="TAC"/>
              <w:spacing w:line="256" w:lineRule="auto"/>
              <w:rPr>
                <w:ins w:id="1093" w:author="Chouli, Hassen" w:date="2024-11-05T07:48:00Z"/>
                <w:rFonts w:cs="Arial"/>
                <w:szCs w:val="18"/>
                <w:lang w:val="en-US" w:eastAsia="zh-TW"/>
              </w:rPr>
            </w:pPr>
            <w:ins w:id="1094" w:author="Chouli, Hassen" w:date="2024-11-05T07:48:00Z">
              <w:r>
                <w:t>n77</w:t>
              </w:r>
            </w:ins>
            <w:ins w:id="1095" w:author="Bo-Han Hsieh" w:date="2024-11-07T13:02:00Z">
              <w:r w:rsidR="00156973">
                <w:rPr>
                  <w:rFonts w:hint="eastAsia"/>
                  <w:vertAlign w:val="superscript"/>
                  <w:lang w:eastAsia="zh-TW"/>
                </w:rPr>
                <w:t>3</w:t>
              </w:r>
            </w:ins>
          </w:p>
        </w:tc>
        <w:tc>
          <w:tcPr>
            <w:tcW w:w="992" w:type="dxa"/>
            <w:tcBorders>
              <w:top w:val="single" w:sz="4" w:space="0" w:color="auto"/>
              <w:left w:val="single" w:sz="4" w:space="0" w:color="auto"/>
              <w:bottom w:val="nil"/>
              <w:right w:val="single" w:sz="4" w:space="0" w:color="auto"/>
            </w:tcBorders>
            <w:hideMark/>
          </w:tcPr>
          <w:p w14:paraId="67B4C483" w14:textId="77777777" w:rsidR="00DA54EA" w:rsidRDefault="00DA54EA" w:rsidP="00DA54EA">
            <w:pPr>
              <w:pStyle w:val="TAC"/>
              <w:spacing w:line="256" w:lineRule="auto"/>
              <w:rPr>
                <w:ins w:id="1096" w:author="Chouli, Hassen" w:date="2024-11-05T07:48:00Z"/>
                <w:rFonts w:cs="Arial"/>
                <w:szCs w:val="18"/>
                <w:lang w:val="en-US" w:eastAsia="zh-CN"/>
              </w:rPr>
            </w:pPr>
            <w:ins w:id="1097" w:author="Chouli, Hassen" w:date="2024-11-05T07:48:00Z">
              <w:r>
                <w:t>3305</w:t>
              </w:r>
            </w:ins>
          </w:p>
        </w:tc>
        <w:tc>
          <w:tcPr>
            <w:tcW w:w="851" w:type="dxa"/>
            <w:tcBorders>
              <w:top w:val="single" w:sz="4" w:space="0" w:color="auto"/>
              <w:left w:val="single" w:sz="4" w:space="0" w:color="auto"/>
              <w:bottom w:val="nil"/>
              <w:right w:val="single" w:sz="4" w:space="0" w:color="auto"/>
            </w:tcBorders>
            <w:hideMark/>
          </w:tcPr>
          <w:p w14:paraId="1CE3B161" w14:textId="77777777" w:rsidR="00DA54EA" w:rsidRDefault="00DA54EA" w:rsidP="00DA54EA">
            <w:pPr>
              <w:pStyle w:val="TAC"/>
              <w:spacing w:line="256" w:lineRule="auto"/>
              <w:rPr>
                <w:ins w:id="1098" w:author="Chouli, Hassen" w:date="2024-11-05T07:48:00Z"/>
                <w:rFonts w:cs="Arial"/>
                <w:szCs w:val="18"/>
                <w:lang w:val="en-US" w:eastAsia="zh-CN"/>
              </w:rPr>
            </w:pPr>
            <w:ins w:id="1099" w:author="Chouli, Hassen" w:date="2024-11-05T07:48:00Z">
              <w:r>
                <w:t>10</w:t>
              </w:r>
            </w:ins>
          </w:p>
        </w:tc>
        <w:tc>
          <w:tcPr>
            <w:tcW w:w="1559" w:type="dxa"/>
            <w:tcBorders>
              <w:top w:val="single" w:sz="4" w:space="0" w:color="auto"/>
              <w:left w:val="single" w:sz="4" w:space="0" w:color="auto"/>
              <w:bottom w:val="nil"/>
              <w:right w:val="single" w:sz="4" w:space="0" w:color="auto"/>
            </w:tcBorders>
            <w:hideMark/>
          </w:tcPr>
          <w:p w14:paraId="66189D45" w14:textId="77777777" w:rsidR="00DA54EA" w:rsidRDefault="00DA54EA" w:rsidP="00DA54EA">
            <w:pPr>
              <w:pStyle w:val="TAC"/>
              <w:spacing w:line="256" w:lineRule="auto"/>
              <w:rPr>
                <w:ins w:id="1100" w:author="Chouli, Hassen" w:date="2024-11-05T07:48:00Z"/>
                <w:rFonts w:cs="Arial"/>
                <w:szCs w:val="18"/>
                <w:lang w:val="en-US" w:eastAsia="zh-CN"/>
              </w:rPr>
            </w:pPr>
            <w:ins w:id="1101" w:author="Chouli, Hassen" w:date="2024-11-05T07:48:00Z">
              <w:r>
                <w:t>1 (RB</w:t>
              </w:r>
              <w:r>
                <w:rPr>
                  <w:vertAlign w:val="subscript"/>
                </w:rPr>
                <w:t>START</w:t>
              </w:r>
              <w:r>
                <w:t>=0)</w:t>
              </w:r>
            </w:ins>
          </w:p>
        </w:tc>
        <w:tc>
          <w:tcPr>
            <w:tcW w:w="851" w:type="dxa"/>
            <w:tcBorders>
              <w:top w:val="single" w:sz="4" w:space="0" w:color="auto"/>
              <w:left w:val="single" w:sz="4" w:space="0" w:color="auto"/>
              <w:bottom w:val="nil"/>
              <w:right w:val="single" w:sz="4" w:space="0" w:color="auto"/>
            </w:tcBorders>
            <w:hideMark/>
          </w:tcPr>
          <w:p w14:paraId="59564166" w14:textId="77777777" w:rsidR="00DA54EA" w:rsidRDefault="00DA54EA" w:rsidP="00DA54EA">
            <w:pPr>
              <w:pStyle w:val="TAC"/>
              <w:spacing w:line="256" w:lineRule="auto"/>
              <w:rPr>
                <w:ins w:id="1102" w:author="Chouli, Hassen" w:date="2024-11-05T07:48:00Z"/>
                <w:rFonts w:cs="Arial"/>
                <w:szCs w:val="18"/>
                <w:lang w:val="en-US" w:eastAsia="zh-CN"/>
              </w:rPr>
            </w:pPr>
            <w:ins w:id="1103" w:author="Chouli, Hassen" w:date="2024-11-05T07:48:00Z">
              <w:r>
                <w:t>3305</w:t>
              </w:r>
            </w:ins>
          </w:p>
        </w:tc>
        <w:tc>
          <w:tcPr>
            <w:tcW w:w="745" w:type="dxa"/>
            <w:tcBorders>
              <w:top w:val="single" w:sz="4" w:space="0" w:color="auto"/>
              <w:left w:val="single" w:sz="4" w:space="0" w:color="auto"/>
              <w:bottom w:val="nil"/>
              <w:right w:val="single" w:sz="4" w:space="0" w:color="auto"/>
            </w:tcBorders>
            <w:hideMark/>
          </w:tcPr>
          <w:p w14:paraId="5D17BE05" w14:textId="77777777" w:rsidR="00DA54EA" w:rsidRDefault="00DA54EA" w:rsidP="00DA54EA">
            <w:pPr>
              <w:pStyle w:val="TAC"/>
              <w:spacing w:line="256" w:lineRule="auto"/>
              <w:rPr>
                <w:ins w:id="1104" w:author="Chouli, Hassen" w:date="2024-11-05T07:48:00Z"/>
                <w:rFonts w:cs="Arial"/>
                <w:szCs w:val="18"/>
                <w:lang w:eastAsia="zh-CN"/>
              </w:rPr>
            </w:pPr>
            <w:ins w:id="1105" w:author="Chouli, Hassen" w:date="2024-11-05T07:48:00Z">
              <w:r>
                <w:t>N/A</w:t>
              </w:r>
            </w:ins>
          </w:p>
        </w:tc>
        <w:tc>
          <w:tcPr>
            <w:tcW w:w="828" w:type="dxa"/>
            <w:tcBorders>
              <w:top w:val="single" w:sz="4" w:space="0" w:color="auto"/>
              <w:left w:val="single" w:sz="4" w:space="0" w:color="auto"/>
              <w:bottom w:val="nil"/>
              <w:right w:val="single" w:sz="4" w:space="0" w:color="auto"/>
            </w:tcBorders>
            <w:hideMark/>
          </w:tcPr>
          <w:p w14:paraId="72E1A918" w14:textId="77777777" w:rsidR="00DA54EA" w:rsidRDefault="00DA54EA" w:rsidP="00DA54EA">
            <w:pPr>
              <w:pStyle w:val="TAC"/>
              <w:spacing w:line="256" w:lineRule="auto"/>
              <w:rPr>
                <w:ins w:id="1106" w:author="Chouli, Hassen" w:date="2024-11-05T07:48:00Z"/>
                <w:rFonts w:cs="Arial"/>
                <w:szCs w:val="18"/>
                <w:lang w:val="en-US" w:eastAsia="zh-CN"/>
              </w:rPr>
            </w:pPr>
            <w:ins w:id="1107" w:author="Chouli, Hassen" w:date="2024-11-05T07:48:00Z">
              <w:r>
                <w:t>TDD</w:t>
              </w:r>
            </w:ins>
          </w:p>
        </w:tc>
        <w:tc>
          <w:tcPr>
            <w:tcW w:w="1057" w:type="dxa"/>
            <w:tcBorders>
              <w:top w:val="single" w:sz="4" w:space="0" w:color="auto"/>
              <w:left w:val="single" w:sz="4" w:space="0" w:color="auto"/>
              <w:bottom w:val="nil"/>
              <w:right w:val="single" w:sz="4" w:space="0" w:color="auto"/>
            </w:tcBorders>
            <w:hideMark/>
          </w:tcPr>
          <w:p w14:paraId="5620F168" w14:textId="77777777" w:rsidR="00DA54EA" w:rsidRDefault="00DA54EA" w:rsidP="00DA54EA">
            <w:pPr>
              <w:pStyle w:val="TAC"/>
              <w:spacing w:line="256" w:lineRule="auto"/>
              <w:rPr>
                <w:ins w:id="1108" w:author="Chouli, Hassen" w:date="2024-11-05T07:48:00Z"/>
                <w:rFonts w:cs="Arial"/>
                <w:szCs w:val="18"/>
                <w:lang w:eastAsia="en-GB"/>
              </w:rPr>
            </w:pPr>
            <w:ins w:id="1109" w:author="Chouli, Hassen" w:date="2024-11-05T07:48:00Z">
              <w:r>
                <w:t>N/A</w:t>
              </w:r>
            </w:ins>
          </w:p>
        </w:tc>
      </w:tr>
      <w:tr w:rsidR="00DA54EA" w14:paraId="5B5CE7FC" w14:textId="77777777" w:rsidTr="00156973">
        <w:trPr>
          <w:trHeight w:val="187"/>
          <w:jc w:val="center"/>
          <w:ins w:id="1110" w:author="Chouli, Hassen" w:date="2024-11-05T07:48:00Z"/>
        </w:trPr>
        <w:tc>
          <w:tcPr>
            <w:tcW w:w="2005" w:type="dxa"/>
            <w:tcBorders>
              <w:top w:val="nil"/>
              <w:left w:val="single" w:sz="4" w:space="0" w:color="auto"/>
              <w:bottom w:val="nil"/>
              <w:right w:val="single" w:sz="4" w:space="0" w:color="auto"/>
            </w:tcBorders>
          </w:tcPr>
          <w:p w14:paraId="7058136D" w14:textId="77777777" w:rsidR="00DA54EA" w:rsidRDefault="00DA54EA" w:rsidP="00DA54EA">
            <w:pPr>
              <w:pStyle w:val="TAC"/>
              <w:spacing w:line="256" w:lineRule="auto"/>
              <w:rPr>
                <w:ins w:id="1111" w:author="Chouli, Hassen" w:date="2024-11-05T07:48:00Z"/>
                <w:lang w:val="en-US" w:eastAsia="zh-CN"/>
              </w:rPr>
            </w:pPr>
          </w:p>
        </w:tc>
        <w:tc>
          <w:tcPr>
            <w:tcW w:w="967" w:type="dxa"/>
            <w:tcBorders>
              <w:top w:val="nil"/>
              <w:left w:val="single" w:sz="4" w:space="0" w:color="auto"/>
              <w:bottom w:val="single" w:sz="4" w:space="0" w:color="auto"/>
              <w:right w:val="single" w:sz="4" w:space="0" w:color="auto"/>
            </w:tcBorders>
          </w:tcPr>
          <w:p w14:paraId="7DEE3F58" w14:textId="77777777" w:rsidR="00DA54EA" w:rsidRDefault="00DA54EA" w:rsidP="00DA54EA">
            <w:pPr>
              <w:pStyle w:val="TAC"/>
              <w:spacing w:line="256" w:lineRule="auto"/>
              <w:rPr>
                <w:ins w:id="1112" w:author="Chouli, Hassen" w:date="2024-11-05T07:48:00Z"/>
                <w:rFonts w:cs="Arial"/>
                <w:szCs w:val="18"/>
                <w:lang w:val="en-US" w:eastAsia="zh-CN"/>
              </w:rPr>
            </w:pPr>
          </w:p>
        </w:tc>
        <w:tc>
          <w:tcPr>
            <w:tcW w:w="992" w:type="dxa"/>
            <w:tcBorders>
              <w:top w:val="nil"/>
              <w:left w:val="single" w:sz="4" w:space="0" w:color="auto"/>
              <w:bottom w:val="single" w:sz="4" w:space="0" w:color="auto"/>
              <w:right w:val="single" w:sz="4" w:space="0" w:color="auto"/>
            </w:tcBorders>
            <w:hideMark/>
          </w:tcPr>
          <w:p w14:paraId="380111D3" w14:textId="77777777" w:rsidR="00DA54EA" w:rsidRDefault="00DA54EA" w:rsidP="00DA54EA">
            <w:pPr>
              <w:pStyle w:val="TAC"/>
              <w:spacing w:line="256" w:lineRule="auto"/>
              <w:rPr>
                <w:ins w:id="1113" w:author="Chouli, Hassen" w:date="2024-11-05T07:48:00Z"/>
                <w:rFonts w:cs="Arial"/>
                <w:szCs w:val="18"/>
                <w:lang w:val="en-US" w:eastAsia="zh-CN"/>
              </w:rPr>
            </w:pPr>
            <w:ins w:id="1114" w:author="Chouli, Hassen" w:date="2024-11-05T07:48:00Z">
              <w:r>
                <w:t>3855</w:t>
              </w:r>
            </w:ins>
          </w:p>
        </w:tc>
        <w:tc>
          <w:tcPr>
            <w:tcW w:w="851" w:type="dxa"/>
            <w:tcBorders>
              <w:top w:val="nil"/>
              <w:left w:val="single" w:sz="4" w:space="0" w:color="auto"/>
              <w:bottom w:val="single" w:sz="4" w:space="0" w:color="auto"/>
              <w:right w:val="single" w:sz="4" w:space="0" w:color="auto"/>
            </w:tcBorders>
            <w:hideMark/>
          </w:tcPr>
          <w:p w14:paraId="1C159310" w14:textId="77777777" w:rsidR="00DA54EA" w:rsidRDefault="00DA54EA" w:rsidP="00DA54EA">
            <w:pPr>
              <w:pStyle w:val="TAC"/>
              <w:spacing w:line="256" w:lineRule="auto"/>
              <w:rPr>
                <w:ins w:id="1115" w:author="Chouli, Hassen" w:date="2024-11-05T07:48:00Z"/>
                <w:rFonts w:cs="Arial"/>
                <w:szCs w:val="18"/>
                <w:lang w:val="en-US" w:eastAsia="zh-CN"/>
              </w:rPr>
            </w:pPr>
            <w:ins w:id="1116" w:author="Chouli, Hassen" w:date="2024-11-05T07:48:00Z">
              <w:r>
                <w:t>10</w:t>
              </w:r>
            </w:ins>
          </w:p>
        </w:tc>
        <w:tc>
          <w:tcPr>
            <w:tcW w:w="1559" w:type="dxa"/>
            <w:tcBorders>
              <w:top w:val="nil"/>
              <w:left w:val="single" w:sz="4" w:space="0" w:color="auto"/>
              <w:bottom w:val="single" w:sz="4" w:space="0" w:color="auto"/>
              <w:right w:val="single" w:sz="4" w:space="0" w:color="auto"/>
            </w:tcBorders>
            <w:hideMark/>
          </w:tcPr>
          <w:p w14:paraId="02B78443" w14:textId="77777777" w:rsidR="00DA54EA" w:rsidRDefault="00DA54EA" w:rsidP="00DA54EA">
            <w:pPr>
              <w:pStyle w:val="TAC"/>
              <w:spacing w:line="256" w:lineRule="auto"/>
              <w:rPr>
                <w:ins w:id="1117" w:author="Chouli, Hassen" w:date="2024-11-05T07:48:00Z"/>
                <w:rFonts w:cs="Arial"/>
                <w:szCs w:val="18"/>
                <w:lang w:val="en-US" w:eastAsia="zh-CN"/>
              </w:rPr>
            </w:pPr>
            <w:ins w:id="1118" w:author="Chouli, Hassen" w:date="2024-11-05T07:48:00Z">
              <w:r>
                <w:t>1 (RB</w:t>
              </w:r>
              <w:r>
                <w:rPr>
                  <w:vertAlign w:val="subscript"/>
                </w:rPr>
                <w:t>START</w:t>
              </w:r>
              <w:r>
                <w:t>=8)</w:t>
              </w:r>
            </w:ins>
          </w:p>
        </w:tc>
        <w:tc>
          <w:tcPr>
            <w:tcW w:w="851" w:type="dxa"/>
            <w:tcBorders>
              <w:top w:val="nil"/>
              <w:left w:val="single" w:sz="4" w:space="0" w:color="auto"/>
              <w:bottom w:val="single" w:sz="4" w:space="0" w:color="auto"/>
              <w:right w:val="single" w:sz="4" w:space="0" w:color="auto"/>
            </w:tcBorders>
            <w:hideMark/>
          </w:tcPr>
          <w:p w14:paraId="5559C1B3" w14:textId="77777777" w:rsidR="00DA54EA" w:rsidRDefault="00DA54EA" w:rsidP="00DA54EA">
            <w:pPr>
              <w:pStyle w:val="TAC"/>
              <w:spacing w:line="256" w:lineRule="auto"/>
              <w:rPr>
                <w:ins w:id="1119" w:author="Chouli, Hassen" w:date="2024-11-05T07:48:00Z"/>
                <w:rFonts w:cs="Arial"/>
                <w:szCs w:val="18"/>
                <w:lang w:val="en-US" w:eastAsia="zh-CN"/>
              </w:rPr>
            </w:pPr>
            <w:ins w:id="1120" w:author="Chouli, Hassen" w:date="2024-11-05T07:48:00Z">
              <w:r>
                <w:t>3855</w:t>
              </w:r>
            </w:ins>
          </w:p>
        </w:tc>
        <w:tc>
          <w:tcPr>
            <w:tcW w:w="745" w:type="dxa"/>
            <w:tcBorders>
              <w:top w:val="nil"/>
              <w:left w:val="single" w:sz="4" w:space="0" w:color="auto"/>
              <w:bottom w:val="single" w:sz="4" w:space="0" w:color="auto"/>
              <w:right w:val="single" w:sz="4" w:space="0" w:color="auto"/>
            </w:tcBorders>
            <w:hideMark/>
          </w:tcPr>
          <w:p w14:paraId="6F68D52E" w14:textId="77777777" w:rsidR="00DA54EA" w:rsidRDefault="00DA54EA" w:rsidP="00DA54EA">
            <w:pPr>
              <w:pStyle w:val="TAC"/>
              <w:spacing w:line="256" w:lineRule="auto"/>
              <w:rPr>
                <w:ins w:id="1121" w:author="Chouli, Hassen" w:date="2024-11-05T07:48:00Z"/>
                <w:rFonts w:cs="Arial"/>
                <w:szCs w:val="18"/>
                <w:lang w:eastAsia="zh-CN"/>
              </w:rPr>
            </w:pPr>
            <w:ins w:id="1122" w:author="Chouli, Hassen" w:date="2024-11-05T07:48:00Z">
              <w:r>
                <w:rPr>
                  <w:lang w:val="en-US"/>
                </w:rPr>
                <w:t xml:space="preserve"> </w:t>
              </w:r>
            </w:ins>
          </w:p>
        </w:tc>
        <w:tc>
          <w:tcPr>
            <w:tcW w:w="828" w:type="dxa"/>
            <w:tcBorders>
              <w:top w:val="nil"/>
              <w:left w:val="single" w:sz="4" w:space="0" w:color="auto"/>
              <w:bottom w:val="single" w:sz="4" w:space="0" w:color="auto"/>
              <w:right w:val="single" w:sz="4" w:space="0" w:color="auto"/>
            </w:tcBorders>
            <w:hideMark/>
          </w:tcPr>
          <w:p w14:paraId="23C73ECC" w14:textId="77777777" w:rsidR="00DA54EA" w:rsidRDefault="00DA54EA" w:rsidP="00DA54EA">
            <w:pPr>
              <w:pStyle w:val="TAC"/>
              <w:spacing w:line="256" w:lineRule="auto"/>
              <w:rPr>
                <w:ins w:id="1123" w:author="Chouli, Hassen" w:date="2024-11-05T07:48:00Z"/>
                <w:rFonts w:cs="Arial"/>
                <w:szCs w:val="18"/>
                <w:lang w:val="en-US" w:eastAsia="zh-CN"/>
              </w:rPr>
            </w:pPr>
            <w:ins w:id="1124" w:author="Chouli, Hassen" w:date="2024-11-05T07:48:00Z">
              <w:r>
                <w:t xml:space="preserve"> </w:t>
              </w:r>
            </w:ins>
          </w:p>
        </w:tc>
        <w:tc>
          <w:tcPr>
            <w:tcW w:w="1057" w:type="dxa"/>
            <w:tcBorders>
              <w:top w:val="nil"/>
              <w:left w:val="single" w:sz="4" w:space="0" w:color="auto"/>
              <w:bottom w:val="single" w:sz="4" w:space="0" w:color="auto"/>
              <w:right w:val="single" w:sz="4" w:space="0" w:color="auto"/>
            </w:tcBorders>
            <w:hideMark/>
          </w:tcPr>
          <w:p w14:paraId="2DC0DFF8" w14:textId="77777777" w:rsidR="00DA54EA" w:rsidRDefault="00DA54EA" w:rsidP="00DA54EA">
            <w:pPr>
              <w:pStyle w:val="TAC"/>
              <w:spacing w:line="256" w:lineRule="auto"/>
              <w:rPr>
                <w:ins w:id="1125" w:author="Chouli, Hassen" w:date="2024-11-05T07:48:00Z"/>
                <w:rFonts w:cs="Arial"/>
                <w:szCs w:val="18"/>
                <w:lang w:eastAsia="en-GB"/>
              </w:rPr>
            </w:pPr>
            <w:ins w:id="1126" w:author="Chouli, Hassen" w:date="2024-11-05T07:48:00Z">
              <w:r>
                <w:rPr>
                  <w:lang w:val="en-US"/>
                </w:rPr>
                <w:t xml:space="preserve"> </w:t>
              </w:r>
            </w:ins>
          </w:p>
        </w:tc>
      </w:tr>
      <w:tr w:rsidR="00DA54EA" w14:paraId="5C716867" w14:textId="77777777" w:rsidTr="00DA54EA">
        <w:trPr>
          <w:trHeight w:val="187"/>
          <w:jc w:val="center"/>
          <w:ins w:id="1127" w:author="Chouli, Hassen" w:date="2024-11-05T07:48:00Z"/>
        </w:trPr>
        <w:tc>
          <w:tcPr>
            <w:tcW w:w="2005" w:type="dxa"/>
            <w:tcBorders>
              <w:top w:val="nil"/>
              <w:left w:val="single" w:sz="4" w:space="0" w:color="auto"/>
              <w:bottom w:val="nil"/>
              <w:right w:val="single" w:sz="4" w:space="0" w:color="auto"/>
            </w:tcBorders>
          </w:tcPr>
          <w:p w14:paraId="163CA5E9" w14:textId="77777777" w:rsidR="00DA54EA" w:rsidRDefault="00DA54EA" w:rsidP="00DA54EA">
            <w:pPr>
              <w:pStyle w:val="TAC"/>
              <w:spacing w:line="256" w:lineRule="auto"/>
              <w:rPr>
                <w:ins w:id="1128" w:author="Chouli, Hassen" w:date="2024-11-05T07:48:00Z"/>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FB59CAF" w14:textId="77777777" w:rsidR="00DA54EA" w:rsidRDefault="00DA54EA" w:rsidP="00DA54EA">
            <w:pPr>
              <w:pStyle w:val="TAC"/>
              <w:spacing w:line="256" w:lineRule="auto"/>
              <w:rPr>
                <w:ins w:id="1129" w:author="Chouli, Hassen" w:date="2024-11-05T07:48:00Z"/>
                <w:rFonts w:cs="Arial"/>
                <w:szCs w:val="18"/>
                <w:lang w:val="en-US" w:eastAsia="zh-CN"/>
              </w:rPr>
            </w:pPr>
            <w:ins w:id="1130" w:author="Chouli, Hassen" w:date="2024-11-05T07:48:00Z">
              <w:r>
                <w:rPr>
                  <w:rFonts w:cs="Arial"/>
                  <w:szCs w:val="18"/>
                  <w:lang w:val="en-US" w:eastAsia="zh-CN"/>
                </w:rPr>
                <w:t>n66</w:t>
              </w:r>
            </w:ins>
          </w:p>
        </w:tc>
        <w:tc>
          <w:tcPr>
            <w:tcW w:w="992" w:type="dxa"/>
            <w:tcBorders>
              <w:top w:val="single" w:sz="4" w:space="0" w:color="auto"/>
              <w:left w:val="single" w:sz="4" w:space="0" w:color="auto"/>
              <w:bottom w:val="single" w:sz="4" w:space="0" w:color="auto"/>
              <w:right w:val="single" w:sz="4" w:space="0" w:color="auto"/>
            </w:tcBorders>
            <w:hideMark/>
          </w:tcPr>
          <w:p w14:paraId="6548B286" w14:textId="77777777" w:rsidR="00DA54EA" w:rsidRDefault="00DA54EA" w:rsidP="00DA54EA">
            <w:pPr>
              <w:pStyle w:val="TAC"/>
              <w:spacing w:line="256" w:lineRule="auto"/>
              <w:rPr>
                <w:ins w:id="1131" w:author="Chouli, Hassen" w:date="2024-11-05T07:48:00Z"/>
                <w:rFonts w:cs="Arial"/>
                <w:szCs w:val="18"/>
                <w:lang w:val="en-US" w:eastAsia="zh-CN"/>
              </w:rPr>
            </w:pPr>
            <w:ins w:id="1132" w:author="Chouli, Hassen" w:date="2024-11-05T07:48:00Z">
              <w:r>
                <w:rPr>
                  <w:rFonts w:cs="Arial"/>
                  <w:szCs w:val="18"/>
                  <w:lang w:val="en-US" w:eastAsia="zh-CN"/>
                </w:rPr>
                <w:t>N/A</w:t>
              </w:r>
            </w:ins>
          </w:p>
        </w:tc>
        <w:tc>
          <w:tcPr>
            <w:tcW w:w="851" w:type="dxa"/>
            <w:tcBorders>
              <w:top w:val="single" w:sz="4" w:space="0" w:color="auto"/>
              <w:left w:val="single" w:sz="4" w:space="0" w:color="auto"/>
              <w:bottom w:val="single" w:sz="4" w:space="0" w:color="auto"/>
              <w:right w:val="single" w:sz="4" w:space="0" w:color="auto"/>
            </w:tcBorders>
            <w:hideMark/>
          </w:tcPr>
          <w:p w14:paraId="30F5AD6D" w14:textId="77777777" w:rsidR="00DA54EA" w:rsidRDefault="00DA54EA" w:rsidP="00DA54EA">
            <w:pPr>
              <w:pStyle w:val="TAC"/>
              <w:spacing w:line="256" w:lineRule="auto"/>
              <w:rPr>
                <w:ins w:id="1133" w:author="Chouli, Hassen" w:date="2024-11-05T07:48:00Z"/>
                <w:rFonts w:cs="Arial"/>
                <w:szCs w:val="18"/>
                <w:lang w:val="en-US" w:eastAsia="zh-CN"/>
              </w:rPr>
            </w:pPr>
            <w:ins w:id="1134" w:author="Chouli, Hassen" w:date="2024-11-05T07:48:00Z">
              <w:r>
                <w:rPr>
                  <w:rFonts w:cs="Arial"/>
                  <w:szCs w:val="18"/>
                  <w:lang w:val="en-US" w:eastAsia="zh-CN"/>
                </w:rPr>
                <w:t>5</w:t>
              </w:r>
            </w:ins>
          </w:p>
        </w:tc>
        <w:tc>
          <w:tcPr>
            <w:tcW w:w="1559" w:type="dxa"/>
            <w:tcBorders>
              <w:top w:val="single" w:sz="4" w:space="0" w:color="auto"/>
              <w:left w:val="single" w:sz="4" w:space="0" w:color="auto"/>
              <w:bottom w:val="single" w:sz="4" w:space="0" w:color="auto"/>
              <w:right w:val="single" w:sz="4" w:space="0" w:color="auto"/>
            </w:tcBorders>
            <w:hideMark/>
          </w:tcPr>
          <w:p w14:paraId="5C0AF3E8" w14:textId="77777777" w:rsidR="00DA54EA" w:rsidRDefault="00DA54EA" w:rsidP="00DA54EA">
            <w:pPr>
              <w:pStyle w:val="TAC"/>
              <w:spacing w:line="256" w:lineRule="auto"/>
              <w:rPr>
                <w:ins w:id="1135" w:author="Chouli, Hassen" w:date="2024-11-05T07:48:00Z"/>
                <w:rFonts w:cs="Arial"/>
                <w:szCs w:val="18"/>
                <w:lang w:val="en-US" w:eastAsia="zh-CN"/>
              </w:rPr>
            </w:pPr>
            <w:ins w:id="1136" w:author="Chouli, Hassen" w:date="2024-11-05T07:48:00Z">
              <w:r>
                <w:rPr>
                  <w:rFonts w:cs="Arial"/>
                  <w:szCs w:val="18"/>
                  <w:lang w:val="en-US" w:eastAsia="zh-CN"/>
                </w:rPr>
                <w:t>N/A</w:t>
              </w:r>
            </w:ins>
          </w:p>
        </w:tc>
        <w:tc>
          <w:tcPr>
            <w:tcW w:w="851" w:type="dxa"/>
            <w:tcBorders>
              <w:top w:val="single" w:sz="4" w:space="0" w:color="auto"/>
              <w:left w:val="single" w:sz="4" w:space="0" w:color="auto"/>
              <w:bottom w:val="single" w:sz="4" w:space="0" w:color="auto"/>
              <w:right w:val="single" w:sz="4" w:space="0" w:color="auto"/>
            </w:tcBorders>
            <w:hideMark/>
          </w:tcPr>
          <w:p w14:paraId="2B3BE5CC" w14:textId="77777777" w:rsidR="00DA54EA" w:rsidRDefault="00DA54EA" w:rsidP="00DA54EA">
            <w:pPr>
              <w:pStyle w:val="TAC"/>
              <w:spacing w:line="256" w:lineRule="auto"/>
              <w:rPr>
                <w:ins w:id="1137" w:author="Chouli, Hassen" w:date="2024-11-05T07:48:00Z"/>
                <w:rFonts w:cs="Arial"/>
                <w:szCs w:val="18"/>
                <w:lang w:val="en-US" w:eastAsia="zh-CN"/>
              </w:rPr>
            </w:pPr>
            <w:ins w:id="1138" w:author="Chouli, Hassen" w:date="2024-11-05T07:48:00Z">
              <w:r>
                <w:rPr>
                  <w:rFonts w:cs="Arial"/>
                  <w:szCs w:val="18"/>
                  <w:lang w:val="en-US" w:eastAsia="zh-CN"/>
                </w:rPr>
                <w:t>2197.5</w:t>
              </w:r>
            </w:ins>
          </w:p>
        </w:tc>
        <w:tc>
          <w:tcPr>
            <w:tcW w:w="745" w:type="dxa"/>
            <w:tcBorders>
              <w:top w:val="single" w:sz="4" w:space="0" w:color="auto"/>
              <w:left w:val="single" w:sz="4" w:space="0" w:color="auto"/>
              <w:bottom w:val="single" w:sz="4" w:space="0" w:color="auto"/>
              <w:right w:val="single" w:sz="4" w:space="0" w:color="auto"/>
            </w:tcBorders>
            <w:hideMark/>
          </w:tcPr>
          <w:p w14:paraId="33EB86C5" w14:textId="77777777" w:rsidR="00DA54EA" w:rsidRDefault="00DA54EA" w:rsidP="00DA54EA">
            <w:pPr>
              <w:pStyle w:val="TAC"/>
              <w:spacing w:line="256" w:lineRule="auto"/>
              <w:rPr>
                <w:ins w:id="1139" w:author="Chouli, Hassen" w:date="2024-11-05T07:48:00Z"/>
                <w:rFonts w:cs="Arial"/>
                <w:szCs w:val="18"/>
                <w:lang w:eastAsia="zh-CN"/>
              </w:rPr>
            </w:pPr>
            <w:ins w:id="1140" w:author="Chouli, Hassen" w:date="2024-11-05T07:48:00Z">
              <w:r>
                <w:rPr>
                  <w:rFonts w:cs="Arial"/>
                  <w:szCs w:val="18"/>
                  <w:lang w:val="en-US" w:eastAsia="zh-CN"/>
                </w:rPr>
                <w:t>1.7</w:t>
              </w:r>
            </w:ins>
          </w:p>
        </w:tc>
        <w:tc>
          <w:tcPr>
            <w:tcW w:w="828" w:type="dxa"/>
            <w:tcBorders>
              <w:top w:val="single" w:sz="4" w:space="0" w:color="auto"/>
              <w:left w:val="single" w:sz="4" w:space="0" w:color="auto"/>
              <w:bottom w:val="single" w:sz="4" w:space="0" w:color="auto"/>
              <w:right w:val="single" w:sz="4" w:space="0" w:color="auto"/>
            </w:tcBorders>
            <w:hideMark/>
          </w:tcPr>
          <w:p w14:paraId="6D9E0E3A" w14:textId="77777777" w:rsidR="00DA54EA" w:rsidRDefault="00DA54EA" w:rsidP="00DA54EA">
            <w:pPr>
              <w:pStyle w:val="TAC"/>
              <w:spacing w:line="256" w:lineRule="auto"/>
              <w:rPr>
                <w:ins w:id="1141" w:author="Chouli, Hassen" w:date="2024-11-05T07:48:00Z"/>
                <w:rFonts w:cs="Arial"/>
                <w:szCs w:val="18"/>
                <w:lang w:val="en-US" w:eastAsia="zh-CN"/>
              </w:rPr>
            </w:pPr>
            <w:ins w:id="1142" w:author="Chouli, Hassen" w:date="2024-11-05T07:48: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6394BF07" w14:textId="77777777" w:rsidR="00DA54EA" w:rsidRDefault="00DA54EA" w:rsidP="00DA54EA">
            <w:pPr>
              <w:pStyle w:val="TAC"/>
              <w:spacing w:line="256" w:lineRule="auto"/>
              <w:rPr>
                <w:ins w:id="1143" w:author="Chouli, Hassen" w:date="2024-11-05T07:48:00Z"/>
                <w:rFonts w:cs="Arial"/>
                <w:szCs w:val="18"/>
                <w:lang w:eastAsia="en-GB"/>
              </w:rPr>
            </w:pPr>
            <w:ins w:id="1144" w:author="Chouli, Hassen" w:date="2024-11-05T07:48:00Z">
              <w:r>
                <w:rPr>
                  <w:rFonts w:cs="Arial"/>
                  <w:szCs w:val="18"/>
                  <w:lang w:eastAsia="zh-CN"/>
                </w:rPr>
                <w:t>IMD</w:t>
              </w:r>
              <w:r>
                <w:rPr>
                  <w:rFonts w:cs="Arial"/>
                  <w:szCs w:val="18"/>
                  <w:lang w:val="en-US" w:eastAsia="zh-CN"/>
                </w:rPr>
                <w:t>7</w:t>
              </w:r>
            </w:ins>
          </w:p>
        </w:tc>
      </w:tr>
      <w:tr w:rsidR="00DA54EA" w14:paraId="5BBB2313" w14:textId="77777777" w:rsidTr="00DA54EA">
        <w:trPr>
          <w:trHeight w:val="187"/>
          <w:jc w:val="center"/>
          <w:ins w:id="1145" w:author="Chouli, Hassen" w:date="2024-11-05T07:48:00Z"/>
        </w:trPr>
        <w:tc>
          <w:tcPr>
            <w:tcW w:w="2005" w:type="dxa"/>
            <w:tcBorders>
              <w:top w:val="nil"/>
              <w:left w:val="single" w:sz="4" w:space="0" w:color="auto"/>
              <w:bottom w:val="nil"/>
              <w:right w:val="single" w:sz="4" w:space="0" w:color="auto"/>
            </w:tcBorders>
          </w:tcPr>
          <w:p w14:paraId="05BF10BD" w14:textId="77777777" w:rsidR="00DA54EA" w:rsidRDefault="00DA54EA" w:rsidP="00DA54EA">
            <w:pPr>
              <w:pStyle w:val="TAC"/>
              <w:spacing w:line="256" w:lineRule="auto"/>
              <w:rPr>
                <w:ins w:id="1146" w:author="Chouli, Hassen" w:date="2024-11-05T07:48:00Z"/>
                <w:lang w:val="en-US" w:eastAsia="zh-CN"/>
              </w:rPr>
            </w:pPr>
          </w:p>
        </w:tc>
        <w:tc>
          <w:tcPr>
            <w:tcW w:w="967" w:type="dxa"/>
            <w:tcBorders>
              <w:top w:val="single" w:sz="4" w:space="0" w:color="auto"/>
              <w:left w:val="single" w:sz="4" w:space="0" w:color="auto"/>
              <w:bottom w:val="nil"/>
              <w:right w:val="single" w:sz="4" w:space="0" w:color="auto"/>
            </w:tcBorders>
            <w:hideMark/>
          </w:tcPr>
          <w:p w14:paraId="0DF1C38F" w14:textId="5B590473" w:rsidR="00DA54EA" w:rsidRDefault="00DA54EA" w:rsidP="00156973">
            <w:pPr>
              <w:pStyle w:val="TAC"/>
              <w:spacing w:line="256" w:lineRule="auto"/>
              <w:rPr>
                <w:ins w:id="1147" w:author="Chouli, Hassen" w:date="2024-11-05T07:48:00Z"/>
                <w:rFonts w:cs="Arial"/>
                <w:szCs w:val="18"/>
                <w:lang w:val="en-US" w:eastAsia="zh-TW"/>
              </w:rPr>
            </w:pPr>
            <w:ins w:id="1148" w:author="Chouli, Hassen" w:date="2024-11-05T07:48:00Z">
              <w:r>
                <w:rPr>
                  <w:lang w:val="en-US" w:eastAsia="zh-CN"/>
                </w:rPr>
                <w:t>n77</w:t>
              </w:r>
            </w:ins>
            <w:ins w:id="1149" w:author="Bo-Han Hsieh" w:date="2024-11-07T13:02:00Z">
              <w:r w:rsidR="00156973">
                <w:rPr>
                  <w:rFonts w:hint="eastAsia"/>
                  <w:vertAlign w:val="superscript"/>
                  <w:lang w:val="en-US" w:eastAsia="zh-TW"/>
                </w:rPr>
                <w:t>3</w:t>
              </w:r>
            </w:ins>
          </w:p>
        </w:tc>
        <w:tc>
          <w:tcPr>
            <w:tcW w:w="992" w:type="dxa"/>
            <w:tcBorders>
              <w:top w:val="single" w:sz="4" w:space="0" w:color="auto"/>
              <w:left w:val="single" w:sz="4" w:space="0" w:color="auto"/>
              <w:bottom w:val="nil"/>
              <w:right w:val="single" w:sz="4" w:space="0" w:color="auto"/>
            </w:tcBorders>
            <w:hideMark/>
          </w:tcPr>
          <w:p w14:paraId="0EE7EE76" w14:textId="77777777" w:rsidR="00DA54EA" w:rsidRDefault="00DA54EA" w:rsidP="00DA54EA">
            <w:pPr>
              <w:pStyle w:val="TAC"/>
              <w:spacing w:line="256" w:lineRule="auto"/>
              <w:rPr>
                <w:ins w:id="1150" w:author="Chouli, Hassen" w:date="2024-11-05T07:48:00Z"/>
                <w:rFonts w:cs="Arial"/>
                <w:szCs w:val="18"/>
                <w:lang w:val="en-US" w:eastAsia="zh-CN"/>
              </w:rPr>
            </w:pPr>
            <w:ins w:id="1151" w:author="Chouli, Hassen" w:date="2024-11-05T07:48:00Z">
              <w:r>
                <w:rPr>
                  <w:rFonts w:cs="Arial"/>
                  <w:szCs w:val="18"/>
                  <w:lang w:val="en-US" w:eastAsia="zh-CN"/>
                </w:rPr>
                <w:t>3455</w:t>
              </w:r>
            </w:ins>
          </w:p>
        </w:tc>
        <w:tc>
          <w:tcPr>
            <w:tcW w:w="851" w:type="dxa"/>
            <w:tcBorders>
              <w:top w:val="single" w:sz="4" w:space="0" w:color="auto"/>
              <w:left w:val="single" w:sz="4" w:space="0" w:color="auto"/>
              <w:bottom w:val="nil"/>
              <w:right w:val="single" w:sz="4" w:space="0" w:color="auto"/>
            </w:tcBorders>
            <w:hideMark/>
          </w:tcPr>
          <w:p w14:paraId="72B3F078" w14:textId="77777777" w:rsidR="00DA54EA" w:rsidRDefault="00DA54EA" w:rsidP="00DA54EA">
            <w:pPr>
              <w:pStyle w:val="TAC"/>
              <w:spacing w:line="256" w:lineRule="auto"/>
              <w:rPr>
                <w:ins w:id="1152" w:author="Chouli, Hassen" w:date="2024-11-05T07:48:00Z"/>
                <w:rFonts w:cs="Arial"/>
                <w:szCs w:val="18"/>
                <w:lang w:val="en-US" w:eastAsia="zh-CN"/>
              </w:rPr>
            </w:pPr>
            <w:ins w:id="1153" w:author="Chouli, Hassen" w:date="2024-11-05T07:48:00Z">
              <w:r>
                <w:rPr>
                  <w:lang w:val="en-US" w:eastAsia="zh-CN"/>
                </w:rPr>
                <w:t>10</w:t>
              </w:r>
            </w:ins>
          </w:p>
        </w:tc>
        <w:tc>
          <w:tcPr>
            <w:tcW w:w="1559" w:type="dxa"/>
            <w:tcBorders>
              <w:top w:val="single" w:sz="4" w:space="0" w:color="auto"/>
              <w:left w:val="single" w:sz="4" w:space="0" w:color="auto"/>
              <w:bottom w:val="nil"/>
              <w:right w:val="single" w:sz="4" w:space="0" w:color="auto"/>
            </w:tcBorders>
            <w:hideMark/>
          </w:tcPr>
          <w:p w14:paraId="7C1D0FFF" w14:textId="77777777" w:rsidR="00DA54EA" w:rsidRDefault="00DA54EA" w:rsidP="00DA54EA">
            <w:pPr>
              <w:pStyle w:val="TAC"/>
              <w:spacing w:line="256" w:lineRule="auto"/>
              <w:rPr>
                <w:ins w:id="1154" w:author="Chouli, Hassen" w:date="2024-11-05T07:48:00Z"/>
                <w:rFonts w:cs="Arial"/>
                <w:szCs w:val="18"/>
                <w:lang w:val="en-US" w:eastAsia="zh-CN"/>
              </w:rPr>
            </w:pPr>
            <w:ins w:id="1155" w:author="Chouli, Hassen" w:date="2024-11-05T07:48:00Z">
              <w:r>
                <w:rPr>
                  <w:lang w:eastAsia="ja-JP"/>
                </w:rPr>
                <w:t>1 (</w:t>
              </w:r>
              <w:r>
                <w:t>RB</w:t>
              </w:r>
              <w:r>
                <w:rPr>
                  <w:vertAlign w:val="subscript"/>
                </w:rPr>
                <w:t>START</w:t>
              </w:r>
              <w:r>
                <w:rPr>
                  <w:lang w:eastAsia="ja-JP"/>
                </w:rPr>
                <w:t>=10)</w:t>
              </w:r>
            </w:ins>
          </w:p>
        </w:tc>
        <w:tc>
          <w:tcPr>
            <w:tcW w:w="851" w:type="dxa"/>
            <w:tcBorders>
              <w:top w:val="single" w:sz="4" w:space="0" w:color="auto"/>
              <w:left w:val="single" w:sz="4" w:space="0" w:color="auto"/>
              <w:bottom w:val="nil"/>
              <w:right w:val="single" w:sz="4" w:space="0" w:color="auto"/>
            </w:tcBorders>
            <w:hideMark/>
          </w:tcPr>
          <w:p w14:paraId="01FB92C4" w14:textId="77777777" w:rsidR="00DA54EA" w:rsidRDefault="00DA54EA" w:rsidP="00DA54EA">
            <w:pPr>
              <w:pStyle w:val="TAC"/>
              <w:spacing w:line="256" w:lineRule="auto"/>
              <w:rPr>
                <w:ins w:id="1156" w:author="Chouli, Hassen" w:date="2024-11-05T07:48:00Z"/>
                <w:rFonts w:cs="Arial"/>
                <w:szCs w:val="18"/>
                <w:lang w:val="en-US" w:eastAsia="zh-CN"/>
              </w:rPr>
            </w:pPr>
            <w:ins w:id="1157" w:author="Chouli, Hassen" w:date="2024-11-05T07:48:00Z">
              <w:r>
                <w:rPr>
                  <w:rFonts w:cs="Arial"/>
                  <w:szCs w:val="18"/>
                  <w:lang w:val="en-US" w:eastAsia="zh-CN"/>
                </w:rPr>
                <w:t>3455</w:t>
              </w:r>
            </w:ins>
          </w:p>
        </w:tc>
        <w:tc>
          <w:tcPr>
            <w:tcW w:w="745" w:type="dxa"/>
            <w:tcBorders>
              <w:top w:val="single" w:sz="4" w:space="0" w:color="auto"/>
              <w:left w:val="single" w:sz="4" w:space="0" w:color="auto"/>
              <w:bottom w:val="nil"/>
              <w:right w:val="single" w:sz="4" w:space="0" w:color="auto"/>
            </w:tcBorders>
            <w:hideMark/>
          </w:tcPr>
          <w:p w14:paraId="2B3A16B0" w14:textId="77777777" w:rsidR="00DA54EA" w:rsidRDefault="00DA54EA" w:rsidP="00DA54EA">
            <w:pPr>
              <w:pStyle w:val="TAC"/>
              <w:spacing w:line="256" w:lineRule="auto"/>
              <w:rPr>
                <w:ins w:id="1158" w:author="Chouli, Hassen" w:date="2024-11-05T07:48:00Z"/>
                <w:rFonts w:cs="Arial"/>
                <w:szCs w:val="18"/>
                <w:lang w:eastAsia="zh-CN"/>
              </w:rPr>
            </w:pPr>
            <w:ins w:id="1159" w:author="Chouli, Hassen" w:date="2024-11-05T07:48:00Z">
              <w:r>
                <w:rPr>
                  <w:lang w:eastAsia="zh-CN"/>
                </w:rPr>
                <w:t>N/A</w:t>
              </w:r>
            </w:ins>
          </w:p>
        </w:tc>
        <w:tc>
          <w:tcPr>
            <w:tcW w:w="828" w:type="dxa"/>
            <w:tcBorders>
              <w:top w:val="single" w:sz="4" w:space="0" w:color="auto"/>
              <w:left w:val="single" w:sz="4" w:space="0" w:color="auto"/>
              <w:bottom w:val="nil"/>
              <w:right w:val="single" w:sz="4" w:space="0" w:color="auto"/>
            </w:tcBorders>
            <w:hideMark/>
          </w:tcPr>
          <w:p w14:paraId="6E851B3B" w14:textId="77777777" w:rsidR="00DA54EA" w:rsidRDefault="00DA54EA" w:rsidP="00DA54EA">
            <w:pPr>
              <w:pStyle w:val="TAC"/>
              <w:spacing w:line="256" w:lineRule="auto"/>
              <w:rPr>
                <w:ins w:id="1160" w:author="Chouli, Hassen" w:date="2024-11-05T07:48:00Z"/>
                <w:rFonts w:cs="Arial"/>
                <w:szCs w:val="18"/>
                <w:lang w:val="en-US" w:eastAsia="zh-CN"/>
              </w:rPr>
            </w:pPr>
            <w:ins w:id="1161" w:author="Chouli, Hassen" w:date="2024-11-05T07:48:00Z">
              <w:r>
                <w:rPr>
                  <w:lang w:val="en-US" w:eastAsia="zh-CN"/>
                </w:rPr>
                <w:t>TDD</w:t>
              </w:r>
            </w:ins>
          </w:p>
        </w:tc>
        <w:tc>
          <w:tcPr>
            <w:tcW w:w="1057" w:type="dxa"/>
            <w:tcBorders>
              <w:top w:val="single" w:sz="4" w:space="0" w:color="auto"/>
              <w:left w:val="single" w:sz="4" w:space="0" w:color="auto"/>
              <w:bottom w:val="nil"/>
              <w:right w:val="single" w:sz="4" w:space="0" w:color="auto"/>
            </w:tcBorders>
            <w:hideMark/>
          </w:tcPr>
          <w:p w14:paraId="0372873F" w14:textId="77777777" w:rsidR="00DA54EA" w:rsidRDefault="00DA54EA" w:rsidP="00DA54EA">
            <w:pPr>
              <w:pStyle w:val="TAC"/>
              <w:spacing w:line="256" w:lineRule="auto"/>
              <w:rPr>
                <w:ins w:id="1162" w:author="Chouli, Hassen" w:date="2024-11-05T07:48:00Z"/>
                <w:rFonts w:cs="Arial"/>
                <w:szCs w:val="18"/>
                <w:lang w:eastAsia="en-GB"/>
              </w:rPr>
            </w:pPr>
            <w:ins w:id="1163" w:author="Chouli, Hassen" w:date="2024-11-05T07:48:00Z">
              <w:r>
                <w:rPr>
                  <w:lang w:eastAsia="zh-CN"/>
                </w:rPr>
                <w:t>N/A</w:t>
              </w:r>
            </w:ins>
          </w:p>
        </w:tc>
      </w:tr>
      <w:tr w:rsidR="00DA54EA" w14:paraId="27B1F9FA" w14:textId="77777777" w:rsidTr="00DA54EA">
        <w:trPr>
          <w:trHeight w:val="187"/>
          <w:jc w:val="center"/>
          <w:ins w:id="1164" w:author="Chouli, Hassen" w:date="2024-11-05T07:48:00Z"/>
        </w:trPr>
        <w:tc>
          <w:tcPr>
            <w:tcW w:w="2005" w:type="dxa"/>
            <w:tcBorders>
              <w:top w:val="nil"/>
              <w:left w:val="single" w:sz="4" w:space="0" w:color="auto"/>
              <w:bottom w:val="nil"/>
              <w:right w:val="single" w:sz="4" w:space="0" w:color="auto"/>
            </w:tcBorders>
          </w:tcPr>
          <w:p w14:paraId="353D69AB" w14:textId="77777777" w:rsidR="00DA54EA" w:rsidRDefault="00DA54EA" w:rsidP="00DA54EA">
            <w:pPr>
              <w:pStyle w:val="TAC"/>
              <w:spacing w:line="256" w:lineRule="auto"/>
              <w:rPr>
                <w:ins w:id="1165" w:author="Chouli, Hassen" w:date="2024-11-05T07:48:00Z"/>
                <w:lang w:val="en-US" w:eastAsia="zh-CN"/>
              </w:rPr>
            </w:pPr>
          </w:p>
        </w:tc>
        <w:tc>
          <w:tcPr>
            <w:tcW w:w="967" w:type="dxa"/>
            <w:tcBorders>
              <w:top w:val="nil"/>
              <w:left w:val="single" w:sz="4" w:space="0" w:color="auto"/>
              <w:bottom w:val="single" w:sz="4" w:space="0" w:color="auto"/>
              <w:right w:val="single" w:sz="4" w:space="0" w:color="auto"/>
            </w:tcBorders>
          </w:tcPr>
          <w:p w14:paraId="100B8FD4" w14:textId="77777777" w:rsidR="00DA54EA" w:rsidRDefault="00DA54EA" w:rsidP="00DA54EA">
            <w:pPr>
              <w:pStyle w:val="TAC"/>
              <w:spacing w:line="256" w:lineRule="auto"/>
              <w:rPr>
                <w:ins w:id="1166" w:author="Chouli, Hassen" w:date="2024-11-05T07:48:00Z"/>
                <w:rFonts w:cs="Arial"/>
                <w:szCs w:val="18"/>
                <w:lang w:val="en-US" w:eastAsia="zh-CN"/>
              </w:rPr>
            </w:pPr>
          </w:p>
        </w:tc>
        <w:tc>
          <w:tcPr>
            <w:tcW w:w="992" w:type="dxa"/>
            <w:tcBorders>
              <w:top w:val="nil"/>
              <w:left w:val="single" w:sz="4" w:space="0" w:color="auto"/>
              <w:bottom w:val="single" w:sz="4" w:space="0" w:color="auto"/>
              <w:right w:val="single" w:sz="4" w:space="0" w:color="auto"/>
            </w:tcBorders>
            <w:hideMark/>
          </w:tcPr>
          <w:p w14:paraId="26996F2A" w14:textId="77777777" w:rsidR="00DA54EA" w:rsidRDefault="00DA54EA" w:rsidP="00DA54EA">
            <w:pPr>
              <w:pStyle w:val="TAC"/>
              <w:spacing w:line="256" w:lineRule="auto"/>
              <w:rPr>
                <w:ins w:id="1167" w:author="Chouli, Hassen" w:date="2024-11-05T07:48:00Z"/>
                <w:rFonts w:cs="Arial"/>
                <w:szCs w:val="18"/>
                <w:lang w:val="en-US" w:eastAsia="zh-CN"/>
              </w:rPr>
            </w:pPr>
            <w:ins w:id="1168" w:author="Chouli, Hassen" w:date="2024-11-05T07:48:00Z">
              <w:r>
                <w:rPr>
                  <w:rFonts w:cs="Arial"/>
                  <w:szCs w:val="18"/>
                  <w:lang w:val="en-US" w:eastAsia="zh-CN"/>
                </w:rPr>
                <w:t>3875</w:t>
              </w:r>
            </w:ins>
          </w:p>
        </w:tc>
        <w:tc>
          <w:tcPr>
            <w:tcW w:w="851" w:type="dxa"/>
            <w:tcBorders>
              <w:top w:val="nil"/>
              <w:left w:val="single" w:sz="4" w:space="0" w:color="auto"/>
              <w:bottom w:val="single" w:sz="4" w:space="0" w:color="auto"/>
              <w:right w:val="single" w:sz="4" w:space="0" w:color="auto"/>
            </w:tcBorders>
            <w:hideMark/>
          </w:tcPr>
          <w:p w14:paraId="674A6C1B" w14:textId="77777777" w:rsidR="00DA54EA" w:rsidRDefault="00DA54EA" w:rsidP="00DA54EA">
            <w:pPr>
              <w:pStyle w:val="TAC"/>
              <w:spacing w:line="256" w:lineRule="auto"/>
              <w:rPr>
                <w:ins w:id="1169" w:author="Chouli, Hassen" w:date="2024-11-05T07:48:00Z"/>
                <w:rFonts w:cs="Arial"/>
                <w:szCs w:val="18"/>
                <w:lang w:val="en-US" w:eastAsia="zh-CN"/>
              </w:rPr>
            </w:pPr>
            <w:ins w:id="1170" w:author="Chouli, Hassen" w:date="2024-11-05T07:48:00Z">
              <w:r>
                <w:rPr>
                  <w:lang w:val="en-US" w:eastAsia="zh-CN"/>
                </w:rPr>
                <w:t>10</w:t>
              </w:r>
            </w:ins>
          </w:p>
        </w:tc>
        <w:tc>
          <w:tcPr>
            <w:tcW w:w="1559" w:type="dxa"/>
            <w:tcBorders>
              <w:top w:val="nil"/>
              <w:left w:val="single" w:sz="4" w:space="0" w:color="auto"/>
              <w:bottom w:val="single" w:sz="4" w:space="0" w:color="auto"/>
              <w:right w:val="single" w:sz="4" w:space="0" w:color="auto"/>
            </w:tcBorders>
            <w:hideMark/>
          </w:tcPr>
          <w:p w14:paraId="2D223D73" w14:textId="77777777" w:rsidR="00DA54EA" w:rsidRDefault="00DA54EA" w:rsidP="00DA54EA">
            <w:pPr>
              <w:pStyle w:val="TAC"/>
              <w:spacing w:line="256" w:lineRule="auto"/>
              <w:rPr>
                <w:ins w:id="1171" w:author="Chouli, Hassen" w:date="2024-11-05T07:48:00Z"/>
                <w:rFonts w:cs="Arial"/>
                <w:szCs w:val="18"/>
                <w:lang w:val="en-US" w:eastAsia="zh-CN"/>
              </w:rPr>
            </w:pPr>
            <w:ins w:id="1172" w:author="Chouli, Hassen" w:date="2024-11-05T07:48:00Z">
              <w:r>
                <w:rPr>
                  <w:lang w:eastAsia="ja-JP"/>
                </w:rPr>
                <w:t>1 (</w:t>
              </w:r>
              <w:r>
                <w:t>RB</w:t>
              </w:r>
              <w:r>
                <w:rPr>
                  <w:vertAlign w:val="subscript"/>
                </w:rPr>
                <w:t>START</w:t>
              </w:r>
              <w:r>
                <w:rPr>
                  <w:lang w:eastAsia="ja-JP"/>
                </w:rPr>
                <w:t>=0)</w:t>
              </w:r>
            </w:ins>
          </w:p>
        </w:tc>
        <w:tc>
          <w:tcPr>
            <w:tcW w:w="851" w:type="dxa"/>
            <w:tcBorders>
              <w:top w:val="nil"/>
              <w:left w:val="single" w:sz="4" w:space="0" w:color="auto"/>
              <w:bottom w:val="single" w:sz="4" w:space="0" w:color="auto"/>
              <w:right w:val="single" w:sz="4" w:space="0" w:color="auto"/>
            </w:tcBorders>
            <w:hideMark/>
          </w:tcPr>
          <w:p w14:paraId="159C1F00" w14:textId="77777777" w:rsidR="00DA54EA" w:rsidRDefault="00DA54EA" w:rsidP="00DA54EA">
            <w:pPr>
              <w:pStyle w:val="TAC"/>
              <w:spacing w:line="256" w:lineRule="auto"/>
              <w:rPr>
                <w:ins w:id="1173" w:author="Chouli, Hassen" w:date="2024-11-05T07:48:00Z"/>
                <w:rFonts w:cs="Arial"/>
                <w:szCs w:val="18"/>
                <w:lang w:val="en-US" w:eastAsia="zh-CN"/>
              </w:rPr>
            </w:pPr>
            <w:ins w:id="1174" w:author="Chouli, Hassen" w:date="2024-11-05T07:48:00Z">
              <w:r>
                <w:rPr>
                  <w:rFonts w:cs="Arial"/>
                  <w:szCs w:val="18"/>
                  <w:lang w:val="en-US" w:eastAsia="zh-CN"/>
                </w:rPr>
                <w:t>3875</w:t>
              </w:r>
            </w:ins>
          </w:p>
        </w:tc>
        <w:tc>
          <w:tcPr>
            <w:tcW w:w="745" w:type="dxa"/>
            <w:tcBorders>
              <w:top w:val="nil"/>
              <w:left w:val="single" w:sz="4" w:space="0" w:color="auto"/>
              <w:bottom w:val="single" w:sz="4" w:space="0" w:color="auto"/>
              <w:right w:val="single" w:sz="4" w:space="0" w:color="auto"/>
            </w:tcBorders>
          </w:tcPr>
          <w:p w14:paraId="215DFBA6" w14:textId="77777777" w:rsidR="00DA54EA" w:rsidRDefault="00DA54EA" w:rsidP="00DA54EA">
            <w:pPr>
              <w:pStyle w:val="TAC"/>
              <w:spacing w:line="256" w:lineRule="auto"/>
              <w:rPr>
                <w:ins w:id="1175" w:author="Chouli, Hassen" w:date="2024-11-05T07:48:00Z"/>
                <w:rFonts w:cs="Arial"/>
                <w:szCs w:val="18"/>
                <w:lang w:eastAsia="zh-CN"/>
              </w:rPr>
            </w:pPr>
          </w:p>
        </w:tc>
        <w:tc>
          <w:tcPr>
            <w:tcW w:w="828" w:type="dxa"/>
            <w:tcBorders>
              <w:top w:val="nil"/>
              <w:left w:val="single" w:sz="4" w:space="0" w:color="auto"/>
              <w:bottom w:val="single" w:sz="4" w:space="0" w:color="auto"/>
              <w:right w:val="single" w:sz="4" w:space="0" w:color="auto"/>
            </w:tcBorders>
          </w:tcPr>
          <w:p w14:paraId="2D8BCF12" w14:textId="77777777" w:rsidR="00DA54EA" w:rsidRDefault="00DA54EA" w:rsidP="00DA54EA">
            <w:pPr>
              <w:pStyle w:val="TAC"/>
              <w:spacing w:line="256" w:lineRule="auto"/>
              <w:rPr>
                <w:ins w:id="1176" w:author="Chouli, Hassen" w:date="2024-11-05T07:48:00Z"/>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6793AF1E" w14:textId="77777777" w:rsidR="00DA54EA" w:rsidRDefault="00DA54EA" w:rsidP="00DA54EA">
            <w:pPr>
              <w:pStyle w:val="TAC"/>
              <w:spacing w:line="256" w:lineRule="auto"/>
              <w:rPr>
                <w:ins w:id="1177" w:author="Chouli, Hassen" w:date="2024-11-05T07:48:00Z"/>
                <w:rFonts w:cs="Arial"/>
                <w:szCs w:val="18"/>
                <w:lang w:eastAsia="en-GB"/>
              </w:rPr>
            </w:pPr>
          </w:p>
        </w:tc>
      </w:tr>
      <w:tr w:rsidR="00DA54EA" w14:paraId="17F186FB" w14:textId="77777777" w:rsidTr="00DA54EA">
        <w:trPr>
          <w:trHeight w:val="187"/>
          <w:jc w:val="center"/>
          <w:ins w:id="1178" w:author="Chouli, Hassen" w:date="2024-11-05T07:48:00Z"/>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326488A0" w14:textId="0959BDF5" w:rsidR="0021606D" w:rsidRDefault="0021606D" w:rsidP="0021606D">
            <w:pPr>
              <w:pStyle w:val="TAN"/>
              <w:rPr>
                <w:ins w:id="1179" w:author="Chouli, Hassen" w:date="2024-11-06T08:24:00Z"/>
                <w:rFonts w:eastAsia="SimSun"/>
                <w:lang w:val="en-US" w:eastAsia="zh-CN"/>
              </w:rPr>
            </w:pPr>
            <w:ins w:id="1180" w:author="Chouli, Hassen" w:date="2024-11-06T08:24:00Z">
              <w:r>
                <w:rPr>
                  <w:rFonts w:eastAsiaTheme="minorEastAsia"/>
                </w:rPr>
                <w:t>NOTE 1:</w:t>
              </w:r>
              <w:r>
                <w:rPr>
                  <w:rFonts w:eastAsiaTheme="minorEastAsia"/>
                </w:rPr>
                <w:tab/>
              </w:r>
            </w:ins>
            <w:ins w:id="1181" w:author="Bo-Han Hsieh" w:date="2024-11-07T13:01:00Z">
              <w:r w:rsidR="00156973">
                <w:t xml:space="preserve">Both of the transmitters shall be set </w:t>
              </w:r>
              <w:proofErr w:type="gramStart"/>
              <w:r w:rsidR="00156973">
                <w:t>min(</w:t>
              </w:r>
              <w:proofErr w:type="gramEnd"/>
              <w:r w:rsidR="00156973">
                <w:t xml:space="preserve">+20 dBm, </w:t>
              </w:r>
              <w:proofErr w:type="spellStart"/>
              <w:r w:rsidR="00156973">
                <w:rPr>
                  <w:lang w:val="en-US" w:eastAsia="zh-CN"/>
                </w:rPr>
                <w:t>P</w:t>
              </w:r>
              <w:r w:rsidR="00156973">
                <w:rPr>
                  <w:vertAlign w:val="subscript"/>
                  <w:lang w:val="en-US" w:eastAsia="zh-CN"/>
                </w:rPr>
                <w:t>CMAX_L,f,c</w:t>
              </w:r>
              <w:proofErr w:type="spellEnd"/>
              <w:r w:rsidR="00156973">
                <w:t>) as defined in clause 6.2</w:t>
              </w:r>
              <w:r w:rsidR="00156973">
                <w:rPr>
                  <w:lang w:eastAsia="zh-CN"/>
                </w:rPr>
                <w:t>A</w:t>
              </w:r>
              <w:r w:rsidR="00156973">
                <w:t>.</w:t>
              </w:r>
              <w:r w:rsidR="00156973">
                <w:rPr>
                  <w:lang w:eastAsia="zh-CN"/>
                </w:rPr>
                <w:t>4</w:t>
              </w:r>
            </w:ins>
            <w:ins w:id="1182" w:author="Chouli, Hassen" w:date="2024-11-06T08:24:00Z">
              <w:r>
                <w:rPr>
                  <w:rFonts w:eastAsia="SimSun"/>
                  <w:lang w:val="en-US" w:eastAsia="zh-CN"/>
                </w:rPr>
                <w:t>.</w:t>
              </w:r>
            </w:ins>
          </w:p>
          <w:p w14:paraId="32766ABE" w14:textId="2EDD200E" w:rsidR="0021606D" w:rsidRDefault="0021606D" w:rsidP="0021606D">
            <w:pPr>
              <w:pStyle w:val="TAN"/>
              <w:rPr>
                <w:ins w:id="1183" w:author="Chouli, Hassen" w:date="2024-11-06T08:24:00Z"/>
                <w:rFonts w:eastAsia="SimSun"/>
                <w:lang w:val="en-US" w:eastAsia="zh-CN"/>
              </w:rPr>
            </w:pPr>
            <w:ins w:id="1184" w:author="Chouli, Hassen" w:date="2024-11-06T08:24:00Z">
              <w:r>
                <w:rPr>
                  <w:rFonts w:eastAsiaTheme="minorEastAsia"/>
                </w:rPr>
                <w:t xml:space="preserve">NOTE </w:t>
              </w:r>
            </w:ins>
            <w:ins w:id="1185" w:author="Chouli, Hassen" w:date="2024-11-06T08:25:00Z">
              <w:r>
                <w:rPr>
                  <w:rFonts w:eastAsiaTheme="minorEastAsia"/>
                </w:rPr>
                <w:t>2</w:t>
              </w:r>
            </w:ins>
            <w:ins w:id="1186" w:author="Chouli, Hassen" w:date="2024-11-06T08:24:00Z">
              <w:r>
                <w:rPr>
                  <w:rFonts w:eastAsiaTheme="minorEastAsia"/>
                </w:rPr>
                <w:t>:</w:t>
              </w:r>
              <w:r>
                <w:rPr>
                  <w:rFonts w:eastAsiaTheme="minorEastAsia"/>
                </w:rPr>
                <w:tab/>
              </w:r>
            </w:ins>
            <w:ins w:id="1187" w:author="Bo-Han Hsieh" w:date="2024-11-07T13:01:00Z">
              <w:r w:rsidR="00156973">
                <w:t>RB</w:t>
              </w:r>
              <w:r w:rsidR="00156973">
                <w:rPr>
                  <w:vertAlign w:val="subscript"/>
                </w:rPr>
                <w:t>START</w:t>
              </w:r>
              <w:r w:rsidR="00156973">
                <w:t xml:space="preserve"> = 0</w:t>
              </w:r>
              <w:r w:rsidR="00156973">
                <w:rPr>
                  <w:lang w:eastAsia="zh-CN"/>
                </w:rPr>
                <w:t>,</w:t>
              </w:r>
              <w:r w:rsidR="00156973">
                <w:rPr>
                  <w:lang w:val="en-US" w:eastAsia="zh-CN"/>
                </w:rPr>
                <w:t xml:space="preserve"> 15 kHz SCS is assumed</w:t>
              </w:r>
            </w:ins>
            <w:ins w:id="1188" w:author="Chouli, Hassen" w:date="2024-11-06T08:24:00Z">
              <w:r>
                <w:rPr>
                  <w:rFonts w:eastAsia="SimSun"/>
                  <w:lang w:val="en-US" w:eastAsia="zh-CN"/>
                </w:rPr>
                <w:t>.</w:t>
              </w:r>
            </w:ins>
          </w:p>
          <w:p w14:paraId="71CFAAC2" w14:textId="588F8980" w:rsidR="00DA54EA" w:rsidRDefault="00DA54EA" w:rsidP="00DA54EA">
            <w:pPr>
              <w:pStyle w:val="TAN"/>
              <w:spacing w:line="256" w:lineRule="auto"/>
              <w:rPr>
                <w:ins w:id="1189" w:author="Chouli, Hassen" w:date="2024-11-05T07:48:00Z"/>
                <w:rFonts w:eastAsia="Malgun Gothic"/>
                <w:lang w:eastAsia="ko-KR"/>
              </w:rPr>
            </w:pPr>
            <w:ins w:id="1190" w:author="Chouli, Hassen" w:date="2024-11-05T07:48:00Z">
              <w:r>
                <w:t xml:space="preserve">NOTE </w:t>
              </w:r>
            </w:ins>
            <w:ins w:id="1191" w:author="Bo-Han Hsieh" w:date="2024-11-07T13:02:00Z">
              <w:r w:rsidR="00156973">
                <w:rPr>
                  <w:rFonts w:hint="eastAsia"/>
                  <w:lang w:val="en-US" w:eastAsia="zh-TW"/>
                </w:rPr>
                <w:t>3</w:t>
              </w:r>
            </w:ins>
            <w:ins w:id="1192" w:author="Chouli, Hassen" w:date="2024-11-05T07:48:00Z">
              <w:r>
                <w:t>:</w:t>
              </w:r>
              <w:r>
                <w:tab/>
                <w:t>This band supports intra-band non-contiguous uplink configuration.</w:t>
              </w:r>
            </w:ins>
          </w:p>
          <w:p w14:paraId="46D6C47F" w14:textId="71A43EA2" w:rsidR="00DA54EA" w:rsidRDefault="00DA54EA" w:rsidP="00DA54EA">
            <w:pPr>
              <w:pStyle w:val="TAN"/>
              <w:spacing w:line="256" w:lineRule="auto"/>
              <w:rPr>
                <w:ins w:id="1193" w:author="Chouli, Hassen" w:date="2024-11-05T07:48:00Z"/>
                <w:lang w:eastAsia="en-GB"/>
              </w:rPr>
            </w:pPr>
            <w:ins w:id="1194" w:author="Chouli, Hassen" w:date="2024-11-05T07:48:00Z">
              <w:r>
                <w:t xml:space="preserve">NOTE </w:t>
              </w:r>
            </w:ins>
            <w:ins w:id="1195" w:author="Bo-Han Hsieh" w:date="2024-11-07T13:02:00Z">
              <w:r w:rsidR="00156973">
                <w:rPr>
                  <w:rFonts w:hint="eastAsia"/>
                  <w:lang w:eastAsia="zh-TW"/>
                </w:rPr>
                <w:t>4</w:t>
              </w:r>
            </w:ins>
            <w:ins w:id="1196" w:author="Chouli, Hassen" w:date="2024-11-05T07:48:00Z">
              <w:r>
                <w:t>:</w:t>
              </w:r>
              <w:r>
                <w:tab/>
                <w:t>For a UE which supports this band combination only when the Band n77 frequency range restriction defined in NOTE 12 of Table 5.2-1 applies, the MSD test point(s) cannot be verified for the band combination and the test point(s) can be skipped.</w:t>
              </w:r>
            </w:ins>
          </w:p>
          <w:p w14:paraId="383D04E5" w14:textId="25153C9F" w:rsidR="00DA54EA" w:rsidRDefault="00DA54EA" w:rsidP="00156973">
            <w:pPr>
              <w:pStyle w:val="TAN"/>
              <w:spacing w:line="256" w:lineRule="auto"/>
              <w:rPr>
                <w:ins w:id="1197" w:author="Chouli, Hassen" w:date="2024-11-05T07:48:00Z"/>
                <w:rFonts w:cs="Arial"/>
                <w:lang w:eastAsia="zh-CN"/>
              </w:rPr>
            </w:pPr>
            <w:ins w:id="1198" w:author="Chouli, Hassen" w:date="2024-11-05T07:48:00Z">
              <w:r>
                <w:rPr>
                  <w:rFonts w:cs="Arial"/>
                  <w:szCs w:val="18"/>
                </w:rPr>
                <w:t xml:space="preserve">NOTE </w:t>
              </w:r>
            </w:ins>
            <w:ins w:id="1199" w:author="Bo-Han Hsieh" w:date="2024-11-07T13:03:00Z">
              <w:r w:rsidR="00156973">
                <w:rPr>
                  <w:rFonts w:cs="Arial" w:hint="eastAsia"/>
                  <w:szCs w:val="18"/>
                  <w:lang w:eastAsia="zh-TW"/>
                </w:rPr>
                <w:t>5</w:t>
              </w:r>
            </w:ins>
            <w:ins w:id="1200" w:author="Chouli, Hassen" w:date="2024-11-05T07:48:00Z">
              <w:r>
                <w:rPr>
                  <w:rFonts w:cs="Arial"/>
                  <w:szCs w:val="18"/>
                </w:rPr>
                <w:t>:</w:t>
              </w:r>
              <w:r>
                <w:rPr>
                  <w:rFonts w:cs="Arial"/>
                  <w:szCs w:val="18"/>
                </w:rPr>
                <w:tab/>
                <w:t>For a UE which supports this band combination only when the Band n78 frequency range restriction of 3400 – 3800 MHz or 3300 – 3600 MHz applies, the MSD test point(s) cannot be verified for the band combination and the test point(s) can be skipped.</w:t>
              </w:r>
            </w:ins>
          </w:p>
        </w:tc>
      </w:tr>
    </w:tbl>
    <w:p w14:paraId="79087073" w14:textId="70023597" w:rsidR="00DA54EA" w:rsidRDefault="00DA54EA" w:rsidP="00000463">
      <w:pPr>
        <w:rPr>
          <w:lang w:eastAsia="zh-CN"/>
        </w:rPr>
      </w:pPr>
    </w:p>
    <w:p w14:paraId="5C256967" w14:textId="22F29EA6" w:rsidR="0045145E" w:rsidRDefault="0045145E" w:rsidP="0045145E">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 xml:space="preserve">ged </w:t>
      </w:r>
      <w:r>
        <w:rPr>
          <w:rFonts w:ascii="Arial" w:hAnsi="Arial"/>
          <w:noProof/>
          <w:color w:val="FF0000"/>
          <w:sz w:val="32"/>
          <w:lang w:eastAsia="ja-JP"/>
        </w:rPr>
        <w:t xml:space="preserve">parts of the </w:t>
      </w:r>
      <w:r w:rsidRPr="004E3B76">
        <w:rPr>
          <w:rFonts w:ascii="Arial" w:hAnsi="Arial" w:hint="eastAsia"/>
          <w:noProof/>
          <w:color w:val="FF0000"/>
          <w:sz w:val="32"/>
          <w:lang w:eastAsia="ja-JP"/>
        </w:rPr>
        <w:t>section skipped&gt;&gt;</w:t>
      </w:r>
    </w:p>
    <w:p w14:paraId="66D38993" w14:textId="77777777" w:rsidR="005E2420" w:rsidRPr="004E2A3B"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065A1" w14:textId="77777777" w:rsidR="00B52498" w:rsidRDefault="00B52498">
      <w:r>
        <w:separator/>
      </w:r>
    </w:p>
  </w:endnote>
  <w:endnote w:type="continuationSeparator" w:id="0">
    <w:p w14:paraId="32C01B7A" w14:textId="77777777" w:rsidR="00B52498" w:rsidRDefault="00B52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7494FE" w14:textId="77777777" w:rsidR="00B52498" w:rsidRDefault="00B52498">
      <w:r>
        <w:separator/>
      </w:r>
    </w:p>
  </w:footnote>
  <w:footnote w:type="continuationSeparator" w:id="0">
    <w:p w14:paraId="364CCBEC" w14:textId="77777777" w:rsidR="00B52498" w:rsidRDefault="00B52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C11BB" w:rsidRDefault="006C11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C11BB" w:rsidRDefault="006C11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C11BB" w:rsidRDefault="006C11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C11BB" w:rsidRDefault="006C11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23"/>
  </w:num>
  <w:num w:numId="22">
    <w:abstractNumId w:val="12"/>
    <w:lvlOverride w:ilvl="0">
      <w:startOverride w:val="1"/>
    </w:lvlOverride>
  </w:num>
  <w:num w:numId="23">
    <w:abstractNumId w:val="15"/>
    <w:lvlOverride w:ilvl="0">
      <w:startOverride w:val="1"/>
    </w:lvlOverride>
  </w:num>
  <w:num w:numId="24">
    <w:abstractNumId w:val="16"/>
  </w:num>
  <w:num w:numId="2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20"/>
  </w:num>
  <w:num w:numId="30">
    <w:abstractNumId w:val="2"/>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1"/>
  </w:num>
  <w:num w:numId="35">
    <w:abstractNumId w:val="10"/>
    <w:lvlOverride w:ilvl="0">
      <w:startOverride w:val="1"/>
    </w:lvlOverride>
  </w:num>
  <w:num w:numId="36">
    <w:abstractNumId w:val="22"/>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lvlOverride w:ilvl="0">
      <w:startOverride w:val="1"/>
    </w:lvlOverride>
  </w:num>
  <w:num w:numId="4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14"/>
  </w:num>
  <w:num w:numId="4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17E44"/>
    <w:rsid w:val="00022E4A"/>
    <w:rsid w:val="00040D7F"/>
    <w:rsid w:val="00063E74"/>
    <w:rsid w:val="00070E09"/>
    <w:rsid w:val="00082F6F"/>
    <w:rsid w:val="00087D67"/>
    <w:rsid w:val="000A6394"/>
    <w:rsid w:val="000B7FED"/>
    <w:rsid w:val="000C038A"/>
    <w:rsid w:val="000C0A3A"/>
    <w:rsid w:val="000C6598"/>
    <w:rsid w:val="000D44B3"/>
    <w:rsid w:val="00145D43"/>
    <w:rsid w:val="00156973"/>
    <w:rsid w:val="00192C46"/>
    <w:rsid w:val="001A08B3"/>
    <w:rsid w:val="001A7B60"/>
    <w:rsid w:val="001B52F0"/>
    <w:rsid w:val="001B7A65"/>
    <w:rsid w:val="001E41F3"/>
    <w:rsid w:val="0021606D"/>
    <w:rsid w:val="00216D62"/>
    <w:rsid w:val="002400D1"/>
    <w:rsid w:val="0026004D"/>
    <w:rsid w:val="002640DD"/>
    <w:rsid w:val="00275D12"/>
    <w:rsid w:val="00284FEB"/>
    <w:rsid w:val="002860C4"/>
    <w:rsid w:val="00290A44"/>
    <w:rsid w:val="002B4B8B"/>
    <w:rsid w:val="002B5741"/>
    <w:rsid w:val="002C1FF8"/>
    <w:rsid w:val="002E472E"/>
    <w:rsid w:val="00305409"/>
    <w:rsid w:val="003324D3"/>
    <w:rsid w:val="003445D2"/>
    <w:rsid w:val="003609EF"/>
    <w:rsid w:val="0036231A"/>
    <w:rsid w:val="00363BCC"/>
    <w:rsid w:val="00365C75"/>
    <w:rsid w:val="00372F94"/>
    <w:rsid w:val="00374007"/>
    <w:rsid w:val="00374DD4"/>
    <w:rsid w:val="003E1A36"/>
    <w:rsid w:val="00410371"/>
    <w:rsid w:val="004242F1"/>
    <w:rsid w:val="0045145E"/>
    <w:rsid w:val="0046533B"/>
    <w:rsid w:val="00495C11"/>
    <w:rsid w:val="004B75B7"/>
    <w:rsid w:val="004C32F7"/>
    <w:rsid w:val="004D23B4"/>
    <w:rsid w:val="00500049"/>
    <w:rsid w:val="005141D9"/>
    <w:rsid w:val="0051580D"/>
    <w:rsid w:val="00547111"/>
    <w:rsid w:val="00570CB4"/>
    <w:rsid w:val="00592D74"/>
    <w:rsid w:val="00593757"/>
    <w:rsid w:val="005A1538"/>
    <w:rsid w:val="005E2420"/>
    <w:rsid w:val="005E2C44"/>
    <w:rsid w:val="00621188"/>
    <w:rsid w:val="0062294E"/>
    <w:rsid w:val="006257ED"/>
    <w:rsid w:val="00626DC0"/>
    <w:rsid w:val="006338E8"/>
    <w:rsid w:val="00653C2F"/>
    <w:rsid w:val="00653DE4"/>
    <w:rsid w:val="00665C47"/>
    <w:rsid w:val="006705E6"/>
    <w:rsid w:val="0068060E"/>
    <w:rsid w:val="00695808"/>
    <w:rsid w:val="006B46FB"/>
    <w:rsid w:val="006C11BB"/>
    <w:rsid w:val="006E21FB"/>
    <w:rsid w:val="006F2CF7"/>
    <w:rsid w:val="00732B6B"/>
    <w:rsid w:val="00792342"/>
    <w:rsid w:val="007977A8"/>
    <w:rsid w:val="007B512A"/>
    <w:rsid w:val="007C2097"/>
    <w:rsid w:val="007D6A07"/>
    <w:rsid w:val="007F7259"/>
    <w:rsid w:val="008040A8"/>
    <w:rsid w:val="008279FA"/>
    <w:rsid w:val="008626E7"/>
    <w:rsid w:val="00870EE7"/>
    <w:rsid w:val="008863B9"/>
    <w:rsid w:val="008A45A6"/>
    <w:rsid w:val="008B14F7"/>
    <w:rsid w:val="008C7846"/>
    <w:rsid w:val="008D3CCC"/>
    <w:rsid w:val="008E51B5"/>
    <w:rsid w:val="008F10FD"/>
    <w:rsid w:val="008F3789"/>
    <w:rsid w:val="008F686C"/>
    <w:rsid w:val="009148DE"/>
    <w:rsid w:val="00941E30"/>
    <w:rsid w:val="00952030"/>
    <w:rsid w:val="009531B0"/>
    <w:rsid w:val="009741B3"/>
    <w:rsid w:val="0097598C"/>
    <w:rsid w:val="009777D9"/>
    <w:rsid w:val="00991B88"/>
    <w:rsid w:val="009A5753"/>
    <w:rsid w:val="009A579D"/>
    <w:rsid w:val="009C04B3"/>
    <w:rsid w:val="009D42F6"/>
    <w:rsid w:val="009E3297"/>
    <w:rsid w:val="009F734F"/>
    <w:rsid w:val="00A15AE4"/>
    <w:rsid w:val="00A246B6"/>
    <w:rsid w:val="00A47E70"/>
    <w:rsid w:val="00A50CF0"/>
    <w:rsid w:val="00A64992"/>
    <w:rsid w:val="00A65B46"/>
    <w:rsid w:val="00A7671C"/>
    <w:rsid w:val="00A906C6"/>
    <w:rsid w:val="00AA2CBC"/>
    <w:rsid w:val="00AC5820"/>
    <w:rsid w:val="00AD1CD8"/>
    <w:rsid w:val="00AD5D27"/>
    <w:rsid w:val="00B10A5F"/>
    <w:rsid w:val="00B258BB"/>
    <w:rsid w:val="00B319F7"/>
    <w:rsid w:val="00B52498"/>
    <w:rsid w:val="00B67B97"/>
    <w:rsid w:val="00B95211"/>
    <w:rsid w:val="00B968C8"/>
    <w:rsid w:val="00BA3EC5"/>
    <w:rsid w:val="00BA51D9"/>
    <w:rsid w:val="00BB5DFC"/>
    <w:rsid w:val="00BD279D"/>
    <w:rsid w:val="00BD6BB8"/>
    <w:rsid w:val="00C60B86"/>
    <w:rsid w:val="00C66BA2"/>
    <w:rsid w:val="00C756E1"/>
    <w:rsid w:val="00C870F6"/>
    <w:rsid w:val="00C95985"/>
    <w:rsid w:val="00CA4A33"/>
    <w:rsid w:val="00CC5026"/>
    <w:rsid w:val="00CC68D0"/>
    <w:rsid w:val="00CE2CBB"/>
    <w:rsid w:val="00CE6CB1"/>
    <w:rsid w:val="00D02ADA"/>
    <w:rsid w:val="00D03F9A"/>
    <w:rsid w:val="00D06D51"/>
    <w:rsid w:val="00D10414"/>
    <w:rsid w:val="00D24991"/>
    <w:rsid w:val="00D443C8"/>
    <w:rsid w:val="00D50255"/>
    <w:rsid w:val="00D66520"/>
    <w:rsid w:val="00D71B84"/>
    <w:rsid w:val="00D84AE9"/>
    <w:rsid w:val="00D9124E"/>
    <w:rsid w:val="00DA54EA"/>
    <w:rsid w:val="00DE34CF"/>
    <w:rsid w:val="00DE5572"/>
    <w:rsid w:val="00DE5856"/>
    <w:rsid w:val="00E13F3D"/>
    <w:rsid w:val="00E34898"/>
    <w:rsid w:val="00E637DB"/>
    <w:rsid w:val="00E76568"/>
    <w:rsid w:val="00EB09B7"/>
    <w:rsid w:val="00EC3BED"/>
    <w:rsid w:val="00EE2917"/>
    <w:rsid w:val="00EE7D7C"/>
    <w:rsid w:val="00F175FC"/>
    <w:rsid w:val="00F25D98"/>
    <w:rsid w:val="00F300FB"/>
    <w:rsid w:val="00F32211"/>
    <w:rsid w:val="00F476FC"/>
    <w:rsid w:val="00F550FD"/>
    <w:rsid w:val="00FB6386"/>
    <w:rsid w:val="00FC3A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uiPriority w:val="99"/>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uiPriority w:val="99"/>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uiPriority w:val="99"/>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uiPriority w:val="99"/>
    <w:qFormat/>
    <w:rsid w:val="00DE557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uiPriority w:val="99"/>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semiHidden/>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iPriority w:val="99"/>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uiPriority w:val="99"/>
    <w:qFormat/>
    <w:rsid w:val="00DE5572"/>
    <w:rPr>
      <w:rFonts w:ascii="Arial" w:hAnsi="Arial"/>
      <w:sz w:val="36"/>
      <w:lang w:val="en-GB" w:eastAsia="en-US"/>
    </w:rPr>
  </w:style>
  <w:style w:type="character" w:customStyle="1" w:styleId="Heading9Char">
    <w:name w:val="Heading 9 Char"/>
    <w:link w:val="Heading9"/>
    <w:uiPriority w:val="9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uiPriority w:val="99"/>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uiPriority w:val="99"/>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uiPriority w:val="99"/>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uiPriority w:val="99"/>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uiPriority w:val="99"/>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uiPriority w:val="99"/>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E5572"/>
    <w:rPr>
      <w:lang w:val="en-GB" w:eastAsia="ja-JP" w:bidi="ar-SA"/>
    </w:rPr>
  </w:style>
  <w:style w:type="paragraph" w:customStyle="1" w:styleId="1Char1">
    <w:name w:val="(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uiPriority w:val="99"/>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uiPriority w:val="99"/>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uiPriority w:val="99"/>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DE5572"/>
    <w:rPr>
      <w:rFonts w:ascii="Times New Roman" w:eastAsia="Batang" w:hAnsi="Times New Roman"/>
      <w:lang w:val="en-GB" w:eastAsia="en-US"/>
    </w:rPr>
  </w:style>
  <w:style w:type="paragraph" w:customStyle="1" w:styleId="a7">
    <w:name w:val="変更箇所"/>
    <w:hidden/>
    <w:uiPriority w:val="99"/>
    <w:semiHidden/>
    <w:qFormat/>
    <w:rsid w:val="00DE5572"/>
    <w:rPr>
      <w:rFonts w:ascii="Times New Roman" w:eastAsia="MS Mincho" w:hAnsi="Times New Roman"/>
      <w:lang w:val="en-GB" w:eastAsia="en-US"/>
    </w:rPr>
  </w:style>
  <w:style w:type="paragraph" w:customStyle="1" w:styleId="NB2">
    <w:name w:val="NB2"/>
    <w:basedOn w:val="ZG"/>
    <w:uiPriority w:val="99"/>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uiPriority w:val="99"/>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uiPriority w:val="99"/>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uiPriority w:val="99"/>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semiHidden/>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uiPriority w:val="99"/>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uiPriority w:val="99"/>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uiPriority w:val="99"/>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uiPriority w:val="99"/>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uiPriority w:val="99"/>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DE5572"/>
    <w:pPr>
      <w:autoSpaceDN w:val="0"/>
    </w:pPr>
    <w:rPr>
      <w:rFonts w:ascii="Times New Roman" w:eastAsia="MS Mincho" w:hAnsi="Times New Roman"/>
      <w:lang w:val="en-GB" w:eastAsia="en-US"/>
    </w:rPr>
  </w:style>
  <w:style w:type="paragraph" w:customStyle="1" w:styleId="25">
    <w:name w:val="変更箇所2"/>
    <w:uiPriority w:val="99"/>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uiPriority w:val="99"/>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uiPriority w:val="99"/>
    <w:qFormat/>
    <w:rsid w:val="00DE5572"/>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DE5572"/>
    <w:pPr>
      <w:overflowPunct w:val="0"/>
      <w:autoSpaceDE w:val="0"/>
      <w:autoSpaceDN w:val="0"/>
      <w:adjustRightInd w:val="0"/>
      <w:textAlignment w:val="baseline"/>
    </w:pPr>
    <w:rPr>
      <w:lang w:eastAsia="en-GB"/>
    </w:rPr>
  </w:style>
  <w:style w:type="paragraph" w:customStyle="1" w:styleId="TOC94">
    <w:name w:val="TOC 94"/>
    <w:basedOn w:val="TOC8"/>
    <w:uiPriority w:val="99"/>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uiPriority w:val="99"/>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E5572"/>
    <w:rPr>
      <w:lang w:val="en-GB" w:eastAsia="ja-JP" w:bidi="ar-SA"/>
    </w:rPr>
  </w:style>
  <w:style w:type="paragraph" w:customStyle="1" w:styleId="1Char5">
    <w:name w:val="(文字) (文字)1 Char (文字) (文字)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E5572"/>
    <w:rPr>
      <w:rFonts w:ascii="Calibri Light" w:hAnsi="Calibri Light"/>
      <w:lang w:val="nb-NO" w:eastAsia="ja-JP" w:bidi="ar-SA"/>
    </w:rPr>
  </w:style>
  <w:style w:type="paragraph" w:customStyle="1" w:styleId="CharCharCharCharCharChar5">
    <w:name w:val="Char Char Char Char Char Char5"/>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E5572"/>
    <w:rPr>
      <w:rFonts w:ascii="Intel Clear" w:hAnsi="Intel Clear" w:cs="Intel Clear"/>
      <w:shd w:val="clear" w:color="auto" w:fill="000080"/>
      <w:lang w:val="en-GB" w:eastAsia="en-US"/>
    </w:rPr>
  </w:style>
  <w:style w:type="character" w:customStyle="1" w:styleId="ZchnZchn55">
    <w:name w:val="Zchn Zchn55"/>
    <w:rsid w:val="00DE5572"/>
    <w:rPr>
      <w:rFonts w:ascii="Calibri Light" w:eastAsia="Calibri Light" w:hAnsi="Calibri Light"/>
      <w:lang w:val="nb-NO" w:eastAsia="en-US" w:bidi="ar-SA"/>
    </w:rPr>
  </w:style>
  <w:style w:type="character" w:customStyle="1" w:styleId="CharChar105">
    <w:name w:val="Char Char105"/>
    <w:semiHidden/>
    <w:rsid w:val="00DE5572"/>
    <w:rPr>
      <w:rFonts w:ascii="Intel Clear" w:hAnsi="Intel Clear"/>
      <w:lang w:val="en-GB" w:eastAsia="en-US"/>
    </w:rPr>
  </w:style>
  <w:style w:type="character" w:customStyle="1" w:styleId="CharChar95">
    <w:name w:val="Char Char95"/>
    <w:semiHidden/>
    <w:rsid w:val="00DE5572"/>
    <w:rPr>
      <w:rFonts w:ascii="Intel Clear" w:hAnsi="Intel Clear" w:cs="Intel Clear"/>
      <w:sz w:val="16"/>
      <w:szCs w:val="16"/>
      <w:lang w:val="en-GB" w:eastAsia="en-US"/>
    </w:rPr>
  </w:style>
  <w:style w:type="character" w:customStyle="1" w:styleId="CharChar85">
    <w:name w:val="Char Char85"/>
    <w:semiHidden/>
    <w:rsid w:val="00DE5572"/>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E5572"/>
    <w:rPr>
      <w:rFonts w:ascii="Intel Clear" w:hAnsi="Intel Clear"/>
      <w:sz w:val="36"/>
      <w:lang w:val="en-GB" w:eastAsia="en-US" w:bidi="ar-SA"/>
    </w:rPr>
  </w:style>
  <w:style w:type="character" w:customStyle="1" w:styleId="CharChar285">
    <w:name w:val="Char Char285"/>
    <w:rsid w:val="00DE5572"/>
    <w:rPr>
      <w:rFonts w:ascii="Intel Clear" w:hAnsi="Intel Clear"/>
      <w:sz w:val="32"/>
      <w:lang w:val="en-GB"/>
    </w:rPr>
  </w:style>
  <w:style w:type="paragraph" w:customStyle="1" w:styleId="CharCharCharCharChar4">
    <w:name w:val="Char Char 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E5572"/>
    <w:rPr>
      <w:lang w:val="en-GB" w:eastAsia="ja-JP" w:bidi="ar-SA"/>
    </w:rPr>
  </w:style>
  <w:style w:type="paragraph" w:customStyle="1" w:styleId="1Char4">
    <w:name w:val="(文字) (文字)1 Char (文字) (文字)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E5572"/>
    <w:rPr>
      <w:rFonts w:ascii="Calibri Light" w:hAnsi="Calibri Light"/>
      <w:lang w:val="nb-NO" w:eastAsia="ja-JP" w:bidi="ar-SA"/>
    </w:rPr>
  </w:style>
  <w:style w:type="paragraph" w:customStyle="1" w:styleId="CharCharCharCharCharChar4">
    <w:name w:val="Char Char Char Char Char Char4"/>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E5572"/>
    <w:rPr>
      <w:rFonts w:ascii="Intel Clear" w:hAnsi="Intel Clear" w:cs="Intel Clear"/>
      <w:shd w:val="clear" w:color="auto" w:fill="000080"/>
      <w:lang w:val="en-GB" w:eastAsia="en-US"/>
    </w:rPr>
  </w:style>
  <w:style w:type="character" w:customStyle="1" w:styleId="ZchnZchn54">
    <w:name w:val="Zchn Zchn54"/>
    <w:rsid w:val="00DE5572"/>
    <w:rPr>
      <w:rFonts w:ascii="Calibri Light" w:eastAsia="Calibri Light" w:hAnsi="Calibri Light"/>
      <w:lang w:val="nb-NO" w:eastAsia="en-US" w:bidi="ar-SA"/>
    </w:rPr>
  </w:style>
  <w:style w:type="character" w:customStyle="1" w:styleId="CharChar104">
    <w:name w:val="Char Char104"/>
    <w:semiHidden/>
    <w:rsid w:val="00DE5572"/>
    <w:rPr>
      <w:rFonts w:ascii="Intel Clear" w:hAnsi="Intel Clear"/>
      <w:lang w:val="en-GB" w:eastAsia="en-US"/>
    </w:rPr>
  </w:style>
  <w:style w:type="character" w:customStyle="1" w:styleId="CharChar94">
    <w:name w:val="Char Char94"/>
    <w:semiHidden/>
    <w:rsid w:val="00DE5572"/>
    <w:rPr>
      <w:rFonts w:ascii="Intel Clear" w:hAnsi="Intel Clear" w:cs="Intel Clear"/>
      <w:sz w:val="16"/>
      <w:szCs w:val="16"/>
      <w:lang w:val="en-GB" w:eastAsia="en-US"/>
    </w:rPr>
  </w:style>
  <w:style w:type="character" w:customStyle="1" w:styleId="CharChar84">
    <w:name w:val="Char Char84"/>
    <w:semiHidden/>
    <w:rsid w:val="00DE5572"/>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E5572"/>
    <w:rPr>
      <w:rFonts w:ascii="Intel Clear" w:hAnsi="Intel Clear"/>
      <w:sz w:val="36"/>
      <w:lang w:val="en-GB" w:eastAsia="en-US" w:bidi="ar-SA"/>
    </w:rPr>
  </w:style>
  <w:style w:type="character" w:customStyle="1" w:styleId="CharChar284">
    <w:name w:val="Char Char284"/>
    <w:rsid w:val="00DE5572"/>
    <w:rPr>
      <w:rFonts w:ascii="Intel Clear" w:hAnsi="Intel Clear"/>
      <w:sz w:val="32"/>
      <w:lang w:val="en-GB"/>
    </w:rPr>
  </w:style>
  <w:style w:type="paragraph" w:customStyle="1" w:styleId="CharCharCharCharChar3">
    <w:name w:val="Char Char 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E5572"/>
    <w:rPr>
      <w:rFonts w:ascii="Calibri Light" w:hAnsi="Calibri Light"/>
      <w:lang w:val="nb-NO" w:eastAsia="ja-JP" w:bidi="ar-SA"/>
    </w:rPr>
  </w:style>
  <w:style w:type="paragraph" w:customStyle="1" w:styleId="CharCharCharCharCharChar3">
    <w:name w:val="Char Char Char Char Char Char3"/>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E5572"/>
    <w:rPr>
      <w:rFonts w:ascii="Intel Clear" w:hAnsi="Intel Clear" w:cs="Intel Clear"/>
      <w:shd w:val="clear" w:color="auto" w:fill="000080"/>
      <w:lang w:val="en-GB" w:eastAsia="en-US"/>
    </w:rPr>
  </w:style>
  <w:style w:type="character" w:customStyle="1" w:styleId="ZchnZchn53">
    <w:name w:val="Zchn Zchn53"/>
    <w:rsid w:val="00DE5572"/>
    <w:rPr>
      <w:rFonts w:ascii="Calibri Light" w:eastAsia="Calibri Light" w:hAnsi="Calibri Light"/>
      <w:lang w:val="nb-NO" w:eastAsia="en-US" w:bidi="ar-SA"/>
    </w:rPr>
  </w:style>
  <w:style w:type="character" w:customStyle="1" w:styleId="CharChar103">
    <w:name w:val="Char Char103"/>
    <w:semiHidden/>
    <w:rsid w:val="00DE5572"/>
    <w:rPr>
      <w:rFonts w:ascii="Intel Clear" w:hAnsi="Intel Clear"/>
      <w:lang w:val="en-GB" w:eastAsia="en-US"/>
    </w:rPr>
  </w:style>
  <w:style w:type="character" w:customStyle="1" w:styleId="CharChar93">
    <w:name w:val="Char Char93"/>
    <w:semiHidden/>
    <w:rsid w:val="00DE5572"/>
    <w:rPr>
      <w:rFonts w:ascii="Intel Clear" w:hAnsi="Intel Clear" w:cs="Intel Clear"/>
      <w:sz w:val="16"/>
      <w:szCs w:val="16"/>
      <w:lang w:val="en-GB" w:eastAsia="en-US"/>
    </w:rPr>
  </w:style>
  <w:style w:type="character" w:customStyle="1" w:styleId="CharChar83">
    <w:name w:val="Char Char83"/>
    <w:semiHidden/>
    <w:rsid w:val="00DE5572"/>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E5572"/>
    <w:rPr>
      <w:rFonts w:ascii="Intel Clear" w:hAnsi="Intel Clear"/>
      <w:sz w:val="36"/>
      <w:lang w:val="en-GB" w:eastAsia="en-US" w:bidi="ar-SA"/>
    </w:rPr>
  </w:style>
  <w:style w:type="character" w:customStyle="1" w:styleId="CharChar283">
    <w:name w:val="Char Char283"/>
    <w:rsid w:val="00DE5572"/>
    <w:rPr>
      <w:rFonts w:ascii="Intel Clear" w:hAnsi="Intel Clear"/>
      <w:sz w:val="32"/>
      <w:lang w:val="en-GB"/>
    </w:rPr>
  </w:style>
  <w:style w:type="paragraph" w:customStyle="1" w:styleId="95">
    <w:name w:val="目录 95"/>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44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A27E7-1CF1-423F-ADEC-63DF02024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2901</Words>
  <Characters>16542</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7</cp:revision>
  <cp:lastPrinted>1900-12-31T16:00:00Z</cp:lastPrinted>
  <dcterms:created xsi:type="dcterms:W3CDTF">2024-11-07T12:44:00Z</dcterms:created>
  <dcterms:modified xsi:type="dcterms:W3CDTF">2024-11-08T14:25:00Z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November 2024</vt:lpwstr>
  </property>
  <property fmtid="{D5CDD505-2E9C-101B-9397-08002B2CF9AE}" pid="7" name="EndDate">
    <vt:lpwstr>22nd November 2024</vt:lpwstr>
  </property>
  <property fmtid="{D5CDD505-2E9C-101B-9397-08002B2CF9AE}" pid="8" name="Tdoc#">
    <vt:lpwstr>R4-2419318</vt:lpwstr>
  </property>
  <property fmtid="{D5CDD505-2E9C-101B-9397-08002B2CF9AE}" pid="9" name="Spec#">
    <vt:lpwstr>38.101-1</vt:lpwstr>
  </property>
  <property fmtid="{D5CDD505-2E9C-101B-9397-08002B2CF9AE}" pid="10" name="Cr#">
    <vt:lpwstr>2586</vt:lpwstr>
  </property>
  <property fmtid="{D5CDD505-2E9C-101B-9397-08002B2CF9AE}" pid="11" name="Revision">
    <vt:lpwstr>-</vt:lpwstr>
  </property>
  <property fmtid="{D5CDD505-2E9C-101B-9397-08002B2CF9AE}" pid="12" name="Version">
    <vt:lpwstr>17.15.0</vt:lpwstr>
  </property>
  <property fmtid="{D5CDD505-2E9C-101B-9397-08002B2CF9AE}" pid="13" name="SourceIfWg">
    <vt:lpwstr>Anritsu Limited, CHTTL, SGS Wireless</vt:lpwstr>
  </property>
  <property fmtid="{D5CDD505-2E9C-101B-9397-08002B2CF9AE}" pid="14" name="SourceIfTsg">
    <vt:lpwstr>R4</vt:lpwstr>
  </property>
  <property fmtid="{D5CDD505-2E9C-101B-9397-08002B2CF9AE}" pid="15" name="RelatedWis">
    <vt:lpwstr>NR_CADC_R17_2BDL_xBUL</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Rel-17</vt:lpwstr>
  </property>
  <property fmtid="{D5CDD505-2E9C-101B-9397-08002B2CF9AE}" pid="19" name="CrTitle">
    <vt:lpwstr>(NR_CADC_R17_2BDL_xBUL) CR to move cases with sources of IMD coming from two CCs of one single band from Table 7.3A.5-1 to a new table - TS38.101-1</vt:lpwstr>
  </property>
  <property fmtid="{D5CDD505-2E9C-101B-9397-08002B2CF9AE}" pid="20" name="MtgTitle">
    <vt:lpwstr> </vt:lpwstr>
  </property>
</Properties>
</file>