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521087" w:rsidR="001E41F3" w:rsidRDefault="001E41F3">
      <w:pPr>
        <w:pStyle w:val="CRCoverPage"/>
        <w:tabs>
          <w:tab w:val="right" w:pos="9639"/>
        </w:tabs>
        <w:spacing w:after="0"/>
        <w:rPr>
          <w:b/>
          <w:i/>
          <w:noProof/>
          <w:sz w:val="28"/>
        </w:rPr>
      </w:pPr>
      <w:r>
        <w:rPr>
          <w:b/>
          <w:noProof/>
          <w:sz w:val="24"/>
        </w:rPr>
        <w:t>3GPP TSG-</w:t>
      </w:r>
      <w:r w:rsidR="003739E1">
        <w:fldChar w:fldCharType="begin"/>
      </w:r>
      <w:r w:rsidR="003739E1">
        <w:instrText xml:space="preserve"> DOCPROPERTY  TSG/WGRef  \* MERGEFORMAT </w:instrText>
      </w:r>
      <w:r w:rsidR="003739E1">
        <w:fldChar w:fldCharType="separate"/>
      </w:r>
      <w:r w:rsidR="00E77E1A" w:rsidRPr="00E77E1A">
        <w:rPr>
          <w:b/>
          <w:noProof/>
          <w:sz w:val="24"/>
        </w:rPr>
        <w:t>RAN4</w:t>
      </w:r>
      <w:r w:rsidR="003739E1">
        <w:rPr>
          <w:b/>
          <w:noProof/>
          <w:sz w:val="24"/>
        </w:rPr>
        <w:fldChar w:fldCharType="end"/>
      </w:r>
      <w:r w:rsidR="00C66BA2">
        <w:rPr>
          <w:b/>
          <w:noProof/>
          <w:sz w:val="24"/>
        </w:rPr>
        <w:t xml:space="preserve"> </w:t>
      </w:r>
      <w:r>
        <w:rPr>
          <w:b/>
          <w:noProof/>
          <w:sz w:val="24"/>
        </w:rPr>
        <w:t>Meeting #</w:t>
      </w:r>
      <w:r w:rsidR="003739E1">
        <w:fldChar w:fldCharType="begin"/>
      </w:r>
      <w:r w:rsidR="003739E1">
        <w:instrText xml:space="preserve"> DOCPROPERTY  MtgSeq  \* MERGEFORMAT </w:instrText>
      </w:r>
      <w:r w:rsidR="003739E1">
        <w:fldChar w:fldCharType="separate"/>
      </w:r>
      <w:r w:rsidR="00E77E1A" w:rsidRPr="00E77E1A">
        <w:rPr>
          <w:b/>
          <w:noProof/>
          <w:sz w:val="24"/>
        </w:rPr>
        <w:t>113</w:t>
      </w:r>
      <w:r w:rsidR="003739E1">
        <w:rPr>
          <w:b/>
          <w:noProof/>
          <w:sz w:val="24"/>
        </w:rPr>
        <w:fldChar w:fldCharType="end"/>
      </w:r>
      <w:r w:rsidR="003739E1">
        <w:fldChar w:fldCharType="begin"/>
      </w:r>
      <w:r w:rsidR="003739E1">
        <w:instrText xml:space="preserve"> DOCPROPERTY  MtgTitle  \* MERGEFORMAT </w:instrText>
      </w:r>
      <w:r w:rsidR="003739E1">
        <w:fldChar w:fldCharType="separate"/>
      </w:r>
      <w:r w:rsidR="00E77E1A" w:rsidRPr="00E77E1A">
        <w:rPr>
          <w:b/>
          <w:noProof/>
          <w:sz w:val="24"/>
        </w:rPr>
        <w:t xml:space="preserve"> </w:t>
      </w:r>
      <w:r w:rsidR="003739E1">
        <w:rPr>
          <w:b/>
          <w:noProof/>
          <w:sz w:val="24"/>
        </w:rPr>
        <w:fldChar w:fldCharType="end"/>
      </w:r>
      <w:r>
        <w:rPr>
          <w:b/>
          <w:i/>
          <w:noProof/>
          <w:sz w:val="28"/>
        </w:rPr>
        <w:tab/>
      </w:r>
      <w:r w:rsidR="003739E1">
        <w:fldChar w:fldCharType="begin"/>
      </w:r>
      <w:r w:rsidR="003739E1">
        <w:instrText xml:space="preserve"> DOCPROPERTY  Tdoc#  \* MERGEFORMAT </w:instrText>
      </w:r>
      <w:r w:rsidR="003739E1">
        <w:fldChar w:fldCharType="separate"/>
      </w:r>
      <w:r w:rsidR="00E77E1A" w:rsidRPr="00E77E1A">
        <w:rPr>
          <w:b/>
          <w:i/>
          <w:noProof/>
          <w:sz w:val="28"/>
        </w:rPr>
        <w:t>R4-2419304</w:t>
      </w:r>
      <w:r w:rsidR="003739E1">
        <w:rPr>
          <w:b/>
          <w:i/>
          <w:noProof/>
          <w:sz w:val="28"/>
        </w:rPr>
        <w:fldChar w:fldCharType="end"/>
      </w:r>
    </w:p>
    <w:p w14:paraId="7CB45193" w14:textId="2933E817" w:rsidR="001E41F3" w:rsidRDefault="003739E1" w:rsidP="005E2C44">
      <w:pPr>
        <w:pStyle w:val="CRCoverPage"/>
        <w:outlineLvl w:val="0"/>
        <w:rPr>
          <w:b/>
          <w:noProof/>
          <w:sz w:val="24"/>
        </w:rPr>
      </w:pPr>
      <w:r>
        <w:fldChar w:fldCharType="begin"/>
      </w:r>
      <w:r>
        <w:instrText xml:space="preserve"> DOCPROPERTY  Location  \* MERGEFORMAT </w:instrText>
      </w:r>
      <w:r>
        <w:fldChar w:fldCharType="separate"/>
      </w:r>
      <w:r w:rsidR="00E77E1A" w:rsidRPr="00E77E1A">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77E1A" w:rsidRPr="00E77E1A">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77E1A" w:rsidRPr="00E77E1A">
        <w:rPr>
          <w:b/>
          <w:noProof/>
          <w:sz w:val="24"/>
        </w:rPr>
        <w:t>18th November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77E1A" w:rsidRPr="00E77E1A">
        <w:rPr>
          <w:b/>
          <w:noProof/>
          <w:sz w:val="24"/>
        </w:rPr>
        <w:t>22nd November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bookmarkStart w:id="0" w:name="_GoBack"/>
        <w:bookmarkEnd w:id="0"/>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292CAB" w:rsidR="001E41F3" w:rsidRPr="00410371" w:rsidRDefault="003739E1" w:rsidP="00E13F3D">
            <w:pPr>
              <w:pStyle w:val="CRCoverPage"/>
              <w:spacing w:after="0"/>
              <w:jc w:val="right"/>
              <w:rPr>
                <w:b/>
                <w:noProof/>
                <w:sz w:val="28"/>
              </w:rPr>
            </w:pPr>
            <w:r>
              <w:fldChar w:fldCharType="begin"/>
            </w:r>
            <w:r>
              <w:instrText xml:space="preserve"> DOCPROPERTY  Spec#  \* MERGEFORMAT </w:instrText>
            </w:r>
            <w:r>
              <w:fldChar w:fldCharType="separate"/>
            </w:r>
            <w:r w:rsidR="00E77E1A" w:rsidRPr="00E77E1A">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B809A5" w:rsidR="001E41F3" w:rsidRPr="00410371" w:rsidRDefault="003739E1" w:rsidP="00017E44">
            <w:pPr>
              <w:pStyle w:val="CRCoverPage"/>
              <w:spacing w:after="0"/>
              <w:jc w:val="center"/>
              <w:rPr>
                <w:noProof/>
              </w:rPr>
            </w:pPr>
            <w:r>
              <w:fldChar w:fldCharType="begin"/>
            </w:r>
            <w:r>
              <w:instrText xml:space="preserve"> DOCPROPERTY  Cr#  \* MERGEFORMAT </w:instrText>
            </w:r>
            <w:r>
              <w:fldChar w:fldCharType="separate"/>
            </w:r>
            <w:r w:rsidR="00E77E1A" w:rsidRPr="00E77E1A">
              <w:rPr>
                <w:b/>
                <w:noProof/>
                <w:sz w:val="28"/>
              </w:rPr>
              <w:t>2577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42B142" w:rsidR="001E41F3" w:rsidRPr="00410371" w:rsidRDefault="003739E1" w:rsidP="00E13F3D">
            <w:pPr>
              <w:pStyle w:val="CRCoverPage"/>
              <w:spacing w:after="0"/>
              <w:jc w:val="center"/>
              <w:rPr>
                <w:b/>
                <w:noProof/>
              </w:rPr>
            </w:pPr>
            <w:r>
              <w:fldChar w:fldCharType="begin"/>
            </w:r>
            <w:r>
              <w:instrText xml:space="preserve"> DOCPROPERTY  Revision  \* MERGEFORMAT </w:instrText>
            </w:r>
            <w:r>
              <w:fldChar w:fldCharType="separate"/>
            </w:r>
            <w:r w:rsidR="00E77E1A" w:rsidRPr="00E77E1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6D1246" w:rsidR="001E41F3" w:rsidRPr="00410371" w:rsidRDefault="003739E1">
            <w:pPr>
              <w:pStyle w:val="CRCoverPage"/>
              <w:spacing w:after="0"/>
              <w:jc w:val="center"/>
              <w:rPr>
                <w:noProof/>
                <w:sz w:val="28"/>
              </w:rPr>
            </w:pPr>
            <w:r>
              <w:fldChar w:fldCharType="begin"/>
            </w:r>
            <w:r>
              <w:instrText xml:space="preserve"> DOCPROPERTY  Version  \* MERGEFORMAT </w:instrText>
            </w:r>
            <w:r>
              <w:fldChar w:fldCharType="separate"/>
            </w:r>
            <w:r w:rsidR="00E77E1A" w:rsidRPr="00E77E1A">
              <w:rPr>
                <w:b/>
                <w:noProof/>
                <w:sz w:val="28"/>
              </w:rPr>
              <w:t>15.27.0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A005D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AD7AA" w:rsidR="001E41F3" w:rsidRDefault="005B4D84">
            <w:pPr>
              <w:pStyle w:val="CRCoverPage"/>
              <w:spacing w:after="0"/>
              <w:ind w:left="100"/>
              <w:rPr>
                <w:noProof/>
              </w:rPr>
            </w:pPr>
            <w:r>
              <w:fldChar w:fldCharType="begin"/>
            </w:r>
            <w:r>
              <w:instrText xml:space="preserve"> DOCPROPERTY  CrTitle  \* MERGEFORMAT </w:instrText>
            </w:r>
            <w:r>
              <w:fldChar w:fldCharType="separate"/>
            </w:r>
            <w:r w:rsidR="00E77E1A">
              <w:t>(</w:t>
            </w:r>
            <w:proofErr w:type="spellStart"/>
            <w:r w:rsidR="00E77E1A">
              <w:t>NR_newRAT</w:t>
            </w:r>
            <w:proofErr w:type="spellEnd"/>
            <w:r w:rsidR="00E77E1A">
              <w:t>-Core) CR to modify MBW definition - TS38.101-1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2A5D17" w:rsidR="001E41F3" w:rsidRDefault="003739E1">
            <w:pPr>
              <w:pStyle w:val="CRCoverPage"/>
              <w:spacing w:after="0"/>
              <w:ind w:left="100"/>
              <w:rPr>
                <w:noProof/>
              </w:rPr>
            </w:pPr>
            <w:r>
              <w:fldChar w:fldCharType="begin"/>
            </w:r>
            <w:r>
              <w:instrText xml:space="preserve"> DOCPROPERTY  SourceIfWg  \* MERGEFORMAT </w:instrText>
            </w:r>
            <w:r>
              <w:fldChar w:fldCharType="separate"/>
            </w:r>
            <w:r w:rsidR="00E77E1A">
              <w:rPr>
                <w:noProof/>
              </w:rPr>
              <w:t>Anritsu Limited</w:t>
            </w:r>
            <w:r w:rsidR="00E77E1A">
              <w:t>, Ericsson</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E16E23" w:rsidR="001E41F3" w:rsidRDefault="003739E1" w:rsidP="00547111">
            <w:pPr>
              <w:pStyle w:val="CRCoverPage"/>
              <w:spacing w:after="0"/>
              <w:ind w:left="100"/>
              <w:rPr>
                <w:noProof/>
              </w:rPr>
            </w:pPr>
            <w:r>
              <w:fldChar w:fldCharType="begin"/>
            </w:r>
            <w:r>
              <w:instrText xml:space="preserve"> DOCPROPERTY  SourceIfTsg  \* MERGEFORMAT </w:instrText>
            </w:r>
            <w:r>
              <w:fldChar w:fldCharType="separate"/>
            </w:r>
            <w:r w:rsidR="00E77E1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03577" w:rsidR="001E41F3" w:rsidRDefault="005B4D84">
            <w:pPr>
              <w:pStyle w:val="CRCoverPage"/>
              <w:spacing w:after="0"/>
              <w:ind w:left="100"/>
              <w:rPr>
                <w:noProof/>
              </w:rPr>
            </w:pPr>
            <w:r>
              <w:fldChar w:fldCharType="begin"/>
            </w:r>
            <w:r>
              <w:instrText xml:space="preserve"> DOCPROPERTY  RelatedWis  \* MERGEFORMAT </w:instrText>
            </w:r>
            <w:r>
              <w:fldChar w:fldCharType="separate"/>
            </w:r>
            <w:r w:rsidR="00E77E1A">
              <w:rPr>
                <w:noProof/>
              </w:rPr>
              <w:t>NR</w:t>
            </w:r>
            <w:r w:rsidR="00E77E1A">
              <w:t>_</w:t>
            </w:r>
            <w:proofErr w:type="spellStart"/>
            <w:r w:rsidR="00E77E1A">
              <w:t>newRAT</w:t>
            </w:r>
            <w:proofErr w:type="spellEnd"/>
            <w:r w:rsidR="00E77E1A">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E6AA4" w:rsidR="001E41F3" w:rsidRDefault="003739E1">
            <w:pPr>
              <w:pStyle w:val="CRCoverPage"/>
              <w:spacing w:after="0"/>
              <w:ind w:left="100"/>
              <w:rPr>
                <w:noProof/>
              </w:rPr>
            </w:pPr>
            <w:r>
              <w:fldChar w:fldCharType="begin"/>
            </w:r>
            <w:r>
              <w:instrText xml:space="preserve"> DOCPROPERTY  ResDate  \* MERGEFORMAT </w:instrText>
            </w:r>
            <w:r>
              <w:fldChar w:fldCharType="separate"/>
            </w:r>
            <w:r w:rsidR="00E77E1A">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E02AF5" w:rsidR="001E41F3" w:rsidRDefault="003739E1" w:rsidP="00D24991">
            <w:pPr>
              <w:pStyle w:val="CRCoverPage"/>
              <w:spacing w:after="0"/>
              <w:ind w:left="100" w:right="-609"/>
              <w:rPr>
                <w:b/>
                <w:noProof/>
              </w:rPr>
            </w:pPr>
            <w:r>
              <w:fldChar w:fldCharType="begin"/>
            </w:r>
            <w:r>
              <w:instrText xml:space="preserve"> DOCPROPERTY  Cat  \* MERGEFORMAT </w:instrText>
            </w:r>
            <w:r>
              <w:fldChar w:fldCharType="separate"/>
            </w:r>
            <w:r w:rsidR="00E77E1A" w:rsidRPr="00E77E1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AB847D" w:rsidR="001E41F3" w:rsidRDefault="003739E1">
            <w:pPr>
              <w:pStyle w:val="CRCoverPage"/>
              <w:spacing w:after="0"/>
              <w:ind w:left="100"/>
              <w:rPr>
                <w:noProof/>
              </w:rPr>
            </w:pPr>
            <w:r>
              <w:fldChar w:fldCharType="begin"/>
            </w:r>
            <w:r>
              <w:instrText xml:space="preserve"> DOCPROPERTY  Release  \* MERGEFORMAT </w:instrText>
            </w:r>
            <w:r>
              <w:fldChar w:fldCharType="separate"/>
            </w:r>
            <w:r w:rsidR="00E77E1A">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B06793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442D2" w14:textId="77777777" w:rsidR="000630F0" w:rsidRDefault="000630F0" w:rsidP="000630F0">
            <w:pPr>
              <w:pStyle w:val="CRCoverPage"/>
              <w:spacing w:after="0"/>
              <w:ind w:left="100"/>
              <w:rPr>
                <w:noProof/>
              </w:rPr>
            </w:pPr>
            <w:r>
              <w:rPr>
                <w:noProof/>
              </w:rPr>
              <w:t>"</w:t>
            </w:r>
            <w:r w:rsidRPr="000630F0">
              <w:rPr>
                <w:i/>
                <w:noProof/>
              </w:rPr>
              <w:t>MBW    Measurement bandwidth defined for the protected band</w:t>
            </w:r>
            <w:r>
              <w:rPr>
                <w:noProof/>
              </w:rPr>
              <w:t>" (In Rel-17 &amp; 18, MBW is used also for two of the "Output power dynamics" requirements: minimum output power and transmit OFF power.).</w:t>
            </w:r>
          </w:p>
          <w:p w14:paraId="18646F6D" w14:textId="77777777" w:rsidR="000630F0" w:rsidRDefault="000630F0" w:rsidP="000630F0">
            <w:pPr>
              <w:pStyle w:val="CRCoverPage"/>
              <w:spacing w:after="0"/>
              <w:ind w:left="100"/>
              <w:rPr>
                <w:noProof/>
              </w:rPr>
            </w:pPr>
          </w:p>
          <w:p w14:paraId="38334CA3" w14:textId="123723C2" w:rsidR="008B14F7" w:rsidRDefault="000630F0" w:rsidP="000630F0">
            <w:pPr>
              <w:pStyle w:val="CRCoverPage"/>
              <w:spacing w:after="0"/>
              <w:ind w:left="100"/>
              <w:rPr>
                <w:noProof/>
              </w:rPr>
            </w:pPr>
            <w:r>
              <w:rPr>
                <w:noProof/>
              </w:rPr>
              <w:t>From Rel-15 to Rel-18 38.101-1 TS, it is better to have</w:t>
            </w:r>
            <w:r w:rsidR="00F051E8">
              <w:rPr>
                <w:noProof/>
              </w:rPr>
              <w:t xml:space="preserve"> in clause 3.3 </w:t>
            </w:r>
            <w:r>
              <w:rPr>
                <w:noProof/>
              </w:rPr>
              <w:t>a general definition of the acronym MBW</w:t>
            </w:r>
            <w:r w:rsidR="00894FC6">
              <w:rPr>
                <w:noProof/>
              </w:rPr>
              <w:t xml:space="preserve"> ("</w:t>
            </w:r>
            <w:r w:rsidR="00894FC6" w:rsidRPr="000630F0">
              <w:rPr>
                <w:i/>
                <w:noProof/>
              </w:rPr>
              <w:t>MBW    Measurement bandwidth</w:t>
            </w:r>
            <w:r w:rsidR="00894FC6">
              <w:rPr>
                <w:i/>
                <w:noProof/>
              </w:rPr>
              <w:t>”</w:t>
            </w:r>
            <w:r w:rsidR="00894FC6">
              <w:rPr>
                <w:noProof/>
              </w:rPr>
              <w:t>)</w:t>
            </w:r>
            <w:r>
              <w:rPr>
                <w:noProof/>
              </w:rPr>
              <w:t xml:space="preserve"> and in the other clauses</w:t>
            </w:r>
            <w:r w:rsidR="00F051E8">
              <w:rPr>
                <w:noProof/>
              </w:rPr>
              <w:t>,</w:t>
            </w:r>
            <w:r>
              <w:rPr>
                <w:noProof/>
              </w:rPr>
              <w:t xml:space="preserve"> </w:t>
            </w:r>
            <w:r w:rsidR="00F051E8">
              <w:rPr>
                <w:noProof/>
              </w:rPr>
              <w:t xml:space="preserve">depending of the context, use </w:t>
            </w:r>
            <w:r>
              <w:rPr>
                <w:noProof/>
              </w:rPr>
              <w:t>more detailed definitions of MBW.</w:t>
            </w:r>
          </w:p>
          <w:p w14:paraId="2F8FAF69" w14:textId="77777777" w:rsidR="00B4095E" w:rsidRDefault="00B4095E" w:rsidP="000630F0">
            <w:pPr>
              <w:pStyle w:val="CRCoverPage"/>
              <w:spacing w:after="0"/>
              <w:ind w:left="100"/>
              <w:rPr>
                <w:noProof/>
              </w:rPr>
            </w:pPr>
          </w:p>
          <w:p w14:paraId="708AA7DE" w14:textId="5E5ABE90" w:rsidR="00B4095E" w:rsidRDefault="00B4095E" w:rsidP="000630F0">
            <w:pPr>
              <w:pStyle w:val="CRCoverPage"/>
              <w:spacing w:after="0"/>
              <w:ind w:left="100"/>
              <w:rPr>
                <w:noProof/>
              </w:rPr>
            </w:pPr>
            <w:r>
              <w:rPr>
                <w:noProof/>
              </w:rPr>
              <w:t xml:space="preserve">This CR is a resubmission </w:t>
            </w:r>
            <w:r w:rsidR="00A675E4">
              <w:rPr>
                <w:noProof/>
              </w:rPr>
              <w:t xml:space="preserve">but in Rel-15 </w:t>
            </w:r>
            <w:r>
              <w:rPr>
                <w:noProof/>
              </w:rPr>
              <w:t xml:space="preserve">of </w:t>
            </w:r>
            <w:r w:rsidR="00A675E4">
              <w:rPr>
                <w:noProof/>
              </w:rPr>
              <w:t>RAN4#112 CRs</w:t>
            </w:r>
            <w:r>
              <w:rPr>
                <w:noProof/>
              </w:rPr>
              <w:t xml:space="preserve"> </w:t>
            </w:r>
            <w:r w:rsidRPr="00B4095E">
              <w:rPr>
                <w:noProof/>
              </w:rPr>
              <w:t>R4-2412474</w:t>
            </w:r>
            <w:r>
              <w:rPr>
                <w:noProof/>
              </w:rPr>
              <w:t xml:space="preserve"> (Rel-17</w:t>
            </w:r>
            <w:r w:rsidR="00A675E4">
              <w:rPr>
                <w:noProof/>
              </w:rPr>
              <w:t xml:space="preserve"> Cat-F</w:t>
            </w:r>
            <w:r>
              <w:rPr>
                <w:noProof/>
              </w:rPr>
              <w:t xml:space="preserve"> - not pursued</w:t>
            </w:r>
            <w:r w:rsidR="00A675E4">
              <w:rPr>
                <w:noProof/>
              </w:rPr>
              <w:t xml:space="preserve"> with intent to be resubmitted in RAN4#113</w:t>
            </w:r>
            <w:r>
              <w:rPr>
                <w:noProof/>
              </w:rPr>
              <w:t xml:space="preserve">) and </w:t>
            </w:r>
            <w:r w:rsidRPr="00B4095E">
              <w:rPr>
                <w:noProof/>
              </w:rPr>
              <w:t>R4-241247</w:t>
            </w:r>
            <w:r>
              <w:rPr>
                <w:noProof/>
              </w:rPr>
              <w:t>5 (Rel-18</w:t>
            </w:r>
            <w:r w:rsidR="00A675E4">
              <w:rPr>
                <w:noProof/>
              </w:rPr>
              <w:t xml:space="preserve"> Cat-A</w:t>
            </w:r>
            <w:r>
              <w:rPr>
                <w:noProof/>
              </w:rPr>
              <w:t xml:space="preserve"> - withdrawn</w:t>
            </w:r>
            <w:r w:rsidR="00A675E4">
              <w:rPr>
                <w:noProof/>
              </w:rPr>
              <w:t xml:space="preserve"> with intent to be resubmitted in RAN4#113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940AC5" w:rsidR="00365C75" w:rsidRDefault="000630F0" w:rsidP="006F2CF7">
            <w:pPr>
              <w:pStyle w:val="CRCoverPage"/>
              <w:spacing w:after="0"/>
              <w:ind w:left="100"/>
              <w:rPr>
                <w:noProof/>
              </w:rPr>
            </w:pPr>
            <w:r>
              <w:rPr>
                <w:noProof/>
              </w:rPr>
              <w:t>Delete “</w:t>
            </w:r>
            <w:r w:rsidRPr="00A54823">
              <w:rPr>
                <w:i/>
                <w:noProof/>
              </w:rPr>
              <w:t>defined for the protected band</w:t>
            </w:r>
            <w:r>
              <w:rPr>
                <w:noProof/>
              </w:rPr>
              <w:t>” in “</w:t>
            </w:r>
            <w:r w:rsidRPr="00A54823">
              <w:rPr>
                <w:noProof/>
              </w:rPr>
              <w:t>MBW</w:t>
            </w:r>
            <w:r w:rsidRPr="00A54823">
              <w:rPr>
                <w:noProof/>
              </w:rPr>
              <w:tab/>
              <w:t>Measurement bandwidth defined for the protected band</w:t>
            </w:r>
            <w:r>
              <w:rPr>
                <w:noProof/>
              </w:rPr>
              <w:t>”</w:t>
            </w:r>
            <w:r w:rsidRPr="0068060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2E0A5" w:rsidR="001E41F3" w:rsidRDefault="000630F0">
            <w:pPr>
              <w:pStyle w:val="CRCoverPage"/>
              <w:spacing w:after="0"/>
              <w:ind w:left="100"/>
              <w:rPr>
                <w:noProof/>
              </w:rPr>
            </w:pPr>
            <w:r>
              <w:rPr>
                <w:noProof/>
              </w:rPr>
              <w:t>Wrong definition is kept for MBW.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4069B" w:rsidR="001E41F3" w:rsidRDefault="005B4D84">
            <w:pPr>
              <w:pStyle w:val="CRCoverPage"/>
              <w:spacing w:after="0"/>
              <w:ind w:left="100"/>
              <w:rPr>
                <w:noProof/>
              </w:rPr>
            </w:pPr>
            <w:r>
              <w:rPr>
                <w:noProof/>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A134B5" w:rsidR="001E41F3" w:rsidRDefault="00145D43">
            <w:pPr>
              <w:pStyle w:val="CRCoverPage"/>
              <w:spacing w:after="0"/>
              <w:ind w:left="99"/>
              <w:rPr>
                <w:noProof/>
              </w:rPr>
            </w:pPr>
            <w:r>
              <w:rPr>
                <w:noProof/>
              </w:rPr>
              <w:t>TS</w:t>
            </w:r>
            <w:r w:rsidR="00063E74">
              <w:rPr>
                <w:noProof/>
              </w:rPr>
              <w:t xml:space="preserve"> </w:t>
            </w:r>
            <w:r w:rsidR="00063E74" w:rsidRPr="00063E74">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FFB73FE" w14:textId="77777777" w:rsidR="00C712B4" w:rsidRPr="00835F44" w:rsidRDefault="00C712B4" w:rsidP="00C712B4">
      <w:pPr>
        <w:pStyle w:val="Heading2"/>
      </w:pPr>
      <w:bookmarkStart w:id="2" w:name="_Toc21342839"/>
      <w:bookmarkStart w:id="3" w:name="_Toc29769800"/>
      <w:bookmarkStart w:id="4" w:name="_Toc29799299"/>
      <w:bookmarkStart w:id="5" w:name="_Toc37254523"/>
      <w:bookmarkStart w:id="6" w:name="_Toc37255166"/>
      <w:bookmarkStart w:id="7" w:name="_Toc45887189"/>
      <w:bookmarkStart w:id="8" w:name="_Toc53171926"/>
      <w:bookmarkStart w:id="9" w:name="_Toc61356691"/>
      <w:bookmarkStart w:id="10" w:name="_Toc67913560"/>
      <w:bookmarkStart w:id="11" w:name="_Toc75469376"/>
      <w:bookmarkStart w:id="12" w:name="_Toc76507866"/>
      <w:bookmarkStart w:id="13" w:name="_Toc83192767"/>
      <w:r w:rsidRPr="00835F44">
        <w:t>3.3</w:t>
      </w:r>
      <w:r w:rsidRPr="00835F44">
        <w:tab/>
        <w:t>Abbreviations</w:t>
      </w:r>
      <w:bookmarkEnd w:id="2"/>
      <w:bookmarkEnd w:id="3"/>
      <w:bookmarkEnd w:id="4"/>
      <w:bookmarkEnd w:id="5"/>
      <w:bookmarkEnd w:id="6"/>
      <w:bookmarkEnd w:id="7"/>
      <w:bookmarkEnd w:id="8"/>
      <w:bookmarkEnd w:id="9"/>
      <w:bookmarkEnd w:id="10"/>
      <w:bookmarkEnd w:id="11"/>
      <w:bookmarkEnd w:id="12"/>
      <w:bookmarkEnd w:id="13"/>
    </w:p>
    <w:p w14:paraId="7C9DA798" w14:textId="77777777" w:rsidR="00C712B4" w:rsidRPr="00835F44" w:rsidRDefault="00C712B4" w:rsidP="00C712B4">
      <w:pPr>
        <w:keepNext/>
      </w:pPr>
      <w:r w:rsidRPr="00835F44">
        <w:t>For the purposes of the present document, the abbreviations given in 3GPP TR 21.905 [1] and the following apply. An abbreviation defined in the present document takes precedence over the definition of the same abbreviation, if any, in 3GPP TR 21.905 [1].</w:t>
      </w:r>
    </w:p>
    <w:p w14:paraId="473367A2" w14:textId="77777777" w:rsidR="00C712B4" w:rsidRPr="00835F44" w:rsidRDefault="00C712B4" w:rsidP="00C712B4">
      <w:pPr>
        <w:pStyle w:val="EW"/>
      </w:pPr>
      <w:r w:rsidRPr="00835F44">
        <w:rPr>
          <w:rFonts w:eastAsia="SimSun" w:hint="eastAsia"/>
          <w:lang w:eastAsia="zh-CN"/>
        </w:rPr>
        <w:t>A</w:t>
      </w:r>
      <w:r w:rsidRPr="00835F44">
        <w:rPr>
          <w:rFonts w:hint="eastAsia"/>
          <w:lang w:eastAsia="zh-CN"/>
        </w:rPr>
        <w:t>CLR</w:t>
      </w:r>
      <w:r w:rsidRPr="00835F44">
        <w:rPr>
          <w:rFonts w:hint="eastAsia"/>
          <w:lang w:eastAsia="zh-CN"/>
        </w:rPr>
        <w:tab/>
      </w:r>
      <w:r w:rsidRPr="00835F44">
        <w:t>Adjacent Channel Leakage Ratio</w:t>
      </w:r>
    </w:p>
    <w:p w14:paraId="1A1B7D9B" w14:textId="77777777" w:rsidR="00C712B4" w:rsidRPr="00835F44" w:rsidRDefault="00C712B4" w:rsidP="00C712B4">
      <w:pPr>
        <w:pStyle w:val="EW"/>
      </w:pPr>
      <w:r w:rsidRPr="00835F44">
        <w:t>ACS</w:t>
      </w:r>
      <w:r w:rsidRPr="00835F44">
        <w:tab/>
        <w:t>Adjacent Channel Selectivity</w:t>
      </w:r>
    </w:p>
    <w:p w14:paraId="2BAE6F4A" w14:textId="77777777" w:rsidR="00C712B4" w:rsidRPr="00835F44" w:rsidRDefault="00C712B4" w:rsidP="00C712B4">
      <w:pPr>
        <w:pStyle w:val="EW"/>
      </w:pPr>
      <w:r w:rsidRPr="00835F44">
        <w:t>A-MPR</w:t>
      </w:r>
      <w:r w:rsidRPr="00835F44">
        <w:tab/>
        <w:t>Additional Maximum Power Reduction</w:t>
      </w:r>
    </w:p>
    <w:p w14:paraId="5DF02466" w14:textId="77777777" w:rsidR="00C712B4" w:rsidRPr="00835F44" w:rsidRDefault="00C712B4" w:rsidP="00C712B4">
      <w:pPr>
        <w:pStyle w:val="EW"/>
      </w:pPr>
      <w:r w:rsidRPr="00835F44">
        <w:t>BS</w:t>
      </w:r>
      <w:r w:rsidRPr="00835F44">
        <w:tab/>
        <w:t>Base Station</w:t>
      </w:r>
    </w:p>
    <w:p w14:paraId="60B157EF" w14:textId="77777777" w:rsidR="00C712B4" w:rsidRPr="00835F44" w:rsidRDefault="00C712B4" w:rsidP="00C712B4">
      <w:pPr>
        <w:pStyle w:val="EW"/>
      </w:pPr>
      <w:r w:rsidRPr="00835F44">
        <w:t>BW</w:t>
      </w:r>
      <w:r w:rsidRPr="00835F44">
        <w:tab/>
        <w:t>Bandwidth</w:t>
      </w:r>
    </w:p>
    <w:p w14:paraId="0E8767D5" w14:textId="77777777" w:rsidR="00C712B4" w:rsidRPr="00835F44" w:rsidRDefault="00C712B4" w:rsidP="00C712B4">
      <w:pPr>
        <w:pStyle w:val="EW"/>
      </w:pPr>
      <w:r w:rsidRPr="00835F44">
        <w:t>BWP</w:t>
      </w:r>
      <w:r w:rsidRPr="00835F44">
        <w:tab/>
        <w:t>Bandwidth Part</w:t>
      </w:r>
    </w:p>
    <w:p w14:paraId="7BA72174" w14:textId="77777777" w:rsidR="00C712B4" w:rsidRPr="00835F44" w:rsidRDefault="00C712B4" w:rsidP="00C712B4">
      <w:pPr>
        <w:pStyle w:val="EW"/>
      </w:pPr>
      <w:r w:rsidRPr="00835F44">
        <w:t>CA</w:t>
      </w:r>
      <w:r w:rsidRPr="00835F44">
        <w:tab/>
        <w:t>Carrier Aggregation</w:t>
      </w:r>
    </w:p>
    <w:p w14:paraId="55BB5F7E" w14:textId="77777777" w:rsidR="00C712B4" w:rsidRPr="00835F44" w:rsidRDefault="00C712B4" w:rsidP="00C712B4">
      <w:pPr>
        <w:pStyle w:val="EW"/>
      </w:pPr>
      <w:proofErr w:type="spellStart"/>
      <w:r w:rsidRPr="00835F44">
        <w:t>CA_nX-nY</w:t>
      </w:r>
      <w:proofErr w:type="spellEnd"/>
      <w:r w:rsidRPr="00835F44">
        <w:tab/>
        <w:t xml:space="preserve">Inter-band CA of component carrier(s) in one sub-block within Band </w:t>
      </w:r>
      <w:proofErr w:type="spellStart"/>
      <w:r>
        <w:t>n</w:t>
      </w:r>
      <w:r w:rsidRPr="00835F44">
        <w:t>X</w:t>
      </w:r>
      <w:proofErr w:type="spellEnd"/>
      <w:r w:rsidRPr="00835F44">
        <w:t xml:space="preserve"> and component carrier(s) in one sub-block within Band </w:t>
      </w:r>
      <w:proofErr w:type="spellStart"/>
      <w:r>
        <w:t>n</w:t>
      </w:r>
      <w:r w:rsidRPr="00835F44">
        <w:t>Y</w:t>
      </w:r>
      <w:proofErr w:type="spellEnd"/>
      <w:r w:rsidRPr="00835F44">
        <w:t xml:space="preserve"> where </w:t>
      </w:r>
      <w:proofErr w:type="spellStart"/>
      <w:r>
        <w:t>n</w:t>
      </w:r>
      <w:r w:rsidRPr="00835F44">
        <w:t>X</w:t>
      </w:r>
      <w:proofErr w:type="spellEnd"/>
      <w:r w:rsidRPr="00835F44">
        <w:t xml:space="preserve"> and </w:t>
      </w:r>
      <w:proofErr w:type="spellStart"/>
      <w:r>
        <w:t>n</w:t>
      </w:r>
      <w:r w:rsidRPr="00835F44">
        <w:t>Y</w:t>
      </w:r>
      <w:proofErr w:type="spellEnd"/>
      <w:r w:rsidRPr="00835F44">
        <w:t xml:space="preserve"> are the applicable NR </w:t>
      </w:r>
      <w:r w:rsidRPr="00835F44">
        <w:rPr>
          <w:i/>
        </w:rPr>
        <w:t>operating band</w:t>
      </w:r>
      <w:r>
        <w:rPr>
          <w:i/>
        </w:rPr>
        <w:t>s</w:t>
      </w:r>
    </w:p>
    <w:p w14:paraId="104B4476" w14:textId="77777777" w:rsidR="00C712B4" w:rsidRPr="00835F44" w:rsidRDefault="00C712B4" w:rsidP="00C712B4">
      <w:pPr>
        <w:pStyle w:val="EW"/>
      </w:pPr>
      <w:r w:rsidRPr="00835F44">
        <w:t>CC</w:t>
      </w:r>
      <w:r w:rsidRPr="00835F44">
        <w:tab/>
        <w:t>Component Carriers</w:t>
      </w:r>
    </w:p>
    <w:p w14:paraId="328E149F" w14:textId="77777777" w:rsidR="00C712B4" w:rsidRPr="00835F44" w:rsidRDefault="00C712B4" w:rsidP="00C712B4">
      <w:pPr>
        <w:pStyle w:val="EW"/>
      </w:pPr>
      <w:r w:rsidRPr="00835F44">
        <w:t>CP-OFDM</w:t>
      </w:r>
      <w:r w:rsidRPr="00835F44">
        <w:tab/>
        <w:t>Cyclic Prefix-OFDM</w:t>
      </w:r>
    </w:p>
    <w:p w14:paraId="0FB9E29E" w14:textId="77777777" w:rsidR="00C712B4" w:rsidRPr="00835F44" w:rsidRDefault="00C712B4" w:rsidP="00C712B4">
      <w:pPr>
        <w:pStyle w:val="EW"/>
      </w:pPr>
      <w:r w:rsidRPr="00835F44">
        <w:t>CW</w:t>
      </w:r>
      <w:r w:rsidRPr="00835F44">
        <w:tab/>
        <w:t>Continuous Wave</w:t>
      </w:r>
    </w:p>
    <w:p w14:paraId="69378C7B" w14:textId="77777777" w:rsidR="00C712B4" w:rsidRPr="00835F44" w:rsidRDefault="00C712B4" w:rsidP="00C712B4">
      <w:pPr>
        <w:pStyle w:val="EW"/>
      </w:pPr>
      <w:r w:rsidRPr="00835F44">
        <w:t>DC</w:t>
      </w:r>
      <w:r w:rsidRPr="00835F44">
        <w:tab/>
        <w:t>Dual Connectivity</w:t>
      </w:r>
    </w:p>
    <w:p w14:paraId="131536A9" w14:textId="77777777" w:rsidR="00C712B4" w:rsidRPr="00835F44" w:rsidRDefault="00C712B4" w:rsidP="00C712B4">
      <w:pPr>
        <w:pStyle w:val="EW"/>
      </w:pPr>
      <w:r w:rsidRPr="00835F44">
        <w:rPr>
          <w:rFonts w:hint="eastAsia"/>
          <w:lang w:eastAsia="zh-CN"/>
        </w:rPr>
        <w:t>DFT-s-OFDM</w:t>
      </w:r>
      <w:r w:rsidRPr="00835F44">
        <w:rPr>
          <w:rFonts w:hint="eastAsia"/>
          <w:lang w:eastAsia="zh-CN"/>
        </w:rPr>
        <w:tab/>
        <w:t>D</w:t>
      </w:r>
      <w:r w:rsidRPr="00835F44">
        <w:rPr>
          <w:lang w:eastAsia="zh-CN"/>
        </w:rPr>
        <w:t>iscrete Fourier Transform-spread-OFDM</w:t>
      </w:r>
    </w:p>
    <w:p w14:paraId="2FDE9B0E" w14:textId="77777777" w:rsidR="00C712B4" w:rsidRPr="00835F44" w:rsidRDefault="00C712B4" w:rsidP="00C712B4">
      <w:pPr>
        <w:pStyle w:val="EW"/>
      </w:pPr>
      <w:r w:rsidRPr="00835F44">
        <w:t>DM-RS</w:t>
      </w:r>
      <w:r w:rsidRPr="00835F44">
        <w:tab/>
        <w:t>Demodulation Reference Signal</w:t>
      </w:r>
    </w:p>
    <w:p w14:paraId="09EF41A1" w14:textId="77777777" w:rsidR="00C712B4" w:rsidRPr="00835F44" w:rsidRDefault="00C712B4" w:rsidP="00C712B4">
      <w:pPr>
        <w:pStyle w:val="EW"/>
        <w:rPr>
          <w:rFonts w:cs="v4.2.0"/>
        </w:rPr>
      </w:pPr>
      <w:r w:rsidRPr="00835F44">
        <w:t>DTX</w:t>
      </w:r>
      <w:r w:rsidRPr="00835F44">
        <w:tab/>
        <w:t xml:space="preserve">Discontinuous </w:t>
      </w:r>
      <w:proofErr w:type="spellStart"/>
      <w:r w:rsidRPr="00835F44">
        <w:t>Transmission</w:t>
      </w:r>
      <w:r w:rsidRPr="00835F44">
        <w:rPr>
          <w:rFonts w:cs="v4.2.0"/>
        </w:rPr>
        <w:t>E</w:t>
      </w:r>
      <w:proofErr w:type="spellEnd"/>
      <w:r w:rsidRPr="00835F44">
        <w:rPr>
          <w:rFonts w:cs="v4.2.0"/>
        </w:rPr>
        <w:t>-UTRA</w:t>
      </w:r>
      <w:r w:rsidRPr="00835F44">
        <w:rPr>
          <w:rFonts w:cs="v4.2.0"/>
        </w:rPr>
        <w:tab/>
        <w:t>Evolved UTRA</w:t>
      </w:r>
    </w:p>
    <w:p w14:paraId="3AB5734A" w14:textId="77777777" w:rsidR="00C712B4" w:rsidRPr="00835F44" w:rsidRDefault="00C712B4" w:rsidP="00C712B4">
      <w:pPr>
        <w:pStyle w:val="EW"/>
        <w:rPr>
          <w:rFonts w:cs="v4.2.0"/>
        </w:rPr>
      </w:pPr>
      <w:r w:rsidRPr="00835F44">
        <w:rPr>
          <w:rFonts w:cs="v4.2.0"/>
        </w:rPr>
        <w:t>EVM</w:t>
      </w:r>
      <w:r w:rsidRPr="00835F44">
        <w:rPr>
          <w:rFonts w:cs="v4.2.0"/>
        </w:rPr>
        <w:tab/>
        <w:t>Error Vector Magnitude</w:t>
      </w:r>
    </w:p>
    <w:p w14:paraId="5E14A164" w14:textId="77777777" w:rsidR="00C712B4" w:rsidRPr="00835F44" w:rsidRDefault="00C712B4" w:rsidP="00C712B4">
      <w:pPr>
        <w:pStyle w:val="EW"/>
      </w:pPr>
      <w:r w:rsidRPr="00835F44">
        <w:t>FR</w:t>
      </w:r>
      <w:r w:rsidRPr="00835F44">
        <w:tab/>
        <w:t>Frequency Range</w:t>
      </w:r>
    </w:p>
    <w:p w14:paraId="58806C6B" w14:textId="77777777" w:rsidR="00C712B4" w:rsidRPr="00835F44" w:rsidRDefault="00C712B4" w:rsidP="00C712B4">
      <w:pPr>
        <w:pStyle w:val="EW"/>
      </w:pPr>
      <w:r w:rsidRPr="00835F44">
        <w:t>FRC</w:t>
      </w:r>
      <w:r w:rsidRPr="00835F44">
        <w:tab/>
        <w:t>Fixed Reference Channel</w:t>
      </w:r>
    </w:p>
    <w:p w14:paraId="51CC1EB6" w14:textId="77777777" w:rsidR="00C712B4" w:rsidRPr="00835F44" w:rsidRDefault="00C712B4" w:rsidP="00C712B4">
      <w:pPr>
        <w:pStyle w:val="EW"/>
      </w:pPr>
      <w:r w:rsidRPr="00835F44">
        <w:t>GSCN</w:t>
      </w:r>
      <w:r w:rsidRPr="00835F44">
        <w:tab/>
        <w:t>Global Synchronization Channel Number</w:t>
      </w:r>
    </w:p>
    <w:p w14:paraId="1EC2FDCB" w14:textId="77777777" w:rsidR="00C712B4" w:rsidRPr="00835F44" w:rsidRDefault="00C712B4" w:rsidP="00C712B4">
      <w:pPr>
        <w:pStyle w:val="EW"/>
        <w:rPr>
          <w:lang w:eastAsia="zh-CN"/>
        </w:rPr>
      </w:pPr>
      <w:r w:rsidRPr="00835F44">
        <w:rPr>
          <w:rFonts w:hint="eastAsia"/>
          <w:lang w:eastAsia="zh-CN"/>
        </w:rPr>
        <w:t>IBB</w:t>
      </w:r>
      <w:r w:rsidRPr="00835F44">
        <w:rPr>
          <w:rFonts w:hint="eastAsia"/>
          <w:lang w:eastAsia="zh-CN"/>
        </w:rPr>
        <w:tab/>
        <w:t>In</w:t>
      </w:r>
      <w:r w:rsidRPr="00835F44">
        <w:rPr>
          <w:lang w:eastAsia="zh-CN"/>
        </w:rPr>
        <w:t>-band Blocking</w:t>
      </w:r>
    </w:p>
    <w:p w14:paraId="398F07C6" w14:textId="77777777" w:rsidR="00C712B4" w:rsidRPr="00835F44" w:rsidRDefault="00C712B4" w:rsidP="00C712B4">
      <w:pPr>
        <w:pStyle w:val="EW"/>
        <w:rPr>
          <w:lang w:eastAsia="zh-CN"/>
        </w:rPr>
      </w:pPr>
      <w:r w:rsidRPr="00835F44">
        <w:rPr>
          <w:lang w:eastAsia="zh-CN"/>
        </w:rPr>
        <w:t>IDFT</w:t>
      </w:r>
      <w:r w:rsidRPr="00835F44">
        <w:rPr>
          <w:lang w:eastAsia="zh-CN"/>
        </w:rPr>
        <w:tab/>
        <w:t>Inverse Discrete Fourier Transformation</w:t>
      </w:r>
    </w:p>
    <w:p w14:paraId="3F2A0528" w14:textId="77777777" w:rsidR="00C712B4" w:rsidRPr="00835F44" w:rsidRDefault="00C712B4" w:rsidP="00C712B4">
      <w:pPr>
        <w:pStyle w:val="EW"/>
      </w:pPr>
      <w:r w:rsidRPr="00835F44">
        <w:t>ITU</w:t>
      </w:r>
      <w:r w:rsidRPr="00835F44">
        <w:noBreakHyphen/>
        <w:t>R</w:t>
      </w:r>
      <w:r w:rsidRPr="00835F44">
        <w:tab/>
        <w:t>Radiocommunication Sector of the International Telecommunication Union</w:t>
      </w:r>
    </w:p>
    <w:p w14:paraId="4A149B49" w14:textId="3635B19D" w:rsidR="00C712B4" w:rsidRPr="00835F44" w:rsidRDefault="00C712B4" w:rsidP="00C712B4">
      <w:pPr>
        <w:pStyle w:val="EW"/>
      </w:pPr>
      <w:r w:rsidRPr="00835F44">
        <w:t>MBW</w:t>
      </w:r>
      <w:r w:rsidRPr="00835F44">
        <w:tab/>
        <w:t>Measurement bandwidth</w:t>
      </w:r>
      <w:del w:id="14" w:author="Chouli, Hassen" w:date="2024-11-04T13:40:00Z">
        <w:r w:rsidRPr="00835F44" w:rsidDel="00C712B4">
          <w:delText xml:space="preserve"> defined for the protected band</w:delText>
        </w:r>
      </w:del>
    </w:p>
    <w:p w14:paraId="13960B80" w14:textId="77777777" w:rsidR="00C712B4" w:rsidRPr="00835F44" w:rsidRDefault="00C712B4" w:rsidP="00C712B4">
      <w:pPr>
        <w:pStyle w:val="EW"/>
      </w:pPr>
      <w:r w:rsidRPr="00835F44">
        <w:t>MOP</w:t>
      </w:r>
      <w:r w:rsidRPr="00835F44">
        <w:tab/>
        <w:t>Maximum Output Power</w:t>
      </w:r>
    </w:p>
    <w:p w14:paraId="7E43E804" w14:textId="77777777" w:rsidR="00C712B4" w:rsidRPr="00835F44" w:rsidRDefault="00C712B4" w:rsidP="00C712B4">
      <w:pPr>
        <w:pStyle w:val="EW"/>
      </w:pPr>
      <w:r w:rsidRPr="00835F44">
        <w:t>MPR</w:t>
      </w:r>
      <w:r w:rsidRPr="00835F44">
        <w:tab/>
        <w:t>Allowed maximum power reduction</w:t>
      </w:r>
    </w:p>
    <w:p w14:paraId="0E28DC57" w14:textId="77777777" w:rsidR="00C712B4" w:rsidRPr="00835F44" w:rsidRDefault="00C712B4" w:rsidP="00C712B4">
      <w:pPr>
        <w:pStyle w:val="EW"/>
      </w:pPr>
      <w:r w:rsidRPr="00835F44">
        <w:t>MSD</w:t>
      </w:r>
      <w:r w:rsidRPr="00835F44">
        <w:tab/>
        <w:t>Maximum Sensitivity Degradation</w:t>
      </w:r>
    </w:p>
    <w:p w14:paraId="5099A4E2" w14:textId="77777777" w:rsidR="00C712B4" w:rsidRPr="00835F44" w:rsidRDefault="00C712B4" w:rsidP="00C712B4">
      <w:pPr>
        <w:pStyle w:val="EW"/>
      </w:pPr>
      <w:r w:rsidRPr="00835F44">
        <w:t>NR</w:t>
      </w:r>
      <w:r w:rsidRPr="00835F44">
        <w:tab/>
        <w:t>New Radio</w:t>
      </w:r>
    </w:p>
    <w:p w14:paraId="3157638B" w14:textId="77777777" w:rsidR="00C712B4" w:rsidRPr="00835F44" w:rsidRDefault="00C712B4" w:rsidP="00C712B4">
      <w:pPr>
        <w:pStyle w:val="EW"/>
      </w:pPr>
      <w:r w:rsidRPr="00835F44">
        <w:t>NR-ARFCN</w:t>
      </w:r>
      <w:r w:rsidRPr="00835F44">
        <w:tab/>
        <w:t>NR Absolute Radio Frequency Channel Number</w:t>
      </w:r>
    </w:p>
    <w:p w14:paraId="0092A57D" w14:textId="77777777" w:rsidR="00C712B4" w:rsidRPr="00835F44" w:rsidRDefault="00C712B4" w:rsidP="00C712B4">
      <w:pPr>
        <w:pStyle w:val="EW"/>
      </w:pPr>
      <w:r w:rsidRPr="00835F44">
        <w:t>NS</w:t>
      </w:r>
      <w:r w:rsidRPr="00835F44">
        <w:tab/>
        <w:t>Network Signalling</w:t>
      </w:r>
    </w:p>
    <w:p w14:paraId="14E365A9" w14:textId="77777777" w:rsidR="00C712B4" w:rsidRPr="00835F44" w:rsidRDefault="00C712B4" w:rsidP="00C712B4">
      <w:pPr>
        <w:pStyle w:val="EW"/>
      </w:pPr>
      <w:r w:rsidRPr="00835F44">
        <w:t>OCNG</w:t>
      </w:r>
      <w:r w:rsidRPr="00835F44">
        <w:tab/>
        <w:t>OFDMA Channel Noise Generator</w:t>
      </w:r>
    </w:p>
    <w:p w14:paraId="72BFAF2D" w14:textId="77777777" w:rsidR="00C712B4" w:rsidRPr="00835F44" w:rsidRDefault="00C712B4" w:rsidP="00C712B4">
      <w:pPr>
        <w:pStyle w:val="EW"/>
      </w:pPr>
      <w:r w:rsidRPr="00835F44">
        <w:t>OOB</w:t>
      </w:r>
      <w:r w:rsidRPr="00835F44">
        <w:tab/>
        <w:t>Out-of-band</w:t>
      </w:r>
    </w:p>
    <w:p w14:paraId="3EB05230" w14:textId="77777777" w:rsidR="00C712B4" w:rsidRPr="00835F44" w:rsidRDefault="00C712B4" w:rsidP="00C712B4">
      <w:pPr>
        <w:pStyle w:val="EW"/>
      </w:pPr>
      <w:r w:rsidRPr="00835F44">
        <w:t>P-MPR</w:t>
      </w:r>
      <w:r w:rsidRPr="00835F44">
        <w:tab/>
        <w:t>Power Management Maximum Power Reduction</w:t>
      </w:r>
    </w:p>
    <w:p w14:paraId="0D4DCED6" w14:textId="77777777" w:rsidR="00C712B4" w:rsidRPr="00835F44" w:rsidRDefault="00C712B4" w:rsidP="00C712B4">
      <w:pPr>
        <w:pStyle w:val="EW"/>
      </w:pPr>
      <w:r w:rsidRPr="00835F44">
        <w:t>PRB</w:t>
      </w:r>
      <w:r w:rsidRPr="00835F44">
        <w:tab/>
        <w:t>Physical Resource Block</w:t>
      </w:r>
    </w:p>
    <w:p w14:paraId="7D04A195" w14:textId="77777777" w:rsidR="00C712B4" w:rsidRPr="00835F44" w:rsidRDefault="00C712B4" w:rsidP="00C712B4">
      <w:pPr>
        <w:pStyle w:val="EW"/>
      </w:pPr>
      <w:r w:rsidRPr="00835F44">
        <w:t>QAM</w:t>
      </w:r>
      <w:r w:rsidRPr="00835F44">
        <w:tab/>
        <w:t>Quadrature Amplitude Modulation</w:t>
      </w:r>
    </w:p>
    <w:p w14:paraId="35B7DA06" w14:textId="77777777" w:rsidR="00C712B4" w:rsidRPr="00835F44" w:rsidRDefault="00C712B4" w:rsidP="00C712B4">
      <w:pPr>
        <w:pStyle w:val="EW"/>
        <w:rPr>
          <w:lang w:eastAsia="zh-CN"/>
        </w:rPr>
      </w:pPr>
      <w:r w:rsidRPr="00835F44">
        <w:t>RE</w:t>
      </w:r>
      <w:r w:rsidRPr="00835F44">
        <w:tab/>
        <w:t>Resource Element</w:t>
      </w:r>
    </w:p>
    <w:p w14:paraId="6933EC9F" w14:textId="77777777" w:rsidR="00C712B4" w:rsidRPr="00835F44" w:rsidRDefault="00C712B4" w:rsidP="00C712B4">
      <w:pPr>
        <w:pStyle w:val="EW"/>
      </w:pPr>
      <w:r w:rsidRPr="00835F44">
        <w:t>REFSENS</w:t>
      </w:r>
      <w:r w:rsidRPr="00835F44">
        <w:tab/>
        <w:t>Reference Sensitivity</w:t>
      </w:r>
    </w:p>
    <w:p w14:paraId="080984CE" w14:textId="77777777" w:rsidR="00C712B4" w:rsidRPr="00835F44" w:rsidRDefault="00C712B4" w:rsidP="00C712B4">
      <w:pPr>
        <w:pStyle w:val="EW"/>
      </w:pPr>
      <w:r w:rsidRPr="00835F44">
        <w:t>RF</w:t>
      </w:r>
      <w:r w:rsidRPr="00835F44">
        <w:tab/>
        <w:t>Radio Frequency</w:t>
      </w:r>
    </w:p>
    <w:p w14:paraId="70387BAB" w14:textId="77777777" w:rsidR="00C712B4" w:rsidRPr="00835F44" w:rsidRDefault="00C712B4" w:rsidP="00C712B4">
      <w:pPr>
        <w:pStyle w:val="EW"/>
      </w:pPr>
      <w:r w:rsidRPr="00835F44">
        <w:t>RMS</w:t>
      </w:r>
      <w:r w:rsidRPr="00835F44">
        <w:tab/>
        <w:t>Root Mean Square (value)</w:t>
      </w:r>
    </w:p>
    <w:p w14:paraId="41ED4F19" w14:textId="77777777" w:rsidR="00C712B4" w:rsidRPr="00835F44" w:rsidRDefault="00C712B4" w:rsidP="00C712B4">
      <w:pPr>
        <w:pStyle w:val="EW"/>
      </w:pPr>
      <w:r w:rsidRPr="00835F44">
        <w:t>RSRP</w:t>
      </w:r>
      <w:r w:rsidRPr="00835F44">
        <w:tab/>
        <w:t>Reference Signal Receiving Power</w:t>
      </w:r>
    </w:p>
    <w:p w14:paraId="48005536" w14:textId="77777777" w:rsidR="00C712B4" w:rsidRPr="00835F44" w:rsidRDefault="00C712B4" w:rsidP="00C712B4">
      <w:pPr>
        <w:pStyle w:val="EW"/>
      </w:pPr>
      <w:r w:rsidRPr="00835F44">
        <w:t>R</w:t>
      </w:r>
      <w:r>
        <w:t>x</w:t>
      </w:r>
      <w:r w:rsidRPr="00835F44">
        <w:tab/>
        <w:t>Receiver</w:t>
      </w:r>
    </w:p>
    <w:p w14:paraId="4FD1DE5F" w14:textId="77777777" w:rsidR="00C712B4" w:rsidRPr="00835F44" w:rsidRDefault="00C712B4" w:rsidP="00C712B4">
      <w:pPr>
        <w:pStyle w:val="EW"/>
        <w:rPr>
          <w:lang w:eastAsia="zh-CN"/>
        </w:rPr>
      </w:pPr>
      <w:r w:rsidRPr="00835F44">
        <w:rPr>
          <w:rFonts w:hint="eastAsia"/>
          <w:lang w:eastAsia="zh-CN"/>
        </w:rPr>
        <w:t>SC</w:t>
      </w:r>
      <w:r w:rsidRPr="00835F44">
        <w:rPr>
          <w:rFonts w:hint="eastAsia"/>
          <w:lang w:eastAsia="zh-CN"/>
        </w:rPr>
        <w:tab/>
        <w:t>Single Carrier</w:t>
      </w:r>
    </w:p>
    <w:p w14:paraId="414CAF9D" w14:textId="77777777" w:rsidR="00C712B4" w:rsidRPr="00835F44" w:rsidRDefault="00C712B4" w:rsidP="00C712B4">
      <w:pPr>
        <w:pStyle w:val="EW"/>
      </w:pPr>
      <w:r w:rsidRPr="00835F44">
        <w:t>SCS</w:t>
      </w:r>
      <w:r w:rsidRPr="00835F44">
        <w:tab/>
        <w:t>Subcarrier spacing</w:t>
      </w:r>
    </w:p>
    <w:p w14:paraId="35F9F05A" w14:textId="77777777" w:rsidR="00C712B4" w:rsidRPr="00835F44" w:rsidRDefault="00C712B4" w:rsidP="00C712B4">
      <w:pPr>
        <w:pStyle w:val="EW"/>
      </w:pPr>
      <w:r w:rsidRPr="00835F44">
        <w:t>SDL</w:t>
      </w:r>
      <w:r w:rsidRPr="00835F44">
        <w:tab/>
        <w:t>Supplementary Downlink</w:t>
      </w:r>
    </w:p>
    <w:p w14:paraId="50869020" w14:textId="77777777" w:rsidR="00C712B4" w:rsidRPr="00835F44" w:rsidRDefault="00C712B4" w:rsidP="00C712B4">
      <w:pPr>
        <w:pStyle w:val="EW"/>
        <w:rPr>
          <w:rFonts w:eastAsia="SimSun"/>
          <w:lang w:eastAsia="zh-CN"/>
        </w:rPr>
      </w:pPr>
      <w:r w:rsidRPr="00835F44">
        <w:rPr>
          <w:rFonts w:eastAsia="SimSun" w:hint="eastAsia"/>
          <w:lang w:eastAsia="zh-CN"/>
        </w:rPr>
        <w:t>SEM</w:t>
      </w:r>
      <w:r w:rsidRPr="00835F44">
        <w:rPr>
          <w:rFonts w:eastAsia="SimSun" w:hint="eastAsia"/>
          <w:lang w:eastAsia="zh-CN"/>
        </w:rPr>
        <w:tab/>
        <w:t>Spectrum Emission Mask</w:t>
      </w:r>
    </w:p>
    <w:p w14:paraId="5553F6E3" w14:textId="77777777" w:rsidR="00C712B4" w:rsidRPr="00835F44" w:rsidRDefault="00C712B4" w:rsidP="00C712B4">
      <w:pPr>
        <w:pStyle w:val="EW"/>
      </w:pPr>
      <w:r w:rsidRPr="00835F44">
        <w:t>SNR</w:t>
      </w:r>
      <w:r w:rsidRPr="00835F44">
        <w:tab/>
        <w:t>Signal-to-Noise Ratio</w:t>
      </w:r>
    </w:p>
    <w:p w14:paraId="11334573" w14:textId="77777777" w:rsidR="00C712B4" w:rsidRDefault="00C712B4" w:rsidP="00C712B4">
      <w:pPr>
        <w:pStyle w:val="EW"/>
        <w:rPr>
          <w:lang w:eastAsia="zh-CN"/>
        </w:rPr>
      </w:pPr>
      <w:r w:rsidRPr="00835F44">
        <w:rPr>
          <w:rFonts w:hint="eastAsia"/>
          <w:lang w:eastAsia="zh-CN"/>
        </w:rPr>
        <w:t>SRS</w:t>
      </w:r>
      <w:r w:rsidRPr="00835F44">
        <w:rPr>
          <w:rFonts w:hint="eastAsia"/>
          <w:lang w:eastAsia="zh-CN"/>
        </w:rPr>
        <w:tab/>
      </w:r>
      <w:r w:rsidRPr="00835F44">
        <w:rPr>
          <w:lang w:eastAsia="zh-CN"/>
        </w:rPr>
        <w:t>Sounding Reference Symbol</w:t>
      </w:r>
    </w:p>
    <w:p w14:paraId="76FBFE3A" w14:textId="77777777" w:rsidR="00C712B4" w:rsidRPr="00835F44" w:rsidRDefault="00C712B4" w:rsidP="00C712B4">
      <w:pPr>
        <w:pStyle w:val="EW"/>
      </w:pPr>
      <w:r w:rsidRPr="00835F44">
        <w:t>SUL</w:t>
      </w:r>
      <w:r w:rsidRPr="00835F44">
        <w:tab/>
        <w:t>Supplementary uplink</w:t>
      </w:r>
    </w:p>
    <w:p w14:paraId="3C54F2C7" w14:textId="77777777" w:rsidR="00C712B4" w:rsidRDefault="00C712B4" w:rsidP="00C712B4">
      <w:pPr>
        <w:pStyle w:val="EW"/>
      </w:pPr>
      <w:r w:rsidRPr="00835F44">
        <w:t>SS</w:t>
      </w:r>
      <w:r w:rsidRPr="00835F44">
        <w:tab/>
        <w:t>Synchronization Symbol</w:t>
      </w:r>
    </w:p>
    <w:p w14:paraId="21F291F0" w14:textId="77777777" w:rsidR="00C712B4" w:rsidRPr="00835F44" w:rsidRDefault="00C712B4" w:rsidP="00C712B4">
      <w:pPr>
        <w:pStyle w:val="EW"/>
      </w:pPr>
      <w:r>
        <w:t>SUL</w:t>
      </w:r>
      <w:r w:rsidRPr="00835F44">
        <w:tab/>
        <w:t>S</w:t>
      </w:r>
      <w:r>
        <w:t>upplementary uplink</w:t>
      </w:r>
    </w:p>
    <w:p w14:paraId="71D56F43" w14:textId="77777777" w:rsidR="00C712B4" w:rsidRPr="00835F44" w:rsidRDefault="00C712B4" w:rsidP="00C712B4">
      <w:pPr>
        <w:pStyle w:val="EW"/>
      </w:pPr>
      <w:r w:rsidRPr="00835F44">
        <w:t>TAE</w:t>
      </w:r>
      <w:r w:rsidRPr="00835F44">
        <w:tab/>
        <w:t>Time Alignment Error</w:t>
      </w:r>
    </w:p>
    <w:p w14:paraId="241A5DB2" w14:textId="77777777" w:rsidR="00C712B4" w:rsidRPr="00835F44" w:rsidRDefault="00C712B4" w:rsidP="00C712B4">
      <w:pPr>
        <w:pStyle w:val="EW"/>
      </w:pPr>
      <w:r w:rsidRPr="00835F44">
        <w:lastRenderedPageBreak/>
        <w:t>Tx</w:t>
      </w:r>
      <w:r w:rsidRPr="00835F44">
        <w:tab/>
        <w:t>Transmitter</w:t>
      </w:r>
    </w:p>
    <w:p w14:paraId="22892EFD" w14:textId="77777777" w:rsidR="00C712B4" w:rsidRPr="00835F44" w:rsidRDefault="00C712B4" w:rsidP="00C712B4">
      <w:pPr>
        <w:pStyle w:val="EW"/>
      </w:pPr>
      <w:r w:rsidRPr="00835F44">
        <w:t>UL MIMO</w:t>
      </w:r>
      <w:r w:rsidRPr="00835F44">
        <w:tab/>
        <w:t>Uplink Multiple Antenna transmission</w:t>
      </w:r>
    </w:p>
    <w:p w14:paraId="6437680D" w14:textId="3C9FB48E" w:rsidR="000630F0" w:rsidRDefault="000630F0" w:rsidP="005E2420">
      <w:pPr>
        <w:rPr>
          <w:lang w:eastAsia="ja-JP"/>
        </w:rPr>
      </w:pPr>
    </w:p>
    <w:p w14:paraId="56B12140" w14:textId="77777777" w:rsidR="000630F0" w:rsidRPr="004E2A3B" w:rsidRDefault="000630F0" w:rsidP="000630F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0630F0" w:rsidRPr="004E2A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0EFB5" w14:textId="77777777" w:rsidR="003739E1" w:rsidRDefault="003739E1">
      <w:r>
        <w:separator/>
      </w:r>
    </w:p>
  </w:endnote>
  <w:endnote w:type="continuationSeparator" w:id="0">
    <w:p w14:paraId="2DFD1327" w14:textId="77777777" w:rsidR="003739E1" w:rsidRDefault="00373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9A21D" w14:textId="77777777" w:rsidR="003739E1" w:rsidRDefault="003739E1">
      <w:r>
        <w:separator/>
      </w:r>
    </w:p>
  </w:footnote>
  <w:footnote w:type="continuationSeparator" w:id="0">
    <w:p w14:paraId="4DD06B30" w14:textId="77777777" w:rsidR="003739E1" w:rsidRDefault="00373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4D84" w:rsidRDefault="005B4D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4D84" w:rsidRDefault="005B4D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4D84" w:rsidRDefault="005B4D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4D84" w:rsidRDefault="005B4D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23"/>
  </w:num>
  <w:num w:numId="22">
    <w:abstractNumId w:val="12"/>
    <w:lvlOverride w:ilvl="0">
      <w:startOverride w:val="1"/>
    </w:lvlOverride>
  </w:num>
  <w:num w:numId="23">
    <w:abstractNumId w:val="15"/>
    <w:lvlOverride w:ilvl="0">
      <w:startOverride w:val="1"/>
    </w:lvlOverride>
  </w:num>
  <w:num w:numId="24">
    <w:abstractNumId w:val="16"/>
  </w:num>
  <w:num w:numId="2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0"/>
  </w:num>
  <w:num w:numId="30">
    <w:abstractNumId w:val="2"/>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1"/>
  </w:num>
  <w:num w:numId="35">
    <w:abstractNumId w:val="10"/>
    <w:lvlOverride w:ilvl="0">
      <w:startOverride w:val="1"/>
    </w:lvlOverride>
  </w:num>
  <w:num w:numId="36">
    <w:abstractNumId w:val="22"/>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num>
  <w:num w:numId="4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14"/>
  </w:num>
  <w:num w:numId="4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09A1"/>
    <w:rsid w:val="00017E44"/>
    <w:rsid w:val="00022E4A"/>
    <w:rsid w:val="00040D7F"/>
    <w:rsid w:val="000630F0"/>
    <w:rsid w:val="00063E74"/>
    <w:rsid w:val="00070E09"/>
    <w:rsid w:val="00082F6F"/>
    <w:rsid w:val="00087D67"/>
    <w:rsid w:val="000A6394"/>
    <w:rsid w:val="000B7FED"/>
    <w:rsid w:val="000C038A"/>
    <w:rsid w:val="000C0A3A"/>
    <w:rsid w:val="000C6598"/>
    <w:rsid w:val="000D44B3"/>
    <w:rsid w:val="00145D43"/>
    <w:rsid w:val="00192C46"/>
    <w:rsid w:val="001A08B3"/>
    <w:rsid w:val="001A7B60"/>
    <w:rsid w:val="001B52F0"/>
    <w:rsid w:val="001B7A65"/>
    <w:rsid w:val="001E41F3"/>
    <w:rsid w:val="002400D1"/>
    <w:rsid w:val="0026004D"/>
    <w:rsid w:val="002640DD"/>
    <w:rsid w:val="00275D12"/>
    <w:rsid w:val="00284FEB"/>
    <w:rsid w:val="002860C4"/>
    <w:rsid w:val="00290A44"/>
    <w:rsid w:val="002B4B8B"/>
    <w:rsid w:val="002B5741"/>
    <w:rsid w:val="002C1FF8"/>
    <w:rsid w:val="002E472E"/>
    <w:rsid w:val="00305409"/>
    <w:rsid w:val="003324D3"/>
    <w:rsid w:val="003609EF"/>
    <w:rsid w:val="0036231A"/>
    <w:rsid w:val="00365C75"/>
    <w:rsid w:val="003739E1"/>
    <w:rsid w:val="00374DD4"/>
    <w:rsid w:val="003E1A36"/>
    <w:rsid w:val="00410371"/>
    <w:rsid w:val="004242F1"/>
    <w:rsid w:val="0046533B"/>
    <w:rsid w:val="00465BD1"/>
    <w:rsid w:val="00495C11"/>
    <w:rsid w:val="004B75B7"/>
    <w:rsid w:val="004D23B4"/>
    <w:rsid w:val="005141D9"/>
    <w:rsid w:val="0051580D"/>
    <w:rsid w:val="00547111"/>
    <w:rsid w:val="00592D74"/>
    <w:rsid w:val="00593757"/>
    <w:rsid w:val="005B4D84"/>
    <w:rsid w:val="005E2420"/>
    <w:rsid w:val="005E2C44"/>
    <w:rsid w:val="00621188"/>
    <w:rsid w:val="0062294E"/>
    <w:rsid w:val="006257ED"/>
    <w:rsid w:val="00626DC0"/>
    <w:rsid w:val="00653DE4"/>
    <w:rsid w:val="00665C47"/>
    <w:rsid w:val="006705E6"/>
    <w:rsid w:val="0068060E"/>
    <w:rsid w:val="00695808"/>
    <w:rsid w:val="006B46FB"/>
    <w:rsid w:val="006E21FB"/>
    <w:rsid w:val="006F2CF7"/>
    <w:rsid w:val="00732B6B"/>
    <w:rsid w:val="00792342"/>
    <w:rsid w:val="007977A8"/>
    <w:rsid w:val="007B512A"/>
    <w:rsid w:val="007C2097"/>
    <w:rsid w:val="007D6A07"/>
    <w:rsid w:val="007F7259"/>
    <w:rsid w:val="008040A8"/>
    <w:rsid w:val="008279FA"/>
    <w:rsid w:val="008626E7"/>
    <w:rsid w:val="00870EE7"/>
    <w:rsid w:val="008863B9"/>
    <w:rsid w:val="00894FC6"/>
    <w:rsid w:val="008A45A6"/>
    <w:rsid w:val="008B14F7"/>
    <w:rsid w:val="008C7846"/>
    <w:rsid w:val="008D3CCC"/>
    <w:rsid w:val="008F10FD"/>
    <w:rsid w:val="008F3789"/>
    <w:rsid w:val="008F686C"/>
    <w:rsid w:val="009148DE"/>
    <w:rsid w:val="00941E30"/>
    <w:rsid w:val="00947C2E"/>
    <w:rsid w:val="009531B0"/>
    <w:rsid w:val="009741B3"/>
    <w:rsid w:val="009777D9"/>
    <w:rsid w:val="00991B88"/>
    <w:rsid w:val="009A5753"/>
    <w:rsid w:val="009A579D"/>
    <w:rsid w:val="009C04B3"/>
    <w:rsid w:val="009D42F6"/>
    <w:rsid w:val="009E3297"/>
    <w:rsid w:val="009F734F"/>
    <w:rsid w:val="00A15AE4"/>
    <w:rsid w:val="00A246B6"/>
    <w:rsid w:val="00A47E70"/>
    <w:rsid w:val="00A50CF0"/>
    <w:rsid w:val="00A64992"/>
    <w:rsid w:val="00A675E4"/>
    <w:rsid w:val="00A7671C"/>
    <w:rsid w:val="00A876D5"/>
    <w:rsid w:val="00A906C6"/>
    <w:rsid w:val="00AA2CBC"/>
    <w:rsid w:val="00AC5820"/>
    <w:rsid w:val="00AD1CD8"/>
    <w:rsid w:val="00AD5D27"/>
    <w:rsid w:val="00B10A5F"/>
    <w:rsid w:val="00B258BB"/>
    <w:rsid w:val="00B327AA"/>
    <w:rsid w:val="00B4095E"/>
    <w:rsid w:val="00B67B97"/>
    <w:rsid w:val="00B95211"/>
    <w:rsid w:val="00B968C8"/>
    <w:rsid w:val="00BA3EC5"/>
    <w:rsid w:val="00BA51D9"/>
    <w:rsid w:val="00BB5DFC"/>
    <w:rsid w:val="00BD279D"/>
    <w:rsid w:val="00BD6BB8"/>
    <w:rsid w:val="00C35104"/>
    <w:rsid w:val="00C66BA2"/>
    <w:rsid w:val="00C712B4"/>
    <w:rsid w:val="00C756E1"/>
    <w:rsid w:val="00C870F6"/>
    <w:rsid w:val="00C95985"/>
    <w:rsid w:val="00CC5026"/>
    <w:rsid w:val="00CC68D0"/>
    <w:rsid w:val="00CE2CBB"/>
    <w:rsid w:val="00D03F9A"/>
    <w:rsid w:val="00D06D51"/>
    <w:rsid w:val="00D24991"/>
    <w:rsid w:val="00D50255"/>
    <w:rsid w:val="00D66520"/>
    <w:rsid w:val="00D84AE9"/>
    <w:rsid w:val="00D9124E"/>
    <w:rsid w:val="00DE34CF"/>
    <w:rsid w:val="00DE5572"/>
    <w:rsid w:val="00DE5856"/>
    <w:rsid w:val="00E13F3D"/>
    <w:rsid w:val="00E34898"/>
    <w:rsid w:val="00E637DB"/>
    <w:rsid w:val="00E76568"/>
    <w:rsid w:val="00E77E1A"/>
    <w:rsid w:val="00EB09B7"/>
    <w:rsid w:val="00EC3BED"/>
    <w:rsid w:val="00EE2917"/>
    <w:rsid w:val="00EE7D7C"/>
    <w:rsid w:val="00F051E8"/>
    <w:rsid w:val="00F175FC"/>
    <w:rsid w:val="00F25D98"/>
    <w:rsid w:val="00F300FB"/>
    <w:rsid w:val="00FB6386"/>
    <w:rsid w:val="00FC3A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uiPriority w:val="99"/>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DE5572"/>
    <w:rPr>
      <w:rFonts w:ascii="Tahoma" w:hAnsi="Tahoma" w:cs="Tahoma"/>
      <w:shd w:val="clear" w:color="auto" w:fill="000080"/>
      <w:lang w:val="en-GB" w:eastAsia="en-US"/>
    </w:rPr>
  </w:style>
  <w:style w:type="character" w:customStyle="1" w:styleId="UnresolvedMention1">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semiHidden/>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uiPriority w:val="99"/>
    <w:qFormat/>
    <w:rsid w:val="00DE5572"/>
    <w:rPr>
      <w:rFonts w:ascii="Arial" w:hAnsi="Arial"/>
      <w:sz w:val="36"/>
      <w:lang w:val="en-GB" w:eastAsia="en-US"/>
    </w:rPr>
  </w:style>
  <w:style w:type="character" w:customStyle="1" w:styleId="Heading9Char">
    <w:name w:val="Heading 9 Char"/>
    <w:link w:val="Heading9"/>
    <w:uiPriority w:val="9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uiPriority w:val="99"/>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uiPriority w:val="99"/>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uiPriority w:val="99"/>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uiPriority w:val="99"/>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uiPriority w:val="99"/>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DE5572"/>
    <w:rPr>
      <w:rFonts w:ascii="Times New Roman" w:eastAsia="Batang" w:hAnsi="Times New Roman"/>
      <w:lang w:val="en-GB" w:eastAsia="en-US"/>
    </w:rPr>
  </w:style>
  <w:style w:type="paragraph" w:customStyle="1" w:styleId="a7">
    <w:name w:val="変更箇所"/>
    <w:hidden/>
    <w:uiPriority w:val="99"/>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semiHidden/>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uiPriority w:val="99"/>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uiPriority w:val="99"/>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uiPriority w:val="99"/>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uiPriority w:val="99"/>
    <w:qFormat/>
    <w:rsid w:val="00DE5572"/>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DE5572"/>
    <w:pPr>
      <w:overflowPunct w:val="0"/>
      <w:autoSpaceDE w:val="0"/>
      <w:autoSpaceDN w:val="0"/>
      <w:adjustRightInd w:val="0"/>
      <w:textAlignment w:val="baseline"/>
    </w:pPr>
    <w:rPr>
      <w:lang w:eastAsia="en-GB"/>
    </w:rPr>
  </w:style>
  <w:style w:type="paragraph" w:customStyle="1" w:styleId="TOC94">
    <w:name w:val="TOC 94"/>
    <w:basedOn w:val="TOC8"/>
    <w:uiPriority w:val="99"/>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uiPriority w:val="99"/>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E5572"/>
    <w:rPr>
      <w:lang w:val="en-GB" w:eastAsia="ja-JP" w:bidi="ar-SA"/>
    </w:rPr>
  </w:style>
  <w:style w:type="paragraph" w:customStyle="1" w:styleId="1Char5">
    <w:name w:val="(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E5572"/>
    <w:rPr>
      <w:rFonts w:ascii="Calibri Light" w:hAnsi="Calibri Light"/>
      <w:lang w:val="nb-NO" w:eastAsia="ja-JP" w:bidi="ar-SA"/>
    </w:rPr>
  </w:style>
  <w:style w:type="paragraph" w:customStyle="1" w:styleId="CharCharCharCharCharChar5">
    <w:name w:val="Char Char Char Char Char Char5"/>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E5572"/>
    <w:rPr>
      <w:rFonts w:ascii="Intel Clear" w:hAnsi="Intel Clear" w:cs="Intel Clear"/>
      <w:shd w:val="clear" w:color="auto" w:fill="000080"/>
      <w:lang w:val="en-GB" w:eastAsia="en-US"/>
    </w:rPr>
  </w:style>
  <w:style w:type="character" w:customStyle="1" w:styleId="ZchnZchn55">
    <w:name w:val="Zchn Zchn55"/>
    <w:rsid w:val="00DE5572"/>
    <w:rPr>
      <w:rFonts w:ascii="Calibri Light" w:eastAsia="Calibri Light" w:hAnsi="Calibri Light"/>
      <w:lang w:val="nb-NO" w:eastAsia="en-US" w:bidi="ar-SA"/>
    </w:rPr>
  </w:style>
  <w:style w:type="character" w:customStyle="1" w:styleId="CharChar105">
    <w:name w:val="Char Char105"/>
    <w:semiHidden/>
    <w:rsid w:val="00DE5572"/>
    <w:rPr>
      <w:rFonts w:ascii="Intel Clear" w:hAnsi="Intel Clear"/>
      <w:lang w:val="en-GB" w:eastAsia="en-US"/>
    </w:rPr>
  </w:style>
  <w:style w:type="character" w:customStyle="1" w:styleId="CharChar95">
    <w:name w:val="Char Char95"/>
    <w:semiHidden/>
    <w:rsid w:val="00DE5572"/>
    <w:rPr>
      <w:rFonts w:ascii="Intel Clear" w:hAnsi="Intel Clear" w:cs="Intel Clear"/>
      <w:sz w:val="16"/>
      <w:szCs w:val="16"/>
      <w:lang w:val="en-GB" w:eastAsia="en-US"/>
    </w:rPr>
  </w:style>
  <w:style w:type="character" w:customStyle="1" w:styleId="CharChar85">
    <w:name w:val="Char Char85"/>
    <w:semiHidden/>
    <w:rsid w:val="00DE5572"/>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E5572"/>
    <w:rPr>
      <w:rFonts w:ascii="Intel Clear" w:hAnsi="Intel Clear"/>
      <w:sz w:val="36"/>
      <w:lang w:val="en-GB" w:eastAsia="en-US" w:bidi="ar-SA"/>
    </w:rPr>
  </w:style>
  <w:style w:type="character" w:customStyle="1" w:styleId="CharChar285">
    <w:name w:val="Char Char285"/>
    <w:rsid w:val="00DE5572"/>
    <w:rPr>
      <w:rFonts w:ascii="Intel Clear" w:hAnsi="Intel Clear"/>
      <w:sz w:val="32"/>
      <w:lang w:val="en-GB"/>
    </w:rPr>
  </w:style>
  <w:style w:type="paragraph" w:customStyle="1" w:styleId="CharCharCharCharChar4">
    <w:name w:val="Char Char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E5572"/>
    <w:rPr>
      <w:lang w:val="en-GB" w:eastAsia="ja-JP" w:bidi="ar-SA"/>
    </w:rPr>
  </w:style>
  <w:style w:type="paragraph" w:customStyle="1" w:styleId="1Char4">
    <w:name w:val="(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E5572"/>
    <w:rPr>
      <w:rFonts w:ascii="Calibri Light" w:hAnsi="Calibri Light"/>
      <w:lang w:val="nb-NO" w:eastAsia="ja-JP" w:bidi="ar-SA"/>
    </w:rPr>
  </w:style>
  <w:style w:type="paragraph" w:customStyle="1" w:styleId="CharCharCharCharCharChar4">
    <w:name w:val="Char Char Char Char Char Char4"/>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E5572"/>
    <w:rPr>
      <w:rFonts w:ascii="Intel Clear" w:hAnsi="Intel Clear" w:cs="Intel Clear"/>
      <w:shd w:val="clear" w:color="auto" w:fill="000080"/>
      <w:lang w:val="en-GB" w:eastAsia="en-US"/>
    </w:rPr>
  </w:style>
  <w:style w:type="character" w:customStyle="1" w:styleId="ZchnZchn54">
    <w:name w:val="Zchn Zchn54"/>
    <w:rsid w:val="00DE5572"/>
    <w:rPr>
      <w:rFonts w:ascii="Calibri Light" w:eastAsia="Calibri Light" w:hAnsi="Calibri Light"/>
      <w:lang w:val="nb-NO" w:eastAsia="en-US" w:bidi="ar-SA"/>
    </w:rPr>
  </w:style>
  <w:style w:type="character" w:customStyle="1" w:styleId="CharChar104">
    <w:name w:val="Char Char104"/>
    <w:semiHidden/>
    <w:rsid w:val="00DE5572"/>
    <w:rPr>
      <w:rFonts w:ascii="Intel Clear" w:hAnsi="Intel Clear"/>
      <w:lang w:val="en-GB" w:eastAsia="en-US"/>
    </w:rPr>
  </w:style>
  <w:style w:type="character" w:customStyle="1" w:styleId="CharChar94">
    <w:name w:val="Char Char94"/>
    <w:semiHidden/>
    <w:rsid w:val="00DE5572"/>
    <w:rPr>
      <w:rFonts w:ascii="Intel Clear" w:hAnsi="Intel Clear" w:cs="Intel Clear"/>
      <w:sz w:val="16"/>
      <w:szCs w:val="16"/>
      <w:lang w:val="en-GB" w:eastAsia="en-US"/>
    </w:rPr>
  </w:style>
  <w:style w:type="character" w:customStyle="1" w:styleId="CharChar84">
    <w:name w:val="Char Char84"/>
    <w:semiHidden/>
    <w:rsid w:val="00DE5572"/>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E5572"/>
    <w:rPr>
      <w:rFonts w:ascii="Intel Clear" w:hAnsi="Intel Clear"/>
      <w:sz w:val="36"/>
      <w:lang w:val="en-GB" w:eastAsia="en-US" w:bidi="ar-SA"/>
    </w:rPr>
  </w:style>
  <w:style w:type="character" w:customStyle="1" w:styleId="CharChar284">
    <w:name w:val="Char Char284"/>
    <w:rsid w:val="00DE5572"/>
    <w:rPr>
      <w:rFonts w:ascii="Intel Clear" w:hAnsi="Intel Clear"/>
      <w:sz w:val="32"/>
      <w:lang w:val="en-GB"/>
    </w:rPr>
  </w:style>
  <w:style w:type="paragraph" w:customStyle="1" w:styleId="CharCharCharCharChar3">
    <w:name w:val="Char Char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E5572"/>
    <w:rPr>
      <w:rFonts w:ascii="Calibri Light" w:hAnsi="Calibri Light"/>
      <w:lang w:val="nb-NO" w:eastAsia="ja-JP" w:bidi="ar-SA"/>
    </w:rPr>
  </w:style>
  <w:style w:type="paragraph" w:customStyle="1" w:styleId="CharCharCharCharCharChar3">
    <w:name w:val="Char Char Char Char Char Char3"/>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E5572"/>
    <w:rPr>
      <w:rFonts w:ascii="Intel Clear" w:hAnsi="Intel Clear" w:cs="Intel Clear"/>
      <w:shd w:val="clear" w:color="auto" w:fill="000080"/>
      <w:lang w:val="en-GB" w:eastAsia="en-US"/>
    </w:rPr>
  </w:style>
  <w:style w:type="character" w:customStyle="1" w:styleId="ZchnZchn53">
    <w:name w:val="Zchn Zchn53"/>
    <w:rsid w:val="00DE5572"/>
    <w:rPr>
      <w:rFonts w:ascii="Calibri Light" w:eastAsia="Calibri Light" w:hAnsi="Calibri Light"/>
      <w:lang w:val="nb-NO" w:eastAsia="en-US" w:bidi="ar-SA"/>
    </w:rPr>
  </w:style>
  <w:style w:type="character" w:customStyle="1" w:styleId="CharChar103">
    <w:name w:val="Char Char103"/>
    <w:semiHidden/>
    <w:rsid w:val="00DE5572"/>
    <w:rPr>
      <w:rFonts w:ascii="Intel Clear" w:hAnsi="Intel Clear"/>
      <w:lang w:val="en-GB" w:eastAsia="en-US"/>
    </w:rPr>
  </w:style>
  <w:style w:type="character" w:customStyle="1" w:styleId="CharChar93">
    <w:name w:val="Char Char93"/>
    <w:semiHidden/>
    <w:rsid w:val="00DE5572"/>
    <w:rPr>
      <w:rFonts w:ascii="Intel Clear" w:hAnsi="Intel Clear" w:cs="Intel Clear"/>
      <w:sz w:val="16"/>
      <w:szCs w:val="16"/>
      <w:lang w:val="en-GB" w:eastAsia="en-US"/>
    </w:rPr>
  </w:style>
  <w:style w:type="character" w:customStyle="1" w:styleId="CharChar83">
    <w:name w:val="Char Char83"/>
    <w:semiHidden/>
    <w:rsid w:val="00DE5572"/>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E5572"/>
    <w:rPr>
      <w:rFonts w:ascii="Intel Clear" w:hAnsi="Intel Clear"/>
      <w:sz w:val="36"/>
      <w:lang w:val="en-GB" w:eastAsia="en-US" w:bidi="ar-SA"/>
    </w:rPr>
  </w:style>
  <w:style w:type="character" w:customStyle="1" w:styleId="CharChar283">
    <w:name w:val="Char Char283"/>
    <w:rsid w:val="00DE5572"/>
    <w:rPr>
      <w:rFonts w:ascii="Intel Clear" w:hAnsi="Intel Clear"/>
      <w:sz w:val="32"/>
      <w:lang w:val="en-GB"/>
    </w:rPr>
  </w:style>
  <w:style w:type="paragraph" w:customStyle="1" w:styleId="95">
    <w:name w:val="目录 95"/>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44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27FFC-F073-4096-91FB-65B269BA1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783</Words>
  <Characters>4469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18</cp:revision>
  <cp:lastPrinted>1899-12-31T23:00:00Z</cp:lastPrinted>
  <dcterms:created xsi:type="dcterms:W3CDTF">2024-11-04T09:35:00Z</dcterms:created>
  <dcterms:modified xsi:type="dcterms:W3CDTF">2024-11-08T14:03:00Z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November 2024</vt:lpwstr>
  </property>
  <property fmtid="{D5CDD505-2E9C-101B-9397-08002B2CF9AE}" pid="7" name="EndDate">
    <vt:lpwstr>22nd November 2024</vt:lpwstr>
  </property>
  <property fmtid="{D5CDD505-2E9C-101B-9397-08002B2CF9AE}" pid="8" name="Tdoc#">
    <vt:lpwstr>R4-2419304</vt:lpwstr>
  </property>
  <property fmtid="{D5CDD505-2E9C-101B-9397-08002B2CF9AE}" pid="9" name="Spec#">
    <vt:lpwstr>38.101-1</vt:lpwstr>
  </property>
  <property fmtid="{D5CDD505-2E9C-101B-9397-08002B2CF9AE}" pid="10" name="Cr#">
    <vt:lpwstr>2577</vt:lpwstr>
  </property>
  <property fmtid="{D5CDD505-2E9C-101B-9397-08002B2CF9AE}" pid="11" name="Revision">
    <vt:lpwstr>-</vt:lpwstr>
  </property>
  <property fmtid="{D5CDD505-2E9C-101B-9397-08002B2CF9AE}" pid="12" name="Version">
    <vt:lpwstr>15.27.0</vt:lpwstr>
  </property>
  <property fmtid="{D5CDD505-2E9C-101B-9397-08002B2CF9AE}" pid="13" name="SourceIfWg">
    <vt:lpwstr>Anritsu Limited, Ericsson</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Rel-15</vt:lpwstr>
  </property>
  <property fmtid="{D5CDD505-2E9C-101B-9397-08002B2CF9AE}" pid="19" name="CrTitle">
    <vt:lpwstr>(NR_newRAT-Core) CR to modify MBW definition - TS38.101-1</vt:lpwstr>
  </property>
  <property fmtid="{D5CDD505-2E9C-101B-9397-08002B2CF9AE}" pid="20" name="MtgTitle">
    <vt:lpwstr> </vt:lpwstr>
  </property>
</Properties>
</file>