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C4C2B6" w14:textId="7BEC0B84" w:rsidR="0094418C" w:rsidRDefault="0094418C" w:rsidP="00D03F2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w:t>
      </w:r>
      <w:r w:rsidR="002A5C4E">
        <w:rPr>
          <w:b/>
          <w:noProof/>
          <w:sz w:val="24"/>
        </w:rPr>
        <w:t>1</w:t>
      </w:r>
      <w:r w:rsidR="00602524">
        <w:rPr>
          <w:b/>
          <w:noProof/>
          <w:sz w:val="24"/>
        </w:rPr>
        <w:t>3</w:t>
      </w:r>
      <w:r>
        <w:rPr>
          <w:b/>
          <w:i/>
          <w:noProof/>
          <w:sz w:val="28"/>
        </w:rPr>
        <w:tab/>
      </w:r>
      <w:r w:rsidR="000F1C4F">
        <w:rPr>
          <w:b/>
          <w:i/>
          <w:noProof/>
          <w:sz w:val="28"/>
        </w:rPr>
        <w:fldChar w:fldCharType="begin"/>
      </w:r>
      <w:r w:rsidR="000F1C4F">
        <w:rPr>
          <w:b/>
          <w:i/>
          <w:noProof/>
          <w:sz w:val="28"/>
        </w:rPr>
        <w:instrText xml:space="preserve"> DOCPROPERTY  Tdoc#  \* MERGEFORMAT </w:instrText>
      </w:r>
      <w:r w:rsidR="000F1C4F">
        <w:rPr>
          <w:b/>
          <w:i/>
          <w:noProof/>
          <w:sz w:val="28"/>
        </w:rPr>
        <w:fldChar w:fldCharType="separate"/>
      </w:r>
      <w:r w:rsidR="000F1C4F" w:rsidRPr="00E13F3D">
        <w:rPr>
          <w:b/>
          <w:i/>
          <w:noProof/>
          <w:sz w:val="28"/>
        </w:rPr>
        <w:t>R4-2</w:t>
      </w:r>
      <w:r w:rsidR="000F1C4F">
        <w:rPr>
          <w:b/>
          <w:i/>
          <w:noProof/>
          <w:sz w:val="28"/>
        </w:rPr>
        <w:t>4</w:t>
      </w:r>
      <w:r w:rsidR="0058738C" w:rsidRPr="0058738C">
        <w:rPr>
          <w:b/>
          <w:i/>
          <w:noProof/>
          <w:sz w:val="28"/>
        </w:rPr>
        <w:t>19157</w:t>
      </w:r>
      <w:r w:rsidR="000F1C4F">
        <w:rPr>
          <w:b/>
          <w:i/>
          <w:noProof/>
          <w:sz w:val="28"/>
        </w:rPr>
        <w:fldChar w:fldCharType="end"/>
      </w:r>
    </w:p>
    <w:p w14:paraId="306EA809" w14:textId="043711B3" w:rsidR="0094418C" w:rsidRDefault="00602524" w:rsidP="0094418C">
      <w:pPr>
        <w:pStyle w:val="CRCoverPage"/>
        <w:outlineLvl w:val="0"/>
        <w:rPr>
          <w:b/>
          <w:noProof/>
          <w:sz w:val="24"/>
        </w:rPr>
      </w:pPr>
      <w:r w:rsidRPr="00602524">
        <w:rPr>
          <w:rFonts w:eastAsia="SimSun" w:cs="Arial"/>
          <w:b/>
          <w:sz w:val="24"/>
          <w:szCs w:val="24"/>
          <w:lang w:eastAsia="zh-CN"/>
        </w:rPr>
        <w:t>Orlando, US, 18</w:t>
      </w:r>
      <w:r w:rsidRPr="00B02011">
        <w:rPr>
          <w:rFonts w:eastAsia="SimSun" w:cs="Arial" w:hint="eastAsia"/>
          <w:b/>
          <w:sz w:val="24"/>
          <w:szCs w:val="24"/>
          <w:vertAlign w:val="superscript"/>
          <w:lang w:eastAsia="zh-CN"/>
        </w:rPr>
        <w:t>th</w:t>
      </w:r>
      <w:r w:rsidRPr="00602524">
        <w:rPr>
          <w:rFonts w:eastAsia="SimSun" w:cs="Arial"/>
          <w:b/>
          <w:sz w:val="24"/>
          <w:szCs w:val="24"/>
          <w:lang w:eastAsia="zh-CN"/>
        </w:rPr>
        <w:t xml:space="preserve"> – 22</w:t>
      </w:r>
      <w:r w:rsidRPr="00B02011">
        <w:rPr>
          <w:rFonts w:eastAsia="SimSun" w:cs="Arial"/>
          <w:b/>
          <w:sz w:val="24"/>
          <w:szCs w:val="24"/>
          <w:vertAlign w:val="superscript"/>
          <w:lang w:eastAsia="zh-CN"/>
        </w:rPr>
        <w:t>nd</w:t>
      </w:r>
      <w:r w:rsidRPr="00602524">
        <w:rPr>
          <w:rFonts w:eastAsia="SimSun" w:cs="Arial"/>
          <w:b/>
          <w:sz w:val="24"/>
          <w:szCs w:val="24"/>
          <w:lang w:eastAsia="zh-CN"/>
        </w:rPr>
        <w:t xml:space="preserve"> November</w:t>
      </w:r>
      <w:r w:rsidR="00B40DCA" w:rsidRPr="0052514D">
        <w:rPr>
          <w:rFonts w:eastAsia="SimSun" w:cs="Arial"/>
          <w:b/>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533988" w:rsidR="001E41F3" w:rsidRDefault="00305409" w:rsidP="008536F7">
            <w:pPr>
              <w:pStyle w:val="CRCoverPage"/>
              <w:spacing w:after="0"/>
              <w:jc w:val="right"/>
              <w:rPr>
                <w:i/>
                <w:noProof/>
              </w:rPr>
            </w:pPr>
            <w:r>
              <w:rPr>
                <w:i/>
                <w:noProof/>
                <w:sz w:val="14"/>
              </w:rPr>
              <w:t>CR-Form-v</w:t>
            </w:r>
            <w:r w:rsidR="008863B9">
              <w:rPr>
                <w:i/>
                <w:noProof/>
                <w:sz w:val="14"/>
              </w:rPr>
              <w:t>12.</w:t>
            </w:r>
            <w:r w:rsidR="008536F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102616DC" w:rsidR="001E41F3" w:rsidRDefault="001E41F3" w:rsidP="00077E60">
            <w:pPr>
              <w:pStyle w:val="CRCoverPage"/>
              <w:spacing w:after="0"/>
              <w:jc w:val="center"/>
              <w:rPr>
                <w:noProof/>
              </w:rPr>
            </w:pPr>
            <w:r>
              <w:rPr>
                <w:b/>
                <w:noProof/>
                <w:sz w:val="28"/>
              </w:rPr>
              <w:t>CR</w:t>
            </w:r>
          </w:p>
        </w:tc>
        <w:tc>
          <w:tcPr>
            <w:tcW w:w="1276" w:type="dxa"/>
            <w:shd w:val="pct30" w:color="FFFF00" w:fill="auto"/>
          </w:tcPr>
          <w:p w14:paraId="6CAED29D" w14:textId="4BE2D6A6" w:rsidR="001E41F3" w:rsidRPr="00410371" w:rsidRDefault="00602524" w:rsidP="00602524">
            <w:pPr>
              <w:pStyle w:val="CRCoverPage"/>
              <w:spacing w:after="0"/>
              <w:rPr>
                <w:noProof/>
                <w:lang w:eastAsia="ko-KR"/>
              </w:rPr>
            </w:pPr>
            <w:r>
              <w:rPr>
                <w:noProof/>
                <w:lang w:eastAsia="ko-KR"/>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525FE7" w:rsidR="001E41F3" w:rsidRPr="00410371" w:rsidRDefault="00C601AF" w:rsidP="0060252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DD4578">
              <w:rPr>
                <w:b/>
                <w:noProof/>
                <w:sz w:val="28"/>
              </w:rPr>
              <w:t>8</w:t>
            </w:r>
            <w:r w:rsidR="00E13F3D" w:rsidRPr="00410371">
              <w:rPr>
                <w:b/>
                <w:noProof/>
                <w:sz w:val="28"/>
              </w:rPr>
              <w:t>.</w:t>
            </w:r>
            <w:r w:rsidR="00602524">
              <w:rPr>
                <w:b/>
                <w:noProof/>
                <w:sz w:val="28"/>
              </w:rPr>
              <w:t>7</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0" w:name="_GoBack"/>
        <w:bookmarkEnd w:id="0"/>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598554" w:rsidR="001E41F3" w:rsidRDefault="00602524" w:rsidP="006446F2">
            <w:pPr>
              <w:pStyle w:val="CRCoverPage"/>
              <w:spacing w:after="0"/>
              <w:ind w:left="100"/>
              <w:rPr>
                <w:noProof/>
              </w:rPr>
            </w:pPr>
            <w:r w:rsidRPr="00602524">
              <w:t xml:space="preserve">draft CR on </w:t>
            </w:r>
            <w:proofErr w:type="spellStart"/>
            <w:r w:rsidRPr="00602524">
              <w:t>Pcmax,c</w:t>
            </w:r>
            <w:proofErr w:type="spellEnd"/>
            <w:r w:rsidRPr="00602524">
              <w:t xml:space="preserve"> for PC1.5 intra-band NC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3DD22D" w:rsidR="001E41F3" w:rsidRDefault="00C601AF" w:rsidP="006025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37F05E" w:rsidR="001E41F3" w:rsidRDefault="00602524">
            <w:pPr>
              <w:pStyle w:val="CRCoverPage"/>
              <w:spacing w:after="0"/>
              <w:ind w:left="100"/>
              <w:rPr>
                <w:noProof/>
              </w:rPr>
            </w:pPr>
            <w:r w:rsidRPr="0052514D">
              <w:rPr>
                <w:rFonts w:cs="Arial"/>
                <w:sz w:val="18"/>
                <w:szCs w:val="18"/>
              </w:rPr>
              <w:t>NR_ENDC_RF_Ph4</w:t>
            </w:r>
            <w:r w:rsidR="00C2558A" w:rsidRPr="00F72FAC">
              <w:rPr>
                <w:rFonts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37BE2C" w:rsidR="001E41F3" w:rsidRDefault="00C601AF" w:rsidP="0060252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A5C4E">
              <w:rPr>
                <w:noProof/>
              </w:rPr>
              <w:t>4</w:t>
            </w:r>
            <w:r w:rsidR="00D24991">
              <w:rPr>
                <w:noProof/>
              </w:rPr>
              <w:t>-</w:t>
            </w:r>
            <w:r w:rsidR="00602524">
              <w:rPr>
                <w:noProof/>
              </w:rPr>
              <w:t>11</w:t>
            </w:r>
            <w:r w:rsidR="00D24991">
              <w:rPr>
                <w:noProof/>
              </w:rPr>
              <w:t>-</w:t>
            </w:r>
            <w:r w:rsidR="00602524">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04527" w:rsidR="001E41F3" w:rsidRDefault="002A5C4E" w:rsidP="00DF4312">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E2C50" w:rsidR="001E41F3" w:rsidRDefault="00C601AF" w:rsidP="00DD45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DD457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4C9DEB" w:rsidR="000C038A" w:rsidRPr="007C2097" w:rsidRDefault="001E41F3" w:rsidP="008536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536F7">
              <w:rPr>
                <w:i/>
                <w:noProof/>
                <w:sz w:val="18"/>
              </w:rPr>
              <w:t>Rel-17</w:t>
            </w:r>
            <w:r w:rsidR="008536F7">
              <w:rPr>
                <w:i/>
                <w:noProof/>
                <w:sz w:val="18"/>
              </w:rPr>
              <w:tab/>
              <w:t>(Release 17)</w:t>
            </w:r>
            <w:r w:rsidR="008536F7">
              <w:rPr>
                <w:i/>
                <w:noProof/>
                <w:sz w:val="18"/>
              </w:rPr>
              <w:br/>
              <w:t>Rel-18</w:t>
            </w:r>
            <w:r w:rsidR="008536F7">
              <w:rPr>
                <w:i/>
                <w:noProof/>
                <w:sz w:val="18"/>
              </w:rPr>
              <w:tab/>
              <w:t>(Release 18)</w:t>
            </w:r>
            <w:r w:rsidR="008536F7">
              <w:rPr>
                <w:i/>
                <w:noProof/>
                <w:sz w:val="18"/>
              </w:rPr>
              <w:br/>
              <w:t>Rel-19</w:t>
            </w:r>
            <w:r w:rsidR="008536F7">
              <w:rPr>
                <w:i/>
                <w:noProof/>
                <w:sz w:val="18"/>
              </w:rPr>
              <w:tab/>
              <w:t>(Release 19)</w:t>
            </w:r>
            <w:r w:rsidR="001A2CA0">
              <w:rPr>
                <w:i/>
                <w:noProof/>
                <w:sz w:val="18"/>
              </w:rPr>
              <w:br/>
              <w:t>Rel-</w:t>
            </w:r>
            <w:r w:rsidR="008536F7">
              <w:rPr>
                <w:i/>
                <w:noProof/>
                <w:sz w:val="18"/>
              </w:rPr>
              <w:t>20</w:t>
            </w:r>
            <w:r w:rsidR="001A2CA0">
              <w:rPr>
                <w:i/>
                <w:noProof/>
                <w:sz w:val="18"/>
              </w:rPr>
              <w:tab/>
              <w:t xml:space="preserve">(Release </w:t>
            </w:r>
            <w:r w:rsidR="008536F7">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EB6EE" w14:textId="77777777" w:rsidR="00602524" w:rsidRDefault="00997760" w:rsidP="000E2CBA">
            <w:pPr>
              <w:pStyle w:val="CRCoverPage"/>
              <w:spacing w:after="0"/>
              <w:rPr>
                <w:noProof/>
                <w:lang w:eastAsia="ko-KR"/>
              </w:rPr>
            </w:pPr>
            <w:r>
              <w:rPr>
                <w:noProof/>
                <w:lang w:eastAsia="ko-KR"/>
              </w:rPr>
              <w:t>F</w:t>
            </w:r>
            <w:r>
              <w:rPr>
                <w:rFonts w:hint="eastAsia"/>
                <w:noProof/>
                <w:lang w:eastAsia="ko-KR"/>
              </w:rPr>
              <w:t xml:space="preserve">or </w:t>
            </w:r>
            <w:r w:rsidR="00602524">
              <w:rPr>
                <w:noProof/>
                <w:lang w:eastAsia="ko-KR"/>
              </w:rPr>
              <w:t>intra-band UL NC CA with PC1.5 dualPA-architecture, the followings were agreed in RAN4#112.</w:t>
            </w:r>
          </w:p>
          <w:p w14:paraId="3AD9827C" w14:textId="77777777" w:rsidR="00602524" w:rsidRDefault="00602524" w:rsidP="00602524">
            <w:pPr>
              <w:pStyle w:val="CRCoverPage"/>
              <w:numPr>
                <w:ilvl w:val="0"/>
                <w:numId w:val="33"/>
              </w:numPr>
              <w:spacing w:after="0"/>
              <w:rPr>
                <w:noProof/>
                <w:lang w:eastAsia="ko-KR"/>
              </w:rPr>
            </w:pPr>
            <w:r>
              <w:rPr>
                <w:noProof/>
                <w:lang w:eastAsia="ko-KR"/>
              </w:rPr>
              <w:t>The upper bound of Pcmax,c is 26dBm per CC</w:t>
            </w:r>
          </w:p>
          <w:p w14:paraId="592A94AB" w14:textId="77777777" w:rsidR="00602524" w:rsidRDefault="00602524" w:rsidP="00602524">
            <w:pPr>
              <w:pStyle w:val="CRCoverPage"/>
              <w:numPr>
                <w:ilvl w:val="0"/>
                <w:numId w:val="33"/>
              </w:numPr>
              <w:spacing w:after="0"/>
              <w:rPr>
                <w:noProof/>
                <w:lang w:eastAsia="ko-KR"/>
              </w:rPr>
            </w:pPr>
            <w:r>
              <w:rPr>
                <w:noProof/>
                <w:lang w:eastAsia="ko-KR"/>
              </w:rPr>
              <w:t xml:space="preserve">The upper bound of Pcmax is 29dBm. </w:t>
            </w:r>
          </w:p>
          <w:p w14:paraId="1587A48A" w14:textId="3C6DBE4E" w:rsidR="000E2CBA" w:rsidRDefault="00602524" w:rsidP="00602524">
            <w:pPr>
              <w:pStyle w:val="CRCoverPage"/>
              <w:spacing w:after="0"/>
              <w:rPr>
                <w:noProof/>
                <w:lang w:eastAsia="ko-KR"/>
              </w:rPr>
            </w:pPr>
            <w:r>
              <w:rPr>
                <w:noProof/>
                <w:lang w:eastAsia="ko-KR"/>
              </w:rPr>
              <w:t>It needs to be reflected in specification.</w:t>
            </w:r>
          </w:p>
          <w:p w14:paraId="708AA7DE" w14:textId="4AFBA273" w:rsidR="00997760" w:rsidRPr="00FD2A67" w:rsidRDefault="00997760" w:rsidP="000E2CBA">
            <w:pPr>
              <w:pStyle w:val="CRCoverPage"/>
              <w:spacing w:after="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946D7C" w14:textId="1F04D874" w:rsidR="00B40DCA" w:rsidRDefault="00B40DCA" w:rsidP="00E64E8F">
            <w:pPr>
              <w:pStyle w:val="CRCoverPage"/>
              <w:spacing w:after="0"/>
              <w:rPr>
                <w:noProof/>
                <w:lang w:eastAsia="ko-KR"/>
              </w:rPr>
            </w:pPr>
            <w:r>
              <w:rPr>
                <w:noProof/>
                <w:lang w:eastAsia="ko-KR"/>
              </w:rPr>
              <w:t xml:space="preserve">Based on the </w:t>
            </w:r>
            <w:r w:rsidR="00602524">
              <w:rPr>
                <w:noProof/>
                <w:lang w:eastAsia="ko-KR"/>
              </w:rPr>
              <w:t>agreement</w:t>
            </w:r>
            <w:r>
              <w:rPr>
                <w:noProof/>
                <w:lang w:eastAsia="ko-KR"/>
              </w:rPr>
              <w:t xml:space="preserve">, </w:t>
            </w:r>
          </w:p>
          <w:p w14:paraId="4D94D734" w14:textId="0EB84E13" w:rsidR="00602524" w:rsidRDefault="00602524" w:rsidP="00602524">
            <w:pPr>
              <w:pStyle w:val="CRCoverPage"/>
              <w:numPr>
                <w:ilvl w:val="0"/>
                <w:numId w:val="32"/>
              </w:numPr>
              <w:spacing w:after="0"/>
              <w:rPr>
                <w:noProof/>
                <w:lang w:eastAsia="ko-KR"/>
              </w:rPr>
            </w:pPr>
            <w:r>
              <w:rPr>
                <w:noProof/>
                <w:lang w:eastAsia="ko-KR"/>
              </w:rPr>
              <w:t>Update the existing wording for PC1.5 with dualPA-architecture</w:t>
            </w:r>
          </w:p>
          <w:p w14:paraId="77AFBB6D" w14:textId="4DE16A88" w:rsidR="00B40DCA" w:rsidRDefault="00B40DCA" w:rsidP="00602524">
            <w:pPr>
              <w:pStyle w:val="CRCoverPage"/>
              <w:spacing w:after="0"/>
              <w:ind w:left="760"/>
              <w:rPr>
                <w:noProof/>
                <w:lang w:eastAsia="ko-KR"/>
              </w:rPr>
            </w:pPr>
          </w:p>
          <w:p w14:paraId="31C656EC" w14:textId="661E9932" w:rsidR="00997760" w:rsidRPr="00997760" w:rsidRDefault="00997760" w:rsidP="00E64E8F">
            <w:pPr>
              <w:pStyle w:val="CRCoverPage"/>
              <w:spacing w:after="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9CDA16" w:rsidR="00BB18B1" w:rsidRDefault="00602524" w:rsidP="00602524">
            <w:pPr>
              <w:pStyle w:val="CRCoverPage"/>
              <w:spacing w:after="0"/>
              <w:rPr>
                <w:noProof/>
                <w:lang w:eastAsia="ko-KR"/>
              </w:rPr>
            </w:pPr>
            <w:r>
              <w:rPr>
                <w:noProof/>
                <w:lang w:eastAsia="ko-KR"/>
              </w:rPr>
              <w:t xml:space="preserve">The upper bound of </w:t>
            </w:r>
            <w:r w:rsidR="00E64E8F" w:rsidRPr="000E2CBA">
              <w:rPr>
                <w:noProof/>
                <w:lang w:eastAsia="ko-KR"/>
              </w:rPr>
              <w:t>P</w:t>
            </w:r>
            <w:r>
              <w:rPr>
                <w:noProof/>
                <w:lang w:eastAsia="ko-KR"/>
              </w:rPr>
              <w:t>cmax,c for PC1.5 dualPA-architecture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C0FFF2" w:rsidR="001E41F3" w:rsidRDefault="00805EE0" w:rsidP="001F55CA">
            <w:pPr>
              <w:pStyle w:val="CRCoverPage"/>
              <w:spacing w:after="0"/>
              <w:ind w:left="100"/>
              <w:rPr>
                <w:noProof/>
              </w:rPr>
            </w:pPr>
            <w:r>
              <w:rPr>
                <w:rFonts w:eastAsia="SimSun"/>
                <w:lang w:eastAsia="zh-CN"/>
              </w:rPr>
              <w:t xml:space="preserve"> </w:t>
            </w:r>
            <w:r w:rsidR="00C2558A">
              <w:rPr>
                <w:rFonts w:eastAsia="SimSun"/>
                <w:lang w:eastAsia="zh-CN"/>
              </w:rPr>
              <w:t>6.2</w:t>
            </w:r>
            <w:r w:rsidR="00602524">
              <w:rPr>
                <w:rFonts w:eastAsia="SimSun"/>
                <w:lang w:eastAsia="zh-CN"/>
              </w:rPr>
              <w:t>A.4.1.</w:t>
            </w:r>
            <w:r w:rsidR="001F55CA">
              <w:rPr>
                <w:rFonts w:eastAsia="SimSun"/>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7A73ED"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46E6D" w14:textId="2FCB2342" w:rsidR="0094418C" w:rsidRPr="003F7B5B" w:rsidRDefault="0094418C" w:rsidP="0094418C">
      <w:pPr>
        <w:pBdr>
          <w:top w:val="single" w:sz="6" w:space="1" w:color="auto"/>
          <w:bottom w:val="single" w:sz="6" w:space="1" w:color="auto"/>
        </w:pBdr>
        <w:jc w:val="center"/>
        <w:rPr>
          <w:color w:val="FF0000"/>
          <w:lang w:eastAsia="ko-KR"/>
        </w:rPr>
      </w:pPr>
      <w:bookmarkStart w:id="2" w:name="_Toc83580454"/>
      <w:bookmarkStart w:id="3" w:name="_Toc84404963"/>
      <w:bookmarkStart w:id="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867772">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287155DE" w14:textId="77777777" w:rsidR="001F55CA" w:rsidRPr="00A1115A" w:rsidRDefault="001F55CA" w:rsidP="001F55CA">
      <w:pPr>
        <w:pStyle w:val="Heading5"/>
      </w:pPr>
      <w:bookmarkStart w:id="5" w:name="_Toc61367364"/>
      <w:bookmarkStart w:id="6" w:name="_Toc61372747"/>
      <w:bookmarkStart w:id="7" w:name="_Toc68230688"/>
      <w:bookmarkStart w:id="8" w:name="_Toc69084101"/>
      <w:bookmarkStart w:id="9" w:name="_Toc75467110"/>
      <w:bookmarkStart w:id="10" w:name="_Toc76509132"/>
      <w:bookmarkStart w:id="11" w:name="_Toc76718122"/>
      <w:bookmarkStart w:id="12" w:name="_Toc83580432"/>
      <w:bookmarkStart w:id="13" w:name="_Toc84404941"/>
      <w:bookmarkStart w:id="14" w:name="_Toc84413550"/>
      <w:r w:rsidRPr="00A1115A">
        <w:t>6.2A.4.1.2</w:t>
      </w:r>
      <w:r w:rsidRPr="00A1115A">
        <w:tab/>
        <w:t>Configured transmitted power for Intra-band non-contiguous CA</w:t>
      </w:r>
      <w:bookmarkEnd w:id="5"/>
      <w:bookmarkEnd w:id="6"/>
      <w:bookmarkEnd w:id="7"/>
      <w:bookmarkEnd w:id="8"/>
      <w:bookmarkEnd w:id="9"/>
      <w:bookmarkEnd w:id="10"/>
      <w:bookmarkEnd w:id="11"/>
      <w:bookmarkEnd w:id="12"/>
      <w:bookmarkEnd w:id="13"/>
      <w:bookmarkEnd w:id="14"/>
    </w:p>
    <w:p w14:paraId="1EF7FD2B" w14:textId="77777777" w:rsidR="001F55CA" w:rsidRPr="00A1115A" w:rsidRDefault="001F55CA" w:rsidP="001F55CA">
      <w:r w:rsidRPr="00A1115A">
        <w:t xml:space="preserve">For uplink carrier aggregation the UE is allowed to set its configured maximum output power </w:t>
      </w:r>
      <w:proofErr w:type="spellStart"/>
      <w:r w:rsidRPr="00A1115A">
        <w:rPr>
          <w:rFonts w:cs="Vrinda"/>
          <w:lang w:bidi="bn-IN"/>
        </w:rPr>
        <w:t>P</w:t>
      </w:r>
      <w:r w:rsidRPr="00A1115A">
        <w:rPr>
          <w:rFonts w:cs="Vrinda"/>
          <w:vertAlign w:val="subscript"/>
          <w:lang w:bidi="bn-IN"/>
        </w:rPr>
        <w:t>CMAX</w:t>
      </w:r>
      <w:proofErr w:type="gramStart"/>
      <w:r w:rsidRPr="00A1115A">
        <w:rPr>
          <w:rFonts w:hint="eastAsia"/>
          <w:vertAlign w:val="subscript"/>
        </w:rPr>
        <w:t>,</w:t>
      </w:r>
      <w:r w:rsidRPr="00A1115A">
        <w:rPr>
          <w:i/>
          <w:vertAlign w:val="subscript"/>
        </w:rPr>
        <w:t>c</w:t>
      </w:r>
      <w:proofErr w:type="spellEnd"/>
      <w:proofErr w:type="gramEnd"/>
      <w:r w:rsidRPr="00A1115A">
        <w:t xml:space="preserve"> </w:t>
      </w:r>
      <w:r w:rsidRPr="00A1115A">
        <w:rPr>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2AB81418" w14:textId="501E1CE9" w:rsidR="001F55CA" w:rsidRDefault="001F55CA" w:rsidP="001F55CA">
      <w:pPr>
        <w:rPr>
          <w:ins w:id="15" w:author="LGE" w:date="2024-11-06T09:48:00Z"/>
          <w:lang w:bidi="bn-IN"/>
        </w:rPr>
      </w:pPr>
      <w:r w:rsidRPr="00A1115A">
        <w:rPr>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proofErr w:type="gramStart"/>
      <w:r w:rsidRPr="00A1115A">
        <w:rPr>
          <w:vertAlign w:val="subscript"/>
          <w:lang w:bidi="bn-IN"/>
        </w:rPr>
        <w:t>,</w:t>
      </w:r>
      <w:r w:rsidRPr="00A1115A">
        <w:rPr>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rPr>
          <w:lang w:eastAsia="zh-CN"/>
        </w:rPr>
        <w:t xml:space="preserve">on serving cell </w:t>
      </w:r>
      <w:r w:rsidRPr="00A1115A">
        <w:rPr>
          <w:i/>
          <w:lang w:bidi="bn-IN"/>
        </w:rPr>
        <w:t>c</w:t>
      </w:r>
      <w:r w:rsidRPr="00A1115A">
        <w:rPr>
          <w:lang w:bidi="bn-IN"/>
        </w:rPr>
        <w:t xml:space="preserve"> shall be set as specified in </w:t>
      </w:r>
      <w:proofErr w:type="spellStart"/>
      <w:r w:rsidRPr="00A1115A">
        <w:rPr>
          <w:lang w:bidi="bn-IN"/>
        </w:rPr>
        <w:t>subclause</w:t>
      </w:r>
      <w:proofErr w:type="spellEnd"/>
      <w:r w:rsidRPr="00A1115A">
        <w:rPr>
          <w:lang w:bidi="bn-IN"/>
        </w:rPr>
        <w:t xml:space="preserve"> 6.2.4.</w:t>
      </w:r>
    </w:p>
    <w:p w14:paraId="2E47F761" w14:textId="7128A6A4" w:rsidR="00EA59F7" w:rsidRDefault="00EA59F7" w:rsidP="00EA59F7">
      <w:pPr>
        <w:rPr>
          <w:ins w:id="16" w:author="LGE" w:date="2024-11-06T09:51:00Z"/>
          <w:lang w:bidi="bn-IN"/>
        </w:rPr>
      </w:pPr>
      <w:ins w:id="17" w:author="LGE" w:date="2024-11-06T09:48:00Z">
        <w:r>
          <w:rPr>
            <w:lang w:bidi="bn-IN"/>
          </w:rPr>
          <w:t>For P</w:t>
        </w:r>
      </w:ins>
      <w:ins w:id="18" w:author="LGE" w:date="2024-11-06T09:49:00Z">
        <w:r>
          <w:rPr>
            <w:lang w:bidi="bn-IN"/>
          </w:rPr>
          <w:t xml:space="preserve">ower class </w:t>
        </w:r>
      </w:ins>
      <w:ins w:id="19" w:author="LGE" w:date="2024-11-06T09:48:00Z">
        <w:r>
          <w:rPr>
            <w:lang w:bidi="bn-IN"/>
          </w:rPr>
          <w:t>1.5</w:t>
        </w:r>
      </w:ins>
      <w:ins w:id="20" w:author="LGE" w:date="2024-11-06T09:49:00Z">
        <w:r>
          <w:rPr>
            <w:lang w:bidi="bn-IN"/>
          </w:rPr>
          <w:t xml:space="preserve"> UE indicating </w:t>
        </w:r>
        <w:proofErr w:type="spellStart"/>
        <w:r w:rsidRPr="00EA59F7">
          <w:rPr>
            <w:i/>
            <w:lang w:bidi="bn-IN"/>
          </w:rPr>
          <w:t>dualPA</w:t>
        </w:r>
        <w:proofErr w:type="spellEnd"/>
        <w:r w:rsidRPr="00EA59F7">
          <w:rPr>
            <w:i/>
            <w:lang w:bidi="bn-IN"/>
          </w:rPr>
          <w:t>-</w:t>
        </w:r>
      </w:ins>
      <w:ins w:id="21" w:author="LGE" w:date="2024-11-06T09:50:00Z">
        <w:r w:rsidRPr="00EA59F7">
          <w:rPr>
            <w:i/>
            <w:lang w:bidi="bn-IN"/>
          </w:rPr>
          <w:t>A</w:t>
        </w:r>
      </w:ins>
      <w:ins w:id="22" w:author="LGE" w:date="2024-11-06T09:49:00Z">
        <w:r w:rsidRPr="00EA59F7">
          <w:rPr>
            <w:i/>
            <w:lang w:bidi="bn-IN"/>
          </w:rPr>
          <w:t>rchitecture</w:t>
        </w:r>
      </w:ins>
      <w:ins w:id="23" w:author="LGE" w:date="2024-11-06T09:50:00Z">
        <w:r>
          <w:rPr>
            <w:lang w:bidi="bn-IN"/>
          </w:rPr>
          <w:t xml:space="preserve"> supported</w:t>
        </w:r>
      </w:ins>
      <w:ins w:id="24" w:author="LGE" w:date="2024-11-06T09:49:00Z">
        <w:r>
          <w:rPr>
            <w:lang w:bidi="bn-IN"/>
          </w:rPr>
          <w:t xml:space="preserve">, </w:t>
        </w:r>
      </w:ins>
      <w:ins w:id="25" w:author="LGE" w:date="2024-11-06T09:50:00Z">
        <w:r>
          <w:rPr>
            <w:lang w:bidi="bn-IN"/>
          </w:rPr>
          <w:t xml:space="preserve">the </w:t>
        </w:r>
        <w:r w:rsidRPr="00A1115A">
          <w:rPr>
            <w:lang w:bidi="bn-IN"/>
          </w:rPr>
          <w:t xml:space="preserve">configured maximum output power </w:t>
        </w:r>
        <w:proofErr w:type="spellStart"/>
        <w:r w:rsidRPr="00A1115A">
          <w:rPr>
            <w:lang w:bidi="bn-IN"/>
          </w:rPr>
          <w:t>P</w:t>
        </w:r>
        <w:r w:rsidRPr="00A1115A">
          <w:rPr>
            <w:vertAlign w:val="subscript"/>
            <w:lang w:bidi="bn-IN"/>
          </w:rPr>
          <w:t>CMAX</w:t>
        </w:r>
        <w:proofErr w:type="gramStart"/>
        <w:r w:rsidRPr="00A1115A">
          <w:rPr>
            <w:vertAlign w:val="subscript"/>
            <w:lang w:bidi="bn-IN"/>
          </w:rPr>
          <w:t>,</w:t>
        </w:r>
        <w:r w:rsidRPr="00A1115A">
          <w:rPr>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rPr>
            <w:lang w:eastAsia="zh-CN"/>
          </w:rPr>
          <w:t xml:space="preserve">on serving cell </w:t>
        </w:r>
        <w:r w:rsidRPr="00A1115A">
          <w:rPr>
            <w:i/>
            <w:lang w:bidi="bn-IN"/>
          </w:rPr>
          <w:t>c</w:t>
        </w:r>
        <w:r w:rsidRPr="00A1115A">
          <w:rPr>
            <w:lang w:bidi="bn-IN"/>
          </w:rPr>
          <w:t xml:space="preserve"> </w:t>
        </w:r>
      </w:ins>
      <w:ins w:id="26" w:author="LGE" w:date="2024-11-06T09:51:00Z">
        <w:r>
          <w:rPr>
            <w:lang w:bidi="bn-IN"/>
          </w:rPr>
          <w:t>is set within the following bounds:</w:t>
        </w:r>
      </w:ins>
    </w:p>
    <w:p w14:paraId="59CF7722" w14:textId="77777777" w:rsidR="00EA59F7" w:rsidRPr="00A1115A" w:rsidRDefault="00EA59F7" w:rsidP="00EA59F7">
      <w:pPr>
        <w:pStyle w:val="EQ"/>
        <w:jc w:val="center"/>
        <w:rPr>
          <w:ins w:id="27" w:author="LGE" w:date="2024-11-06T09:51:00Z"/>
          <w:lang w:eastAsia="zh-CN"/>
        </w:rPr>
      </w:pPr>
      <w:ins w:id="28" w:author="LGE" w:date="2024-11-06T09:51:00Z">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ins>
    </w:p>
    <w:p w14:paraId="071A446C" w14:textId="77777777" w:rsidR="00EA59F7" w:rsidRPr="009C1C72" w:rsidRDefault="00EA59F7" w:rsidP="00EA59F7">
      <w:pPr>
        <w:pStyle w:val="EQ"/>
        <w:jc w:val="center"/>
        <w:rPr>
          <w:ins w:id="29" w:author="LGE" w:date="2024-11-06T09:51:00Z"/>
          <w:lang w:eastAsia="zh-CN"/>
        </w:rPr>
      </w:pPr>
      <w:ins w:id="30" w:author="LGE" w:date="2024-11-06T09:51:00Z">
        <w:r w:rsidRPr="00A1115A">
          <w:rPr>
            <w:lang w:eastAsia="zh-CN"/>
          </w:rPr>
          <w:tab/>
        </w:r>
        <w:r w:rsidRPr="009C1C72">
          <w:rPr>
            <w:lang w:eastAsia="zh-CN"/>
          </w:rPr>
          <w:t>P</w:t>
        </w:r>
        <w:r w:rsidRPr="009C1C72">
          <w:rPr>
            <w:vertAlign w:val="subscript"/>
            <w:lang w:eastAsia="zh-CN"/>
          </w:rPr>
          <w:t>CMAX_L,f,c</w:t>
        </w:r>
        <w:r w:rsidRPr="009C1C72">
          <w:rPr>
            <w:lang w:eastAsia="zh-CN"/>
          </w:rPr>
          <w:t xml:space="preserve"> = MIN {P</w:t>
        </w:r>
        <w:r w:rsidRPr="009C1C72">
          <w:rPr>
            <w:vertAlign w:val="subscript"/>
            <w:lang w:eastAsia="zh-CN"/>
          </w:rPr>
          <w:t>EMAX,c</w:t>
        </w:r>
        <w:r w:rsidRPr="009C1C72">
          <w:rPr>
            <w:lang w:eastAsia="zh-CN"/>
          </w:rPr>
          <w:t>– ∆T</w:t>
        </w:r>
        <w:r w:rsidRPr="009C1C72">
          <w:rPr>
            <w:vertAlign w:val="subscript"/>
            <w:lang w:eastAsia="zh-CN"/>
          </w:rPr>
          <w:t>C,c</w:t>
        </w:r>
        <w:r w:rsidRPr="009C1C72">
          <w:rPr>
            <w:lang w:eastAsia="zh-CN"/>
          </w:rPr>
          <w:t>,  (P</w:t>
        </w:r>
        <w:r w:rsidRPr="009C1C72">
          <w:rPr>
            <w:vertAlign w:val="subscript"/>
            <w:lang w:eastAsia="zh-CN"/>
          </w:rPr>
          <w:t>PowerClass</w:t>
        </w:r>
        <w:r w:rsidRPr="009C1C72">
          <w:rPr>
            <w:lang w:eastAsia="zh-CN"/>
          </w:rPr>
          <w:t xml:space="preserve"> – ΔP</w:t>
        </w:r>
        <w:r w:rsidRPr="009C1C72">
          <w:rPr>
            <w:vertAlign w:val="subscript"/>
            <w:lang w:eastAsia="zh-CN"/>
          </w:rPr>
          <w:t>PowerClass</w:t>
        </w:r>
        <w:r w:rsidRPr="009C1C72">
          <w:t xml:space="preserve"> + ΔP</w:t>
        </w:r>
        <w:r w:rsidRPr="009C1C72">
          <w:rPr>
            <w:vertAlign w:val="subscript"/>
          </w:rPr>
          <w:t>PowerBoost</w:t>
        </w:r>
        <w:r w:rsidRPr="009C1C72">
          <w:rPr>
            <w:lang w:eastAsia="zh-CN"/>
          </w:rPr>
          <w:t>) – MAX(MAX(MPR</w:t>
        </w:r>
        <w:r w:rsidRPr="009C1C72">
          <w:rPr>
            <w:vertAlign w:val="subscript"/>
            <w:lang w:eastAsia="zh-CN"/>
          </w:rPr>
          <w:t>c</w:t>
        </w:r>
        <w:r w:rsidRPr="009C1C72">
          <w:rPr>
            <w:lang w:eastAsia="zh-CN"/>
          </w:rPr>
          <w:t>+∆MPR</w:t>
        </w:r>
        <w:r w:rsidRPr="009C1C72">
          <w:rPr>
            <w:vertAlign w:val="subscript"/>
            <w:lang w:eastAsia="zh-CN"/>
          </w:rPr>
          <w:t>c</w:t>
        </w:r>
        <w:r w:rsidRPr="009C1C72">
          <w:rPr>
            <w:lang w:eastAsia="zh-CN"/>
          </w:rPr>
          <w:t>, A-MPR</w:t>
        </w:r>
        <w:r w:rsidRPr="009C1C72">
          <w:rPr>
            <w:vertAlign w:val="subscript"/>
            <w:lang w:eastAsia="zh-CN"/>
          </w:rPr>
          <w:t>c</w:t>
        </w:r>
        <w:r w:rsidRPr="009C1C72">
          <w:rPr>
            <w:lang w:eastAsia="zh-CN"/>
          </w:rPr>
          <w:t>)+ ΔT</w:t>
        </w:r>
        <w:r w:rsidRPr="009C1C72">
          <w:rPr>
            <w:vertAlign w:val="subscript"/>
            <w:lang w:eastAsia="zh-CN"/>
          </w:rPr>
          <w:t>IB,c</w:t>
        </w:r>
        <w:r w:rsidRPr="009C1C72">
          <w:rPr>
            <w:lang w:eastAsia="zh-CN"/>
          </w:rPr>
          <w:t xml:space="preserve"> + ∆T</w:t>
        </w:r>
        <w:r w:rsidRPr="009C1C72">
          <w:rPr>
            <w:vertAlign w:val="subscript"/>
            <w:lang w:eastAsia="zh-CN"/>
          </w:rPr>
          <w:t xml:space="preserve">C,c </w:t>
        </w:r>
        <w:r w:rsidRPr="009C1C72">
          <w:rPr>
            <w:lang w:eastAsia="zh-CN"/>
          </w:rPr>
          <w:t>+</w:t>
        </w:r>
        <w:r w:rsidRPr="009C1C72">
          <w:rPr>
            <w:vertAlign w:val="subscript"/>
            <w:lang w:eastAsia="zh-CN"/>
          </w:rPr>
          <w:t xml:space="preserve"> </w:t>
        </w:r>
        <w:r w:rsidRPr="009C1C72">
          <w:t>∆T</w:t>
        </w:r>
        <w:r w:rsidRPr="009C1C72">
          <w:rPr>
            <w:vertAlign w:val="subscript"/>
            <w:lang w:eastAsia="zh-CN"/>
          </w:rPr>
          <w:t>RxSRS</w:t>
        </w:r>
        <w:r w:rsidRPr="009C1C72">
          <w:rPr>
            <w:lang w:eastAsia="zh-CN"/>
          </w:rPr>
          <w:t>, P-MPR</w:t>
        </w:r>
        <w:r w:rsidRPr="009C1C72">
          <w:rPr>
            <w:vertAlign w:val="subscript"/>
            <w:lang w:eastAsia="zh-CN"/>
          </w:rPr>
          <w:t>c</w:t>
        </w:r>
        <w:r w:rsidRPr="009C1C72">
          <w:rPr>
            <w:lang w:eastAsia="zh-CN"/>
          </w:rPr>
          <w:t>) }</w:t>
        </w:r>
      </w:ins>
    </w:p>
    <w:p w14:paraId="15BF9A62" w14:textId="347C25FE" w:rsidR="00EA59F7" w:rsidRPr="00A1115A" w:rsidRDefault="00EA59F7" w:rsidP="00EA59F7">
      <w:pPr>
        <w:pStyle w:val="EQ"/>
        <w:jc w:val="center"/>
        <w:rPr>
          <w:ins w:id="31" w:author="LGE" w:date="2024-11-06T09:51:00Z"/>
          <w:lang w:eastAsia="zh-CN"/>
        </w:rPr>
      </w:pPr>
      <w:proofErr w:type="spellStart"/>
      <w:ins w:id="32" w:author="LGE" w:date="2024-11-06T09:51:00Z">
        <w:r w:rsidRPr="009C1C72">
          <w:rPr>
            <w:noProof w:val="0"/>
            <w:lang w:eastAsia="zh-CN"/>
          </w:rPr>
          <w:t>P</w:t>
        </w:r>
        <w:r w:rsidRPr="009C1C72">
          <w:rPr>
            <w:noProof w:val="0"/>
            <w:vertAlign w:val="subscript"/>
            <w:lang w:eastAsia="zh-CN"/>
          </w:rPr>
          <w:t>CMAX_H</w:t>
        </w:r>
        <w:proofErr w:type="gramStart"/>
        <w:r w:rsidRPr="009C1C72">
          <w:rPr>
            <w:noProof w:val="0"/>
            <w:vertAlign w:val="subscript"/>
            <w:lang w:eastAsia="zh-CN"/>
          </w:rPr>
          <w:t>,f,c</w:t>
        </w:r>
        <w:proofErr w:type="spellEnd"/>
        <w:proofErr w:type="gramEnd"/>
        <w:r w:rsidRPr="009C1C72">
          <w:rPr>
            <w:noProof w:val="0"/>
            <w:lang w:eastAsia="zh-CN"/>
          </w:rPr>
          <w:t xml:space="preserve"> = MIN {</w:t>
        </w:r>
      </w:ins>
      <w:ins w:id="33" w:author="LGE" w:date="2024-11-06T09:52:00Z">
        <w:r>
          <w:rPr>
            <w:noProof w:val="0"/>
            <w:lang w:eastAsia="zh-CN"/>
          </w:rPr>
          <w:t>2</w:t>
        </w:r>
      </w:ins>
      <w:ins w:id="34" w:author="LGE" w:date="2024-11-06T09:55:00Z">
        <w:r>
          <w:rPr>
            <w:noProof w:val="0"/>
            <w:lang w:eastAsia="zh-CN"/>
          </w:rPr>
          <w:t>6</w:t>
        </w:r>
      </w:ins>
      <w:ins w:id="35" w:author="LGE" w:date="2024-11-06T09:52:00Z">
        <w:r>
          <w:rPr>
            <w:noProof w:val="0"/>
            <w:lang w:eastAsia="zh-CN"/>
          </w:rPr>
          <w:t xml:space="preserve">dBm, </w:t>
        </w:r>
      </w:ins>
      <w:proofErr w:type="spellStart"/>
      <w:ins w:id="36" w:author="LGE" w:date="2024-11-06T09:51:00Z">
        <w:r w:rsidRPr="009C1C72">
          <w:rPr>
            <w:noProof w:val="0"/>
            <w:lang w:eastAsia="zh-CN"/>
          </w:rPr>
          <w:t>P</w:t>
        </w:r>
        <w:r w:rsidRPr="009C1C72">
          <w:rPr>
            <w:noProof w:val="0"/>
            <w:vertAlign w:val="subscript"/>
            <w:lang w:eastAsia="zh-CN"/>
          </w:rPr>
          <w:t>EMAX,c</w:t>
        </w:r>
        <w:proofErr w:type="spellEnd"/>
        <w:r w:rsidRPr="009C1C72">
          <w:rPr>
            <w:noProof w:val="0"/>
            <w:lang w:eastAsia="zh-CN"/>
          </w:rPr>
          <w:t xml:space="preserve">,  </w:t>
        </w:r>
        <w:proofErr w:type="spellStart"/>
        <w:r w:rsidRPr="009C1C72">
          <w:rPr>
            <w:noProof w:val="0"/>
            <w:lang w:eastAsia="zh-CN"/>
          </w:rPr>
          <w:t>P</w:t>
        </w:r>
        <w:r w:rsidRPr="009C1C72">
          <w:rPr>
            <w:noProof w:val="0"/>
            <w:vertAlign w:val="subscript"/>
            <w:lang w:eastAsia="zh-CN"/>
          </w:rPr>
          <w:t>PowerClass</w:t>
        </w:r>
        <w:proofErr w:type="spellEnd"/>
        <w:r w:rsidRPr="009C1C72">
          <w:rPr>
            <w:noProof w:val="0"/>
            <w:lang w:eastAsia="zh-CN"/>
          </w:rPr>
          <w:t xml:space="preserve"> – </w:t>
        </w:r>
        <w:proofErr w:type="spellStart"/>
        <w:r w:rsidRPr="009C1C72">
          <w:rPr>
            <w:noProof w:val="0"/>
            <w:lang w:eastAsia="zh-CN"/>
          </w:rPr>
          <w:t>ΔP</w:t>
        </w:r>
        <w:r w:rsidRPr="009C1C72">
          <w:rPr>
            <w:noProof w:val="0"/>
            <w:vertAlign w:val="subscript"/>
            <w:lang w:eastAsia="zh-CN"/>
          </w:rPr>
          <w:t>PowerClass</w:t>
        </w:r>
        <w:proofErr w:type="spellEnd"/>
        <w:r w:rsidRPr="009C1C72">
          <w:rPr>
            <w:noProof w:val="0"/>
            <w:lang w:eastAsia="zh-CN"/>
          </w:rPr>
          <w:t xml:space="preserve"> </w:t>
        </w:r>
        <w:r w:rsidRPr="009C1C72">
          <w:rPr>
            <w:noProof w:val="0"/>
          </w:rPr>
          <w:t xml:space="preserve">+ </w:t>
        </w:r>
        <w:proofErr w:type="spellStart"/>
        <w:r w:rsidRPr="009C1C72">
          <w:rPr>
            <w:noProof w:val="0"/>
          </w:rPr>
          <w:t>ΔP</w:t>
        </w:r>
        <w:r w:rsidRPr="009C1C72">
          <w:rPr>
            <w:noProof w:val="0"/>
            <w:vertAlign w:val="subscript"/>
          </w:rPr>
          <w:t>PowerBoost</w:t>
        </w:r>
        <w:proofErr w:type="spellEnd"/>
        <w:r w:rsidRPr="009C1C72">
          <w:rPr>
            <w:noProof w:val="0"/>
            <w:lang w:eastAsia="zh-CN"/>
          </w:rPr>
          <w:t>}</w:t>
        </w:r>
      </w:ins>
    </w:p>
    <w:p w14:paraId="72E79C68" w14:textId="217ED50F" w:rsidR="001F55CA" w:rsidRPr="00A1115A" w:rsidRDefault="001F55CA" w:rsidP="001F55CA">
      <w:r w:rsidRPr="00620E94">
        <w:rPr>
          <w:lang w:eastAsia="zh-CN" w:bidi="bn-IN"/>
        </w:rPr>
        <w:t xml:space="preserve">The configured maximum output power </w:t>
      </w:r>
      <w:proofErr w:type="spellStart"/>
      <w:r w:rsidRPr="00620E94">
        <w:rPr>
          <w:lang w:eastAsia="zh-CN" w:bidi="bn-IN"/>
        </w:rPr>
        <w:t>PCMAX,c</w:t>
      </w:r>
      <w:proofErr w:type="spellEnd"/>
      <w:r w:rsidRPr="00620E94">
        <w:rPr>
          <w:lang w:eastAsia="zh-CN" w:bidi="bn-IN"/>
        </w:rPr>
        <w:t xml:space="preserve">  on serving cell c shall be set as specified in </w:t>
      </w:r>
      <w:proofErr w:type="spellStart"/>
      <w:r w:rsidRPr="00620E94">
        <w:rPr>
          <w:lang w:eastAsia="zh-CN" w:bidi="bn-IN"/>
        </w:rPr>
        <w:t>subclause</w:t>
      </w:r>
      <w:proofErr w:type="spellEnd"/>
      <w:r w:rsidRPr="00620E94">
        <w:rPr>
          <w:lang w:eastAsia="zh-CN" w:bidi="bn-IN"/>
        </w:rPr>
        <w:t xml:space="preserve"> 6.2.4, but with </w:t>
      </w:r>
      <w:proofErr w:type="spellStart"/>
      <w:r w:rsidRPr="00620E94">
        <w:rPr>
          <w:lang w:eastAsia="zh-CN" w:bidi="bn-IN"/>
        </w:rPr>
        <w:t>MPRc</w:t>
      </w:r>
      <w:proofErr w:type="spellEnd"/>
      <w:r w:rsidRPr="00620E94">
        <w:rPr>
          <w:lang w:eastAsia="zh-CN" w:bidi="bn-IN"/>
        </w:rPr>
        <w:t xml:space="preserve"> = MPR and A-</w:t>
      </w:r>
      <w:proofErr w:type="spellStart"/>
      <w:r w:rsidRPr="00620E94">
        <w:rPr>
          <w:lang w:eastAsia="zh-CN" w:bidi="bn-IN"/>
        </w:rPr>
        <w:t>MPRc</w:t>
      </w:r>
      <w:proofErr w:type="spellEnd"/>
      <w:r w:rsidRPr="00620E94">
        <w:rPr>
          <w:lang w:eastAsia="zh-CN" w:bidi="bn-IN"/>
        </w:rPr>
        <w:t xml:space="preserve"> = A-MPR with MPR and A-MPR as determined by </w:t>
      </w:r>
      <w:proofErr w:type="spellStart"/>
      <w:r w:rsidRPr="00620E94">
        <w:rPr>
          <w:lang w:eastAsia="zh-CN" w:bidi="bn-IN"/>
        </w:rPr>
        <w:t>subclause</w:t>
      </w:r>
      <w:proofErr w:type="spellEnd"/>
      <w:r w:rsidRPr="00620E94">
        <w:rPr>
          <w:lang w:eastAsia="zh-CN" w:bidi="bn-IN"/>
        </w:rPr>
        <w:t xml:space="preserve"> 6.2A.2 and 6.2A.3, respectively. For PH reporting the following exception applies: if the UE is configured with multiple uplink serving cells, the power </w:t>
      </w:r>
      <w:proofErr w:type="spellStart"/>
      <w:r w:rsidRPr="00620E94">
        <w:rPr>
          <w:lang w:eastAsia="zh-CN" w:bidi="bn-IN"/>
        </w:rPr>
        <w:t>PCMAX,c</w:t>
      </w:r>
      <w:proofErr w:type="spellEnd"/>
      <w:r w:rsidRPr="00620E94">
        <w:rPr>
          <w:lang w:eastAsia="zh-CN" w:bidi="bn-IN"/>
        </w:rPr>
        <w:t xml:space="preserve">  used for the purpose of PH reporting on first serving cell c = c1 does not consider for computation of the PH report transmissions on a second serving cell c2 as exempted  in </w:t>
      </w:r>
      <w:proofErr w:type="spellStart"/>
      <w:r w:rsidRPr="00620E94">
        <w:rPr>
          <w:lang w:eastAsia="zh-CN" w:bidi="bn-IN"/>
        </w:rPr>
        <w:t>subclause</w:t>
      </w:r>
      <w:proofErr w:type="spellEnd"/>
      <w:r w:rsidRPr="00620E94">
        <w:rPr>
          <w:lang w:eastAsia="zh-CN" w:bidi="bn-IN"/>
        </w:rPr>
        <w:t xml:space="preserve"> 7.7.1 in [8]. There is one power management term for the UE, denoted P-MPR, and P-MPR c = P-MPR.</w:t>
      </w:r>
    </w:p>
    <w:p w14:paraId="3A682AC2" w14:textId="77777777" w:rsidR="001F55CA" w:rsidRPr="00A1115A" w:rsidRDefault="001F55CA" w:rsidP="001F55CA">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493D1A62" w14:textId="77777777" w:rsidR="001F55CA" w:rsidRPr="00A1115A" w:rsidRDefault="001F55CA" w:rsidP="001F55CA">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482A0D80" w14:textId="77777777" w:rsidR="001F55CA" w:rsidRPr="00A1115A" w:rsidRDefault="001F55CA" w:rsidP="001F55CA">
      <w:r w:rsidRPr="00A1115A">
        <w:t>F</w:t>
      </w:r>
      <w:r w:rsidRPr="00A1115A">
        <w:rPr>
          <w:rFonts w:hint="eastAsia"/>
        </w:rPr>
        <w:t xml:space="preserve">or </w:t>
      </w:r>
      <w:r w:rsidRPr="00A1115A">
        <w:rPr>
          <w:lang w:eastAsia="zh-CN"/>
        </w:rPr>
        <w:t xml:space="preserve">uplink </w:t>
      </w:r>
      <w:r w:rsidRPr="00A1115A">
        <w:rPr>
          <w:rFonts w:hint="eastAsia"/>
        </w:rPr>
        <w:t xml:space="preserve">intra-band </w:t>
      </w:r>
      <w:r w:rsidRPr="00A1115A">
        <w:rPr>
          <w:rFonts w:cs="Vrinda"/>
          <w:lang w:bidi="bn-IN"/>
        </w:rPr>
        <w:t>non-contiguous</w:t>
      </w:r>
      <w:r w:rsidRPr="00A1115A">
        <w:t xml:space="preserve">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1054B08F" w14:textId="77777777" w:rsidR="001F55CA" w:rsidRDefault="001F55CA" w:rsidP="001F55CA">
      <w:pPr>
        <w:pStyle w:val="EQ"/>
        <w:rPr>
          <w:rFonts w:cs="Vrinda"/>
          <w:lang w:eastAsia="zh-CN" w:bidi="bn-IN"/>
        </w:rPr>
      </w:pPr>
      <w:r w:rsidRPr="00A1115A">
        <w:rPr>
          <w:rFonts w:cs="Vrinda"/>
          <w:noProof w:val="0"/>
          <w:lang w:bidi="bn-IN"/>
        </w:rPr>
        <w:tab/>
      </w:r>
      <w:r>
        <w:rPr>
          <w:rFonts w:cs="Vrinda"/>
          <w:lang w:bidi="bn-IN"/>
        </w:rPr>
        <w:t>P</w:t>
      </w:r>
      <w:r>
        <w:rPr>
          <w:rFonts w:cs="Vrinda"/>
          <w:vertAlign w:val="subscript"/>
          <w:lang w:bidi="bn-IN"/>
        </w:rPr>
        <w:t xml:space="preserve">CMAX_L </w:t>
      </w:r>
      <w:r>
        <w:t xml:space="preserve"> = MIN{</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 xml:space="preserve">EMAX,c </w:t>
      </w:r>
      <w:r>
        <w:rPr>
          <w:rFonts w:cs="Vrinda"/>
          <w:lang w:bidi="bn-IN"/>
        </w:rPr>
        <w:t xml:space="preserve"> - </w:t>
      </w:r>
      <w:r>
        <w:rPr>
          <w:rFonts w:ascii="Symbol" w:hAnsi="Symbol" w:cs="Vrinda"/>
          <w:lang w:bidi="bn-IN"/>
        </w:rPr>
        <w:t></w:t>
      </w:r>
      <w:r>
        <w:rPr>
          <w:rFonts w:cs="Vrinda"/>
          <w:lang w:bidi="bn-IN"/>
        </w:rPr>
        <w:t>T</w:t>
      </w:r>
      <w:r>
        <w:rPr>
          <w:rFonts w:cs="Vrinda"/>
          <w:vertAlign w:val="subscript"/>
          <w:lang w:bidi="bn-IN"/>
        </w:rPr>
        <w:t xml:space="preserve">C </w:t>
      </w:r>
      <w:r>
        <w:rPr>
          <w:rFonts w:cs="Vrinda"/>
          <w:lang w:bidi="bn-IN"/>
        </w:rPr>
        <w:t xml:space="preserve">, </w:t>
      </w:r>
      <w:r>
        <w:rPr>
          <w:lang w:bidi="bn-IN"/>
        </w:rPr>
        <w:t>P</w:t>
      </w:r>
      <w:r>
        <w:rPr>
          <w:vertAlign w:val="subscript"/>
          <w:lang w:bidi="bn-IN"/>
        </w:rPr>
        <w:t>EMAX,CA</w:t>
      </w:r>
      <w:r>
        <w:rPr>
          <w:lang w:bidi="bn-IN"/>
        </w:rPr>
        <w:t>,</w:t>
      </w:r>
      <w:r>
        <w:rPr>
          <w:rFonts w:hint="eastAsia"/>
          <w:lang w:val="en-US" w:eastAsia="zh-CN" w:bidi="bn-IN"/>
        </w:rPr>
        <w:t>(</w:t>
      </w:r>
      <w:r>
        <w:rPr>
          <w:lang w:bidi="bn-IN"/>
        </w:rPr>
        <w:t>P</w:t>
      </w:r>
      <w:r>
        <w:rPr>
          <w:vertAlign w:val="subscript"/>
          <w:lang w:bidi="bn-IN"/>
        </w:rPr>
        <w:t>PowerClass,CA</w:t>
      </w:r>
      <w:r>
        <w:rPr>
          <w:lang w:bidi="bn-IN"/>
        </w:rPr>
        <w:t xml:space="preserve">– </w:t>
      </w:r>
      <w:r>
        <w:t>ΔP</w:t>
      </w:r>
      <w:r>
        <w:rPr>
          <w:vertAlign w:val="subscript"/>
        </w:rPr>
        <w:t>PowerClass,CA</w:t>
      </w:r>
      <w:r>
        <w:rPr>
          <w:lang w:bidi="bn-IN"/>
        </w:rPr>
        <w:t>) – MAX(MAX(MPR</w:t>
      </w:r>
      <w:r>
        <w:rPr>
          <w:vertAlign w:val="subscript"/>
          <w:lang w:bidi="bn-IN"/>
        </w:rPr>
        <w:t>c</w:t>
      </w:r>
      <w:r>
        <w:rPr>
          <w:lang w:bidi="bn-IN"/>
        </w:rPr>
        <w:t>, A-MPR</w:t>
      </w:r>
      <w:r>
        <w:rPr>
          <w:vertAlign w:val="subscript"/>
          <w:lang w:bidi="bn-IN"/>
        </w:rPr>
        <w:t>c</w:t>
      </w:r>
      <w:r>
        <w:rPr>
          <w:lang w:bidi="bn-IN"/>
        </w:rPr>
        <w:t>) +</w:t>
      </w:r>
      <w:r>
        <w:t xml:space="preserve"> ΔT</w:t>
      </w:r>
      <w:r>
        <w:rPr>
          <w:vertAlign w:val="subscript"/>
        </w:rPr>
        <w:t>IB,c</w:t>
      </w:r>
      <w:r>
        <w:rPr>
          <w:lang w:bidi="bn-IN"/>
        </w:rPr>
        <w:t xml:space="preserve"> + </w:t>
      </w:r>
      <w:r>
        <w:rPr>
          <w:rFonts w:ascii="Symbol" w:hAnsi="Symbol"/>
          <w:lang w:bidi="bn-IN"/>
        </w:rPr>
        <w:t></w:t>
      </w:r>
      <w:r>
        <w:rPr>
          <w:lang w:bidi="bn-IN"/>
        </w:rPr>
        <w:t>T</w:t>
      </w:r>
      <w:r>
        <w:rPr>
          <w:vertAlign w:val="subscript"/>
          <w:lang w:bidi="bn-IN"/>
        </w:rPr>
        <w:t>C</w:t>
      </w:r>
      <w:r>
        <w:rPr>
          <w:lang w:bidi="bn-IN"/>
        </w:rPr>
        <w:t xml:space="preserve"> +</w:t>
      </w:r>
      <w:r>
        <w:t xml:space="preserve"> </w:t>
      </w:r>
      <w:r>
        <w:rPr>
          <w:rFonts w:ascii="Symbol" w:hAnsi="Symbol"/>
          <w:lang w:bidi="bn-IN"/>
        </w:rPr>
        <w:t></w:t>
      </w:r>
      <w:r>
        <w:rPr>
          <w:lang w:bidi="bn-IN"/>
        </w:rPr>
        <w:t>T</w:t>
      </w:r>
      <w:r>
        <w:rPr>
          <w:vertAlign w:val="subscript"/>
          <w:lang w:bidi="bn-IN"/>
        </w:rPr>
        <w:t>RxSRS</w:t>
      </w:r>
      <w:r>
        <w:rPr>
          <w:lang w:bidi="bn-IN"/>
        </w:rPr>
        <w:t>, P-MPR</w:t>
      </w:r>
      <w:r>
        <w:rPr>
          <w:vertAlign w:val="subscript"/>
          <w:lang w:eastAsia="zh-CN" w:bidi="bn-IN"/>
        </w:rPr>
        <w:t xml:space="preserve"> </w:t>
      </w:r>
      <w:r>
        <w:rPr>
          <w:lang w:bidi="bn-IN"/>
        </w:rPr>
        <w:t xml:space="preserve">) </w:t>
      </w:r>
      <w:r>
        <w:rPr>
          <w:rFonts w:cs="Vrinda"/>
          <w:lang w:bidi="bn-IN"/>
        </w:rPr>
        <w:t>}</w:t>
      </w:r>
    </w:p>
    <w:p w14:paraId="1C061540" w14:textId="77777777" w:rsidR="001F55CA" w:rsidRPr="00A1115A" w:rsidRDefault="001F55CA" w:rsidP="001F55CA">
      <w:pPr>
        <w:pStyle w:val="EQ"/>
        <w:rPr>
          <w:rFonts w:cs="Vrinda"/>
          <w:lang w:eastAsia="zh-CN" w:bidi="bn-IN"/>
        </w:rPr>
      </w:pPr>
      <w:r>
        <w:rPr>
          <w:rFonts w:cs="Vrinda"/>
          <w:lang w:bidi="bn-IN"/>
        </w:rPr>
        <w:tab/>
        <w:t>P</w:t>
      </w:r>
      <w:r>
        <w:rPr>
          <w:rFonts w:cs="Vrinda"/>
          <w:vertAlign w:val="subscript"/>
          <w:lang w:bidi="bn-IN"/>
        </w:rPr>
        <w:t xml:space="preserve">CMAX_H </w:t>
      </w:r>
      <w:r>
        <w:t xml:space="preserve"> = MIN{</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 xml:space="preserve">EMAX,c </w:t>
      </w:r>
      <w:r>
        <w:rPr>
          <w:rFonts w:cs="Vrinda"/>
          <w:lang w:bidi="bn-IN"/>
        </w:rPr>
        <w:t xml:space="preserve">, </w:t>
      </w:r>
      <w:r>
        <w:rPr>
          <w:lang w:bidi="bn-IN"/>
        </w:rPr>
        <w:t>P</w:t>
      </w:r>
      <w:r>
        <w:rPr>
          <w:vertAlign w:val="subscript"/>
          <w:lang w:bidi="bn-IN"/>
        </w:rPr>
        <w:t>EMAX,CA</w:t>
      </w:r>
      <w:r>
        <w:rPr>
          <w:rFonts w:cs="Vrinda"/>
          <w:lang w:bidi="bn-IN"/>
        </w:rPr>
        <w:t xml:space="preserve"> ,P</w:t>
      </w:r>
      <w:r>
        <w:rPr>
          <w:rFonts w:cs="Vrinda"/>
          <w:vertAlign w:val="subscript"/>
          <w:lang w:bidi="bn-IN"/>
        </w:rPr>
        <w:t>PowerClass,CA</w:t>
      </w:r>
      <w:r>
        <w:rPr>
          <w:lang w:bidi="bn-IN"/>
        </w:rPr>
        <w:t xml:space="preserve">– </w:t>
      </w:r>
      <w:r>
        <w:t>ΔP</w:t>
      </w:r>
      <w:r>
        <w:rPr>
          <w:vertAlign w:val="subscript"/>
        </w:rPr>
        <w:t>PowerClass,CA</w:t>
      </w:r>
      <w:r>
        <w:rPr>
          <w:lang w:bidi="bn-IN"/>
        </w:rPr>
        <w:t>)</w:t>
      </w:r>
      <w:r>
        <w:rPr>
          <w:rFonts w:cs="Vrinda"/>
          <w:lang w:bidi="bn-IN"/>
        </w:rPr>
        <w:t>}</w:t>
      </w:r>
    </w:p>
    <w:p w14:paraId="3069EDAD" w14:textId="77777777" w:rsidR="001F55CA" w:rsidRPr="00A1115A" w:rsidRDefault="001F55CA" w:rsidP="001F55CA">
      <w:r w:rsidRPr="00A1115A">
        <w:t>w</w:t>
      </w:r>
      <w:r w:rsidRPr="00A1115A">
        <w:rPr>
          <w:rFonts w:hint="eastAsia"/>
        </w:rPr>
        <w:t xml:space="preserve">here </w:t>
      </w:r>
    </w:p>
    <w:p w14:paraId="6ACFCCE1" w14:textId="77777777" w:rsidR="001F55CA" w:rsidRPr="00A1115A" w:rsidRDefault="001F55CA" w:rsidP="001F55CA">
      <w:pPr>
        <w:pStyle w:val="B10"/>
      </w:pPr>
      <w:r w:rsidRPr="00A1115A">
        <w:rPr>
          <w:lang w:bidi="bn-IN"/>
        </w:rPr>
        <w:t>-</w:t>
      </w:r>
      <w:r w:rsidRPr="00A1115A">
        <w:rPr>
          <w:lang w:bidi="bn-IN"/>
        </w:rPr>
        <w:tab/>
      </w:r>
      <w:proofErr w:type="spellStart"/>
      <w:r w:rsidRPr="00A1115A">
        <w:rPr>
          <w:lang w:bidi="bn-IN"/>
        </w:rPr>
        <w:t>p</w:t>
      </w:r>
      <w:r w:rsidRPr="00A1115A">
        <w:rPr>
          <w:vertAlign w:val="subscript"/>
          <w:lang w:bidi="bn-IN"/>
        </w:rPr>
        <w:t>EMAX,c</w:t>
      </w:r>
      <w:proofErr w:type="spell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40F3B512" w14:textId="77777777" w:rsidR="001F55CA" w:rsidRPr="00A1115A" w:rsidRDefault="001F55CA" w:rsidP="001F55CA">
      <w:pPr>
        <w:pStyle w:val="B10"/>
      </w:pPr>
      <w:r w:rsidRPr="00A1115A">
        <w:rPr>
          <w:lang w:bidi="bn-IN"/>
        </w:rPr>
        <w:t>-</w:t>
      </w:r>
      <w:r w:rsidRPr="00A1115A">
        <w:rPr>
          <w:lang w:bidi="bn-IN"/>
        </w:rPr>
        <w:tab/>
      </w:r>
      <w:proofErr w:type="spellStart"/>
      <w:r w:rsidRPr="00A1115A">
        <w:rPr>
          <w:lang w:bidi="bn-IN"/>
        </w:rPr>
        <w:t>P</w:t>
      </w:r>
      <w:r w:rsidRPr="00A1115A">
        <w:rPr>
          <w:vertAlign w:val="subscript"/>
          <w:lang w:bidi="bn-IN"/>
        </w:rPr>
        <w:t>PowerClass</w:t>
      </w:r>
      <w:proofErr w:type="gramStart"/>
      <w:r>
        <w:rPr>
          <w:vertAlign w:val="subscript"/>
          <w:lang w:bidi="bn-IN"/>
        </w:rPr>
        <w:t>,CA</w:t>
      </w:r>
      <w:proofErr w:type="spellEnd"/>
      <w:proofErr w:type="gramEnd"/>
      <w:r w:rsidRPr="00A1115A">
        <w:rPr>
          <w:lang w:bidi="bn-IN"/>
        </w:rPr>
        <w:t xml:space="preserve"> is the maximum UE power </w:t>
      </w:r>
      <w:r>
        <w:rPr>
          <w:lang w:bidi="bn-IN"/>
        </w:rPr>
        <w:t xml:space="preserve">specified in Table 6.2A.1.2-1 </w:t>
      </w:r>
      <w:r w:rsidRPr="00A1115A">
        <w:rPr>
          <w:lang w:bidi="bn-IN"/>
        </w:rPr>
        <w:t>without taking into account the tolerance</w:t>
      </w:r>
      <w:r w:rsidRPr="00A1115A">
        <w:t>;</w:t>
      </w:r>
    </w:p>
    <w:p w14:paraId="60764B94" w14:textId="77777777" w:rsidR="001F55CA" w:rsidRDefault="001F55CA" w:rsidP="001F55CA">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 xml:space="preserve">specified in </w:t>
      </w:r>
      <w:proofErr w:type="spellStart"/>
      <w:r w:rsidRPr="00A1115A">
        <w:rPr>
          <w:lang w:bidi="bn-IN"/>
        </w:rPr>
        <w:t>subclause</w:t>
      </w:r>
      <w:proofErr w:type="spellEnd"/>
      <w:r w:rsidRPr="00A1115A">
        <w:rPr>
          <w:lang w:bidi="bn-IN"/>
        </w:rPr>
        <w:t xml:space="preserve"> 6.2A.</w:t>
      </w:r>
      <w:r w:rsidRPr="00A1115A">
        <w:t>2</w:t>
      </w:r>
      <w:r w:rsidRPr="00A1115A">
        <w:rPr>
          <w:rFonts w:hint="eastAsia"/>
        </w:rPr>
        <w:t xml:space="preserve"> and </w:t>
      </w:r>
      <w:proofErr w:type="spellStart"/>
      <w:r w:rsidRPr="00A1115A">
        <w:t>subclause</w:t>
      </w:r>
      <w:proofErr w:type="spellEnd"/>
      <w:r w:rsidRPr="00A1115A">
        <w:t xml:space="preserve"> </w:t>
      </w:r>
      <w:r w:rsidRPr="00A1115A">
        <w:rPr>
          <w:rFonts w:hint="eastAsia"/>
        </w:rPr>
        <w:t>6.2</w:t>
      </w:r>
      <w:r w:rsidRPr="00A1115A">
        <w:t>A</w:t>
      </w:r>
      <w:r w:rsidRPr="00A1115A">
        <w:rPr>
          <w:rFonts w:hint="eastAsia"/>
        </w:rPr>
        <w:t>.</w:t>
      </w:r>
      <w:r w:rsidRPr="00A1115A">
        <w:t>3</w:t>
      </w:r>
      <w:r w:rsidRPr="00A1115A">
        <w:rPr>
          <w:rFonts w:hint="eastAsia"/>
        </w:rPr>
        <w:t xml:space="preserve"> respectively</w:t>
      </w:r>
      <w:r w:rsidRPr="00A1115A">
        <w:t>;</w:t>
      </w:r>
    </w:p>
    <w:p w14:paraId="353E5704" w14:textId="77777777" w:rsidR="001F55CA" w:rsidRDefault="001F55CA" w:rsidP="001F55CA">
      <w:pPr>
        <w:pStyle w:val="B10"/>
        <w:rPr>
          <w:lang w:eastAsia="zh-CN"/>
        </w:rPr>
      </w:pPr>
      <w:r>
        <w:rPr>
          <w:rFonts w:hint="eastAsia"/>
          <w:lang w:val="en-US" w:eastAsia="zh-CN"/>
        </w:rPr>
        <w:t>-</w:t>
      </w:r>
      <w:r>
        <w:rPr>
          <w:lang w:val="en-US" w:eastAsia="zh-CN"/>
        </w:rPr>
        <w:tab/>
      </w:r>
      <w:proofErr w:type="spellStart"/>
      <w:r>
        <w:rPr>
          <w:lang w:eastAsia="zh-CN"/>
        </w:rPr>
        <w:t>ΔP</w:t>
      </w:r>
      <w:r>
        <w:rPr>
          <w:vertAlign w:val="subscript"/>
          <w:lang w:eastAsia="zh-CN"/>
        </w:rPr>
        <w:t>PowerClass</w:t>
      </w:r>
      <w:proofErr w:type="gramStart"/>
      <w:r>
        <w:rPr>
          <w:vertAlign w:val="subscript"/>
          <w:lang w:eastAsia="zh-CN"/>
        </w:rPr>
        <w:t>,CA</w:t>
      </w:r>
      <w:proofErr w:type="spellEnd"/>
      <w:proofErr w:type="gramEnd"/>
      <w:r>
        <w:rPr>
          <w:lang w:eastAsia="zh-CN"/>
        </w:rPr>
        <w:t xml:space="preserve"> = 3 dB for a power class 2 UE when the requirements of default power class are applied as specified in sub-clause 6.2.A.1</w:t>
      </w:r>
      <w:r>
        <w:rPr>
          <w:rFonts w:hint="eastAsia"/>
          <w:lang w:eastAsia="zh-CN"/>
        </w:rPr>
        <w:t>.</w:t>
      </w:r>
      <w:r>
        <w:rPr>
          <w:lang w:eastAsia="zh-CN"/>
        </w:rPr>
        <w:t xml:space="preserve">2; otherwise </w:t>
      </w:r>
      <w:proofErr w:type="spellStart"/>
      <w:r>
        <w:rPr>
          <w:lang w:eastAsia="zh-CN"/>
        </w:rPr>
        <w:t>ΔP</w:t>
      </w:r>
      <w:r>
        <w:rPr>
          <w:vertAlign w:val="subscript"/>
          <w:lang w:eastAsia="zh-CN"/>
        </w:rPr>
        <w:t>PowerClass,CA</w:t>
      </w:r>
      <w:proofErr w:type="spellEnd"/>
      <w:r>
        <w:rPr>
          <w:lang w:eastAsia="zh-CN"/>
        </w:rPr>
        <w:t xml:space="preserve"> = 0 dB;</w:t>
      </w:r>
    </w:p>
    <w:p w14:paraId="339CFDA9" w14:textId="77777777" w:rsidR="001F55CA" w:rsidRPr="00A1115A" w:rsidRDefault="001F55CA" w:rsidP="001F55CA">
      <w:pPr>
        <w:pStyle w:val="NO"/>
      </w:pPr>
      <w:r>
        <w:rPr>
          <w:lang w:eastAsia="zh-CN"/>
        </w:rPr>
        <w:t>NOTE:</w:t>
      </w:r>
      <w:r>
        <w:rPr>
          <w:lang w:eastAsia="zh-CN"/>
        </w:rPr>
        <w:tab/>
        <w:t xml:space="preserve">UE reports </w:t>
      </w:r>
      <w:r w:rsidRPr="008A76DE">
        <w:rPr>
          <w:lang w:eastAsia="zh-CN"/>
        </w:rPr>
        <w:t>∆</w:t>
      </w:r>
      <w:proofErr w:type="spellStart"/>
      <w:r w:rsidRPr="008A76DE">
        <w:rPr>
          <w:lang w:eastAsia="zh-CN"/>
        </w:rPr>
        <w:t>P</w:t>
      </w:r>
      <w:r w:rsidRPr="008A76DE">
        <w:rPr>
          <w:vertAlign w:val="subscript"/>
          <w:lang w:eastAsia="zh-CN"/>
        </w:rPr>
        <w:t>PowerClass</w:t>
      </w:r>
      <w:proofErr w:type="gramStart"/>
      <w:r>
        <w:rPr>
          <w:vertAlign w:val="subscript"/>
          <w:lang w:eastAsia="zh-CN"/>
        </w:rPr>
        <w:t>,CA</w:t>
      </w:r>
      <w:proofErr w:type="spellEnd"/>
      <w:proofErr w:type="gramEnd"/>
      <w:r w:rsidRPr="008A76DE">
        <w:rPr>
          <w:lang w:eastAsia="zh-CN"/>
        </w:rPr>
        <w:t xml:space="preserve"> when </w:t>
      </w:r>
      <w:r w:rsidRPr="00886752">
        <w:rPr>
          <w:i/>
          <w:iCs/>
          <w:lang w:eastAsia="zh-CN"/>
        </w:rPr>
        <w:t>deltaPowerClassReporting-r18</w:t>
      </w:r>
      <w:r>
        <w:rPr>
          <w:lang w:eastAsia="zh-CN"/>
        </w:rPr>
        <w:t xml:space="preserve"> is present,</w:t>
      </w:r>
      <w:r w:rsidRPr="008A76DE">
        <w:rPr>
          <w:lang w:eastAsia="zh-CN"/>
        </w:rPr>
        <w:t xml:space="preserve"> </w:t>
      </w:r>
      <w:r>
        <w:rPr>
          <w:lang w:eastAsia="zh-CN"/>
        </w:rPr>
        <w:t>dpc-Reporting-FR1 [7] is configured</w:t>
      </w:r>
      <w:r w:rsidRPr="008A76DE">
        <w:rPr>
          <w:lang w:eastAsia="zh-CN"/>
        </w:rPr>
        <w:t xml:space="preserve"> and the reporting is triggered only by uplink duty cycle exceedance or by return to the </w:t>
      </w:r>
      <w:proofErr w:type="spellStart"/>
      <w:r>
        <w:rPr>
          <w:i/>
          <w:iCs/>
          <w:lang w:eastAsia="zh-CN"/>
        </w:rPr>
        <w:t>p</w:t>
      </w:r>
      <w:r w:rsidRPr="008A76DE">
        <w:rPr>
          <w:i/>
          <w:iCs/>
          <w:lang w:eastAsia="zh-CN"/>
        </w:rPr>
        <w:t>owerClass</w:t>
      </w:r>
      <w:proofErr w:type="spellEnd"/>
      <w:r w:rsidRPr="008A76DE">
        <w:rPr>
          <w:lang w:eastAsia="zh-CN"/>
        </w:rPr>
        <w:t xml:space="preserve"> after the duty cycle exceedance.</w:t>
      </w:r>
    </w:p>
    <w:p w14:paraId="28BC01A1" w14:textId="77777777" w:rsidR="001F55CA" w:rsidRDefault="001F55CA" w:rsidP="001F55CA">
      <w:pPr>
        <w:pStyle w:val="B10"/>
        <w:ind w:left="283" w:hanging="283"/>
      </w:pPr>
      <w:r>
        <w:rPr>
          <w:lang w:bidi="bn-IN"/>
        </w:rPr>
        <w:t>-</w:t>
      </w:r>
      <w:r>
        <w:rPr>
          <w:lang w:bidi="bn-IN"/>
        </w:rPr>
        <w:tab/>
      </w:r>
      <w:r>
        <w:rPr>
          <w:rFonts w:ascii="Symbol" w:hAnsi="Symbol"/>
          <w:lang w:bidi="bn-IN"/>
        </w:rPr>
        <w:t></w:t>
      </w:r>
      <w:proofErr w:type="spellStart"/>
      <w:r>
        <w:rPr>
          <w:iCs/>
          <w:lang w:bidi="bn-IN"/>
        </w:rPr>
        <w:t>T</w:t>
      </w:r>
      <w:r>
        <w:rPr>
          <w:iCs/>
          <w:vertAlign w:val="subscript"/>
          <w:lang w:bidi="bn-IN"/>
        </w:rPr>
        <w:t>IB,c</w:t>
      </w:r>
      <w:proofErr w:type="spellEnd"/>
      <w:r>
        <w:rPr>
          <w:lang w:bidi="bn-IN"/>
        </w:rPr>
        <w:t xml:space="preserve"> is the additional tolerance for serving cell </w:t>
      </w:r>
      <w:r>
        <w:rPr>
          <w:i/>
          <w:lang w:bidi="bn-IN"/>
        </w:rPr>
        <w:t>c</w:t>
      </w:r>
      <w:r>
        <w:rPr>
          <w:lang w:bidi="bn-IN"/>
        </w:rPr>
        <w:t xml:space="preserve"> as specified in </w:t>
      </w:r>
      <w:r>
        <w:t>clause 6.2A.4.2 for NR CA, clause 6.2C.2 for SUL, or TS 38.101-3 clause  6.2B.4.2 for EN-DC; In case the UE supports more than one of band combinations for CA, SUL or DC, and an operating band belongs to more than one band combinations then</w:t>
      </w:r>
    </w:p>
    <w:p w14:paraId="4F975108" w14:textId="77777777" w:rsidR="001F55CA" w:rsidRDefault="001F55CA" w:rsidP="001F55CA">
      <w:pPr>
        <w:pStyle w:val="B20"/>
      </w:pPr>
      <w:r>
        <w:t>a)</w:t>
      </w:r>
      <w:r>
        <w:tab/>
        <w:t xml:space="preserve">When the operating band frequency range is </w:t>
      </w:r>
      <w:r>
        <w:rPr>
          <w:rFonts w:hint="eastAsia"/>
        </w:rPr>
        <w:t>≤</w:t>
      </w:r>
      <w:r>
        <w:t xml:space="preserve"> 1 GHz, the applicable additional ∆</w:t>
      </w:r>
      <w:proofErr w:type="spellStart"/>
      <w:r>
        <w:t>T</w:t>
      </w:r>
      <w:r>
        <w:rPr>
          <w:vertAlign w:val="subscript"/>
        </w:rPr>
        <w:t>IB,c</w:t>
      </w:r>
      <w:proofErr w:type="spellEnd"/>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t>T</w:t>
      </w:r>
      <w:r>
        <w:rPr>
          <w:vertAlign w:val="subscript"/>
        </w:rPr>
        <w:t>IB</w:t>
      </w:r>
      <w:proofErr w:type="gramStart"/>
      <w:r>
        <w:rPr>
          <w:vertAlign w:val="subscript"/>
        </w:rPr>
        <w:t>,c</w:t>
      </w:r>
      <w:proofErr w:type="spellEnd"/>
      <w:proofErr w:type="gramEnd"/>
      <w:r>
        <w:t xml:space="preserve"> among the different supported band combinations involving such band shall be applied</w:t>
      </w:r>
    </w:p>
    <w:p w14:paraId="7B0C8E0C" w14:textId="77777777" w:rsidR="001F55CA" w:rsidRDefault="001F55CA" w:rsidP="001F55CA">
      <w:pPr>
        <w:pStyle w:val="B20"/>
      </w:pPr>
      <w:r>
        <w:t>b)</w:t>
      </w:r>
      <w:r>
        <w:tab/>
        <w:t>When the operating band frequency range is &gt; 1 GHz, the applicable additional ∆</w:t>
      </w:r>
      <w:proofErr w:type="spellStart"/>
      <w:r>
        <w:t>T</w:t>
      </w:r>
      <w:r>
        <w:rPr>
          <w:vertAlign w:val="subscript"/>
        </w:rPr>
        <w:t>IB,c</w:t>
      </w:r>
      <w:proofErr w:type="spellEnd"/>
      <w:r>
        <w:t xml:space="preserve"> shall be the maximum value for all band combinations defined in clause 6.2A.4.2, 6.2C.2 in this specification and 6.2B.4.2 in TS 38.101-3 [3] for the applicable operating bands.</w:t>
      </w:r>
    </w:p>
    <w:p w14:paraId="2BB26303" w14:textId="77777777" w:rsidR="001F55CA" w:rsidRDefault="001F55CA" w:rsidP="001F55CA">
      <w:pPr>
        <w:pStyle w:val="B10"/>
      </w:pPr>
      <w:r>
        <w:rPr>
          <w:lang w:bidi="bn-IN"/>
        </w:rPr>
        <w:lastRenderedPageBreak/>
        <w:t>-</w:t>
      </w:r>
      <w:r>
        <w:rPr>
          <w:lang w:bidi="bn-IN"/>
        </w:rPr>
        <w:tab/>
        <w:t xml:space="preserve">P-MPR </w:t>
      </w:r>
      <w:r>
        <w:rPr>
          <w:rFonts w:hint="eastAsia"/>
        </w:rPr>
        <w:t>is the power management</w:t>
      </w:r>
      <w:r>
        <w:t xml:space="preserve"> term for the UE;</w:t>
      </w:r>
    </w:p>
    <w:p w14:paraId="758D3F48" w14:textId="77777777" w:rsidR="001F55CA" w:rsidRPr="00A1115A" w:rsidRDefault="001F55CA" w:rsidP="001F55CA">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r w:rsidRPr="00A1115A">
        <w:rPr>
          <w:lang w:bidi="bn-IN"/>
        </w:rPr>
        <w:t>T</w:t>
      </w:r>
      <w:r w:rsidRPr="00A1115A">
        <w:rPr>
          <w:vertAlign w:val="subscript"/>
          <w:lang w:bidi="bn-IN"/>
        </w:rPr>
        <w:t>C</w:t>
      </w:r>
      <w:proofErr w:type="gramStart"/>
      <w:r w:rsidRPr="00A1115A">
        <w:rPr>
          <w:vertAlign w:val="subscript"/>
          <w:lang w:bidi="bn-IN"/>
        </w:rPr>
        <w:t>,c</w:t>
      </w:r>
      <w:proofErr w:type="spellEnd"/>
      <w:proofErr w:type="gramEnd"/>
      <w:r w:rsidRPr="00A1115A">
        <w:rPr>
          <w:lang w:bidi="bn-IN"/>
        </w:rPr>
        <w:t xml:space="preserve"> among all serving cells </w:t>
      </w:r>
      <w:r w:rsidRPr="00A1115A">
        <w:rPr>
          <w:i/>
          <w:lang w:bidi="bn-IN"/>
        </w:rPr>
        <w:t>c</w:t>
      </w:r>
      <w:r w:rsidRPr="00A1115A">
        <w:rPr>
          <w:lang w:bidi="bn-IN"/>
        </w:rPr>
        <w:t>;</w:t>
      </w:r>
    </w:p>
    <w:p w14:paraId="46C19B27" w14:textId="77777777" w:rsidR="001F55CA" w:rsidRPr="00A74C68" w:rsidRDefault="001F55CA" w:rsidP="001F55CA">
      <w:pPr>
        <w:pStyle w:val="B10"/>
        <w:rPr>
          <w:i/>
          <w:lang w:bidi="bn-IN"/>
        </w:rPr>
      </w:pPr>
      <w:r w:rsidRPr="00A1115A">
        <w:rPr>
          <w:lang w:bidi="bn-IN"/>
        </w:rPr>
        <w:t>-</w:t>
      </w:r>
      <w:r w:rsidRPr="00A1115A">
        <w:rPr>
          <w:lang w:bidi="bn-IN"/>
        </w:rPr>
        <w:tab/>
      </w:r>
      <w:r w:rsidRPr="00A1115A">
        <w:t>∆</w:t>
      </w:r>
      <w:proofErr w:type="spellStart"/>
      <w:r w:rsidRPr="00A1115A">
        <w:t>T</w:t>
      </w:r>
      <w:r w:rsidRPr="00A1115A">
        <w:rPr>
          <w:vertAlign w:val="subscript"/>
        </w:rPr>
        <w:t>RxSRS</w:t>
      </w:r>
      <w:proofErr w:type="spellEnd"/>
      <w:r w:rsidRPr="00A1115A">
        <w:t xml:space="preserve"> </w:t>
      </w:r>
      <w:r w:rsidRPr="00A1115A">
        <w:rPr>
          <w:lang w:bidi="bn-IN"/>
        </w:rPr>
        <w:t xml:space="preserve">is the highest value among all serving cells </w:t>
      </w:r>
      <w:r w:rsidRPr="00A1115A">
        <w:rPr>
          <w:i/>
          <w:lang w:bidi="bn-IN"/>
        </w:rPr>
        <w:t>c</w:t>
      </w:r>
      <w:r w:rsidRPr="00A74C68">
        <w:rPr>
          <w:i/>
          <w:lang w:bidi="bn-IN"/>
        </w:rPr>
        <w:t>;</w:t>
      </w:r>
    </w:p>
    <w:p w14:paraId="0C69F386" w14:textId="77777777" w:rsidR="001F55CA" w:rsidRPr="00A1115A" w:rsidRDefault="001F55CA" w:rsidP="001F55CA">
      <w:pPr>
        <w:pStyle w:val="B10"/>
        <w:rPr>
          <w:i/>
          <w:lang w:bidi="bn-IN"/>
        </w:rPr>
      </w:pPr>
      <w:r w:rsidRPr="00A74C68">
        <w:t>-</w:t>
      </w:r>
      <w:r w:rsidRPr="00A74C68">
        <w:tab/>
        <w:t>P</w:t>
      </w:r>
      <w:r w:rsidRPr="00A74C68">
        <w:rPr>
          <w:vertAlign w:val="subscript"/>
        </w:rPr>
        <w:t>EMAX</w:t>
      </w:r>
      <w:proofErr w:type="gramStart"/>
      <w:r w:rsidRPr="00A74C68">
        <w:rPr>
          <w:vertAlign w:val="subscript"/>
        </w:rPr>
        <w:t>,CA</w:t>
      </w:r>
      <w:proofErr w:type="gramEnd"/>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14:paraId="57B012AD" w14:textId="77777777" w:rsidR="001F55CA" w:rsidRPr="00A1115A" w:rsidRDefault="001F55CA" w:rsidP="001F55CA">
      <w:pPr>
        <w:rPr>
          <w:lang w:eastAsia="zh-CN"/>
        </w:rPr>
      </w:pPr>
      <w:r w:rsidRPr="00A1115A">
        <w:rPr>
          <w:lang w:eastAsia="zh-CN"/>
        </w:rPr>
        <w:t>[For uplink intra-band non-contiguous carrier aggregation,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 xml:space="preserve"> </w:t>
      </w:r>
      <w:r w:rsidRPr="00A1115A">
        <w:rPr>
          <w:lang w:eastAsia="zh-CN"/>
        </w:rPr>
        <w:t>for serving cell</w:t>
      </w:r>
      <w:r w:rsidRPr="00A1115A">
        <w:rPr>
          <w:rFonts w:hint="eastAsia"/>
          <w:lang w:eastAsia="zh-CN"/>
        </w:rPr>
        <w:t xml:space="preserve"> </w:t>
      </w:r>
      <w:r w:rsidRPr="00A1115A">
        <w:rPr>
          <w:lang w:eastAsia="zh-CN"/>
        </w:rPr>
        <w:t>c(</w:t>
      </w:r>
      <w:proofErr w:type="spellStart"/>
      <w:r w:rsidRPr="00A1115A">
        <w:rPr>
          <w:lang w:eastAsia="zh-CN"/>
        </w:rPr>
        <w:t>i</w:t>
      </w:r>
      <w:proofErr w:type="spellEnd"/>
      <w:r w:rsidRPr="00A1115A">
        <w:rPr>
          <w:lang w:eastAsia="zh-CN"/>
        </w:rPr>
        <w:t xml:space="preserve">) of slot numerology type </w:t>
      </w:r>
      <w:proofErr w:type="spellStart"/>
      <w:r w:rsidRPr="00A1115A">
        <w:rPr>
          <w:i/>
          <w:lang w:eastAsia="zh-CN"/>
        </w:rPr>
        <w:t>i</w:t>
      </w:r>
      <w:proofErr w:type="spellEnd"/>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18C95D21" w14:textId="77777777" w:rsidR="001F55CA" w:rsidRPr="00A1115A" w:rsidRDefault="001F55CA" w:rsidP="001F55CA">
      <w:pPr>
        <w:rPr>
          <w:lang w:bidi="bn-IN"/>
        </w:rPr>
      </w:pPr>
      <w:r w:rsidRPr="00A1115A">
        <w:rPr>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r w:rsidRPr="00A1115A">
        <w:rPr>
          <w:vertAlign w:val="subscript"/>
          <w:lang w:eastAsia="zh-CN" w:bidi="bn-IN"/>
        </w:rPr>
        <w:t>c</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c(</w:t>
      </w:r>
      <w:proofErr w:type="spellStart"/>
      <w:r w:rsidRPr="00A1115A">
        <w:rPr>
          <w:lang w:bidi="bn-IN"/>
        </w:rPr>
        <w:t>i</w:t>
      </w:r>
      <w:proofErr w:type="spellEnd"/>
      <w:r w:rsidRPr="00A1115A">
        <w:rPr>
          <w:lang w:bidi="bn-IN"/>
        </w:rPr>
        <w:t xml:space="preserve">) on </w:t>
      </w:r>
      <w:r w:rsidRPr="00A1115A">
        <w:rPr>
          <w:lang w:eastAsia="zh-CN"/>
        </w:rPr>
        <w:t>slot numerology type</w:t>
      </w:r>
      <w:r w:rsidRPr="00A1115A">
        <w:rPr>
          <w:lang w:bidi="bn-IN"/>
        </w:rPr>
        <w:t xml:space="preserve"> </w:t>
      </w:r>
      <w:proofErr w:type="spellStart"/>
      <w:r w:rsidRPr="00A1115A">
        <w:rPr>
          <w:i/>
          <w:lang w:bidi="bn-IN"/>
        </w:rPr>
        <w:t>i</w:t>
      </w:r>
      <w:proofErr w:type="spellEnd"/>
      <w:r w:rsidRPr="00A1115A">
        <w:rPr>
          <w:lang w:bidi="bn-IN"/>
        </w:rPr>
        <w:t xml:space="preserve"> shall be set within the following bounds:</w:t>
      </w:r>
    </w:p>
    <w:p w14:paraId="00066C25" w14:textId="77777777" w:rsidR="001F55CA" w:rsidRPr="00A1115A" w:rsidRDefault="001F55CA" w:rsidP="001F55CA">
      <w:pPr>
        <w:pStyle w:val="EQ"/>
        <w:rPr>
          <w:lang w:val="sv-SE" w:eastAsia="zh-CN"/>
        </w:rPr>
      </w:pPr>
      <w:r w:rsidRPr="00A1115A">
        <w:rPr>
          <w:lang w:val="sv-SE" w:bidi="bn-IN"/>
        </w:rPr>
        <w:tab/>
        <w:t>P</w:t>
      </w:r>
      <w:r w:rsidRPr="00A1115A">
        <w:rPr>
          <w:vertAlign w:val="subscript"/>
          <w:lang w:val="sv-SE" w:bidi="bn-IN"/>
        </w:rPr>
        <w:t>CMAX</w:t>
      </w:r>
      <w:r w:rsidRPr="00A1115A">
        <w:rPr>
          <w:vertAlign w:val="subscript"/>
          <w:lang w:val="sv-SE" w:eastAsia="zh-CN"/>
        </w:rPr>
        <w:t>_L,f,c</w:t>
      </w:r>
      <w:r w:rsidRPr="00A1115A">
        <w:rPr>
          <w:vertAlign w:val="subscript"/>
          <w:lang w:val="sv-SE" w:bidi="bn-IN"/>
        </w:rPr>
        <w:t>(i),i</w:t>
      </w:r>
      <w:r w:rsidRPr="00A1115A">
        <w:rPr>
          <w:lang w:val="sv-SE" w:bidi="bn-IN"/>
        </w:rPr>
        <w:t xml:space="preserve"> </w:t>
      </w:r>
      <w:r w:rsidRPr="00A1115A">
        <w:rPr>
          <w:lang w:val="sv-SE" w:eastAsia="zh-CN"/>
        </w:rPr>
        <w:t xml:space="preserve">(p) </w:t>
      </w:r>
      <w:r w:rsidRPr="00A1115A">
        <w:rPr>
          <w:lang w:val="sv-SE" w:bidi="bn-IN"/>
        </w:rPr>
        <w:t xml:space="preserve">≤  </w:t>
      </w:r>
      <w:r w:rsidRPr="00A1115A">
        <w:rPr>
          <w:rFonts w:cs="Geneva"/>
          <w:lang w:val="sv-SE" w:bidi="bn-IN"/>
        </w:rPr>
        <w:t>P</w:t>
      </w:r>
      <w:r w:rsidRPr="00A1115A">
        <w:rPr>
          <w:rFonts w:cs="Geneva"/>
          <w:vertAlign w:val="subscript"/>
          <w:lang w:val="sv-SE" w:bidi="bn-IN"/>
        </w:rPr>
        <w:t xml:space="preserve">CMAX,f,c(i), i </w:t>
      </w:r>
      <w:r w:rsidRPr="00A1115A">
        <w:rPr>
          <w:lang w:val="sv-SE" w:eastAsia="zh-CN"/>
        </w:rPr>
        <w:t xml:space="preserve">(p) </w:t>
      </w:r>
      <w:r w:rsidRPr="00A1115A">
        <w:rPr>
          <w:lang w:val="sv-SE" w:bidi="bn-IN"/>
        </w:rPr>
        <w:t>≤  P</w:t>
      </w:r>
      <w:r w:rsidRPr="00A1115A">
        <w:rPr>
          <w:vertAlign w:val="subscript"/>
          <w:lang w:val="sv-SE" w:bidi="bn-IN"/>
        </w:rPr>
        <w:t>CMAX</w:t>
      </w:r>
      <w:r w:rsidRPr="00A1115A">
        <w:rPr>
          <w:vertAlign w:val="subscript"/>
          <w:lang w:val="sv-SE" w:eastAsia="zh-CN"/>
        </w:rPr>
        <w:t>_H,f,</w:t>
      </w:r>
      <w:r w:rsidRPr="00A1115A">
        <w:rPr>
          <w:vertAlign w:val="subscript"/>
          <w:lang w:val="sv-SE" w:bidi="bn-IN"/>
        </w:rPr>
        <w:t>c(i),i</w:t>
      </w:r>
      <w:r w:rsidRPr="00A1115A">
        <w:rPr>
          <w:lang w:val="sv-SE" w:eastAsia="zh-CN"/>
        </w:rPr>
        <w:t xml:space="preserve"> (p)</w:t>
      </w:r>
    </w:p>
    <w:p w14:paraId="116F80EA" w14:textId="77777777" w:rsidR="001F55CA" w:rsidRPr="00A1115A" w:rsidRDefault="001F55CA" w:rsidP="001F55CA">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are the limits for a serving cell c(</w:t>
      </w:r>
      <w:proofErr w:type="spellStart"/>
      <w:r w:rsidRPr="00A1115A">
        <w:rPr>
          <w:lang w:bidi="bn-IN"/>
        </w:rPr>
        <w:t>i</w:t>
      </w:r>
      <w:proofErr w:type="spellEnd"/>
      <w:r w:rsidRPr="00A1115A">
        <w:rPr>
          <w:lang w:bidi="bn-IN"/>
        </w:rPr>
        <w:t xml:space="preserve">) of </w:t>
      </w:r>
      <w:r w:rsidRPr="00A1115A">
        <w:rPr>
          <w:lang w:eastAsia="zh-CN"/>
        </w:rPr>
        <w:t>slot numerology type</w:t>
      </w:r>
      <w:r w:rsidRPr="00A1115A">
        <w:rPr>
          <w:lang w:bidi="bn-IN"/>
        </w:rPr>
        <w:t xml:space="preserve"> </w:t>
      </w:r>
      <w:proofErr w:type="spellStart"/>
      <w:r w:rsidRPr="00A1115A">
        <w:rPr>
          <w:lang w:eastAsia="zh-CN"/>
        </w:rPr>
        <w:t>i</w:t>
      </w:r>
      <w:proofErr w:type="spellEnd"/>
      <w:r w:rsidRPr="00A1115A">
        <w:rPr>
          <w:lang w:bidi="bn-IN"/>
        </w:rPr>
        <w:t xml:space="preserve"> as specified </w:t>
      </w:r>
      <w:r w:rsidRPr="00A1115A">
        <w:t xml:space="preserve">in </w:t>
      </w:r>
      <w:proofErr w:type="spellStart"/>
      <w:r w:rsidRPr="00A1115A">
        <w:t>subclause</w:t>
      </w:r>
      <w:proofErr w:type="spellEnd"/>
      <w:r w:rsidRPr="00A1115A">
        <w:t xml:space="preserve"> 6.2.4</w:t>
      </w:r>
      <w:r w:rsidRPr="00A1115A">
        <w:rPr>
          <w:lang w:bidi="bn-IN"/>
        </w:rPr>
        <w:t>.</w:t>
      </w:r>
    </w:p>
    <w:p w14:paraId="7DB150B2" w14:textId="77777777" w:rsidR="001F55CA" w:rsidRPr="00A1115A" w:rsidRDefault="001F55CA" w:rsidP="001F55CA">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r w:rsidRPr="00A1115A">
        <w:t>p</w:t>
      </w:r>
      <w:proofErr w:type="gramStart"/>
      <w:r w:rsidRPr="00A1115A">
        <w:t>,q</w:t>
      </w:r>
      <w:proofErr w:type="spellEnd"/>
      <w:proofErr w:type="gramEnd"/>
      <w:r w:rsidRPr="00A1115A">
        <w:t xml:space="preserve">)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proofErr w:type="spellStart"/>
      <w:r w:rsidRPr="00A1115A">
        <w:rPr>
          <w:i/>
          <w:lang w:eastAsia="zh-CN"/>
        </w:rPr>
        <w:t>i</w:t>
      </w:r>
      <w:proofErr w:type="spellEnd"/>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1671B34C" w14:textId="77777777" w:rsidR="001F55CA" w:rsidRPr="00A1115A" w:rsidRDefault="001F55CA" w:rsidP="001F55CA">
      <w:pPr>
        <w:pStyle w:val="EQ"/>
      </w:pPr>
      <w:r w:rsidRPr="00A1115A">
        <w:rPr>
          <w:lang w:bidi="bn-IN"/>
        </w:rPr>
        <w:tab/>
        <w:t>P</w:t>
      </w:r>
      <w:r w:rsidRPr="00A1115A">
        <w:rPr>
          <w:vertAlign w:val="subscript"/>
          <w:lang w:bidi="bn-IN"/>
        </w:rPr>
        <w:t>CMAX_L</w:t>
      </w:r>
      <w:r w:rsidRPr="00A1115A">
        <w:t xml:space="preserve">(p,q)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 xml:space="preserve">(p,q)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(p,q)</w:t>
      </w:r>
    </w:p>
    <w:p w14:paraId="22F82AFA" w14:textId="77777777" w:rsidR="001F55CA" w:rsidRPr="00A1115A" w:rsidRDefault="001F55CA" w:rsidP="001F55CA">
      <w:pPr>
        <w:rPr>
          <w:lang w:val="en-US"/>
        </w:rPr>
      </w:pPr>
      <w:r w:rsidRPr="00A1115A">
        <w:rPr>
          <w:lang w:val="en-US"/>
        </w:rPr>
        <w:t>When slots p and q have different transmissions lengths and belong to different cells on different or same bands:</w:t>
      </w:r>
    </w:p>
    <w:p w14:paraId="25956D6C" w14:textId="77777777" w:rsidR="001F55CA" w:rsidRPr="00A1115A" w:rsidRDefault="001F55CA" w:rsidP="001F55CA">
      <w:pPr>
        <w:pStyle w:val="EQ"/>
        <w:rPr>
          <w:lang w:bidi="bn-IN"/>
        </w:rPr>
      </w:pPr>
      <w:r w:rsidRPr="00A1115A">
        <w:rPr>
          <w:lang w:bidi="bn-IN"/>
        </w:rPr>
        <w:tab/>
        <w:t>P</w:t>
      </w:r>
      <w:r w:rsidRPr="00A1115A">
        <w:rPr>
          <w:vertAlign w:val="subscript"/>
          <w:lang w:bidi="bn-IN"/>
        </w:rPr>
        <w:t xml:space="preserve">CMAX_L </w:t>
      </w:r>
      <w:r w:rsidRPr="00A1115A">
        <w:t>(p,q) = MIN {</w:t>
      </w:r>
      <w:r w:rsidRPr="00A1115A">
        <w:rPr>
          <w:lang w:bidi="bn-IN"/>
        </w:rPr>
        <w:t>10 log</w:t>
      </w:r>
      <w:r w:rsidRPr="00A1115A">
        <w:rPr>
          <w:vertAlign w:val="subscript"/>
          <w:lang w:bidi="bn-IN"/>
        </w:rPr>
        <w:t>10</w:t>
      </w:r>
      <w:r w:rsidRPr="00A1115A">
        <w:rPr>
          <w:lang w:bidi="bn-IN"/>
        </w:rPr>
        <w:t xml:space="preserve"> </w:t>
      </w:r>
      <w:r w:rsidRPr="00A1115A">
        <w:t>[</w:t>
      </w:r>
      <w:r w:rsidRPr="00A1115A">
        <w:rPr>
          <w:lang w:bidi="bn-IN"/>
        </w:rPr>
        <w:t>p</w:t>
      </w:r>
      <w:r w:rsidRPr="00A1115A">
        <w:rPr>
          <w:vertAlign w:val="subscript"/>
          <w:lang w:bidi="bn-IN"/>
        </w:rPr>
        <w:t>CMAX_</w:t>
      </w:r>
      <w:r w:rsidRPr="00A1115A">
        <w:rPr>
          <w:vertAlign w:val="subscript"/>
          <w:lang w:eastAsia="zh-CN"/>
        </w:rPr>
        <w:t>L,f,c</w:t>
      </w:r>
      <w:r w:rsidRPr="00A1115A">
        <w:rPr>
          <w:vertAlign w:val="subscript"/>
          <w:lang w:bidi="bn-IN"/>
        </w:rPr>
        <w:t xml:space="preserve">(i),i </w:t>
      </w:r>
      <w:r w:rsidRPr="00A1115A">
        <w:rPr>
          <w:lang w:bidi="bn-IN"/>
        </w:rPr>
        <w:t>(p) + p</w:t>
      </w:r>
      <w:r w:rsidRPr="00A1115A">
        <w:rPr>
          <w:vertAlign w:val="subscript"/>
          <w:lang w:bidi="bn-IN"/>
        </w:rPr>
        <w:t>CMAX_</w:t>
      </w:r>
      <w:r w:rsidRPr="00A1115A">
        <w:rPr>
          <w:vertAlign w:val="subscript"/>
          <w:lang w:eastAsia="zh-CN"/>
        </w:rPr>
        <w:t>L,f,c</w:t>
      </w:r>
      <w:r w:rsidRPr="00A1115A">
        <w:rPr>
          <w:vertAlign w:val="subscript"/>
          <w:lang w:bidi="bn-IN"/>
        </w:rPr>
        <w:t>(i),</w:t>
      </w:r>
      <w:r w:rsidRPr="00A1115A">
        <w:rPr>
          <w:vertAlign w:val="subscript"/>
          <w:lang w:eastAsia="zh-CN" w:bidi="bn-IN"/>
        </w:rPr>
        <w:t>j</w:t>
      </w:r>
      <w:r w:rsidRPr="00A1115A">
        <w:rPr>
          <w:vertAlign w:val="subscript"/>
          <w:lang w:bidi="bn-IN"/>
        </w:rPr>
        <w:t xml:space="preserve"> </w:t>
      </w:r>
      <w:r w:rsidRPr="00A1115A">
        <w:rPr>
          <w:lang w:bidi="bn-IN"/>
        </w:rPr>
        <w:t>(q)], P</w:t>
      </w:r>
      <w:r w:rsidRPr="00A1115A">
        <w:rPr>
          <w:vertAlign w:val="subscript"/>
          <w:lang w:bidi="bn-IN"/>
        </w:rPr>
        <w:t>PowerClass</w:t>
      </w:r>
      <w:r>
        <w:rPr>
          <w:vertAlign w:val="subscript"/>
          <w:lang w:bidi="bn-IN"/>
        </w:rPr>
        <w:t>,CA</w:t>
      </w:r>
      <w:r w:rsidRPr="00A1115A">
        <w:rPr>
          <w:lang w:bidi="bn-IN"/>
        </w:rPr>
        <w:t>, P</w:t>
      </w:r>
      <w:r w:rsidRPr="00A1115A">
        <w:rPr>
          <w:vertAlign w:val="subscript"/>
          <w:lang w:bidi="bn-IN"/>
        </w:rPr>
        <w:t>EMAX,CA</w:t>
      </w:r>
      <w:r w:rsidRPr="00A1115A">
        <w:rPr>
          <w:lang w:bidi="bn-IN"/>
        </w:rPr>
        <w:t>}</w:t>
      </w:r>
    </w:p>
    <w:p w14:paraId="70938F57" w14:textId="77777777" w:rsidR="001F55CA" w:rsidRPr="00A1115A" w:rsidRDefault="001F55CA" w:rsidP="001F55CA">
      <w:pPr>
        <w:pStyle w:val="EQ"/>
        <w:rPr>
          <w:lang w:bidi="bn-IN"/>
        </w:rPr>
      </w:pPr>
      <w:r w:rsidRPr="00A1115A">
        <w:rPr>
          <w:lang w:bidi="bn-IN"/>
        </w:rPr>
        <w:tab/>
        <w:t>P</w:t>
      </w:r>
      <w:r w:rsidRPr="00A1115A">
        <w:rPr>
          <w:vertAlign w:val="subscript"/>
          <w:lang w:bidi="bn-IN"/>
        </w:rPr>
        <w:t xml:space="preserve">CMAX_H </w:t>
      </w:r>
      <w:r w:rsidRPr="00A1115A">
        <w:t>(p,q) = MIN {</w:t>
      </w:r>
      <w:r w:rsidRPr="00A1115A">
        <w:rPr>
          <w:lang w:bidi="bn-IN"/>
        </w:rPr>
        <w:t>10 log</w:t>
      </w:r>
      <w:r w:rsidRPr="00A1115A">
        <w:rPr>
          <w:vertAlign w:val="subscript"/>
          <w:lang w:bidi="bn-IN"/>
        </w:rPr>
        <w:t>10</w:t>
      </w:r>
      <w:r w:rsidRPr="00A1115A">
        <w:rPr>
          <w:lang w:bidi="bn-IN"/>
        </w:rPr>
        <w:t xml:space="preserve"> </w:t>
      </w:r>
      <w:r w:rsidRPr="00A1115A">
        <w:t>[</w:t>
      </w:r>
      <w:r w:rsidRPr="00A1115A">
        <w:rPr>
          <w:lang w:bidi="bn-IN"/>
        </w:rPr>
        <w:t>p</w:t>
      </w:r>
      <w:r w:rsidRPr="00A1115A">
        <w:rPr>
          <w:vertAlign w:val="subscript"/>
          <w:lang w:bidi="bn-IN"/>
        </w:rPr>
        <w:t>CMAX_</w:t>
      </w:r>
      <w:r w:rsidRPr="00A1115A">
        <w:rPr>
          <w:vertAlign w:val="subscript"/>
          <w:lang w:eastAsia="zh-CN"/>
        </w:rPr>
        <w:t xml:space="preserve"> H,f,</w:t>
      </w:r>
      <w:r w:rsidRPr="00A1115A">
        <w:rPr>
          <w:vertAlign w:val="subscript"/>
          <w:lang w:bidi="bn-IN"/>
        </w:rPr>
        <w:t>c(i),</w:t>
      </w:r>
      <w:r w:rsidRPr="00A1115A">
        <w:rPr>
          <w:vertAlign w:val="subscript"/>
          <w:lang w:eastAsia="zh-CN" w:bidi="bn-IN"/>
        </w:rPr>
        <w:t>i</w:t>
      </w:r>
      <w:r w:rsidRPr="00A1115A">
        <w:rPr>
          <w:vertAlign w:val="subscript"/>
          <w:lang w:bidi="bn-IN"/>
        </w:rPr>
        <w:t xml:space="preserve"> </w:t>
      </w:r>
      <w:r w:rsidRPr="00A1115A">
        <w:rPr>
          <w:lang w:bidi="bn-IN"/>
        </w:rPr>
        <w:t>(p) + p</w:t>
      </w:r>
      <w:r w:rsidRPr="00A1115A">
        <w:rPr>
          <w:vertAlign w:val="subscript"/>
          <w:lang w:bidi="bn-IN"/>
        </w:rPr>
        <w:t>CMAX_</w:t>
      </w:r>
      <w:r w:rsidRPr="00A1115A">
        <w:rPr>
          <w:vertAlign w:val="subscript"/>
          <w:lang w:eastAsia="zh-CN"/>
        </w:rPr>
        <w:t xml:space="preserve"> H,f,</w:t>
      </w:r>
      <w:r w:rsidRPr="00A1115A">
        <w:rPr>
          <w:vertAlign w:val="subscript"/>
          <w:lang w:bidi="bn-IN"/>
        </w:rPr>
        <w:t>c(i),</w:t>
      </w:r>
      <w:r w:rsidRPr="00A1115A">
        <w:rPr>
          <w:vertAlign w:val="subscript"/>
          <w:lang w:eastAsia="zh-CN" w:bidi="bn-IN"/>
        </w:rPr>
        <w:t>j</w:t>
      </w:r>
      <w:r w:rsidRPr="00A1115A">
        <w:rPr>
          <w:vertAlign w:val="subscript"/>
          <w:lang w:bidi="bn-IN"/>
        </w:rPr>
        <w:t xml:space="preserve"> </w:t>
      </w:r>
      <w:r w:rsidRPr="00A1115A">
        <w:rPr>
          <w:lang w:bidi="bn-IN"/>
        </w:rPr>
        <w:t>(q)], P</w:t>
      </w:r>
      <w:r w:rsidRPr="00A1115A">
        <w:rPr>
          <w:vertAlign w:val="subscript"/>
          <w:lang w:bidi="bn-IN"/>
        </w:rPr>
        <w:t>PowerClass</w:t>
      </w:r>
      <w:r>
        <w:rPr>
          <w:vertAlign w:val="subscript"/>
          <w:lang w:bidi="bn-IN"/>
        </w:rPr>
        <w:t>,CA</w:t>
      </w:r>
      <w:r w:rsidRPr="00A1115A">
        <w:rPr>
          <w:lang w:bidi="bn-IN"/>
        </w:rPr>
        <w:t>, P</w:t>
      </w:r>
      <w:r w:rsidRPr="00A1115A">
        <w:rPr>
          <w:vertAlign w:val="subscript"/>
          <w:lang w:bidi="bn-IN"/>
        </w:rPr>
        <w:t>EMAX,CA</w:t>
      </w:r>
      <w:r w:rsidRPr="00A1115A">
        <w:rPr>
          <w:lang w:bidi="bn-IN"/>
        </w:rPr>
        <w:t>}</w:t>
      </w:r>
    </w:p>
    <w:p w14:paraId="67EEE4E7" w14:textId="77777777" w:rsidR="001F55CA" w:rsidRPr="00A1115A" w:rsidRDefault="001F55CA" w:rsidP="001F55CA">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14:paraId="52D06C20" w14:textId="77777777" w:rsidR="001F55CA" w:rsidRPr="001C0CC4" w:rsidRDefault="001F55CA" w:rsidP="001F55CA">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w:t>
      </w:r>
      <w:r>
        <w:t>2-1</w:t>
      </w:r>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r w:rsidRPr="001C0CC4">
        <w:rPr>
          <w:lang w:bidi="bn-IN"/>
        </w:rPr>
        <w:t>P</w:t>
      </w:r>
      <w:r w:rsidRPr="001C0CC4">
        <w:rPr>
          <w:vertAlign w:val="subscript"/>
          <w:lang w:bidi="bn-IN"/>
        </w:rPr>
        <w:t>PowerClass</w:t>
      </w:r>
      <w:proofErr w:type="gramStart"/>
      <w:r>
        <w:rPr>
          <w:vertAlign w:val="subscript"/>
          <w:lang w:bidi="bn-IN"/>
        </w:rPr>
        <w:t>,CA</w:t>
      </w:r>
      <w:proofErr w:type="spellEnd"/>
      <w:proofErr w:type="gramEnd"/>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20D0EB48" w14:textId="77777777" w:rsidR="001F55CA" w:rsidRPr="00A1115A" w:rsidRDefault="001F55CA" w:rsidP="001F55CA">
      <w:pPr>
        <w:pStyle w:val="TH"/>
        <w:rPr>
          <w:b w:val="0"/>
        </w:rPr>
      </w:pPr>
      <w:r w:rsidRPr="00A1115A">
        <w:t xml:space="preserve">Table </w:t>
      </w:r>
      <w:r w:rsidRPr="00A1115A">
        <w:rPr>
          <w:rFonts w:cs="Arial"/>
        </w:rPr>
        <w:t>6.2A.4.1.2</w:t>
      </w:r>
      <w:r w:rsidRPr="00A1115A">
        <w:t>-1: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1F55CA" w:rsidRPr="00A1115A" w14:paraId="6C417730" w14:textId="77777777" w:rsidTr="002C7D1E">
        <w:trPr>
          <w:trHeight w:val="240"/>
          <w:jc w:val="center"/>
        </w:trPr>
        <w:tc>
          <w:tcPr>
            <w:tcW w:w="2895" w:type="dxa"/>
          </w:tcPr>
          <w:p w14:paraId="09DEF2F7" w14:textId="77777777" w:rsidR="001F55CA" w:rsidRPr="00A1115A" w:rsidRDefault="001F55CA" w:rsidP="002C7D1E">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491B9DFC" w14:textId="77777777" w:rsidR="001F55CA" w:rsidRPr="00A1115A" w:rsidRDefault="001F55CA" w:rsidP="002C7D1E">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4388A57D" w14:textId="77777777" w:rsidR="001F55CA" w:rsidRPr="00A1115A" w:rsidRDefault="001F55CA" w:rsidP="002C7D1E">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1F55CA" w:rsidRPr="00A1115A" w14:paraId="00D3F9AD" w14:textId="77777777" w:rsidTr="002C7D1E">
        <w:trPr>
          <w:trHeight w:val="240"/>
          <w:jc w:val="center"/>
        </w:trPr>
        <w:tc>
          <w:tcPr>
            <w:tcW w:w="2895" w:type="dxa"/>
          </w:tcPr>
          <w:p w14:paraId="268650EB" w14:textId="77777777" w:rsidR="001F55CA" w:rsidRPr="00A1115A" w:rsidRDefault="001F55CA" w:rsidP="002C7D1E">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09DB112E" w14:textId="77777777" w:rsidR="001F55CA" w:rsidRPr="00A1115A" w:rsidRDefault="001F55CA" w:rsidP="002C7D1E">
            <w:pPr>
              <w:pStyle w:val="TAC"/>
            </w:pPr>
            <w:r w:rsidRPr="00A1115A">
              <w:rPr>
                <w:rFonts w:eastAsia="Calibri"/>
              </w:rPr>
              <w:t>Physical channel length</w:t>
            </w:r>
          </w:p>
        </w:tc>
        <w:tc>
          <w:tcPr>
            <w:tcW w:w="2697" w:type="dxa"/>
            <w:shd w:val="clear" w:color="auto" w:fill="auto"/>
            <w:vAlign w:val="center"/>
          </w:tcPr>
          <w:p w14:paraId="342EC1F7" w14:textId="77777777" w:rsidR="001F55CA" w:rsidRPr="00A1115A" w:rsidRDefault="001F55CA" w:rsidP="002C7D1E">
            <w:pPr>
              <w:pStyle w:val="TAC"/>
            </w:pPr>
            <w:r w:rsidRPr="00A1115A">
              <w:rPr>
                <w:rFonts w:eastAsia="Calibri"/>
              </w:rPr>
              <w:t>Min(</w:t>
            </w:r>
            <w:proofErr w:type="spellStart"/>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5F1E0643" w14:textId="77777777" w:rsidR="001F55CA" w:rsidRPr="00A1115A" w:rsidRDefault="001F55CA" w:rsidP="001F55CA">
      <w:pPr>
        <w:rPr>
          <w:lang w:bidi="bn-IN"/>
        </w:rPr>
      </w:pPr>
    </w:p>
    <w:p w14:paraId="1DE31CD2" w14:textId="77777777" w:rsidR="001F55CA" w:rsidRPr="00A1115A" w:rsidRDefault="001F55CA" w:rsidP="001F55CA">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proofErr w:type="spellStart"/>
      <w:r w:rsidRPr="00A1115A">
        <w:rPr>
          <w:i/>
        </w:rPr>
        <w:t>i</w:t>
      </w:r>
      <w:proofErr w:type="spellEnd"/>
      <w:r w:rsidRPr="00A1115A">
        <w:t xml:space="preserve"> </w:t>
      </w:r>
      <w:r w:rsidRPr="00A1115A">
        <w:rPr>
          <w:lang w:val="en-US"/>
        </w:rPr>
        <w:t xml:space="preserve">for any serving cell in one TAG overlap some portion of the first symbol of the transmission on slot </w:t>
      </w:r>
      <w:proofErr w:type="spellStart"/>
      <w:r w:rsidRPr="00A1115A">
        <w:rPr>
          <w:i/>
        </w:rPr>
        <w:t>i</w:t>
      </w:r>
      <w:proofErr w:type="spellEnd"/>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applies for any overlapping portion of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w:t>
      </w:r>
      <w:r>
        <w:rPr>
          <w:lang w:bidi="bn-IN"/>
        </w:rPr>
        <w:t xml:space="preserve">The lesser of </w:t>
      </w:r>
      <w:proofErr w:type="spellStart"/>
      <w:r w:rsidRPr="00A1115A">
        <w:rPr>
          <w:lang w:bidi="bn-IN"/>
        </w:rPr>
        <w:t>P</w:t>
      </w:r>
      <w:r w:rsidRPr="00A1115A">
        <w:rPr>
          <w:vertAlign w:val="subscript"/>
          <w:lang w:bidi="bn-IN"/>
        </w:rPr>
        <w:t>PowerClass</w:t>
      </w:r>
      <w:proofErr w:type="gramStart"/>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2CD5797C" w14:textId="77777777" w:rsidR="001F55CA" w:rsidRPr="00A1115A" w:rsidRDefault="001F55CA" w:rsidP="001F55CA">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14A251AE" w14:textId="77777777" w:rsidR="001F55CA" w:rsidRPr="00A1115A" w:rsidRDefault="001F55CA" w:rsidP="001F55CA">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32244C90" w14:textId="77777777" w:rsidR="001F55CA" w:rsidRPr="00A1115A" w:rsidRDefault="001F55CA" w:rsidP="001F55CA">
      <w:pPr>
        <w:pStyle w:val="EQ"/>
        <w:rPr>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359A0DAD" w14:textId="77777777" w:rsidR="001F55CA" w:rsidRPr="00A1115A" w:rsidRDefault="001F55CA" w:rsidP="001F55CA">
      <w:pPr>
        <w:rPr>
          <w:lang w:bidi="bn-IN"/>
        </w:rPr>
      </w:pPr>
      <w:proofErr w:type="gramStart"/>
      <w:r w:rsidRPr="001C0CC4">
        <w:t>where</w:t>
      </w:r>
      <w:proofErr w:type="gramEnd"/>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Pr>
          <w:rFonts w:cs="v5.0.0"/>
        </w:rPr>
        <w:t>Table 6.2A.1.2-1 for intra</w:t>
      </w:r>
      <w:r w:rsidRPr="001C0CC4">
        <w:rPr>
          <w:rFonts w:cs="v5.0.0"/>
        </w:rPr>
        <w:t>-band carrier aggregation</w:t>
      </w:r>
      <w:r w:rsidRPr="00A1115A">
        <w:rPr>
          <w:lang w:bidi="bn-IN"/>
        </w:rPr>
        <w:t>.</w:t>
      </w:r>
    </w:p>
    <w:p w14:paraId="720B65C2" w14:textId="77777777" w:rsidR="001F55CA" w:rsidRPr="00A1115A" w:rsidRDefault="001F55CA" w:rsidP="001F55CA">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3A4BC15B" w14:textId="77777777" w:rsidR="001F55CA" w:rsidRPr="00A1115A" w:rsidRDefault="001F55CA" w:rsidP="001F55CA">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07459FE5" w14:textId="77777777" w:rsidR="001F55CA" w:rsidRPr="00A1115A" w:rsidRDefault="001F55CA" w:rsidP="001F55CA">
      <w:pPr>
        <w:pStyle w:val="EQ"/>
        <w:rPr>
          <w:lang w:bidi="bn-IN"/>
        </w:rPr>
      </w:pPr>
      <w:r w:rsidRPr="00A1115A">
        <w:rPr>
          <w:lang w:bidi="bn-IN"/>
        </w:rPr>
        <w:lastRenderedPageBreak/>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1513D3E2" w14:textId="77777777" w:rsidR="001F55CA" w:rsidRPr="00A1115A" w:rsidRDefault="001F55CA" w:rsidP="001F55CA">
      <w:pPr>
        <w:rPr>
          <w:lang w:bidi="bn-IN"/>
        </w:rPr>
      </w:pPr>
      <w:proofErr w:type="gramStart"/>
      <w:r w:rsidRPr="001C0CC4">
        <w:t>where</w:t>
      </w:r>
      <w:proofErr w:type="gramEnd"/>
      <w:r w:rsidRPr="001C0CC4">
        <w:rPr>
          <w:lang w:bidi="bn-IN"/>
        </w:rPr>
        <w:t xml:space="preserve"> </w:t>
      </w:r>
      <w:proofErr w:type="spellStart"/>
      <w:r w:rsidRPr="001C0CC4">
        <w:rPr>
          <w:lang w:bidi="bn-IN"/>
        </w:rPr>
        <w:t>p</w:t>
      </w:r>
      <w:r w:rsidRPr="001C0CC4">
        <w:t>'</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xml:space="preserve">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2</w:t>
      </w:r>
      <w:r w:rsidRPr="001C0CC4">
        <w:rPr>
          <w:rFonts w:cs="v5.0.0"/>
        </w:rPr>
        <w:t>-</w:t>
      </w:r>
      <w:r>
        <w:rPr>
          <w:rFonts w:cs="v5.0.0"/>
        </w:rPr>
        <w:t>1</w:t>
      </w:r>
      <w:r w:rsidRPr="001C0CC4">
        <w:rPr>
          <w:rFonts w:cs="v5.0.0"/>
        </w:rPr>
        <w:t xml:space="preserve"> for int</w:t>
      </w:r>
      <w:r>
        <w:rPr>
          <w:rFonts w:cs="v5.0.0"/>
        </w:rPr>
        <w:t>ra</w:t>
      </w:r>
      <w:r w:rsidRPr="001C0CC4">
        <w:rPr>
          <w:rFonts w:cs="v5.0.0"/>
        </w:rPr>
        <w:t>-band carrier aggregation</w:t>
      </w:r>
      <w:r w:rsidRPr="00A1115A">
        <w:rPr>
          <w:lang w:bidi="bn-IN"/>
        </w:rPr>
        <w:t>.</w:t>
      </w:r>
    </w:p>
    <w:p w14:paraId="34B447B7" w14:textId="77777777" w:rsidR="001F55CA" w:rsidRPr="00A1115A" w:rsidRDefault="001F55CA" w:rsidP="001F55CA">
      <w:pPr>
        <w:rPr>
          <w:lang w:eastAsia="zh-CN"/>
        </w:rPr>
      </w:pPr>
      <w:r w:rsidRPr="00A1115A">
        <w:rPr>
          <w:lang w:eastAsia="zh-CN"/>
        </w:rPr>
        <w:t>where:</w:t>
      </w:r>
    </w:p>
    <w:p w14:paraId="032FFD51" w14:textId="77777777" w:rsidR="001F55CA" w:rsidRPr="00A1115A" w:rsidRDefault="001F55CA" w:rsidP="001F55CA">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6315CAFD" w14:textId="77777777" w:rsidR="001F55CA" w:rsidRPr="00A1115A" w:rsidRDefault="001F55CA" w:rsidP="001F55CA">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56193F73" w14:textId="77777777" w:rsidR="001F55CA" w:rsidRPr="00A1115A" w:rsidRDefault="001F55CA" w:rsidP="001F55CA">
      <w:pPr>
        <w:pStyle w:val="TH"/>
      </w:pPr>
      <w:r w:rsidRPr="00A1115A">
        <w:t>Table 6.2A.4.1.2-2: P</w:t>
      </w:r>
      <w:r w:rsidRPr="00A1115A">
        <w:rPr>
          <w:vertAlign w:val="subscript"/>
        </w:rPr>
        <w:t>CMAX</w:t>
      </w:r>
      <w:r w:rsidRPr="00A1115A">
        <w:t xml:space="preserve"> tolerance for uplink intra-band non-contiguous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1F55CA" w:rsidRPr="00A1115A" w14:paraId="77111E42" w14:textId="77777777" w:rsidTr="002C7D1E">
        <w:trPr>
          <w:trHeight w:val="240"/>
          <w:jc w:val="center"/>
        </w:trPr>
        <w:tc>
          <w:tcPr>
            <w:tcW w:w="1809" w:type="dxa"/>
            <w:shd w:val="clear" w:color="auto" w:fill="auto"/>
            <w:vAlign w:val="center"/>
          </w:tcPr>
          <w:p w14:paraId="21A41311" w14:textId="77777777" w:rsidR="001F55CA" w:rsidRPr="00A1115A" w:rsidRDefault="001F55CA" w:rsidP="002C7D1E">
            <w:pPr>
              <w:pStyle w:val="TAH"/>
              <w:rPr>
                <w:rFonts w:cs="Arial"/>
              </w:rPr>
            </w:pPr>
            <w:r w:rsidRPr="00A1115A">
              <w:rPr>
                <w:rFonts w:cs="Arial"/>
              </w:rPr>
              <w:t>P</w:t>
            </w:r>
            <w:r w:rsidRPr="00A1115A">
              <w:rPr>
                <w:rFonts w:cs="Arial"/>
                <w:vertAlign w:val="subscript"/>
              </w:rPr>
              <w:t>CMAX</w:t>
            </w:r>
            <w:r w:rsidRPr="00A1115A">
              <w:rPr>
                <w:rFonts w:cs="Arial"/>
              </w:rPr>
              <w:br/>
              <w:t>(</w:t>
            </w:r>
            <w:proofErr w:type="spellStart"/>
            <w:r w:rsidRPr="00A1115A">
              <w:rPr>
                <w:rFonts w:cs="Arial"/>
              </w:rPr>
              <w:t>dBm</w:t>
            </w:r>
            <w:proofErr w:type="spellEnd"/>
            <w:r w:rsidRPr="00A1115A">
              <w:rPr>
                <w:rFonts w:cs="Arial"/>
              </w:rPr>
              <w:t>)</w:t>
            </w:r>
          </w:p>
        </w:tc>
        <w:tc>
          <w:tcPr>
            <w:tcW w:w="2083" w:type="dxa"/>
            <w:shd w:val="clear" w:color="auto" w:fill="auto"/>
            <w:vAlign w:val="center"/>
          </w:tcPr>
          <w:p w14:paraId="2E7C496B" w14:textId="77777777" w:rsidR="001F55CA" w:rsidRPr="00A1115A" w:rsidRDefault="001F55CA" w:rsidP="002C7D1E">
            <w:pPr>
              <w:pStyle w:val="TAH"/>
              <w:rPr>
                <w:rFonts w:cs="Arial"/>
              </w:rPr>
            </w:pPr>
            <w:r w:rsidRPr="00A1115A">
              <w:rPr>
                <w:rFonts w:cs="Arial"/>
              </w:rPr>
              <w:t>Tolerance</w:t>
            </w:r>
            <w:r w:rsidRPr="00A1115A">
              <w:rPr>
                <w:rFonts w:cs="Arial"/>
              </w:rPr>
              <w:br/>
              <w:t>T</w:t>
            </w:r>
            <w:r w:rsidRPr="00A1115A">
              <w:rPr>
                <w:rFonts w:cs="Arial" w:hint="eastAsia"/>
                <w:vertAlign w:val="subscript"/>
              </w:rPr>
              <w:t>LOW</w:t>
            </w:r>
            <w:r w:rsidRPr="00A1115A">
              <w:rPr>
                <w:rFonts w:cs="Arial"/>
              </w:rPr>
              <w:t>(P</w:t>
            </w:r>
            <w:r w:rsidRPr="00A1115A">
              <w:rPr>
                <w:rFonts w:cs="Arial"/>
                <w:vertAlign w:val="subscript"/>
              </w:rPr>
              <w:t>CMAX</w:t>
            </w:r>
            <w:r w:rsidRPr="00A1115A">
              <w:rPr>
                <w:rFonts w:cs="Arial"/>
              </w:rPr>
              <w:t>)</w:t>
            </w:r>
            <w:r w:rsidRPr="00A1115A">
              <w:rPr>
                <w:rFonts w:cs="Arial"/>
              </w:rPr>
              <w:br/>
              <w:t>(dB)</w:t>
            </w:r>
          </w:p>
        </w:tc>
        <w:tc>
          <w:tcPr>
            <w:tcW w:w="2083" w:type="dxa"/>
          </w:tcPr>
          <w:p w14:paraId="71196A54" w14:textId="77777777" w:rsidR="001F55CA" w:rsidRPr="00A1115A" w:rsidRDefault="001F55CA" w:rsidP="002C7D1E">
            <w:pPr>
              <w:pStyle w:val="TAH"/>
              <w:rPr>
                <w:rFonts w:cs="Arial"/>
              </w:rPr>
            </w:pPr>
            <w:r w:rsidRPr="00A1115A">
              <w:rPr>
                <w:rFonts w:cs="Arial"/>
              </w:rPr>
              <w:t>Tolerance</w:t>
            </w:r>
            <w:r w:rsidRPr="00A1115A">
              <w:rPr>
                <w:rFonts w:cs="Arial"/>
              </w:rPr>
              <w:br/>
              <w:t>T</w:t>
            </w:r>
            <w:r w:rsidRPr="00A1115A">
              <w:rPr>
                <w:rFonts w:cs="Arial" w:hint="eastAsia"/>
                <w:vertAlign w:val="subscript"/>
              </w:rPr>
              <w:t>HIGH</w:t>
            </w:r>
            <w:r w:rsidRPr="00A1115A">
              <w:rPr>
                <w:rFonts w:cs="Arial"/>
              </w:rPr>
              <w:t>(P</w:t>
            </w:r>
            <w:r w:rsidRPr="00A1115A">
              <w:rPr>
                <w:rFonts w:cs="Arial"/>
                <w:vertAlign w:val="subscript"/>
              </w:rPr>
              <w:t>CMAX</w:t>
            </w:r>
            <w:r w:rsidRPr="00A1115A">
              <w:rPr>
                <w:rFonts w:cs="Arial"/>
              </w:rPr>
              <w:t>)</w:t>
            </w:r>
            <w:r w:rsidRPr="00A1115A">
              <w:rPr>
                <w:rFonts w:cs="Arial"/>
              </w:rPr>
              <w:br/>
              <w:t>(dB)</w:t>
            </w:r>
          </w:p>
        </w:tc>
      </w:tr>
      <w:tr w:rsidR="001F55CA" w:rsidRPr="00A1115A" w14:paraId="454C8051" w14:textId="77777777" w:rsidTr="002C7D1E">
        <w:trPr>
          <w:trHeight w:val="240"/>
          <w:jc w:val="center"/>
        </w:trPr>
        <w:tc>
          <w:tcPr>
            <w:tcW w:w="1809" w:type="dxa"/>
            <w:shd w:val="clear" w:color="auto" w:fill="auto"/>
            <w:vAlign w:val="center"/>
          </w:tcPr>
          <w:p w14:paraId="66C2D305" w14:textId="77777777" w:rsidR="001F55CA" w:rsidRPr="00A1115A" w:rsidRDefault="001F55CA" w:rsidP="002C7D1E">
            <w:pPr>
              <w:pStyle w:val="TAC"/>
              <w:rPr>
                <w:rFonts w:cs="Arial"/>
              </w:rPr>
            </w:pPr>
            <w:r w:rsidRPr="001542C7">
              <w:rPr>
                <w:rFonts w:eastAsia="DengXian" w:cs="Arial"/>
              </w:rPr>
              <w:t>21 ≤ P</w:t>
            </w:r>
            <w:r w:rsidRPr="001542C7">
              <w:rPr>
                <w:rFonts w:eastAsia="DengXian" w:cs="Arial"/>
                <w:vertAlign w:val="subscript"/>
              </w:rPr>
              <w:t>CMAX</w:t>
            </w:r>
            <w:r w:rsidRPr="001542C7">
              <w:rPr>
                <w:rFonts w:eastAsia="DengXian" w:cs="Arial"/>
              </w:rPr>
              <w:t xml:space="preserve"> ≤ 2</w:t>
            </w:r>
            <w:r>
              <w:rPr>
                <w:rFonts w:eastAsia="DengXian" w:cs="Arial"/>
              </w:rPr>
              <w:t>6</w:t>
            </w:r>
          </w:p>
        </w:tc>
        <w:tc>
          <w:tcPr>
            <w:tcW w:w="2083" w:type="dxa"/>
            <w:shd w:val="clear" w:color="auto" w:fill="auto"/>
            <w:vAlign w:val="center"/>
          </w:tcPr>
          <w:p w14:paraId="5B264932" w14:textId="77777777" w:rsidR="001F55CA" w:rsidRPr="00A1115A" w:rsidRDefault="001F55CA" w:rsidP="002C7D1E">
            <w:pPr>
              <w:pStyle w:val="TAC"/>
              <w:rPr>
                <w:rFonts w:cs="Arial"/>
              </w:rPr>
            </w:pPr>
            <w:r w:rsidRPr="001542C7">
              <w:rPr>
                <w:rFonts w:eastAsia="DengXian" w:cs="Arial"/>
              </w:rPr>
              <w:t>3.0</w:t>
            </w:r>
          </w:p>
        </w:tc>
        <w:tc>
          <w:tcPr>
            <w:tcW w:w="2083" w:type="dxa"/>
            <w:shd w:val="clear" w:color="auto" w:fill="auto"/>
            <w:vAlign w:val="center"/>
          </w:tcPr>
          <w:p w14:paraId="66D2EFF5" w14:textId="77777777" w:rsidR="001F55CA" w:rsidRPr="00A1115A" w:rsidRDefault="001F55CA" w:rsidP="002C7D1E">
            <w:pPr>
              <w:pStyle w:val="TAC"/>
              <w:rPr>
                <w:rFonts w:cs="Arial"/>
              </w:rPr>
            </w:pPr>
            <w:r w:rsidRPr="001542C7">
              <w:rPr>
                <w:rFonts w:eastAsia="DengXian" w:cs="Arial" w:hint="eastAsia"/>
                <w:lang w:eastAsia="zh-CN"/>
              </w:rPr>
              <w:t>2</w:t>
            </w:r>
            <w:r w:rsidRPr="001542C7">
              <w:rPr>
                <w:rFonts w:eastAsia="DengXian" w:cs="Arial"/>
                <w:lang w:eastAsia="zh-CN"/>
              </w:rPr>
              <w:t>.0</w:t>
            </w:r>
          </w:p>
        </w:tc>
      </w:tr>
      <w:tr w:rsidR="001F55CA" w:rsidRPr="00A1115A" w14:paraId="2EFAFBDF" w14:textId="77777777" w:rsidTr="002C7D1E">
        <w:trPr>
          <w:trHeight w:val="240"/>
          <w:jc w:val="center"/>
        </w:trPr>
        <w:tc>
          <w:tcPr>
            <w:tcW w:w="1809" w:type="dxa"/>
            <w:shd w:val="clear" w:color="auto" w:fill="auto"/>
            <w:vAlign w:val="center"/>
          </w:tcPr>
          <w:p w14:paraId="22E37600" w14:textId="77777777" w:rsidR="001F55CA" w:rsidRPr="00A1115A" w:rsidRDefault="001F55CA" w:rsidP="002C7D1E">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0B3297EC" w14:textId="77777777" w:rsidR="001F55CA" w:rsidRPr="00A1115A" w:rsidRDefault="001F55CA" w:rsidP="002C7D1E">
            <w:pPr>
              <w:pStyle w:val="TAC"/>
              <w:rPr>
                <w:rFonts w:cs="Arial"/>
              </w:rPr>
            </w:pPr>
            <w:r w:rsidRPr="00A1115A">
              <w:rPr>
                <w:rFonts w:cs="Arial"/>
              </w:rPr>
              <w:t>2.5</w:t>
            </w:r>
          </w:p>
        </w:tc>
      </w:tr>
      <w:tr w:rsidR="001F55CA" w:rsidRPr="00A1115A" w14:paraId="336D832F" w14:textId="77777777" w:rsidTr="002C7D1E">
        <w:trPr>
          <w:trHeight w:val="255"/>
          <w:jc w:val="center"/>
        </w:trPr>
        <w:tc>
          <w:tcPr>
            <w:tcW w:w="1809" w:type="dxa"/>
            <w:shd w:val="clear" w:color="auto" w:fill="auto"/>
            <w:vAlign w:val="center"/>
          </w:tcPr>
          <w:p w14:paraId="6D9D6A42" w14:textId="77777777" w:rsidR="001F55CA" w:rsidRPr="00A1115A" w:rsidRDefault="001F55CA" w:rsidP="002C7D1E">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4B02546C" w14:textId="77777777" w:rsidR="001F55CA" w:rsidRPr="00A1115A" w:rsidRDefault="001F55CA" w:rsidP="002C7D1E">
            <w:pPr>
              <w:pStyle w:val="TAC"/>
              <w:rPr>
                <w:rFonts w:cs="Arial"/>
              </w:rPr>
            </w:pPr>
            <w:r w:rsidRPr="00A1115A">
              <w:rPr>
                <w:rFonts w:cs="Arial"/>
              </w:rPr>
              <w:t>3.5</w:t>
            </w:r>
          </w:p>
        </w:tc>
      </w:tr>
      <w:tr w:rsidR="001F55CA" w:rsidRPr="00A1115A" w14:paraId="64D77A34" w14:textId="77777777" w:rsidTr="002C7D1E">
        <w:trPr>
          <w:trHeight w:val="247"/>
          <w:jc w:val="center"/>
        </w:trPr>
        <w:tc>
          <w:tcPr>
            <w:tcW w:w="1809" w:type="dxa"/>
            <w:shd w:val="clear" w:color="auto" w:fill="auto"/>
            <w:vAlign w:val="center"/>
          </w:tcPr>
          <w:p w14:paraId="0B4E74A6" w14:textId="77777777" w:rsidR="001F55CA" w:rsidRPr="00A1115A" w:rsidRDefault="001F55CA" w:rsidP="002C7D1E">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5BDDBE39" w14:textId="77777777" w:rsidR="001F55CA" w:rsidRPr="00A1115A" w:rsidRDefault="001F55CA" w:rsidP="002C7D1E">
            <w:pPr>
              <w:pStyle w:val="TAC"/>
              <w:rPr>
                <w:rFonts w:cs="Arial"/>
              </w:rPr>
            </w:pPr>
            <w:r w:rsidRPr="00A1115A">
              <w:rPr>
                <w:rFonts w:cs="Arial"/>
              </w:rPr>
              <w:t>4.0</w:t>
            </w:r>
          </w:p>
        </w:tc>
      </w:tr>
      <w:tr w:rsidR="001F55CA" w:rsidRPr="00A1115A" w14:paraId="2C512AB7" w14:textId="77777777" w:rsidTr="002C7D1E">
        <w:trPr>
          <w:trHeight w:val="247"/>
          <w:jc w:val="center"/>
        </w:trPr>
        <w:tc>
          <w:tcPr>
            <w:tcW w:w="1809" w:type="dxa"/>
            <w:shd w:val="clear" w:color="auto" w:fill="auto"/>
            <w:vAlign w:val="center"/>
          </w:tcPr>
          <w:p w14:paraId="39781381" w14:textId="77777777" w:rsidR="001F55CA" w:rsidRPr="00A1115A" w:rsidRDefault="001F55CA" w:rsidP="002C7D1E">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4E9103F2" w14:textId="77777777" w:rsidR="001F55CA" w:rsidRPr="00A1115A" w:rsidRDefault="001F55CA" w:rsidP="002C7D1E">
            <w:pPr>
              <w:pStyle w:val="TAC"/>
              <w:rPr>
                <w:rFonts w:cs="Arial"/>
              </w:rPr>
            </w:pPr>
            <w:r w:rsidRPr="00A1115A">
              <w:rPr>
                <w:rFonts w:cs="Arial"/>
              </w:rPr>
              <w:t>5.0</w:t>
            </w:r>
          </w:p>
        </w:tc>
      </w:tr>
      <w:tr w:rsidR="001F55CA" w:rsidRPr="00A1115A" w14:paraId="721B1032" w14:textId="77777777" w:rsidTr="002C7D1E">
        <w:trPr>
          <w:trHeight w:val="225"/>
          <w:jc w:val="center"/>
        </w:trPr>
        <w:tc>
          <w:tcPr>
            <w:tcW w:w="1809" w:type="dxa"/>
            <w:shd w:val="clear" w:color="auto" w:fill="auto"/>
            <w:vAlign w:val="center"/>
          </w:tcPr>
          <w:p w14:paraId="40E0731D" w14:textId="77777777" w:rsidR="001F55CA" w:rsidRPr="00A1115A" w:rsidRDefault="001F55CA" w:rsidP="002C7D1E">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7DAD080F" w14:textId="77777777" w:rsidR="001F55CA" w:rsidRPr="00A1115A" w:rsidRDefault="001F55CA" w:rsidP="002C7D1E">
            <w:pPr>
              <w:pStyle w:val="TAC"/>
              <w:rPr>
                <w:rFonts w:cs="Arial"/>
              </w:rPr>
            </w:pPr>
            <w:r w:rsidRPr="00A1115A">
              <w:rPr>
                <w:rFonts w:cs="Arial"/>
              </w:rPr>
              <w:t>6.0</w:t>
            </w:r>
          </w:p>
        </w:tc>
      </w:tr>
      <w:tr w:rsidR="001F55CA" w:rsidRPr="00A1115A" w14:paraId="1E961E0D" w14:textId="77777777" w:rsidTr="002C7D1E">
        <w:trPr>
          <w:trHeight w:val="225"/>
          <w:jc w:val="center"/>
        </w:trPr>
        <w:tc>
          <w:tcPr>
            <w:tcW w:w="1809" w:type="dxa"/>
            <w:shd w:val="clear" w:color="auto" w:fill="auto"/>
            <w:vAlign w:val="center"/>
          </w:tcPr>
          <w:p w14:paraId="13494BF9" w14:textId="77777777" w:rsidR="001F55CA" w:rsidRPr="00A1115A" w:rsidRDefault="001F55CA" w:rsidP="002C7D1E">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7DF44208" w14:textId="77777777" w:rsidR="001F55CA" w:rsidRPr="00A1115A" w:rsidRDefault="001F55CA" w:rsidP="002C7D1E">
            <w:pPr>
              <w:pStyle w:val="TAC"/>
              <w:rPr>
                <w:rFonts w:cs="Arial"/>
              </w:rPr>
            </w:pPr>
            <w:r w:rsidRPr="00A1115A">
              <w:rPr>
                <w:rFonts w:cs="Arial"/>
              </w:rPr>
              <w:t>7.0</w:t>
            </w:r>
          </w:p>
        </w:tc>
      </w:tr>
    </w:tbl>
    <w:p w14:paraId="392431E4" w14:textId="77777777" w:rsidR="00254D58" w:rsidRPr="00254D58" w:rsidRDefault="00254D58" w:rsidP="00472E5E"/>
    <w:p w14:paraId="095E9241" w14:textId="77777777" w:rsidR="00472E5E" w:rsidRPr="003F7B5B" w:rsidRDefault="00472E5E" w:rsidP="00472E5E">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bookmarkEnd w:id="2"/>
      <w:bookmarkEnd w:id="3"/>
      <w:bookmarkEnd w:id="4"/>
    </w:p>
    <w:sectPr w:rsidR="00472E5E" w:rsidRPr="003F7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D404FD" w14:textId="77777777" w:rsidR="004F33B5" w:rsidRDefault="004F33B5">
      <w:r>
        <w:separator/>
      </w:r>
    </w:p>
  </w:endnote>
  <w:endnote w:type="continuationSeparator" w:id="0">
    <w:p w14:paraId="471A9366" w14:textId="77777777" w:rsidR="004F33B5" w:rsidRDefault="004F3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ingFang TC">
    <w:altName w:val="Microsoft JhengHei"/>
    <w:charset w:val="88"/>
    <w:family w:val="swiss"/>
    <w:pitch w:val="variable"/>
    <w:sig w:usb0="00000000" w:usb1="7ACFFDFB" w:usb2="00000017" w:usb3="00000000" w:csb0="00100001"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SimSun"/>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Vrinda">
    <w:panose1 w:val="00000400000000000000"/>
    <w:charset w:val="01"/>
    <w:family w:val="roman"/>
    <w:notTrueType/>
    <w:pitch w:val="variable"/>
  </w:font>
  <w:font w:name="Geneva">
    <w:altName w:val="Arial"/>
    <w:charset w:val="00"/>
    <w:family w:val="swiss"/>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D9DA0F" w14:textId="77777777" w:rsidR="004F33B5" w:rsidRDefault="004F33B5">
      <w:r>
        <w:separator/>
      </w:r>
    </w:p>
  </w:footnote>
  <w:footnote w:type="continuationSeparator" w:id="0">
    <w:p w14:paraId="37893F85" w14:textId="77777777" w:rsidR="004F33B5" w:rsidRDefault="004F33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25BA6" w:rsidRDefault="00025B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25BA6" w:rsidRDefault="00025BA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25BA6" w:rsidRDefault="00025BA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25BA6" w:rsidRDefault="00025B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97BE5"/>
    <w:multiLevelType w:val="hybridMultilevel"/>
    <w:tmpl w:val="D37E1C50"/>
    <w:lvl w:ilvl="0" w:tplc="087854A6">
      <w:start w:val="202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2C167F8"/>
    <w:multiLevelType w:val="hybridMultilevel"/>
    <w:tmpl w:val="7660C298"/>
    <w:lvl w:ilvl="0" w:tplc="70DE4C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9">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0">
    <w:nsid w:val="579C4A0D"/>
    <w:multiLevelType w:val="hybridMultilevel"/>
    <w:tmpl w:val="C0668CEA"/>
    <w:lvl w:ilvl="0" w:tplc="C450BA1E">
      <w:start w:val="3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8F73E26"/>
    <w:multiLevelType w:val="hybridMultilevel"/>
    <w:tmpl w:val="94A64534"/>
    <w:lvl w:ilvl="0" w:tplc="B032EDC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2">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3">
    <w:nsid w:val="6CE56226"/>
    <w:multiLevelType w:val="hybridMultilevel"/>
    <w:tmpl w:val="A95CC224"/>
    <w:lvl w:ilvl="0" w:tplc="69F678E0">
      <w:start w:val="38"/>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2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9"/>
  </w:num>
  <w:num w:numId="5">
    <w:abstractNumId w:val="6"/>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30"/>
  </w:num>
  <w:num w:numId="10">
    <w:abstractNumId w:val="31"/>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num>
  <w:num w:numId="14">
    <w:abstractNumId w:val="0"/>
    <w:lvlOverride w:ilvl="0">
      <w:startOverride w:val="1"/>
    </w:lvlOverride>
  </w:num>
  <w:num w:numId="15">
    <w:abstractNumId w:val="26"/>
  </w:num>
  <w:num w:numId="16">
    <w:abstractNumId w:val="28"/>
  </w:num>
  <w:num w:numId="17">
    <w:abstractNumId w:val="8"/>
  </w:num>
  <w:num w:numId="18">
    <w:abstractNumId w:val="5"/>
  </w:num>
  <w:num w:numId="19">
    <w:abstractNumId w:val="25"/>
  </w:num>
  <w:num w:numId="20">
    <w:abstractNumId w:val="17"/>
  </w:num>
  <w:num w:numId="21">
    <w:abstractNumId w:val="3"/>
  </w:num>
  <w:num w:numId="22">
    <w:abstractNumId w:val="18"/>
  </w:num>
  <w:num w:numId="23">
    <w:abstractNumId w:val="9"/>
  </w:num>
  <w:num w:numId="24">
    <w:abstractNumId w:val="19"/>
  </w:num>
  <w:num w:numId="25">
    <w:abstractNumId w:val="12"/>
  </w:num>
  <w:num w:numId="26">
    <w:abstractNumId w:val="22"/>
  </w:num>
  <w:num w:numId="27">
    <w:abstractNumId w:val="4"/>
  </w:num>
  <w:num w:numId="28">
    <w:abstractNumId w:val="15"/>
  </w:num>
  <w:num w:numId="29">
    <w:abstractNumId w:val="23"/>
  </w:num>
  <w:num w:numId="30">
    <w:abstractNumId w:val="20"/>
  </w:num>
  <w:num w:numId="31">
    <w:abstractNumId w:val="2"/>
  </w:num>
  <w:num w:numId="32">
    <w:abstractNumId w:val="1"/>
  </w:num>
  <w:num w:numId="33">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22E4A"/>
    <w:rsid w:val="00025BA6"/>
    <w:rsid w:val="00040120"/>
    <w:rsid w:val="00077BEE"/>
    <w:rsid w:val="00077E60"/>
    <w:rsid w:val="000A6394"/>
    <w:rsid w:val="000B0045"/>
    <w:rsid w:val="000B1F88"/>
    <w:rsid w:val="000B7FED"/>
    <w:rsid w:val="000C038A"/>
    <w:rsid w:val="000C419E"/>
    <w:rsid w:val="000C6598"/>
    <w:rsid w:val="000D2A63"/>
    <w:rsid w:val="000D44B3"/>
    <w:rsid w:val="000D5CE0"/>
    <w:rsid w:val="000E2CBA"/>
    <w:rsid w:val="000F0DFE"/>
    <w:rsid w:val="000F1C4F"/>
    <w:rsid w:val="00110103"/>
    <w:rsid w:val="00117DB6"/>
    <w:rsid w:val="00121EF7"/>
    <w:rsid w:val="001271C5"/>
    <w:rsid w:val="00133F2F"/>
    <w:rsid w:val="00145D43"/>
    <w:rsid w:val="00146585"/>
    <w:rsid w:val="00150747"/>
    <w:rsid w:val="00151845"/>
    <w:rsid w:val="001606EC"/>
    <w:rsid w:val="001665A5"/>
    <w:rsid w:val="00170E6B"/>
    <w:rsid w:val="00180709"/>
    <w:rsid w:val="00180C71"/>
    <w:rsid w:val="001823EF"/>
    <w:rsid w:val="00192C46"/>
    <w:rsid w:val="001A08B3"/>
    <w:rsid w:val="001A2CA0"/>
    <w:rsid w:val="001A7B60"/>
    <w:rsid w:val="001B52F0"/>
    <w:rsid w:val="001B7A65"/>
    <w:rsid w:val="001D41BF"/>
    <w:rsid w:val="001E3BAF"/>
    <w:rsid w:val="001E41F3"/>
    <w:rsid w:val="001F55CA"/>
    <w:rsid w:val="00254D58"/>
    <w:rsid w:val="0026004D"/>
    <w:rsid w:val="002640DD"/>
    <w:rsid w:val="00264B55"/>
    <w:rsid w:val="00275D12"/>
    <w:rsid w:val="00280DAE"/>
    <w:rsid w:val="00281FEB"/>
    <w:rsid w:val="00284FEB"/>
    <w:rsid w:val="002860C4"/>
    <w:rsid w:val="0029582A"/>
    <w:rsid w:val="002A5C4E"/>
    <w:rsid w:val="002B5741"/>
    <w:rsid w:val="002C2B2D"/>
    <w:rsid w:val="002C2B85"/>
    <w:rsid w:val="002E472E"/>
    <w:rsid w:val="002E4C35"/>
    <w:rsid w:val="00305409"/>
    <w:rsid w:val="00312C4D"/>
    <w:rsid w:val="003202AD"/>
    <w:rsid w:val="003609EF"/>
    <w:rsid w:val="0036231A"/>
    <w:rsid w:val="00367E39"/>
    <w:rsid w:val="00367E78"/>
    <w:rsid w:val="00374DD4"/>
    <w:rsid w:val="003802B0"/>
    <w:rsid w:val="00392AAA"/>
    <w:rsid w:val="003935F1"/>
    <w:rsid w:val="003940A2"/>
    <w:rsid w:val="0039701D"/>
    <w:rsid w:val="003A7B3A"/>
    <w:rsid w:val="003D22D1"/>
    <w:rsid w:val="003D487B"/>
    <w:rsid w:val="003E1A36"/>
    <w:rsid w:val="003F1F9A"/>
    <w:rsid w:val="003F66DB"/>
    <w:rsid w:val="00410371"/>
    <w:rsid w:val="004242F1"/>
    <w:rsid w:val="00432656"/>
    <w:rsid w:val="004700BA"/>
    <w:rsid w:val="00472E5E"/>
    <w:rsid w:val="00485978"/>
    <w:rsid w:val="00486F07"/>
    <w:rsid w:val="004B75B7"/>
    <w:rsid w:val="004E7FF9"/>
    <w:rsid w:val="004F33B5"/>
    <w:rsid w:val="0050633D"/>
    <w:rsid w:val="00507108"/>
    <w:rsid w:val="0051430E"/>
    <w:rsid w:val="0051580D"/>
    <w:rsid w:val="00515AB3"/>
    <w:rsid w:val="005245E2"/>
    <w:rsid w:val="00525303"/>
    <w:rsid w:val="00547111"/>
    <w:rsid w:val="00547578"/>
    <w:rsid w:val="005550DE"/>
    <w:rsid w:val="005627FC"/>
    <w:rsid w:val="00567363"/>
    <w:rsid w:val="0057237F"/>
    <w:rsid w:val="0058738C"/>
    <w:rsid w:val="00592D74"/>
    <w:rsid w:val="0059345B"/>
    <w:rsid w:val="005E2C44"/>
    <w:rsid w:val="005F40D5"/>
    <w:rsid w:val="005F54EF"/>
    <w:rsid w:val="00602524"/>
    <w:rsid w:val="006073CD"/>
    <w:rsid w:val="006169B0"/>
    <w:rsid w:val="00621188"/>
    <w:rsid w:val="006257ED"/>
    <w:rsid w:val="006446F2"/>
    <w:rsid w:val="0065325F"/>
    <w:rsid w:val="00657FC2"/>
    <w:rsid w:val="00663342"/>
    <w:rsid w:val="00665C47"/>
    <w:rsid w:val="00666491"/>
    <w:rsid w:val="006676C7"/>
    <w:rsid w:val="0067735D"/>
    <w:rsid w:val="00677E2C"/>
    <w:rsid w:val="00695808"/>
    <w:rsid w:val="006A6D59"/>
    <w:rsid w:val="006B46FB"/>
    <w:rsid w:val="006E21FB"/>
    <w:rsid w:val="006E3B53"/>
    <w:rsid w:val="007142D8"/>
    <w:rsid w:val="007176FF"/>
    <w:rsid w:val="007246B3"/>
    <w:rsid w:val="00785309"/>
    <w:rsid w:val="00792342"/>
    <w:rsid w:val="007924D9"/>
    <w:rsid w:val="0079475A"/>
    <w:rsid w:val="007977A8"/>
    <w:rsid w:val="007B1545"/>
    <w:rsid w:val="007B512A"/>
    <w:rsid w:val="007B6F0D"/>
    <w:rsid w:val="007C2097"/>
    <w:rsid w:val="007C69B9"/>
    <w:rsid w:val="007D60AF"/>
    <w:rsid w:val="007D6A07"/>
    <w:rsid w:val="007F3F11"/>
    <w:rsid w:val="007F7259"/>
    <w:rsid w:val="00801759"/>
    <w:rsid w:val="008040A8"/>
    <w:rsid w:val="00805EE0"/>
    <w:rsid w:val="00821D85"/>
    <w:rsid w:val="008250E7"/>
    <w:rsid w:val="008279FA"/>
    <w:rsid w:val="008536F7"/>
    <w:rsid w:val="008626E7"/>
    <w:rsid w:val="00864509"/>
    <w:rsid w:val="00867772"/>
    <w:rsid w:val="00870BCF"/>
    <w:rsid w:val="00870C00"/>
    <w:rsid w:val="00870EE7"/>
    <w:rsid w:val="008863B9"/>
    <w:rsid w:val="008A45A6"/>
    <w:rsid w:val="008A698E"/>
    <w:rsid w:val="008F3789"/>
    <w:rsid w:val="008F686C"/>
    <w:rsid w:val="009148DE"/>
    <w:rsid w:val="0092125F"/>
    <w:rsid w:val="00941E30"/>
    <w:rsid w:val="00942ABC"/>
    <w:rsid w:val="0094418C"/>
    <w:rsid w:val="009508BB"/>
    <w:rsid w:val="00955643"/>
    <w:rsid w:val="00964316"/>
    <w:rsid w:val="00971B77"/>
    <w:rsid w:val="009777D9"/>
    <w:rsid w:val="00991B88"/>
    <w:rsid w:val="00997760"/>
    <w:rsid w:val="009A5753"/>
    <w:rsid w:val="009A579D"/>
    <w:rsid w:val="009B3F5F"/>
    <w:rsid w:val="009D7D8B"/>
    <w:rsid w:val="009E3297"/>
    <w:rsid w:val="009F4CEF"/>
    <w:rsid w:val="009F734F"/>
    <w:rsid w:val="00A01692"/>
    <w:rsid w:val="00A14D5D"/>
    <w:rsid w:val="00A246B6"/>
    <w:rsid w:val="00A348AE"/>
    <w:rsid w:val="00A46E46"/>
    <w:rsid w:val="00A4712D"/>
    <w:rsid w:val="00A47E70"/>
    <w:rsid w:val="00A50CF0"/>
    <w:rsid w:val="00A57D31"/>
    <w:rsid w:val="00A7671C"/>
    <w:rsid w:val="00AA2CBC"/>
    <w:rsid w:val="00AA5177"/>
    <w:rsid w:val="00AC5820"/>
    <w:rsid w:val="00AD1CD8"/>
    <w:rsid w:val="00B02011"/>
    <w:rsid w:val="00B0247C"/>
    <w:rsid w:val="00B067DA"/>
    <w:rsid w:val="00B120EE"/>
    <w:rsid w:val="00B258BB"/>
    <w:rsid w:val="00B40DCA"/>
    <w:rsid w:val="00B67B97"/>
    <w:rsid w:val="00B70991"/>
    <w:rsid w:val="00B968C8"/>
    <w:rsid w:val="00BA3EC5"/>
    <w:rsid w:val="00BA51D9"/>
    <w:rsid w:val="00BB18B1"/>
    <w:rsid w:val="00BB5935"/>
    <w:rsid w:val="00BB5DFC"/>
    <w:rsid w:val="00BC5746"/>
    <w:rsid w:val="00BD279D"/>
    <w:rsid w:val="00BD6BB8"/>
    <w:rsid w:val="00BD7359"/>
    <w:rsid w:val="00BE68D7"/>
    <w:rsid w:val="00BE6B49"/>
    <w:rsid w:val="00BF5406"/>
    <w:rsid w:val="00C00385"/>
    <w:rsid w:val="00C125C0"/>
    <w:rsid w:val="00C21923"/>
    <w:rsid w:val="00C2558A"/>
    <w:rsid w:val="00C34D61"/>
    <w:rsid w:val="00C36B1B"/>
    <w:rsid w:val="00C41290"/>
    <w:rsid w:val="00C601AF"/>
    <w:rsid w:val="00C66BA2"/>
    <w:rsid w:val="00C854E4"/>
    <w:rsid w:val="00C95985"/>
    <w:rsid w:val="00CA2485"/>
    <w:rsid w:val="00CB0E48"/>
    <w:rsid w:val="00CC5026"/>
    <w:rsid w:val="00CC68D0"/>
    <w:rsid w:val="00CE4EE9"/>
    <w:rsid w:val="00CE528C"/>
    <w:rsid w:val="00CF4571"/>
    <w:rsid w:val="00D03F2E"/>
    <w:rsid w:val="00D03F9A"/>
    <w:rsid w:val="00D06D51"/>
    <w:rsid w:val="00D1054E"/>
    <w:rsid w:val="00D140EC"/>
    <w:rsid w:val="00D24991"/>
    <w:rsid w:val="00D27B5D"/>
    <w:rsid w:val="00D50255"/>
    <w:rsid w:val="00D66520"/>
    <w:rsid w:val="00D80D57"/>
    <w:rsid w:val="00D8299B"/>
    <w:rsid w:val="00DD4578"/>
    <w:rsid w:val="00DE34CF"/>
    <w:rsid w:val="00DF4312"/>
    <w:rsid w:val="00E06E8F"/>
    <w:rsid w:val="00E13F3D"/>
    <w:rsid w:val="00E21AD3"/>
    <w:rsid w:val="00E34898"/>
    <w:rsid w:val="00E358AF"/>
    <w:rsid w:val="00E44516"/>
    <w:rsid w:val="00E546F1"/>
    <w:rsid w:val="00E64E8F"/>
    <w:rsid w:val="00E804AD"/>
    <w:rsid w:val="00EA48AB"/>
    <w:rsid w:val="00EA59F7"/>
    <w:rsid w:val="00EB09B7"/>
    <w:rsid w:val="00EB15E2"/>
    <w:rsid w:val="00EE7D7C"/>
    <w:rsid w:val="00F02706"/>
    <w:rsid w:val="00F05B63"/>
    <w:rsid w:val="00F25D98"/>
    <w:rsid w:val="00F300FB"/>
    <w:rsid w:val="00F37493"/>
    <w:rsid w:val="00F42766"/>
    <w:rsid w:val="00F54A24"/>
    <w:rsid w:val="00F6464E"/>
    <w:rsid w:val="00F66713"/>
    <w:rsid w:val="00F72928"/>
    <w:rsid w:val="00F77B8E"/>
    <w:rsid w:val="00F83EF7"/>
    <w:rsid w:val="00F86DE8"/>
    <w:rsid w:val="00FA1832"/>
    <w:rsid w:val="00FB6386"/>
    <w:rsid w:val="00FD2A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59F7"/>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Heading1Char2">
    <w:name w:val="Heading 1 Char2"/>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qFormat/>
    <w:rsid w:val="00CE528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E528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CE528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28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E528C"/>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E528C"/>
    <w:rPr>
      <w:rFonts w:ascii="Arial" w:hAnsi="Arial"/>
      <w:lang w:val="en-GB" w:eastAsia="en-US"/>
    </w:rPr>
  </w:style>
  <w:style w:type="character" w:customStyle="1" w:styleId="Heading7Char">
    <w:name w:val="Heading 7 Char"/>
    <w:basedOn w:val="DefaultParagraphFont"/>
    <w:link w:val="Heading7"/>
    <w:qFormat/>
    <w:rsid w:val="00CE528C"/>
    <w:rPr>
      <w:rFonts w:ascii="Arial" w:hAnsi="Arial"/>
      <w:lang w:val="en-GB" w:eastAsia="en-US"/>
    </w:rPr>
  </w:style>
  <w:style w:type="character" w:customStyle="1" w:styleId="Heading8Char">
    <w:name w:val="Heading 8 Char"/>
    <w:basedOn w:val="DefaultParagraphFont"/>
    <w:link w:val="Heading8"/>
    <w:qFormat/>
    <w:rsid w:val="00CE528C"/>
    <w:rPr>
      <w:rFonts w:ascii="Arial" w:hAnsi="Arial"/>
      <w:sz w:val="36"/>
      <w:lang w:val="en-GB" w:eastAsia="en-US"/>
    </w:rPr>
  </w:style>
  <w:style w:type="character" w:customStyle="1" w:styleId="Heading9Char">
    <w:name w:val="Heading 9 Char"/>
    <w:basedOn w:val="DefaultParagraphFont"/>
    <w:link w:val="Heading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ListChar">
    <w:name w:val="List Char"/>
    <w:link w:val="List"/>
    <w:qFormat/>
    <w:locked/>
    <w:rsid w:val="00CE528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E528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ListBulletChar">
    <w:name w:val="List Bullet Char"/>
    <w:link w:val="ListBullet"/>
    <w:qFormat/>
    <w:locked/>
    <w:rsid w:val="00CE528C"/>
    <w:rPr>
      <w:rFonts w:ascii="Times New Roman" w:hAnsi="Times New Roman"/>
      <w:lang w:val="en-GB" w:eastAsia="en-US"/>
    </w:rPr>
  </w:style>
  <w:style w:type="character" w:customStyle="1" w:styleId="ListBullet2Char">
    <w:name w:val="List Bullet 2 Char"/>
    <w:link w:val="ListBullet2"/>
    <w:qFormat/>
    <w:locked/>
    <w:rsid w:val="00CE528C"/>
    <w:rPr>
      <w:rFonts w:ascii="Times New Roman" w:hAnsi="Times New Roman"/>
      <w:lang w:val="en-GB" w:eastAsia="en-US"/>
    </w:rPr>
  </w:style>
  <w:style w:type="character" w:customStyle="1" w:styleId="ListBullet3Char">
    <w:name w:val="List Bullet 3 Char"/>
    <w:link w:val="ListBullet3"/>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List2Char">
    <w:name w:val="List 2 Char"/>
    <w:link w:val="List2"/>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CE528C"/>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CE528C"/>
    <w:rPr>
      <w:rFonts w:ascii="Times New Roman" w:hAnsi="Times New Roman"/>
      <w:lang w:val="en-GB" w:eastAsia="en-US"/>
    </w:rPr>
  </w:style>
  <w:style w:type="character" w:customStyle="1" w:styleId="BalloonTextChar">
    <w:name w:val="Balloon Text Char"/>
    <w:basedOn w:val="DefaultParagraphFont"/>
    <w:link w:val="BalloonText"/>
    <w:qFormat/>
    <w:rsid w:val="00CE528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CE528C"/>
    <w:rPr>
      <w:rFonts w:ascii="Times New Roman" w:hAnsi="Times New Roman"/>
      <w:b/>
      <w:bCs/>
      <w:lang w:val="en-GB" w:eastAsia="en-US"/>
    </w:rPr>
  </w:style>
  <w:style w:type="character" w:customStyle="1" w:styleId="DocumentMapChar">
    <w:name w:val="Document Map Char"/>
    <w:basedOn w:val="DefaultParagraphFont"/>
    <w:link w:val="DocumentMap"/>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CE528C"/>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E528C"/>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uiPriority w:val="99"/>
    <w:qFormat/>
    <w:rsid w:val="00CE528C"/>
    <w:rPr>
      <w:rFonts w:ascii="Times New Roman" w:eastAsia="SimSun" w:hAnsi="Times New Roman"/>
      <w:lang w:val="en-GB" w:eastAsia="en-US"/>
    </w:rPr>
  </w:style>
  <w:style w:type="paragraph" w:styleId="EndnoteText">
    <w:name w:val="endnote text"/>
    <w:basedOn w:val="Normal"/>
    <w:link w:val="EndnoteTextChar"/>
    <w:uiPriority w:val="99"/>
    <w:unhideWhenUsed/>
    <w:qFormat/>
    <w:rsid w:val="00CE528C"/>
    <w:pPr>
      <w:autoSpaceDN w:val="0"/>
      <w:snapToGrid w:val="0"/>
    </w:pPr>
    <w:rPr>
      <w:rFonts w:eastAsia="SimSun"/>
    </w:rPr>
  </w:style>
  <w:style w:type="character" w:customStyle="1" w:styleId="Char1">
    <w:name w:val="미주 텍스트 Char1"/>
    <w:basedOn w:val="DefaultParagraphFont"/>
    <w:uiPriority w:val="99"/>
    <w:semiHidden/>
    <w:rsid w:val="00CE528C"/>
    <w:rPr>
      <w:rFonts w:ascii="Times New Roman" w:hAnsi="Times New Roman"/>
      <w:lang w:val="en-GB" w:eastAsia="en-US"/>
    </w:rPr>
  </w:style>
  <w:style w:type="paragraph" w:styleId="ListNumber3">
    <w:name w:val="List Number 3"/>
    <w:basedOn w:val="Normal"/>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CE528C"/>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CE528C"/>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CE528C"/>
    <w:pPr>
      <w:overflowPunct w:val="0"/>
      <w:autoSpaceDE w:val="0"/>
      <w:autoSpaceDN w:val="0"/>
      <w:adjustRightInd w:val="0"/>
    </w:pPr>
    <w:rPr>
      <w:rFonts w:eastAsia="MS Mincho"/>
      <w:lang w:eastAsia="ja-JP"/>
    </w:rPr>
  </w:style>
  <w:style w:type="character" w:customStyle="1" w:styleId="Char10">
    <w:name w:val="본문 Char1"/>
    <w:basedOn w:val="DefaultParagraphFont"/>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CE528C"/>
    <w:rPr>
      <w:rFonts w:ascii="Times New Roman" w:hAnsi="Times New Roman"/>
      <w:lang w:val="en-GB" w:eastAsia="en-US"/>
    </w:rPr>
  </w:style>
  <w:style w:type="paragraph" w:styleId="BodyTextIndent">
    <w:name w:val="Body Text Indent"/>
    <w:basedOn w:val="Normal"/>
    <w:link w:val="BodyTextIndentChar"/>
    <w:unhideWhenUsed/>
    <w:qFormat/>
    <w:rsid w:val="00CE528C"/>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qFormat/>
    <w:rsid w:val="00CE528C"/>
    <w:rPr>
      <w:rFonts w:ascii="Times New Roman" w:eastAsia="SimSun" w:hAnsi="Times New Roman"/>
      <w:lang w:val="en-GB" w:eastAsia="en-US"/>
    </w:rPr>
  </w:style>
  <w:style w:type="paragraph" w:styleId="Date">
    <w:name w:val="Date"/>
    <w:basedOn w:val="Normal"/>
    <w:next w:val="Normal"/>
    <w:link w:val="DateChar"/>
    <w:uiPriority w:val="99"/>
    <w:unhideWhenUsed/>
    <w:qFormat/>
    <w:rsid w:val="00CE528C"/>
    <w:pPr>
      <w:overflowPunct w:val="0"/>
      <w:autoSpaceDE w:val="0"/>
      <w:autoSpaceDN w:val="0"/>
      <w:adjustRightInd w:val="0"/>
    </w:pPr>
    <w:rPr>
      <w:rFonts w:eastAsia="MS Mincho"/>
    </w:rPr>
  </w:style>
  <w:style w:type="character" w:customStyle="1" w:styleId="DateChar">
    <w:name w:val="Date Char"/>
    <w:basedOn w:val="DefaultParagraphFont"/>
    <w:link w:val="Date"/>
    <w:uiPriority w:val="99"/>
    <w:qFormat/>
    <w:rsid w:val="00CE528C"/>
    <w:rPr>
      <w:rFonts w:ascii="Times New Roman" w:eastAsia="MS Mincho" w:hAnsi="Times New Roman"/>
      <w:lang w:val="en-GB" w:eastAsia="en-US"/>
    </w:rPr>
  </w:style>
  <w:style w:type="character" w:customStyle="1" w:styleId="NoteHeadingChar">
    <w:name w:val="Note Heading Char"/>
    <w:basedOn w:val="DefaultParagraphFont"/>
    <w:link w:val="NoteHeading"/>
    <w:qFormat/>
    <w:rsid w:val="00CE528C"/>
    <w:rPr>
      <w:rFonts w:ascii="Times New Roman" w:eastAsia="MS Mincho" w:hAnsi="Times New Roman"/>
      <w:lang w:val="en-GB" w:eastAsia="zh-CN"/>
    </w:rPr>
  </w:style>
  <w:style w:type="paragraph" w:styleId="NoteHeading">
    <w:name w:val="Note Heading"/>
    <w:basedOn w:val="Normal"/>
    <w:next w:val="Normal"/>
    <w:link w:val="NoteHeadingChar"/>
    <w:unhideWhenUsed/>
    <w:qFormat/>
    <w:rsid w:val="00CE528C"/>
    <w:pPr>
      <w:overflowPunct w:val="0"/>
      <w:autoSpaceDE w:val="0"/>
      <w:autoSpaceDN w:val="0"/>
      <w:adjustRightInd w:val="0"/>
    </w:pPr>
    <w:rPr>
      <w:rFonts w:eastAsia="MS Mincho"/>
      <w:lang w:eastAsia="zh-CN"/>
    </w:rPr>
  </w:style>
  <w:style w:type="character" w:customStyle="1" w:styleId="Char11">
    <w:name w:val="각주/미주 머리글 Char1"/>
    <w:basedOn w:val="DefaultParagraphFont"/>
    <w:semiHidden/>
    <w:rsid w:val="00CE528C"/>
    <w:rPr>
      <w:rFonts w:ascii="Times New Roman" w:hAnsi="Times New Roman"/>
      <w:lang w:val="en-GB" w:eastAsia="en-US"/>
    </w:rPr>
  </w:style>
  <w:style w:type="paragraph" w:styleId="BodyText2">
    <w:name w:val="Body Text 2"/>
    <w:basedOn w:val="Normal"/>
    <w:link w:val="BodyText2Char"/>
    <w:uiPriority w:val="99"/>
    <w:unhideWhenUsed/>
    <w:qFormat/>
    <w:rsid w:val="00CE528C"/>
    <w:pPr>
      <w:overflowPunct w:val="0"/>
      <w:autoSpaceDE w:val="0"/>
      <w:autoSpaceDN w:val="0"/>
      <w:adjustRightInd w:val="0"/>
    </w:pPr>
    <w:rPr>
      <w:rFonts w:eastAsia="MS Mincho"/>
      <w:i/>
    </w:rPr>
  </w:style>
  <w:style w:type="character" w:customStyle="1" w:styleId="BodyText2Char">
    <w:name w:val="Body Text 2 Char"/>
    <w:basedOn w:val="DefaultParagraphFont"/>
    <w:link w:val="BodyText2"/>
    <w:uiPriority w:val="99"/>
    <w:qFormat/>
    <w:rsid w:val="00CE528C"/>
    <w:rPr>
      <w:rFonts w:ascii="Times New Roman" w:eastAsia="MS Mincho" w:hAnsi="Times New Roman"/>
      <w:i/>
      <w:lang w:val="en-GB" w:eastAsia="en-US"/>
    </w:rPr>
  </w:style>
  <w:style w:type="character" w:customStyle="1" w:styleId="BodyText3Char">
    <w:name w:val="Body Text 3 Char"/>
    <w:basedOn w:val="DefaultParagraphFont"/>
    <w:link w:val="BodyText3"/>
    <w:uiPriority w:val="99"/>
    <w:qFormat/>
    <w:rsid w:val="00CE528C"/>
    <w:rPr>
      <w:rFonts w:ascii="Times New Roman" w:eastAsia="Osaka" w:hAnsi="Times New Roman"/>
      <w:color w:val="000000"/>
      <w:lang w:val="en-GB" w:eastAsia="en-US"/>
    </w:rPr>
  </w:style>
  <w:style w:type="paragraph" w:styleId="BodyText3">
    <w:name w:val="Body Text 3"/>
    <w:basedOn w:val="Normal"/>
    <w:link w:val="BodyText3Char"/>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
    <w:name w:val="본문 3 Char1"/>
    <w:basedOn w:val="DefaultParagraphFont"/>
    <w:uiPriority w:val="99"/>
    <w:semiHidden/>
    <w:rsid w:val="00CE528C"/>
    <w:rPr>
      <w:rFonts w:ascii="Times New Roman" w:hAnsi="Times New Roman"/>
      <w:sz w:val="16"/>
      <w:szCs w:val="16"/>
      <w:lang w:val="en-GB" w:eastAsia="en-US"/>
    </w:rPr>
  </w:style>
  <w:style w:type="character" w:customStyle="1" w:styleId="BodyTextIndent2Char">
    <w:name w:val="Body Text Indent 2 Char"/>
    <w:basedOn w:val="DefaultParagraphFont"/>
    <w:link w:val="BodyTextIndent2"/>
    <w:uiPriority w:val="99"/>
    <w:qFormat/>
    <w:rsid w:val="00CE528C"/>
    <w:rPr>
      <w:rFonts w:ascii="Times New Roman" w:eastAsia="MS Mincho" w:hAnsi="Times New Roman"/>
      <w:lang w:val="en-GB" w:eastAsia="en-GB"/>
    </w:rPr>
  </w:style>
  <w:style w:type="paragraph" w:styleId="BodyTextIndent2">
    <w:name w:val="Body Text Indent 2"/>
    <w:basedOn w:val="Normal"/>
    <w:link w:val="BodyTextIndent2Char"/>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
    <w:name w:val="본문 들여쓰기 2 Char1"/>
    <w:basedOn w:val="DefaultParagraphFont"/>
    <w:uiPriority w:val="99"/>
    <w:semiHidden/>
    <w:rsid w:val="00CE528C"/>
    <w:rPr>
      <w:rFonts w:ascii="Times New Roman" w:hAnsi="Times New Roman"/>
      <w:lang w:val="en-GB" w:eastAsia="en-US"/>
    </w:rPr>
  </w:style>
  <w:style w:type="character" w:customStyle="1" w:styleId="BodyTextIndent3Char">
    <w:name w:val="Body Text Indent 3 Char"/>
    <w:basedOn w:val="DefaultParagraphFont"/>
    <w:link w:val="BodyTextIndent3"/>
    <w:uiPriority w:val="99"/>
    <w:qFormat/>
    <w:rsid w:val="00CE528C"/>
    <w:rPr>
      <w:rFonts w:ascii="Times New Roman" w:eastAsia="Yu Mincho" w:hAnsi="Times New Roman"/>
      <w:lang w:val="en-GB" w:eastAsia="en-US"/>
    </w:rPr>
  </w:style>
  <w:style w:type="paragraph" w:styleId="BodyTextIndent3">
    <w:name w:val="Body Text Indent 3"/>
    <w:basedOn w:val="Normal"/>
    <w:link w:val="BodyTextIndent3Char"/>
    <w:uiPriority w:val="99"/>
    <w:unhideWhenUsed/>
    <w:qFormat/>
    <w:rsid w:val="00CE528C"/>
    <w:pPr>
      <w:overflowPunct w:val="0"/>
      <w:autoSpaceDE w:val="0"/>
      <w:autoSpaceDN w:val="0"/>
      <w:adjustRightInd w:val="0"/>
      <w:ind w:left="1080"/>
    </w:pPr>
    <w:rPr>
      <w:rFonts w:eastAsia="Yu Mincho"/>
    </w:rPr>
  </w:style>
  <w:style w:type="character" w:customStyle="1" w:styleId="3Char10">
    <w:name w:val="본문 들여쓰기 3 Char1"/>
    <w:basedOn w:val="DefaultParagraphFont"/>
    <w:uiPriority w:val="99"/>
    <w:semiHidden/>
    <w:rsid w:val="00CE528C"/>
    <w:rPr>
      <w:rFonts w:ascii="Times New Roman" w:hAnsi="Times New Roman"/>
      <w:sz w:val="16"/>
      <w:szCs w:val="16"/>
      <w:lang w:val="en-GB" w:eastAsia="en-US"/>
    </w:rPr>
  </w:style>
  <w:style w:type="character" w:customStyle="1" w:styleId="PlainTextChar">
    <w:name w:val="Plain Text Char"/>
    <w:basedOn w:val="DefaultParagraphFont"/>
    <w:link w:val="PlainText"/>
    <w:qFormat/>
    <w:rsid w:val="00CE528C"/>
    <w:rPr>
      <w:rFonts w:ascii="Courier New" w:eastAsia="MS Mincho" w:hAnsi="Courier New"/>
      <w:lang w:val="nb-NO" w:eastAsia="ja-JP"/>
    </w:rPr>
  </w:style>
  <w:style w:type="paragraph" w:styleId="PlainText">
    <w:name w:val="Plain Text"/>
    <w:basedOn w:val="Normal"/>
    <w:link w:val="PlainTextChar"/>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2">
    <w:name w:val="글자만 Char1"/>
    <w:basedOn w:val="DefaultParagraphFont"/>
    <w:semiHidden/>
    <w:rsid w:val="00CE528C"/>
    <w:rPr>
      <w:rFonts w:ascii="Batang" w:eastAsia="Batang" w:hAnsi="Courier New" w:cs="Courier New"/>
      <w:lang w:val="en-GB" w:eastAsia="en-US"/>
    </w:rPr>
  </w:style>
  <w:style w:type="paragraph" w:styleId="NoSpacing">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 ?? Char,????? Char,???? Char,Lista1 Char,中等深浅网格 1 - 着色 21 Char,¥¡¡¡¡ì¬º¥¹¥È¶ÎÂä Char,ÁÐ³ö¶ÎÂä Char,列表段落1 Char,—ño’i—Ž Char,¥ê¥¹¥È¶ÎÂä Char,1st level - Bullet List Paragraph Char,Lettre d'introduction Char,목록단락 Char"/>
    <w:link w:val="ListParagraph"/>
    <w:uiPriority w:val="34"/>
    <w:qFormat/>
    <w:locked/>
    <w:rsid w:val="00CE528C"/>
    <w:rPr>
      <w:rFonts w:ascii="Times New Roman" w:eastAsia="MS Mincho" w:hAnsi="Times New Roman"/>
      <w:lang w:val="en-GB"/>
    </w:rPr>
  </w:style>
  <w:style w:type="paragraph" w:styleId="ListParagraph">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
    <w:basedOn w:val="Normal"/>
    <w:link w:val="ListParagraphChar"/>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Normal"/>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Batang"/>
      <w:lang w:eastAsia="fr-FR"/>
    </w:rPr>
  </w:style>
  <w:style w:type="character" w:customStyle="1" w:styleId="Char">
    <w:name w:val="样式 页眉 Char"/>
    <w:link w:val="a1"/>
    <w:qFormat/>
    <w:locked/>
    <w:rsid w:val="00CE528C"/>
    <w:rPr>
      <w:rFonts w:ascii="Arial" w:eastAsia="Arial" w:hAnsi="Arial" w:cs="Arial"/>
      <w:b/>
      <w:bCs/>
      <w:noProof/>
      <w:sz w:val="22"/>
      <w:lang w:val="en-GB"/>
    </w:rPr>
  </w:style>
  <w:style w:type="paragraph" w:customStyle="1" w:styleId="a1">
    <w:name w:val="样式 页眉"/>
    <w:basedOn w:val="Header"/>
    <w:link w:val="Char"/>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Batang"/>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Batang"/>
      <w:lang w:eastAsia="fr-FR"/>
    </w:rPr>
  </w:style>
  <w:style w:type="paragraph" w:customStyle="1" w:styleId="BL">
    <w:name w:val="BL"/>
    <w:basedOn w:val="Normal"/>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Normal"/>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Normal"/>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Normal"/>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Normal"/>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Normal"/>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Normal"/>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Normal"/>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Normal"/>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Heading1"/>
    <w:next w:val="Normal"/>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Normal"/>
    <w:uiPriority w:val="99"/>
    <w:qFormat/>
    <w:rsid w:val="00CE528C"/>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Normal"/>
    <w:next w:val="Normal"/>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Normal"/>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CE528C"/>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Normal"/>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CE528C"/>
    <w:pPr>
      <w:widowControl w:val="0"/>
      <w:spacing w:after="120"/>
      <w:ind w:left="283" w:hanging="283"/>
    </w:pPr>
    <w:rPr>
      <w:lang w:eastAsia="de-DE"/>
    </w:rPr>
  </w:style>
  <w:style w:type="paragraph" w:customStyle="1" w:styleId="11BodyText">
    <w:name w:val="11 BodyText"/>
    <w:basedOn w:val="Normal"/>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Normal"/>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Normal"/>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0">
    <w:name w:val="Heading4 Char"/>
    <w:link w:val="Heading40"/>
    <w:semiHidden/>
    <w:qFormat/>
    <w:locked/>
    <w:rsid w:val="00CE528C"/>
    <w:rPr>
      <w:rFonts w:ascii="Arial" w:eastAsia="Arial" w:hAnsi="Arial" w:cs="Arial"/>
      <w:sz w:val="28"/>
      <w:lang w:val="en-GB"/>
    </w:rPr>
  </w:style>
  <w:style w:type="paragraph" w:customStyle="1" w:styleId="Heading40">
    <w:name w:val="Heading4"/>
    <w:basedOn w:val="Heading3"/>
    <w:link w:val="Heading4Char0"/>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CE528C"/>
    <w:pPr>
      <w:tabs>
        <w:tab w:val="left" w:pos="1134"/>
      </w:tabs>
      <w:autoSpaceDN w:val="0"/>
      <w:spacing w:after="0"/>
    </w:pPr>
    <w:rPr>
      <w:rFonts w:eastAsia="MS Mincho"/>
    </w:rPr>
  </w:style>
  <w:style w:type="paragraph" w:customStyle="1" w:styleId="text">
    <w:name w:val="text"/>
    <w:basedOn w:val="Normal"/>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qFormat/>
    <w:rsid w:val="00CE528C"/>
    <w:pPr>
      <w:autoSpaceDN w:val="0"/>
      <w:spacing w:after="240"/>
      <w:jc w:val="both"/>
    </w:pPr>
    <w:rPr>
      <w:rFonts w:ascii="Helvetica" w:eastAsia="SimSun" w:hAnsi="Helvetica"/>
    </w:rPr>
  </w:style>
  <w:style w:type="paragraph" w:customStyle="1" w:styleId="List1">
    <w:name w:val="List1"/>
    <w:basedOn w:val="Normal"/>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CE528C"/>
    <w:pPr>
      <w:autoSpaceDN w:val="0"/>
      <w:spacing w:before="120" w:after="0"/>
      <w:jc w:val="both"/>
    </w:pPr>
    <w:rPr>
      <w:rFonts w:eastAsia="SimSun"/>
      <w:lang w:val="en-US"/>
    </w:rPr>
  </w:style>
  <w:style w:type="paragraph" w:customStyle="1" w:styleId="centered">
    <w:name w:val="centered"/>
    <w:basedOn w:val="Normal"/>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TOC8"/>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Normal"/>
    <w:uiPriority w:val="99"/>
    <w:qFormat/>
    <w:rsid w:val="00CE52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Normal"/>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CE528C"/>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Normal"/>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Normal"/>
    <w:next w:val="Normal"/>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qFormat/>
    <w:rsid w:val="00CE528C"/>
    <w:pPr>
      <w:keepNext/>
      <w:keepLines/>
      <w:autoSpaceDN w:val="0"/>
      <w:spacing w:after="0"/>
      <w:jc w:val="both"/>
    </w:pPr>
    <w:rPr>
      <w:rFonts w:ascii="Arial" w:eastAsia="SimSun" w:hAnsi="Arial"/>
      <w:sz w:val="18"/>
      <w:szCs w:val="18"/>
    </w:rPr>
  </w:style>
  <w:style w:type="paragraph" w:customStyle="1" w:styleId="p20">
    <w:name w:val="p20"/>
    <w:basedOn w:val="Normal"/>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Normal"/>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CE528C"/>
    <w:pPr>
      <w:overflowPunct w:val="0"/>
      <w:autoSpaceDE w:val="0"/>
      <w:autoSpaceDN w:val="0"/>
      <w:adjustRightInd w:val="0"/>
      <w:ind w:left="720"/>
      <w:contextualSpacing/>
    </w:pPr>
    <w:rPr>
      <w:rFonts w:eastAsia="Batang"/>
    </w:rPr>
  </w:style>
  <w:style w:type="paragraph" w:customStyle="1" w:styleId="TOC10">
    <w:name w:val="TOC 标题1"/>
    <w:basedOn w:val="Heading1"/>
    <w:next w:val="Normal"/>
    <w:uiPriority w:val="39"/>
    <w:qFormat/>
    <w:rsid w:val="00CE528C"/>
    <w:pPr>
      <w:pBdr>
        <w:top w:val="none" w:sz="0" w:space="0" w:color="auto"/>
      </w:pBdr>
      <w:autoSpaceDN w:val="0"/>
      <w:spacing w:after="0" w:line="256" w:lineRule="auto"/>
      <w:ind w:left="0" w:firstLine="0"/>
      <w:outlineLvl w:val="9"/>
    </w:pPr>
    <w:rPr>
      <w:rFonts w:ascii="Calibri Light" w:eastAsia="Batang"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Normal"/>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Batang"/>
      <w:lang w:val="fr-FR" w:eastAsia="ko-KR"/>
    </w:rPr>
  </w:style>
  <w:style w:type="paragraph" w:customStyle="1" w:styleId="FT">
    <w:name w:val="FT"/>
    <w:basedOn w:val="Normal"/>
    <w:qFormat/>
    <w:rsid w:val="00CE528C"/>
    <w:pPr>
      <w:overflowPunct w:val="0"/>
      <w:autoSpaceDE w:val="0"/>
      <w:autoSpaceDN w:val="0"/>
      <w:adjustRightInd w:val="0"/>
    </w:pPr>
    <w:rPr>
      <w:rFonts w:ascii="Arial" w:eastAsia="Batang" w:hAnsi="Arial" w:cs="Arial"/>
      <w:b/>
      <w:lang w:eastAsia="ko-KR"/>
    </w:rPr>
  </w:style>
  <w:style w:type="paragraph" w:customStyle="1" w:styleId="Tadc">
    <w:name w:val="Tadc"/>
    <w:basedOn w:val="Normal"/>
    <w:qFormat/>
    <w:rsid w:val="00CE528C"/>
    <w:pPr>
      <w:overflowPunct w:val="0"/>
      <w:autoSpaceDE w:val="0"/>
      <w:autoSpaceDN w:val="0"/>
      <w:adjustRightInd w:val="0"/>
    </w:pPr>
    <w:rPr>
      <w:rFonts w:eastAsia="Batang" w:cs="v4.2.0"/>
      <w:lang w:eastAsia="en-GB"/>
    </w:rPr>
  </w:style>
  <w:style w:type="paragraph" w:customStyle="1" w:styleId="tal0">
    <w:name w:val="tal"/>
    <w:basedOn w:val="Normal"/>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Batang"/>
      <w:noProof w:val="0"/>
      <w:lang w:val="en-US" w:eastAsia="ko-KR"/>
    </w:rPr>
  </w:style>
  <w:style w:type="paragraph" w:customStyle="1" w:styleId="tableentry">
    <w:name w:val="table entry"/>
    <w:basedOn w:val="Normal"/>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TOC8"/>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CE528C"/>
    <w:pPr>
      <w:overflowPunct w:val="0"/>
      <w:autoSpaceDE w:val="0"/>
      <w:autoSpaceDN w:val="0"/>
      <w:adjustRightInd w:val="0"/>
      <w:ind w:left="400" w:hanging="400"/>
      <w:jc w:val="center"/>
    </w:pPr>
    <w:rPr>
      <w:rFonts w:eastAsia="MS Mincho"/>
      <w:b/>
      <w:lang w:eastAsia="ja-JP"/>
    </w:rPr>
  </w:style>
  <w:style w:type="paragraph" w:customStyle="1" w:styleId="10">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CE528C"/>
    <w:pPr>
      <w:autoSpaceDN w:val="0"/>
      <w:spacing w:before="100" w:beforeAutospacing="1" w:after="100" w:afterAutospacing="1"/>
    </w:pPr>
    <w:rPr>
      <w:rFonts w:ascii="Arial" w:eastAsia="Batang" w:hAnsi="Arial" w:cs="Arial"/>
      <w:color w:val="000000"/>
      <w:sz w:val="18"/>
      <w:szCs w:val="18"/>
      <w:lang w:val="fi-FI" w:eastAsia="fi-FI"/>
    </w:rPr>
  </w:style>
  <w:style w:type="paragraph" w:customStyle="1" w:styleId="xl65">
    <w:name w:val="xl65"/>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66">
    <w:name w:val="xl66"/>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67">
    <w:name w:val="xl67"/>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Batang"/>
      <w:sz w:val="24"/>
      <w:szCs w:val="24"/>
      <w:lang w:val="fi-FI" w:eastAsia="fi-FI"/>
    </w:rPr>
  </w:style>
  <w:style w:type="paragraph" w:customStyle="1" w:styleId="xl68">
    <w:name w:val="xl68"/>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color w:val="008080"/>
      <w:sz w:val="18"/>
      <w:szCs w:val="18"/>
      <w:u w:val="single"/>
      <w:lang w:val="fi-FI" w:eastAsia="fi-FI"/>
    </w:rPr>
  </w:style>
  <w:style w:type="paragraph" w:customStyle="1" w:styleId="xl69">
    <w:name w:val="xl69"/>
    <w:basedOn w:val="Normal"/>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Batang" w:hAnsi="Arial" w:cs="Arial"/>
      <w:sz w:val="18"/>
      <w:szCs w:val="18"/>
      <w:lang w:val="fi-FI" w:eastAsia="fi-FI"/>
    </w:rPr>
  </w:style>
  <w:style w:type="paragraph" w:customStyle="1" w:styleId="xl70">
    <w:name w:val="xl70"/>
    <w:basedOn w:val="Normal"/>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1">
    <w:name w:val="xl71"/>
    <w:basedOn w:val="Normal"/>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2">
    <w:name w:val="xl72"/>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Batang" w:hAnsi="Arial" w:cs="Arial"/>
      <w:sz w:val="18"/>
      <w:szCs w:val="18"/>
      <w:lang w:val="fi-FI" w:eastAsia="fi-FI"/>
    </w:rPr>
  </w:style>
  <w:style w:type="paragraph" w:customStyle="1" w:styleId="xl73">
    <w:name w:val="xl73"/>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Batang" w:hAnsi="Arial" w:cs="Arial"/>
      <w:color w:val="008080"/>
      <w:sz w:val="18"/>
      <w:szCs w:val="18"/>
      <w:u w:val="single"/>
      <w:lang w:val="fi-FI" w:eastAsia="fi-FI"/>
    </w:rPr>
  </w:style>
  <w:style w:type="paragraph" w:customStyle="1" w:styleId="xl74">
    <w:name w:val="xl74"/>
    <w:basedOn w:val="Normal"/>
    <w:qFormat/>
    <w:rsid w:val="00CE528C"/>
    <w:pPr>
      <w:pBdr>
        <w:top w:val="single" w:sz="4" w:space="0" w:color="auto"/>
        <w:bottom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5">
    <w:name w:val="xl75"/>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6">
    <w:name w:val="xl76"/>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7">
    <w:name w:val="xl77"/>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Batang"/>
      <w:sz w:val="24"/>
      <w:szCs w:val="24"/>
      <w:lang w:val="fi-FI" w:eastAsia="fi-FI"/>
    </w:rPr>
  </w:style>
  <w:style w:type="paragraph" w:customStyle="1" w:styleId="xl78">
    <w:name w:val="xl78"/>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Batang"/>
      <w:sz w:val="24"/>
      <w:szCs w:val="24"/>
      <w:lang w:val="fi-FI" w:eastAsia="fi-FI"/>
    </w:rPr>
  </w:style>
  <w:style w:type="paragraph" w:customStyle="1" w:styleId="xl79">
    <w:name w:val="xl79"/>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80">
    <w:name w:val="xl80"/>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1">
    <w:name w:val="xl81"/>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2">
    <w:name w:val="xl82"/>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83">
    <w:name w:val="xl83"/>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Batang"/>
      <w:sz w:val="24"/>
      <w:szCs w:val="24"/>
      <w:lang w:val="fi-FI" w:eastAsia="fi-FI"/>
    </w:rPr>
  </w:style>
  <w:style w:type="paragraph" w:customStyle="1" w:styleId="xl84">
    <w:name w:val="xl84"/>
    <w:basedOn w:val="Normal"/>
    <w:qFormat/>
    <w:rsid w:val="00CE528C"/>
    <w:pP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5">
    <w:name w:val="xl85"/>
    <w:basedOn w:val="Normal"/>
    <w:qFormat/>
    <w:rsid w:val="00CE528C"/>
    <w:pPr>
      <w:pBdr>
        <w:bottom w:val="single" w:sz="8" w:space="0" w:color="000000"/>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6">
    <w:name w:val="xl86"/>
    <w:basedOn w:val="Normal"/>
    <w:qFormat/>
    <w:rsid w:val="00CE528C"/>
    <w:pPr>
      <w:pBdr>
        <w:bottom w:val="single" w:sz="8" w:space="0" w:color="auto"/>
        <w:right w:val="single" w:sz="8" w:space="0" w:color="auto"/>
      </w:pBdr>
      <w:autoSpaceDN w:val="0"/>
      <w:spacing w:before="100" w:beforeAutospacing="1" w:after="100" w:afterAutospacing="1"/>
      <w:jc w:val="center"/>
    </w:pPr>
    <w:rPr>
      <w:rFonts w:ascii="Arial" w:eastAsia="Batang" w:hAnsi="Arial" w:cs="Arial"/>
      <w:sz w:val="18"/>
      <w:szCs w:val="18"/>
      <w:lang w:val="fi-FI" w:eastAsia="fi-FI"/>
    </w:rPr>
  </w:style>
  <w:style w:type="character" w:styleId="LineNumber">
    <w:name w:val="line number"/>
    <w:basedOn w:val="DefaultParagraphFont"/>
    <w:unhideWhenUsed/>
    <w:qFormat/>
    <w:rsid w:val="00CE528C"/>
    <w:rPr>
      <w:rFonts w:ascii="Arial" w:eastAsia="SimSun" w:hAnsi="Arial" w:cs="Arial" w:hint="default"/>
      <w:color w:val="0000FF"/>
      <w:kern w:val="2"/>
      <w:lang w:val="en-US" w:eastAsia="zh-CN" w:bidi="ar-SA"/>
    </w:rPr>
  </w:style>
  <w:style w:type="character" w:styleId="PlaceholderText">
    <w:name w:val="Placeholder Text"/>
    <w:uiPriority w:val="99"/>
    <w:qFormat/>
    <w:rsid w:val="00CE528C"/>
    <w:rPr>
      <w:color w:val="808080"/>
    </w:rPr>
  </w:style>
  <w:style w:type="character" w:styleId="SubtleReference">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DefaultParagraphFont"/>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Batang"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Normal"/>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Batang" w:hAnsi="Courier New" w:cs="Courier New" w:hint="default"/>
      <w:lang w:val="nb-NO" w:eastAsia="en-US" w:bidi="ar-SA"/>
    </w:rPr>
  </w:style>
  <w:style w:type="paragraph" w:customStyle="1" w:styleId="11">
    <w:name w:val="样式1"/>
    <w:basedOn w:val="Normal"/>
    <w:link w:val="1Char"/>
    <w:uiPriority w:val="99"/>
    <w:qFormat/>
    <w:rsid w:val="00CE528C"/>
    <w:pPr>
      <w:autoSpaceDN w:val="0"/>
    </w:pPr>
    <w:rPr>
      <w:rFonts w:eastAsia="SimSun"/>
    </w:rPr>
  </w:style>
  <w:style w:type="character" w:customStyle="1" w:styleId="1Char">
    <w:name w:val="样式1 Char"/>
    <w:link w:val="11"/>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DefaultParagraphFont"/>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Batang"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2">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3">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DefaultParagraphFont"/>
    <w:qFormat/>
    <w:rsid w:val="00CE528C"/>
  </w:style>
  <w:style w:type="paragraph" w:customStyle="1" w:styleId="TaOC">
    <w:name w:val="TaOC"/>
    <w:basedOn w:val="TAC"/>
    <w:uiPriority w:val="99"/>
    <w:qFormat/>
    <w:rsid w:val="00CE528C"/>
    <w:pPr>
      <w:overflowPunct w:val="0"/>
      <w:autoSpaceDE w:val="0"/>
      <w:autoSpaceDN w:val="0"/>
      <w:adjustRightInd w:val="0"/>
    </w:pPr>
    <w:rPr>
      <w:rFonts w:eastAsia="Batang"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CE528C"/>
    <w:rPr>
      <w:rFonts w:ascii="Times New Roman" w:eastAsia="SimSun" w:hAnsi="Times New Roman"/>
      <w:lang w:val="en-GB" w:eastAsia="en-US"/>
    </w:rPr>
  </w:style>
  <w:style w:type="table" w:styleId="TableGrid">
    <w:name w:val="Table Grid"/>
    <w:basedOn w:val="TableNormal"/>
    <w:qFormat/>
    <w:rsid w:val="00CE528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Normal"/>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CE528C"/>
  </w:style>
  <w:style w:type="paragraph" w:customStyle="1" w:styleId="Char2">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2">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CE528C"/>
    <w:rPr>
      <w:rFonts w:ascii="Arial" w:eastAsia="MS Mincho" w:hAnsi="Arial"/>
      <w:sz w:val="22"/>
      <w:lang w:val="en-GB" w:eastAsia="en-US" w:bidi="ar-SA"/>
    </w:rPr>
  </w:style>
  <w:style w:type="paragraph" w:customStyle="1" w:styleId="3">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link w:val="NormalIndentChar"/>
    <w:qFormat/>
    <w:rsid w:val="00CE528C"/>
    <w:pPr>
      <w:spacing w:after="0"/>
      <w:ind w:left="851"/>
    </w:pPr>
    <w:rPr>
      <w:rFonts w:eastAsia="MS Mincho"/>
      <w:lang w:val="it-IT" w:eastAsia="en-GB"/>
    </w:rPr>
  </w:style>
  <w:style w:type="paragraph" w:styleId="ListNumber5">
    <w:name w:val="List Number 5"/>
    <w:basedOn w:val="Normal"/>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3">
    <w:name w:val="修订"/>
    <w:hidden/>
    <w:semiHidden/>
    <w:qFormat/>
    <w:rsid w:val="00CE528C"/>
    <w:rPr>
      <w:rFonts w:ascii="Times New Roman" w:eastAsia="Batang" w:hAnsi="Times New Roman"/>
      <w:lang w:val="en-GB" w:eastAsia="en-US"/>
    </w:rPr>
  </w:style>
  <w:style w:type="character" w:styleId="EndnoteReference">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Batang" w:hAnsi="Arial" w:cs="Times New Roman"/>
      <w:b/>
      <w:bCs/>
      <w:i/>
      <w:iCs/>
      <w:sz w:val="28"/>
      <w:szCs w:val="28"/>
      <w:lang w:val="en-GB" w:eastAsia="en-US" w:bidi="ar-SA"/>
    </w:rPr>
  </w:style>
  <w:style w:type="character" w:styleId="Strong">
    <w:name w:val="Strong"/>
    <w:qFormat/>
    <w:rsid w:val="00CE528C"/>
    <w:rPr>
      <w:b/>
      <w:bCs/>
    </w:rPr>
  </w:style>
  <w:style w:type="paragraph" w:customStyle="1" w:styleId="15">
    <w:name w:val="修订1"/>
    <w:hidden/>
    <w:semiHidden/>
    <w:qFormat/>
    <w:rsid w:val="00CE528C"/>
    <w:rPr>
      <w:rFonts w:ascii="Times New Roman" w:eastAsia="Batang" w:hAnsi="Times New Roman"/>
      <w:lang w:val="en-GB" w:eastAsia="en-US"/>
    </w:rPr>
  </w:style>
  <w:style w:type="table" w:customStyle="1" w:styleId="TableGrid1">
    <w:name w:val="Table Grid1"/>
    <w:basedOn w:val="TableNormal"/>
    <w:next w:val="TableGrid"/>
    <w:uiPriority w:val="39"/>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uiPriority w:val="99"/>
    <w:semiHidden/>
    <w:qFormat/>
    <w:rsid w:val="00CE528C"/>
    <w:rPr>
      <w:rFonts w:ascii="Tahoma" w:eastAsia="MS Mincho" w:hAnsi="Tahoma" w:cs="Tahoma"/>
      <w:sz w:val="16"/>
      <w:szCs w:val="16"/>
    </w:rPr>
  </w:style>
  <w:style w:type="paragraph" w:customStyle="1" w:styleId="17">
    <w:name w:val="吹き出し1"/>
    <w:basedOn w:val="Normal"/>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CE528C"/>
    <w:rPr>
      <w:rFonts w:ascii="Tahoma" w:eastAsia="MS Mincho" w:hAnsi="Tahoma" w:cs="Tahoma"/>
      <w:sz w:val="16"/>
      <w:szCs w:val="16"/>
    </w:rPr>
  </w:style>
  <w:style w:type="numbering" w:customStyle="1" w:styleId="18">
    <w:name w:val="无列表1"/>
    <w:next w:val="NoList"/>
    <w:semiHidden/>
    <w:rsid w:val="00CE528C"/>
  </w:style>
  <w:style w:type="table" w:customStyle="1" w:styleId="31">
    <w:name w:val="网格型3"/>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
    <w:name w:val="吹き出し5"/>
    <w:basedOn w:val="Normal"/>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Normal"/>
    <w:uiPriority w:val="99"/>
    <w:semiHidden/>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Batang" w:hAnsi="Times New Roman"/>
      <w:lang w:val="en-GB" w:eastAsia="en-US"/>
    </w:rPr>
  </w:style>
  <w:style w:type="numbering" w:customStyle="1" w:styleId="19">
    <w:name w:val="リストなし1"/>
    <w:next w:val="NoList"/>
    <w:uiPriority w:val="99"/>
    <w:semiHidden/>
    <w:unhideWhenUsed/>
    <w:rsid w:val="00CE528C"/>
  </w:style>
  <w:style w:type="table" w:styleId="TableClassic2">
    <w:name w:val="Table Classic 2"/>
    <w:basedOn w:val="TableNormal"/>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3">
    <w:name w:val="吹き出し4"/>
    <w:basedOn w:val="Normal"/>
    <w:uiPriority w:val="99"/>
    <w:semiHidden/>
    <w:qFormat/>
    <w:rsid w:val="00CE528C"/>
    <w:rPr>
      <w:rFonts w:ascii="Tahoma" w:eastAsia="MS Mincho" w:hAnsi="Tahoma" w:cs="Tahoma"/>
      <w:sz w:val="16"/>
      <w:szCs w:val="16"/>
    </w:rPr>
  </w:style>
  <w:style w:type="numbering" w:customStyle="1" w:styleId="NoList1">
    <w:name w:val="No List1"/>
    <w:next w:val="NoList"/>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TableNormal"/>
    <w:next w:val="TableGrid"/>
    <w:qFormat/>
    <w:rsid w:val="00CE528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39"/>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NoList"/>
    <w:semiHidden/>
    <w:rsid w:val="00CE528C"/>
  </w:style>
  <w:style w:type="table" w:customStyle="1" w:styleId="311">
    <w:name w:val="网格型3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NoList"/>
    <w:uiPriority w:val="99"/>
    <w:semiHidden/>
    <w:unhideWhenUsed/>
    <w:rsid w:val="00CE528C"/>
  </w:style>
  <w:style w:type="table" w:customStyle="1" w:styleId="TableClassic21">
    <w:name w:val="Table Classic 21"/>
    <w:basedOn w:val="TableNormal"/>
    <w:next w:val="TableClassic2"/>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Heading">
    <w:name w:val="TOC Heading"/>
    <w:basedOn w:val="Heading1"/>
    <w:next w:val="Normal"/>
    <w:uiPriority w:val="39"/>
    <w:unhideWhenUsed/>
    <w:qFormat/>
    <w:rsid w:val="00CE528C"/>
    <w:pPr>
      <w:pBdr>
        <w:top w:val="none" w:sz="0" w:space="0" w:color="auto"/>
      </w:pBdr>
      <w:spacing w:after="0" w:line="259" w:lineRule="auto"/>
      <w:ind w:left="0" w:firstLine="0"/>
      <w:outlineLvl w:val="9"/>
    </w:pPr>
    <w:rPr>
      <w:rFonts w:ascii="Calibri Light" w:eastAsia="Batang"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3">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3">
    <w:name w:val="修订2"/>
    <w:hidden/>
    <w:uiPriority w:val="99"/>
    <w:semiHidden/>
    <w:qFormat/>
    <w:rsid w:val="00CE528C"/>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CE528C"/>
  </w:style>
  <w:style w:type="numbering" w:customStyle="1" w:styleId="NoList3">
    <w:name w:val="No List3"/>
    <w:next w:val="NoList"/>
    <w:uiPriority w:val="99"/>
    <w:semiHidden/>
    <w:unhideWhenUsed/>
    <w:rsid w:val="00CE528C"/>
  </w:style>
  <w:style w:type="numbering" w:customStyle="1" w:styleId="NoList11">
    <w:name w:val="No List11"/>
    <w:next w:val="NoList"/>
    <w:uiPriority w:val="99"/>
    <w:semiHidden/>
    <w:unhideWhenUsed/>
    <w:rsid w:val="00CE528C"/>
  </w:style>
  <w:style w:type="numbering" w:customStyle="1" w:styleId="NoList4">
    <w:name w:val="No List4"/>
    <w:next w:val="NoList"/>
    <w:uiPriority w:val="99"/>
    <w:semiHidden/>
    <w:unhideWhenUsed/>
    <w:rsid w:val="00CE528C"/>
  </w:style>
  <w:style w:type="numbering" w:customStyle="1" w:styleId="NoList5">
    <w:name w:val="No List5"/>
    <w:next w:val="NoList"/>
    <w:uiPriority w:val="99"/>
    <w:semiHidden/>
    <w:unhideWhenUsed/>
    <w:rsid w:val="00CE528C"/>
  </w:style>
  <w:style w:type="numbering" w:customStyle="1" w:styleId="NoList111">
    <w:name w:val="No List111"/>
    <w:next w:val="NoList"/>
    <w:uiPriority w:val="99"/>
    <w:semiHidden/>
    <w:unhideWhenUsed/>
    <w:rsid w:val="00CE528C"/>
  </w:style>
  <w:style w:type="numbering" w:customStyle="1" w:styleId="NoList21">
    <w:name w:val="No List21"/>
    <w:next w:val="NoList"/>
    <w:uiPriority w:val="99"/>
    <w:semiHidden/>
    <w:unhideWhenUsed/>
    <w:rsid w:val="00CE528C"/>
  </w:style>
  <w:style w:type="numbering" w:customStyle="1" w:styleId="NoList31">
    <w:name w:val="No List31"/>
    <w:next w:val="NoList"/>
    <w:uiPriority w:val="99"/>
    <w:semiHidden/>
    <w:unhideWhenUsed/>
    <w:rsid w:val="00CE528C"/>
  </w:style>
  <w:style w:type="numbering" w:customStyle="1" w:styleId="NoList41">
    <w:name w:val="No List41"/>
    <w:next w:val="NoList"/>
    <w:uiPriority w:val="99"/>
    <w:semiHidden/>
    <w:unhideWhenUsed/>
    <w:rsid w:val="00CE528C"/>
  </w:style>
  <w:style w:type="numbering" w:customStyle="1" w:styleId="NoList6">
    <w:name w:val="No List6"/>
    <w:next w:val="NoList"/>
    <w:uiPriority w:val="99"/>
    <w:semiHidden/>
    <w:unhideWhenUsed/>
    <w:rsid w:val="00CE528C"/>
  </w:style>
  <w:style w:type="character" w:styleId="Emphasis">
    <w:name w:val="Emphasis"/>
    <w:uiPriority w:val="20"/>
    <w:qFormat/>
    <w:rsid w:val="00CE528C"/>
    <w:rPr>
      <w:i/>
      <w:iCs/>
    </w:rPr>
  </w:style>
  <w:style w:type="numbering" w:customStyle="1" w:styleId="NoList7">
    <w:name w:val="No List7"/>
    <w:next w:val="NoList"/>
    <w:uiPriority w:val="99"/>
    <w:semiHidden/>
    <w:unhideWhenUsed/>
    <w:rsid w:val="00CE528C"/>
  </w:style>
  <w:style w:type="table" w:customStyle="1" w:styleId="TableGrid12">
    <w:name w:val="Table Grid1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CE528C"/>
  </w:style>
  <w:style w:type="table" w:customStyle="1" w:styleId="TableGrid111">
    <w:name w:val="Table Grid1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uiPriority w:val="99"/>
    <w:semiHidden/>
    <w:unhideWhenUsed/>
    <w:rsid w:val="00CE528C"/>
  </w:style>
  <w:style w:type="numbering" w:customStyle="1" w:styleId="NoList32">
    <w:name w:val="No List32"/>
    <w:next w:val="NoList"/>
    <w:uiPriority w:val="99"/>
    <w:semiHidden/>
    <w:unhideWhenUsed/>
    <w:rsid w:val="00CE528C"/>
  </w:style>
  <w:style w:type="paragraph" w:customStyle="1" w:styleId="a4">
    <w:name w:val="吹き出し"/>
    <w:basedOn w:val="Normal"/>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Batang" w:hAnsi="Times New Roman"/>
      <w:lang w:val="en-GB" w:eastAsia="en-US"/>
    </w:rPr>
  </w:style>
  <w:style w:type="paragraph" w:styleId="BlockText">
    <w:name w:val="Block Text"/>
    <w:basedOn w:val="Normal"/>
    <w:qFormat/>
    <w:rsid w:val="00CE528C"/>
    <w:pPr>
      <w:spacing w:after="120"/>
      <w:ind w:left="1440" w:right="1440"/>
    </w:pPr>
    <w:rPr>
      <w:rFonts w:eastAsia="MS Mincho"/>
    </w:rPr>
  </w:style>
  <w:style w:type="paragraph" w:customStyle="1" w:styleId="60">
    <w:name w:val="吹き出し6"/>
    <w:basedOn w:val="Normal"/>
    <w:semiHidden/>
    <w:qFormat/>
    <w:rsid w:val="00CE528C"/>
    <w:rPr>
      <w:rFonts w:ascii="Tahoma" w:eastAsia="MS Mincho" w:hAnsi="Tahoma" w:cs="Tahoma"/>
      <w:sz w:val="16"/>
      <w:szCs w:val="16"/>
      <w:lang w:eastAsia="ko-KR"/>
    </w:rPr>
  </w:style>
  <w:style w:type="character" w:styleId="HTMLCode">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Batang" w:hAnsi="Times New Roman"/>
      <w:lang w:val="en-GB" w:eastAsia="en-US"/>
    </w:rPr>
  </w:style>
  <w:style w:type="table" w:customStyle="1" w:styleId="TableStyle1">
    <w:name w:val="Table Style1"/>
    <w:basedOn w:val="TableNormal"/>
    <w:qFormat/>
    <w:rsid w:val="00CE528C"/>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1d">
    <w:name w:val="수정1"/>
    <w:hidden/>
    <w:semiHidden/>
    <w:qFormat/>
    <w:rsid w:val="00CE528C"/>
    <w:rPr>
      <w:rFonts w:ascii="Times New Roman" w:eastAsia="Batang" w:hAnsi="Times New Roman"/>
      <w:lang w:val="en-GB" w:eastAsia="en-US"/>
    </w:rPr>
  </w:style>
  <w:style w:type="paragraph" w:customStyle="1" w:styleId="a5">
    <w:name w:val="変更箇所"/>
    <w:hidden/>
    <w:semiHidden/>
    <w:qFormat/>
    <w:rsid w:val="00CE528C"/>
    <w:rPr>
      <w:rFonts w:ascii="Times New Roman" w:eastAsia="MS Mincho" w:hAnsi="Times New Roman"/>
      <w:lang w:val="en-GB" w:eastAsia="en-US"/>
    </w:rPr>
  </w:style>
  <w:style w:type="table" w:customStyle="1" w:styleId="TableGrid5">
    <w:name w:val="Table Grid5"/>
    <w:basedOn w:val="TableNormal"/>
    <w:uiPriority w:val="39"/>
    <w:qFormat/>
    <w:rsid w:val="00CE528C"/>
    <w:pPr>
      <w:spacing w:after="180"/>
    </w:pPr>
    <w:rPr>
      <w:rFonts w:ascii="Times New Roman" w:eastAsia="Batang"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qFormat/>
    <w:rsid w:val="00CE528C"/>
    <w:pPr>
      <w:spacing w:after="180"/>
    </w:pPr>
    <w:rPr>
      <w:rFonts w:ascii="Times New Roman" w:eastAsia="Batang"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NoList"/>
    <w:uiPriority w:val="99"/>
    <w:semiHidden/>
    <w:unhideWhenUsed/>
    <w:rsid w:val="00CE528C"/>
  </w:style>
  <w:style w:type="numbering" w:customStyle="1" w:styleId="NoList51">
    <w:name w:val="No List51"/>
    <w:next w:val="NoList"/>
    <w:uiPriority w:val="99"/>
    <w:semiHidden/>
    <w:unhideWhenUsed/>
    <w:rsid w:val="00CE528C"/>
  </w:style>
  <w:style w:type="numbering" w:customStyle="1" w:styleId="NoList211">
    <w:name w:val="No List211"/>
    <w:next w:val="NoList"/>
    <w:uiPriority w:val="99"/>
    <w:semiHidden/>
    <w:unhideWhenUsed/>
    <w:rsid w:val="00CE528C"/>
  </w:style>
  <w:style w:type="numbering" w:customStyle="1" w:styleId="NoList311">
    <w:name w:val="No List311"/>
    <w:next w:val="NoList"/>
    <w:uiPriority w:val="99"/>
    <w:semiHidden/>
    <w:unhideWhenUsed/>
    <w:rsid w:val="00CE528C"/>
  </w:style>
  <w:style w:type="numbering" w:customStyle="1" w:styleId="NoList411">
    <w:name w:val="No List411"/>
    <w:next w:val="NoList"/>
    <w:uiPriority w:val="99"/>
    <w:semiHidden/>
    <w:unhideWhenUsed/>
    <w:rsid w:val="00CE528C"/>
  </w:style>
  <w:style w:type="numbering" w:customStyle="1" w:styleId="NoList61">
    <w:name w:val="No List61"/>
    <w:next w:val="NoList"/>
    <w:uiPriority w:val="99"/>
    <w:semiHidden/>
    <w:unhideWhenUsed/>
    <w:rsid w:val="00CE528C"/>
  </w:style>
  <w:style w:type="table" w:customStyle="1" w:styleId="TableGrid41">
    <w:name w:val="Table Grid41"/>
    <w:basedOn w:val="TableNormal"/>
    <w:next w:val="TableGrid"/>
    <w:qFormat/>
    <w:rsid w:val="00CE528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NoList"/>
    <w:semiHidden/>
    <w:rsid w:val="00CE528C"/>
  </w:style>
  <w:style w:type="numbering" w:customStyle="1" w:styleId="NoList1111">
    <w:name w:val="No List1111"/>
    <w:next w:val="NoList"/>
    <w:uiPriority w:val="99"/>
    <w:semiHidden/>
    <w:unhideWhenUsed/>
    <w:rsid w:val="00CE528C"/>
  </w:style>
  <w:style w:type="numbering" w:customStyle="1" w:styleId="NoList71">
    <w:name w:val="No List71"/>
    <w:next w:val="NoList"/>
    <w:uiPriority w:val="99"/>
    <w:semiHidden/>
    <w:unhideWhenUsed/>
    <w:rsid w:val="00CE528C"/>
  </w:style>
  <w:style w:type="table" w:customStyle="1" w:styleId="TableGrid121">
    <w:name w:val="Table Grid12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NoList"/>
    <w:uiPriority w:val="99"/>
    <w:semiHidden/>
    <w:unhideWhenUsed/>
    <w:rsid w:val="00CE528C"/>
  </w:style>
  <w:style w:type="table" w:customStyle="1" w:styleId="TableGrid1111">
    <w:name w:val="Table Grid11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uiPriority w:val="99"/>
    <w:semiHidden/>
    <w:unhideWhenUsed/>
    <w:rsid w:val="00CE528C"/>
  </w:style>
  <w:style w:type="numbering" w:customStyle="1" w:styleId="NoList321">
    <w:name w:val="No List321"/>
    <w:next w:val="NoList"/>
    <w:uiPriority w:val="99"/>
    <w:semiHidden/>
    <w:unhideWhenUsed/>
    <w:rsid w:val="00CE528C"/>
  </w:style>
  <w:style w:type="character" w:styleId="IntenseEmphasis">
    <w:name w:val="Intense Emphasis"/>
    <w:uiPriority w:val="21"/>
    <w:qFormat/>
    <w:rsid w:val="00CE528C"/>
    <w:rPr>
      <w:b/>
      <w:bCs/>
      <w:i/>
      <w:iCs/>
      <w:color w:val="4F81BD"/>
    </w:rPr>
  </w:style>
  <w:style w:type="character" w:styleId="HTMLTypewriter">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Preformatted">
    <w:name w:val="HTML Preformatted"/>
    <w:basedOn w:val="Normal"/>
    <w:link w:val="HTMLPreformatted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E528C"/>
    <w:rPr>
      <w:rFonts w:ascii="Courier New" w:eastAsia="MS Mincho" w:hAnsi="Courier New"/>
      <w:lang w:val="en-GB" w:eastAsia="x-none"/>
    </w:rPr>
  </w:style>
  <w:style w:type="numbering" w:customStyle="1" w:styleId="NoList8">
    <w:name w:val="No List8"/>
    <w:next w:val="NoList"/>
    <w:uiPriority w:val="99"/>
    <w:semiHidden/>
    <w:unhideWhenUsed/>
    <w:rsid w:val="00CE528C"/>
  </w:style>
  <w:style w:type="table" w:customStyle="1" w:styleId="TableGrid71">
    <w:name w:val="Table Grid71"/>
    <w:basedOn w:val="TableNormal"/>
    <w:next w:val="TableGrid"/>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next w:val="TableGrid"/>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TableNormal"/>
    <w:next w:val="TableGrid"/>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TableNormal"/>
    <w:next w:val="TableGrid"/>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TableNormal"/>
    <w:next w:val="TableGrid"/>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CE528C"/>
  </w:style>
  <w:style w:type="table" w:customStyle="1" w:styleId="TableGrid8">
    <w:name w:val="Table Grid8"/>
    <w:basedOn w:val="TableNormal"/>
    <w:next w:val="TableGrid"/>
    <w:qFormat/>
    <w:rsid w:val="00CE528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qFormat/>
    <w:rsid w:val="00CE528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NoList"/>
    <w:uiPriority w:val="99"/>
    <w:semiHidden/>
    <w:unhideWhenUsed/>
    <w:rsid w:val="00CE528C"/>
  </w:style>
  <w:style w:type="numbering" w:customStyle="1" w:styleId="NoList91">
    <w:name w:val="No List91"/>
    <w:next w:val="NoList"/>
    <w:uiPriority w:val="99"/>
    <w:semiHidden/>
    <w:unhideWhenUsed/>
    <w:rsid w:val="00CE528C"/>
  </w:style>
  <w:style w:type="table" w:customStyle="1" w:styleId="TableGrid76">
    <w:name w:val="Table Grid76"/>
    <w:basedOn w:val="TableNormal"/>
    <w:next w:val="TableGrid"/>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DefaultParagraphFont"/>
    <w:qFormat/>
    <w:rsid w:val="00CE528C"/>
  </w:style>
  <w:style w:type="paragraph" w:customStyle="1" w:styleId="Figuretitle0">
    <w:name w:val="Figure_title"/>
    <w:basedOn w:val="Normal"/>
    <w:next w:val="Normal"/>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E528C"/>
    <w:pPr>
      <w:suppressAutoHyphens/>
      <w:autoSpaceDN w:val="0"/>
      <w:spacing w:after="0"/>
      <w:jc w:val="both"/>
    </w:pPr>
    <w:rPr>
      <w:rFonts w:eastAsia="Batang"/>
    </w:rPr>
  </w:style>
  <w:style w:type="numbering" w:customStyle="1" w:styleId="LFO19">
    <w:name w:val="LFO19"/>
    <w:basedOn w:val="NoList"/>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qFormat/>
    <w:rsid w:val="00CE528C"/>
  </w:style>
  <w:style w:type="paragraph" w:customStyle="1" w:styleId="Heading">
    <w:name w:val="Heading"/>
    <w:next w:val="Normal"/>
    <w:link w:val="HeadingChar"/>
    <w:qFormat/>
    <w:rsid w:val="00CE528C"/>
    <w:pPr>
      <w:spacing w:before="360"/>
      <w:ind w:left="2552"/>
    </w:pPr>
    <w:rPr>
      <w:rFonts w:ascii="Arial" w:eastAsia="SimSun" w:hAnsi="Arial" w:cs="Arial"/>
      <w:b/>
      <w:sz w:val="22"/>
    </w:rPr>
  </w:style>
  <w:style w:type="paragraph" w:customStyle="1" w:styleId="tah0">
    <w:name w:val="tah"/>
    <w:basedOn w:val="Normal"/>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E528C"/>
  </w:style>
  <w:style w:type="paragraph" w:customStyle="1" w:styleId="TdocHeader2">
    <w:name w:val="Tdoc_Header_2"/>
    <w:basedOn w:val="Normal"/>
    <w:qFormat/>
    <w:rsid w:val="00CE528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E528C"/>
  </w:style>
  <w:style w:type="numbering" w:customStyle="1" w:styleId="LFO191">
    <w:name w:val="LFO191"/>
    <w:basedOn w:val="NoList"/>
    <w:rsid w:val="00CE528C"/>
  </w:style>
  <w:style w:type="table" w:customStyle="1" w:styleId="TableGrid22">
    <w:name w:val="Table Grid22"/>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Normal"/>
    <w:qFormat/>
    <w:rsid w:val="00CE528C"/>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NoList"/>
    <w:semiHidden/>
    <w:rsid w:val="00CE528C"/>
  </w:style>
  <w:style w:type="table" w:customStyle="1" w:styleId="320">
    <w:name w:val="网格型3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NoList"/>
    <w:uiPriority w:val="99"/>
    <w:semiHidden/>
    <w:unhideWhenUsed/>
    <w:rsid w:val="00CE528C"/>
  </w:style>
  <w:style w:type="table" w:customStyle="1" w:styleId="TableClassic22">
    <w:name w:val="Table Classic 22"/>
    <w:basedOn w:val="TableNormal"/>
    <w:next w:val="TableClassic2"/>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NoList"/>
    <w:uiPriority w:val="99"/>
    <w:semiHidden/>
    <w:unhideWhenUsed/>
    <w:rsid w:val="00CE528C"/>
  </w:style>
  <w:style w:type="table" w:customStyle="1" w:styleId="TableClassic211">
    <w:name w:val="Table Classic 211"/>
    <w:basedOn w:val="TableNormal"/>
    <w:next w:val="TableClassic2"/>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CE528C"/>
    <w:rPr>
      <w:rFonts w:ascii="Times New Roman" w:eastAsia="Batang" w:hAnsi="Times New Roman"/>
      <w:lang w:val="en-GB" w:eastAsia="en-US"/>
    </w:rPr>
  </w:style>
  <w:style w:type="paragraph" w:customStyle="1" w:styleId="Style95">
    <w:name w:val="_Style 95"/>
    <w:uiPriority w:val="99"/>
    <w:semiHidden/>
    <w:qFormat/>
    <w:rsid w:val="00CE528C"/>
    <w:pPr>
      <w:spacing w:after="160" w:line="256" w:lineRule="auto"/>
    </w:pPr>
    <w:rPr>
      <w:rFonts w:eastAsia="Batang"/>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Batang"/>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TableNormal"/>
    <w:next w:val="TableGrid"/>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CE528C"/>
  </w:style>
  <w:style w:type="numbering" w:customStyle="1" w:styleId="NoList23">
    <w:name w:val="No List23"/>
    <w:next w:val="NoList"/>
    <w:uiPriority w:val="99"/>
    <w:semiHidden/>
    <w:unhideWhenUsed/>
    <w:rsid w:val="00CE528C"/>
  </w:style>
  <w:style w:type="table" w:customStyle="1" w:styleId="TableGrid42">
    <w:name w:val="Table Grid42"/>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NoList"/>
    <w:uiPriority w:val="99"/>
    <w:semiHidden/>
    <w:unhideWhenUsed/>
    <w:rsid w:val="00CE528C"/>
  </w:style>
  <w:style w:type="numbering" w:customStyle="1" w:styleId="NoList43">
    <w:name w:val="No List43"/>
    <w:next w:val="NoList"/>
    <w:uiPriority w:val="99"/>
    <w:semiHidden/>
    <w:unhideWhenUsed/>
    <w:rsid w:val="00CE528C"/>
  </w:style>
  <w:style w:type="numbering" w:customStyle="1" w:styleId="NoList52">
    <w:name w:val="No List52"/>
    <w:next w:val="NoList"/>
    <w:uiPriority w:val="99"/>
    <w:semiHidden/>
    <w:unhideWhenUsed/>
    <w:rsid w:val="00CE528C"/>
  </w:style>
  <w:style w:type="numbering" w:customStyle="1" w:styleId="NoList62">
    <w:name w:val="No List62"/>
    <w:next w:val="NoList"/>
    <w:uiPriority w:val="99"/>
    <w:semiHidden/>
    <w:unhideWhenUsed/>
    <w:rsid w:val="00CE528C"/>
  </w:style>
  <w:style w:type="numbering" w:customStyle="1" w:styleId="NoList72">
    <w:name w:val="No List72"/>
    <w:next w:val="NoList"/>
    <w:uiPriority w:val="99"/>
    <w:semiHidden/>
    <w:unhideWhenUsed/>
    <w:rsid w:val="00CE528C"/>
  </w:style>
  <w:style w:type="table" w:customStyle="1" w:styleId="TableGrid81">
    <w:name w:val="Table Grid81"/>
    <w:basedOn w:val="TableNormal"/>
    <w:next w:val="TableGrid"/>
    <w:uiPriority w:val="39"/>
    <w:qFormat/>
    <w:rsid w:val="00CE528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NoList"/>
    <w:uiPriority w:val="99"/>
    <w:semiHidden/>
    <w:unhideWhenUsed/>
    <w:rsid w:val="00CE528C"/>
  </w:style>
  <w:style w:type="numbering" w:customStyle="1" w:styleId="NoList212">
    <w:name w:val="No List212"/>
    <w:next w:val="NoList"/>
    <w:uiPriority w:val="99"/>
    <w:semiHidden/>
    <w:unhideWhenUsed/>
    <w:rsid w:val="00CE528C"/>
  </w:style>
  <w:style w:type="table" w:customStyle="1" w:styleId="TableGrid411">
    <w:name w:val="Table Grid411"/>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NoList"/>
    <w:uiPriority w:val="99"/>
    <w:semiHidden/>
    <w:unhideWhenUsed/>
    <w:rsid w:val="00CE528C"/>
  </w:style>
  <w:style w:type="numbering" w:customStyle="1" w:styleId="NoList412">
    <w:name w:val="No List412"/>
    <w:next w:val="NoList"/>
    <w:uiPriority w:val="99"/>
    <w:semiHidden/>
    <w:unhideWhenUsed/>
    <w:rsid w:val="00CE528C"/>
  </w:style>
  <w:style w:type="numbering" w:customStyle="1" w:styleId="NoList511">
    <w:name w:val="No List511"/>
    <w:next w:val="NoList"/>
    <w:uiPriority w:val="99"/>
    <w:semiHidden/>
    <w:unhideWhenUsed/>
    <w:rsid w:val="00CE528C"/>
  </w:style>
  <w:style w:type="numbering" w:customStyle="1" w:styleId="NoList611">
    <w:name w:val="No List611"/>
    <w:next w:val="NoList"/>
    <w:uiPriority w:val="99"/>
    <w:semiHidden/>
    <w:unhideWhenUsed/>
    <w:rsid w:val="00CE528C"/>
  </w:style>
  <w:style w:type="numbering" w:customStyle="1" w:styleId="NoList711">
    <w:name w:val="No List711"/>
    <w:next w:val="NoList"/>
    <w:uiPriority w:val="99"/>
    <w:semiHidden/>
    <w:unhideWhenUsed/>
    <w:rsid w:val="00CE528C"/>
  </w:style>
  <w:style w:type="numbering" w:customStyle="1" w:styleId="NoList811">
    <w:name w:val="No List811"/>
    <w:next w:val="NoList"/>
    <w:uiPriority w:val="99"/>
    <w:semiHidden/>
    <w:unhideWhenUsed/>
    <w:rsid w:val="00CE528C"/>
  </w:style>
  <w:style w:type="table" w:customStyle="1" w:styleId="TableGrid122">
    <w:name w:val="Table Grid122"/>
    <w:basedOn w:val="TableNormal"/>
    <w:next w:val="TableGrid"/>
    <w:qFormat/>
    <w:rsid w:val="00CE528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NoList"/>
    <w:uiPriority w:val="99"/>
    <w:semiHidden/>
    <w:rsid w:val="00CE528C"/>
  </w:style>
  <w:style w:type="numbering" w:customStyle="1" w:styleId="NoList1112">
    <w:name w:val="No List1112"/>
    <w:next w:val="NoList"/>
    <w:uiPriority w:val="99"/>
    <w:semiHidden/>
    <w:unhideWhenUsed/>
    <w:rsid w:val="00CE528C"/>
  </w:style>
  <w:style w:type="table" w:customStyle="1" w:styleId="TableGrid221">
    <w:name w:val="Table Grid221"/>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TableNormal"/>
    <w:next w:val="TableGrid"/>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NoList"/>
    <w:semiHidden/>
    <w:rsid w:val="00CE528C"/>
  </w:style>
  <w:style w:type="numbering" w:customStyle="1" w:styleId="NoList222">
    <w:name w:val="No List222"/>
    <w:next w:val="NoList"/>
    <w:uiPriority w:val="99"/>
    <w:semiHidden/>
    <w:unhideWhenUsed/>
    <w:rsid w:val="00CE528C"/>
  </w:style>
  <w:style w:type="numbering" w:customStyle="1" w:styleId="NoList322">
    <w:name w:val="No List322"/>
    <w:next w:val="NoList"/>
    <w:uiPriority w:val="99"/>
    <w:semiHidden/>
    <w:unhideWhenUsed/>
    <w:rsid w:val="00CE528C"/>
  </w:style>
  <w:style w:type="numbering" w:customStyle="1" w:styleId="NoList421">
    <w:name w:val="No List421"/>
    <w:next w:val="NoList"/>
    <w:uiPriority w:val="99"/>
    <w:semiHidden/>
    <w:unhideWhenUsed/>
    <w:rsid w:val="00CE528C"/>
  </w:style>
  <w:style w:type="numbering" w:customStyle="1" w:styleId="NoList2111">
    <w:name w:val="No List2111"/>
    <w:next w:val="NoList"/>
    <w:uiPriority w:val="99"/>
    <w:semiHidden/>
    <w:unhideWhenUsed/>
    <w:rsid w:val="00CE528C"/>
  </w:style>
  <w:style w:type="numbering" w:customStyle="1" w:styleId="NoList3111">
    <w:name w:val="No List3111"/>
    <w:next w:val="NoList"/>
    <w:uiPriority w:val="99"/>
    <w:semiHidden/>
    <w:unhideWhenUsed/>
    <w:rsid w:val="00CE528C"/>
  </w:style>
  <w:style w:type="numbering" w:customStyle="1" w:styleId="NoList4111">
    <w:name w:val="No List4111"/>
    <w:next w:val="NoList"/>
    <w:uiPriority w:val="99"/>
    <w:semiHidden/>
    <w:unhideWhenUsed/>
    <w:rsid w:val="00CE528C"/>
  </w:style>
  <w:style w:type="numbering" w:customStyle="1" w:styleId="11110">
    <w:name w:val="无列表1111"/>
    <w:next w:val="NoList"/>
    <w:semiHidden/>
    <w:rsid w:val="00CE528C"/>
  </w:style>
  <w:style w:type="numbering" w:customStyle="1" w:styleId="NoList11111">
    <w:name w:val="No List11111"/>
    <w:next w:val="NoList"/>
    <w:uiPriority w:val="99"/>
    <w:semiHidden/>
    <w:unhideWhenUsed/>
    <w:rsid w:val="00CE528C"/>
  </w:style>
  <w:style w:type="numbering" w:customStyle="1" w:styleId="NoList1211">
    <w:name w:val="No List1211"/>
    <w:next w:val="NoList"/>
    <w:uiPriority w:val="99"/>
    <w:semiHidden/>
    <w:unhideWhenUsed/>
    <w:rsid w:val="00CE528C"/>
  </w:style>
  <w:style w:type="numbering" w:customStyle="1" w:styleId="NoList2211">
    <w:name w:val="No List2211"/>
    <w:next w:val="NoList"/>
    <w:uiPriority w:val="99"/>
    <w:semiHidden/>
    <w:unhideWhenUsed/>
    <w:rsid w:val="00CE528C"/>
  </w:style>
  <w:style w:type="numbering" w:customStyle="1" w:styleId="NoList3211">
    <w:name w:val="No List3211"/>
    <w:next w:val="NoList"/>
    <w:uiPriority w:val="99"/>
    <w:semiHidden/>
    <w:unhideWhenUsed/>
    <w:rsid w:val="00CE528C"/>
  </w:style>
  <w:style w:type="character" w:customStyle="1" w:styleId="UnresolvedMention3">
    <w:name w:val="Unresolved Mention3"/>
    <w:basedOn w:val="DefaultParagraphFont"/>
    <w:uiPriority w:val="99"/>
    <w:unhideWhenUsed/>
    <w:qFormat/>
    <w:rsid w:val="00CE528C"/>
    <w:rPr>
      <w:color w:val="605E5C"/>
      <w:shd w:val="clear" w:color="auto" w:fill="E1DFDD"/>
    </w:rPr>
  </w:style>
  <w:style w:type="numbering" w:customStyle="1" w:styleId="NoList14">
    <w:name w:val="No List14"/>
    <w:next w:val="NoList"/>
    <w:uiPriority w:val="99"/>
    <w:semiHidden/>
    <w:unhideWhenUsed/>
    <w:rsid w:val="00CE528C"/>
  </w:style>
  <w:style w:type="table" w:customStyle="1" w:styleId="TableGrid10">
    <w:name w:val="Table Grid10"/>
    <w:basedOn w:val="TableNormal"/>
    <w:next w:val="TableGrid"/>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NoList"/>
    <w:uiPriority w:val="99"/>
    <w:semiHidden/>
    <w:unhideWhenUsed/>
    <w:rsid w:val="00CE528C"/>
  </w:style>
  <w:style w:type="numbering" w:customStyle="1" w:styleId="NoList24">
    <w:name w:val="No List24"/>
    <w:next w:val="NoList"/>
    <w:uiPriority w:val="99"/>
    <w:semiHidden/>
    <w:unhideWhenUsed/>
    <w:rsid w:val="00CE528C"/>
  </w:style>
  <w:style w:type="table" w:customStyle="1" w:styleId="TableGrid43">
    <w:name w:val="Table Grid43"/>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NoList"/>
    <w:uiPriority w:val="99"/>
    <w:semiHidden/>
    <w:unhideWhenUsed/>
    <w:rsid w:val="00CE528C"/>
  </w:style>
  <w:style w:type="table" w:customStyle="1" w:styleId="TableGrid52">
    <w:name w:val="Table Grid52"/>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NoList"/>
    <w:uiPriority w:val="99"/>
    <w:semiHidden/>
    <w:unhideWhenUsed/>
    <w:rsid w:val="00CE528C"/>
  </w:style>
  <w:style w:type="table" w:customStyle="1" w:styleId="TableGrid62">
    <w:name w:val="Table Grid62"/>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NoList"/>
    <w:uiPriority w:val="99"/>
    <w:semiHidden/>
    <w:unhideWhenUsed/>
    <w:rsid w:val="00CE528C"/>
  </w:style>
  <w:style w:type="numbering" w:customStyle="1" w:styleId="NoList63">
    <w:name w:val="No List63"/>
    <w:next w:val="NoList"/>
    <w:uiPriority w:val="99"/>
    <w:semiHidden/>
    <w:unhideWhenUsed/>
    <w:rsid w:val="00CE528C"/>
  </w:style>
  <w:style w:type="numbering" w:customStyle="1" w:styleId="NoList73">
    <w:name w:val="No List73"/>
    <w:next w:val="NoList"/>
    <w:uiPriority w:val="99"/>
    <w:semiHidden/>
    <w:unhideWhenUsed/>
    <w:rsid w:val="00CE528C"/>
  </w:style>
  <w:style w:type="numbering" w:customStyle="1" w:styleId="NoList82">
    <w:name w:val="No List82"/>
    <w:next w:val="NoList"/>
    <w:uiPriority w:val="99"/>
    <w:semiHidden/>
    <w:unhideWhenUsed/>
    <w:rsid w:val="00CE528C"/>
  </w:style>
  <w:style w:type="numbering" w:customStyle="1" w:styleId="NoList92">
    <w:name w:val="No List92"/>
    <w:next w:val="NoList"/>
    <w:uiPriority w:val="99"/>
    <w:semiHidden/>
    <w:unhideWhenUsed/>
    <w:rsid w:val="00CE528C"/>
  </w:style>
  <w:style w:type="table" w:customStyle="1" w:styleId="TableGrid82">
    <w:name w:val="Table Grid82"/>
    <w:basedOn w:val="TableNormal"/>
    <w:next w:val="TableGrid"/>
    <w:uiPriority w:val="39"/>
    <w:qFormat/>
    <w:rsid w:val="00CE528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NoList"/>
    <w:uiPriority w:val="99"/>
    <w:semiHidden/>
    <w:unhideWhenUsed/>
    <w:rsid w:val="00CE528C"/>
  </w:style>
  <w:style w:type="numbering" w:customStyle="1" w:styleId="NoList213">
    <w:name w:val="No List213"/>
    <w:next w:val="NoList"/>
    <w:uiPriority w:val="99"/>
    <w:semiHidden/>
    <w:unhideWhenUsed/>
    <w:rsid w:val="00CE528C"/>
  </w:style>
  <w:style w:type="table" w:customStyle="1" w:styleId="TableGrid412">
    <w:name w:val="Table Grid412"/>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NoList"/>
    <w:uiPriority w:val="99"/>
    <w:semiHidden/>
    <w:unhideWhenUsed/>
    <w:rsid w:val="00CE528C"/>
  </w:style>
  <w:style w:type="numbering" w:customStyle="1" w:styleId="NoList413">
    <w:name w:val="No List413"/>
    <w:next w:val="NoList"/>
    <w:uiPriority w:val="99"/>
    <w:semiHidden/>
    <w:unhideWhenUsed/>
    <w:rsid w:val="00CE528C"/>
  </w:style>
  <w:style w:type="numbering" w:customStyle="1" w:styleId="NoList512">
    <w:name w:val="No List512"/>
    <w:next w:val="NoList"/>
    <w:uiPriority w:val="99"/>
    <w:semiHidden/>
    <w:unhideWhenUsed/>
    <w:rsid w:val="00CE528C"/>
  </w:style>
  <w:style w:type="numbering" w:customStyle="1" w:styleId="NoList612">
    <w:name w:val="No List612"/>
    <w:next w:val="NoList"/>
    <w:uiPriority w:val="99"/>
    <w:semiHidden/>
    <w:unhideWhenUsed/>
    <w:rsid w:val="00CE528C"/>
  </w:style>
  <w:style w:type="numbering" w:customStyle="1" w:styleId="NoList712">
    <w:name w:val="No List712"/>
    <w:next w:val="NoList"/>
    <w:uiPriority w:val="99"/>
    <w:semiHidden/>
    <w:unhideWhenUsed/>
    <w:rsid w:val="00CE528C"/>
  </w:style>
  <w:style w:type="numbering" w:customStyle="1" w:styleId="NoList812">
    <w:name w:val="No List812"/>
    <w:next w:val="NoList"/>
    <w:uiPriority w:val="99"/>
    <w:semiHidden/>
    <w:unhideWhenUsed/>
    <w:rsid w:val="00CE528C"/>
  </w:style>
  <w:style w:type="numbering" w:customStyle="1" w:styleId="NoList911">
    <w:name w:val="No List911"/>
    <w:next w:val="NoList"/>
    <w:uiPriority w:val="99"/>
    <w:semiHidden/>
    <w:unhideWhenUsed/>
    <w:rsid w:val="00CE528C"/>
  </w:style>
  <w:style w:type="numbering" w:customStyle="1" w:styleId="LFO192">
    <w:name w:val="LFO192"/>
    <w:basedOn w:val="NoList"/>
    <w:rsid w:val="00CE528C"/>
  </w:style>
  <w:style w:type="numbering" w:customStyle="1" w:styleId="NoList101">
    <w:name w:val="No List101"/>
    <w:next w:val="NoList"/>
    <w:uiPriority w:val="99"/>
    <w:semiHidden/>
    <w:unhideWhenUsed/>
    <w:rsid w:val="00CE528C"/>
  </w:style>
  <w:style w:type="numbering" w:customStyle="1" w:styleId="LFO1911">
    <w:name w:val="LFO1911"/>
    <w:basedOn w:val="NoList"/>
    <w:rsid w:val="00CE528C"/>
  </w:style>
  <w:style w:type="table" w:customStyle="1" w:styleId="TableGrid123">
    <w:name w:val="Table Grid123"/>
    <w:basedOn w:val="TableNormal"/>
    <w:next w:val="TableGrid"/>
    <w:qFormat/>
    <w:rsid w:val="00CE528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NoList"/>
    <w:uiPriority w:val="99"/>
    <w:semiHidden/>
    <w:rsid w:val="00CE528C"/>
  </w:style>
  <w:style w:type="numbering" w:customStyle="1" w:styleId="NoList1113">
    <w:name w:val="No List1113"/>
    <w:next w:val="NoList"/>
    <w:uiPriority w:val="99"/>
    <w:semiHidden/>
    <w:unhideWhenUsed/>
    <w:rsid w:val="00CE528C"/>
  </w:style>
  <w:style w:type="table" w:customStyle="1" w:styleId="TableGrid222">
    <w:name w:val="Table Grid222"/>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TableNormal"/>
    <w:next w:val="TableGrid"/>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NoList"/>
    <w:semiHidden/>
    <w:rsid w:val="00CE528C"/>
  </w:style>
  <w:style w:type="numbering" w:customStyle="1" w:styleId="131">
    <w:name w:val="リストなし13"/>
    <w:next w:val="NoList"/>
    <w:uiPriority w:val="99"/>
    <w:semiHidden/>
    <w:unhideWhenUsed/>
    <w:rsid w:val="00CE528C"/>
  </w:style>
  <w:style w:type="numbering" w:customStyle="1" w:styleId="1130">
    <w:name w:val="无列表113"/>
    <w:next w:val="NoList"/>
    <w:semiHidden/>
    <w:rsid w:val="00CE528C"/>
  </w:style>
  <w:style w:type="numbering" w:customStyle="1" w:styleId="1121">
    <w:name w:val="リストなし112"/>
    <w:next w:val="NoList"/>
    <w:uiPriority w:val="99"/>
    <w:semiHidden/>
    <w:unhideWhenUsed/>
    <w:rsid w:val="00CE528C"/>
  </w:style>
  <w:style w:type="numbering" w:customStyle="1" w:styleId="NoList223">
    <w:name w:val="No List223"/>
    <w:next w:val="NoList"/>
    <w:uiPriority w:val="99"/>
    <w:semiHidden/>
    <w:unhideWhenUsed/>
    <w:rsid w:val="00CE528C"/>
  </w:style>
  <w:style w:type="numbering" w:customStyle="1" w:styleId="NoList323">
    <w:name w:val="No List323"/>
    <w:next w:val="NoList"/>
    <w:uiPriority w:val="99"/>
    <w:semiHidden/>
    <w:unhideWhenUsed/>
    <w:rsid w:val="00CE528C"/>
  </w:style>
  <w:style w:type="numbering" w:customStyle="1" w:styleId="NoList422">
    <w:name w:val="No List422"/>
    <w:next w:val="NoList"/>
    <w:uiPriority w:val="99"/>
    <w:semiHidden/>
    <w:unhideWhenUsed/>
    <w:rsid w:val="00CE528C"/>
  </w:style>
  <w:style w:type="numbering" w:customStyle="1" w:styleId="NoList2112">
    <w:name w:val="No List2112"/>
    <w:next w:val="NoList"/>
    <w:uiPriority w:val="99"/>
    <w:semiHidden/>
    <w:unhideWhenUsed/>
    <w:rsid w:val="00CE528C"/>
  </w:style>
  <w:style w:type="numbering" w:customStyle="1" w:styleId="NoList3112">
    <w:name w:val="No List3112"/>
    <w:next w:val="NoList"/>
    <w:uiPriority w:val="99"/>
    <w:semiHidden/>
    <w:unhideWhenUsed/>
    <w:rsid w:val="00CE528C"/>
  </w:style>
  <w:style w:type="numbering" w:customStyle="1" w:styleId="NoList4112">
    <w:name w:val="No List4112"/>
    <w:next w:val="NoList"/>
    <w:uiPriority w:val="99"/>
    <w:semiHidden/>
    <w:unhideWhenUsed/>
    <w:rsid w:val="00CE528C"/>
  </w:style>
  <w:style w:type="numbering" w:customStyle="1" w:styleId="1112">
    <w:name w:val="无列表1112"/>
    <w:next w:val="NoList"/>
    <w:semiHidden/>
    <w:rsid w:val="00CE528C"/>
  </w:style>
  <w:style w:type="numbering" w:customStyle="1" w:styleId="NoList11112">
    <w:name w:val="No List11112"/>
    <w:next w:val="NoList"/>
    <w:uiPriority w:val="99"/>
    <w:semiHidden/>
    <w:unhideWhenUsed/>
    <w:rsid w:val="00CE528C"/>
  </w:style>
  <w:style w:type="numbering" w:customStyle="1" w:styleId="NoList1212">
    <w:name w:val="No List1212"/>
    <w:next w:val="NoList"/>
    <w:uiPriority w:val="99"/>
    <w:semiHidden/>
    <w:unhideWhenUsed/>
    <w:rsid w:val="00CE528C"/>
  </w:style>
  <w:style w:type="numbering" w:customStyle="1" w:styleId="NoList2212">
    <w:name w:val="No List2212"/>
    <w:next w:val="NoList"/>
    <w:uiPriority w:val="99"/>
    <w:semiHidden/>
    <w:unhideWhenUsed/>
    <w:rsid w:val="00CE528C"/>
  </w:style>
  <w:style w:type="numbering" w:customStyle="1" w:styleId="NoList3212">
    <w:name w:val="No List3212"/>
    <w:next w:val="NoList"/>
    <w:uiPriority w:val="99"/>
    <w:semiHidden/>
    <w:unhideWhenUsed/>
    <w:rsid w:val="00CE528C"/>
  </w:style>
  <w:style w:type="numbering" w:customStyle="1" w:styleId="NoList16">
    <w:name w:val="No List16"/>
    <w:next w:val="NoList"/>
    <w:uiPriority w:val="99"/>
    <w:semiHidden/>
    <w:unhideWhenUsed/>
    <w:rsid w:val="00CE528C"/>
  </w:style>
  <w:style w:type="table" w:customStyle="1" w:styleId="TableGrid15">
    <w:name w:val="Table Grid15"/>
    <w:basedOn w:val="TableNormal"/>
    <w:next w:val="TableGrid"/>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NoList"/>
    <w:uiPriority w:val="99"/>
    <w:semiHidden/>
    <w:unhideWhenUsed/>
    <w:rsid w:val="00CE528C"/>
  </w:style>
  <w:style w:type="numbering" w:customStyle="1" w:styleId="NoList25">
    <w:name w:val="No List25"/>
    <w:next w:val="NoList"/>
    <w:uiPriority w:val="99"/>
    <w:semiHidden/>
    <w:unhideWhenUsed/>
    <w:rsid w:val="00CE528C"/>
  </w:style>
  <w:style w:type="table" w:customStyle="1" w:styleId="TableGrid44">
    <w:name w:val="Table Grid44"/>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NoList"/>
    <w:uiPriority w:val="99"/>
    <w:semiHidden/>
    <w:unhideWhenUsed/>
    <w:rsid w:val="00CE528C"/>
  </w:style>
  <w:style w:type="table" w:customStyle="1" w:styleId="TableGrid53">
    <w:name w:val="Table Grid53"/>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NoList"/>
    <w:uiPriority w:val="99"/>
    <w:semiHidden/>
    <w:unhideWhenUsed/>
    <w:rsid w:val="00CE528C"/>
  </w:style>
  <w:style w:type="table" w:customStyle="1" w:styleId="TableGrid63">
    <w:name w:val="Table Grid63"/>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NoList"/>
    <w:uiPriority w:val="99"/>
    <w:semiHidden/>
    <w:unhideWhenUsed/>
    <w:rsid w:val="00CE528C"/>
  </w:style>
  <w:style w:type="numbering" w:customStyle="1" w:styleId="NoList64">
    <w:name w:val="No List64"/>
    <w:next w:val="NoList"/>
    <w:uiPriority w:val="99"/>
    <w:semiHidden/>
    <w:unhideWhenUsed/>
    <w:rsid w:val="00CE528C"/>
  </w:style>
  <w:style w:type="numbering" w:customStyle="1" w:styleId="NoList74">
    <w:name w:val="No List74"/>
    <w:next w:val="NoList"/>
    <w:uiPriority w:val="99"/>
    <w:semiHidden/>
    <w:unhideWhenUsed/>
    <w:rsid w:val="00CE528C"/>
  </w:style>
  <w:style w:type="numbering" w:customStyle="1" w:styleId="NoList83">
    <w:name w:val="No List83"/>
    <w:next w:val="NoList"/>
    <w:uiPriority w:val="99"/>
    <w:semiHidden/>
    <w:unhideWhenUsed/>
    <w:rsid w:val="00CE528C"/>
  </w:style>
  <w:style w:type="numbering" w:customStyle="1" w:styleId="NoList93">
    <w:name w:val="No List93"/>
    <w:next w:val="NoList"/>
    <w:uiPriority w:val="99"/>
    <w:semiHidden/>
    <w:unhideWhenUsed/>
    <w:rsid w:val="00CE528C"/>
  </w:style>
  <w:style w:type="table" w:customStyle="1" w:styleId="TableGrid83">
    <w:name w:val="Table Grid83"/>
    <w:basedOn w:val="TableNormal"/>
    <w:next w:val="TableGrid"/>
    <w:uiPriority w:val="39"/>
    <w:qFormat/>
    <w:rsid w:val="00CE528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NoList"/>
    <w:uiPriority w:val="99"/>
    <w:semiHidden/>
    <w:unhideWhenUsed/>
    <w:rsid w:val="00CE528C"/>
  </w:style>
  <w:style w:type="numbering" w:customStyle="1" w:styleId="NoList214">
    <w:name w:val="No List214"/>
    <w:next w:val="NoList"/>
    <w:uiPriority w:val="99"/>
    <w:semiHidden/>
    <w:unhideWhenUsed/>
    <w:rsid w:val="00CE528C"/>
  </w:style>
  <w:style w:type="table" w:customStyle="1" w:styleId="TableGrid413">
    <w:name w:val="Table Grid413"/>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NoList"/>
    <w:uiPriority w:val="99"/>
    <w:semiHidden/>
    <w:unhideWhenUsed/>
    <w:rsid w:val="00CE528C"/>
  </w:style>
  <w:style w:type="numbering" w:customStyle="1" w:styleId="NoList414">
    <w:name w:val="No List414"/>
    <w:next w:val="NoList"/>
    <w:uiPriority w:val="99"/>
    <w:semiHidden/>
    <w:unhideWhenUsed/>
    <w:rsid w:val="00CE528C"/>
  </w:style>
  <w:style w:type="numbering" w:customStyle="1" w:styleId="NoList513">
    <w:name w:val="No List513"/>
    <w:next w:val="NoList"/>
    <w:uiPriority w:val="99"/>
    <w:semiHidden/>
    <w:unhideWhenUsed/>
    <w:rsid w:val="00CE528C"/>
  </w:style>
  <w:style w:type="numbering" w:customStyle="1" w:styleId="NoList613">
    <w:name w:val="No List613"/>
    <w:next w:val="NoList"/>
    <w:uiPriority w:val="99"/>
    <w:semiHidden/>
    <w:unhideWhenUsed/>
    <w:rsid w:val="00CE528C"/>
  </w:style>
  <w:style w:type="numbering" w:customStyle="1" w:styleId="NoList713">
    <w:name w:val="No List713"/>
    <w:next w:val="NoList"/>
    <w:uiPriority w:val="99"/>
    <w:semiHidden/>
    <w:unhideWhenUsed/>
    <w:rsid w:val="00CE528C"/>
  </w:style>
  <w:style w:type="numbering" w:customStyle="1" w:styleId="NoList813">
    <w:name w:val="No List813"/>
    <w:next w:val="NoList"/>
    <w:uiPriority w:val="99"/>
    <w:semiHidden/>
    <w:unhideWhenUsed/>
    <w:rsid w:val="00CE528C"/>
  </w:style>
  <w:style w:type="numbering" w:customStyle="1" w:styleId="NoList912">
    <w:name w:val="No List912"/>
    <w:next w:val="NoList"/>
    <w:uiPriority w:val="99"/>
    <w:semiHidden/>
    <w:unhideWhenUsed/>
    <w:rsid w:val="00CE528C"/>
  </w:style>
  <w:style w:type="numbering" w:customStyle="1" w:styleId="LFO193">
    <w:name w:val="LFO193"/>
    <w:basedOn w:val="NoList"/>
    <w:rsid w:val="00CE528C"/>
  </w:style>
  <w:style w:type="numbering" w:customStyle="1" w:styleId="NoList102">
    <w:name w:val="No List102"/>
    <w:next w:val="NoList"/>
    <w:uiPriority w:val="99"/>
    <w:semiHidden/>
    <w:unhideWhenUsed/>
    <w:rsid w:val="00CE528C"/>
  </w:style>
  <w:style w:type="numbering" w:customStyle="1" w:styleId="LFO1912">
    <w:name w:val="LFO1912"/>
    <w:basedOn w:val="NoList"/>
    <w:rsid w:val="00CE528C"/>
  </w:style>
  <w:style w:type="table" w:customStyle="1" w:styleId="TableGrid124">
    <w:name w:val="Table Grid124"/>
    <w:basedOn w:val="TableNormal"/>
    <w:next w:val="TableGrid"/>
    <w:qFormat/>
    <w:rsid w:val="00CE528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NoList"/>
    <w:uiPriority w:val="99"/>
    <w:semiHidden/>
    <w:rsid w:val="00CE528C"/>
  </w:style>
  <w:style w:type="numbering" w:customStyle="1" w:styleId="NoList1114">
    <w:name w:val="No List1114"/>
    <w:next w:val="NoList"/>
    <w:uiPriority w:val="99"/>
    <w:semiHidden/>
    <w:unhideWhenUsed/>
    <w:rsid w:val="00CE528C"/>
  </w:style>
  <w:style w:type="table" w:customStyle="1" w:styleId="TableGrid223">
    <w:name w:val="Table Grid223"/>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TableNormal"/>
    <w:next w:val="TableGrid"/>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NoList"/>
    <w:semiHidden/>
    <w:rsid w:val="00CE528C"/>
  </w:style>
  <w:style w:type="numbering" w:customStyle="1" w:styleId="141">
    <w:name w:val="リストなし14"/>
    <w:next w:val="NoList"/>
    <w:uiPriority w:val="99"/>
    <w:semiHidden/>
    <w:unhideWhenUsed/>
    <w:rsid w:val="00CE528C"/>
  </w:style>
  <w:style w:type="numbering" w:customStyle="1" w:styleId="1140">
    <w:name w:val="无列表114"/>
    <w:next w:val="NoList"/>
    <w:semiHidden/>
    <w:rsid w:val="00CE528C"/>
  </w:style>
  <w:style w:type="numbering" w:customStyle="1" w:styleId="1131">
    <w:name w:val="リストなし113"/>
    <w:next w:val="NoList"/>
    <w:uiPriority w:val="99"/>
    <w:semiHidden/>
    <w:unhideWhenUsed/>
    <w:rsid w:val="00CE528C"/>
  </w:style>
  <w:style w:type="numbering" w:customStyle="1" w:styleId="NoList224">
    <w:name w:val="No List224"/>
    <w:next w:val="NoList"/>
    <w:uiPriority w:val="99"/>
    <w:semiHidden/>
    <w:unhideWhenUsed/>
    <w:rsid w:val="00CE528C"/>
  </w:style>
  <w:style w:type="numbering" w:customStyle="1" w:styleId="NoList324">
    <w:name w:val="No List324"/>
    <w:next w:val="NoList"/>
    <w:uiPriority w:val="99"/>
    <w:semiHidden/>
    <w:unhideWhenUsed/>
    <w:rsid w:val="00CE528C"/>
  </w:style>
  <w:style w:type="numbering" w:customStyle="1" w:styleId="NoList423">
    <w:name w:val="No List423"/>
    <w:next w:val="NoList"/>
    <w:uiPriority w:val="99"/>
    <w:semiHidden/>
    <w:unhideWhenUsed/>
    <w:rsid w:val="00CE528C"/>
  </w:style>
  <w:style w:type="numbering" w:customStyle="1" w:styleId="NoList2113">
    <w:name w:val="No List2113"/>
    <w:next w:val="NoList"/>
    <w:uiPriority w:val="99"/>
    <w:semiHidden/>
    <w:unhideWhenUsed/>
    <w:rsid w:val="00CE528C"/>
  </w:style>
  <w:style w:type="numbering" w:customStyle="1" w:styleId="NoList3113">
    <w:name w:val="No List3113"/>
    <w:next w:val="NoList"/>
    <w:uiPriority w:val="99"/>
    <w:semiHidden/>
    <w:unhideWhenUsed/>
    <w:rsid w:val="00CE528C"/>
  </w:style>
  <w:style w:type="numbering" w:customStyle="1" w:styleId="NoList4113">
    <w:name w:val="No List4113"/>
    <w:next w:val="NoList"/>
    <w:uiPriority w:val="99"/>
    <w:semiHidden/>
    <w:unhideWhenUsed/>
    <w:rsid w:val="00CE528C"/>
  </w:style>
  <w:style w:type="numbering" w:customStyle="1" w:styleId="1113">
    <w:name w:val="无列表1113"/>
    <w:next w:val="NoList"/>
    <w:semiHidden/>
    <w:rsid w:val="00CE528C"/>
  </w:style>
  <w:style w:type="numbering" w:customStyle="1" w:styleId="NoList11113">
    <w:name w:val="No List11113"/>
    <w:next w:val="NoList"/>
    <w:uiPriority w:val="99"/>
    <w:semiHidden/>
    <w:unhideWhenUsed/>
    <w:rsid w:val="00CE528C"/>
  </w:style>
  <w:style w:type="numbering" w:customStyle="1" w:styleId="NoList1213">
    <w:name w:val="No List1213"/>
    <w:next w:val="NoList"/>
    <w:uiPriority w:val="99"/>
    <w:semiHidden/>
    <w:unhideWhenUsed/>
    <w:rsid w:val="00CE528C"/>
  </w:style>
  <w:style w:type="numbering" w:customStyle="1" w:styleId="NoList2213">
    <w:name w:val="No List2213"/>
    <w:next w:val="NoList"/>
    <w:uiPriority w:val="99"/>
    <w:semiHidden/>
    <w:unhideWhenUsed/>
    <w:rsid w:val="00CE528C"/>
  </w:style>
  <w:style w:type="numbering" w:customStyle="1" w:styleId="NoList3213">
    <w:name w:val="No List3213"/>
    <w:next w:val="NoList"/>
    <w:uiPriority w:val="99"/>
    <w:semiHidden/>
    <w:unhideWhenUsed/>
    <w:rsid w:val="00CE528C"/>
  </w:style>
  <w:style w:type="table" w:customStyle="1" w:styleId="1e">
    <w:name w:val="网格型1"/>
    <w:basedOn w:val="TableNormal"/>
    <w:next w:val="TableGrid"/>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TableNormal"/>
    <w:next w:val="TableClassic2"/>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
    <w:name w:val="変更箇所1"/>
    <w:semiHidden/>
    <w:qFormat/>
    <w:rsid w:val="00CE528C"/>
    <w:pPr>
      <w:autoSpaceDN w:val="0"/>
    </w:pPr>
    <w:rPr>
      <w:rFonts w:ascii="Times New Roman" w:eastAsia="MS Mincho" w:hAnsi="Times New Roman"/>
      <w:lang w:val="en-GB" w:eastAsia="en-US"/>
    </w:rPr>
  </w:style>
  <w:style w:type="paragraph" w:customStyle="1" w:styleId="24">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Batang" w:hAnsi="Times New Roman"/>
      <w:lang w:val="en-GB" w:eastAsia="en-US"/>
    </w:rPr>
  </w:style>
  <w:style w:type="character" w:customStyle="1" w:styleId="hps">
    <w:name w:val="hps"/>
    <w:qFormat/>
    <w:rsid w:val="00CE528C"/>
  </w:style>
  <w:style w:type="character" w:customStyle="1" w:styleId="IntenseEmphasis1">
    <w:name w:val="Intense Emphasis1"/>
    <w:basedOn w:val="DefaultParagraphFont"/>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Batang"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Heading1"/>
    <w:next w:val="Normal"/>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5">
    <w:name w:val="脚注文本 Char1"/>
    <w:basedOn w:val="DefaultParagraphFont"/>
    <w:semiHidden/>
    <w:qFormat/>
    <w:rsid w:val="00CE528C"/>
    <w:rPr>
      <w:rFonts w:ascii="Times New Roman" w:eastAsia="Times New Roman" w:hAnsi="Times New Roman"/>
      <w:sz w:val="18"/>
      <w:szCs w:val="18"/>
      <w:lang w:val="en-GB" w:eastAsia="en-GB"/>
    </w:rPr>
  </w:style>
  <w:style w:type="character" w:customStyle="1" w:styleId="word">
    <w:name w:val="word"/>
    <w:basedOn w:val="DefaultParagraphFont"/>
    <w:qFormat/>
    <w:rsid w:val="00CE528C"/>
  </w:style>
  <w:style w:type="character" w:customStyle="1" w:styleId="1f0">
    <w:name w:val="未处理的提及1"/>
    <w:basedOn w:val="DefaultParagraphFont"/>
    <w:uiPriority w:val="99"/>
    <w:semiHidden/>
    <w:qFormat/>
    <w:rsid w:val="00CE528C"/>
    <w:rPr>
      <w:color w:val="605E5C"/>
      <w:shd w:val="clear" w:color="auto" w:fill="E1DFDD"/>
    </w:rPr>
  </w:style>
  <w:style w:type="character" w:customStyle="1" w:styleId="a6">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Batang" w:hAnsi="Times New Roman"/>
      <w:lang w:val="en-GB"/>
    </w:rPr>
  </w:style>
  <w:style w:type="character" w:customStyle="1" w:styleId="HeaderChar1">
    <w:name w:val="Header Char1"/>
    <w:basedOn w:val="DefaultParagraphFont"/>
    <w:semiHidden/>
    <w:qFormat/>
    <w:rsid w:val="00CE528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Normal"/>
    <w:rsid w:val="00CE528C"/>
    <w:pPr>
      <w:keepNext/>
      <w:spacing w:after="0"/>
      <w:jc w:val="center"/>
    </w:pPr>
    <w:rPr>
      <w:rFonts w:ascii="Arial" w:eastAsia="Calibri" w:hAnsi="Arial" w:cs="Arial"/>
      <w:lang w:val="fi-FI" w:eastAsia="fi-FI"/>
    </w:rPr>
  </w:style>
  <w:style w:type="paragraph" w:customStyle="1" w:styleId="tah00">
    <w:name w:val="tah0"/>
    <w:basedOn w:val="Normal"/>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E528C"/>
    <w:pPr>
      <w:overflowPunct w:val="0"/>
      <w:autoSpaceDE w:val="0"/>
      <w:autoSpaceDN w:val="0"/>
      <w:adjustRightInd w:val="0"/>
      <w:textAlignment w:val="baseline"/>
    </w:pPr>
    <w:rPr>
      <w:lang w:eastAsia="en-GB"/>
    </w:rPr>
  </w:style>
  <w:style w:type="character" w:customStyle="1" w:styleId="25">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Batang" w:hAnsi="Times New Roman"/>
      <w:lang w:val="en-GB" w:eastAsia="en-US"/>
    </w:rPr>
  </w:style>
  <w:style w:type="paragraph" w:styleId="MacroText">
    <w:name w:val="macro"/>
    <w:link w:val="MacroTextChar"/>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E528C"/>
    <w:rPr>
      <w:rFonts w:ascii="Courier New" w:eastAsia="SimSun" w:hAnsi="Courier New"/>
      <w:kern w:val="2"/>
      <w:sz w:val="24"/>
      <w:lang w:val="en-US" w:eastAsia="zh-CN"/>
    </w:rPr>
  </w:style>
  <w:style w:type="paragraph" w:styleId="Index8">
    <w:name w:val="index 8"/>
    <w:basedOn w:val="Normal"/>
    <w:next w:val="Normal"/>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7">
    <w:name w:val="参考资料列表"/>
    <w:basedOn w:val="List"/>
    <w:link w:val="Char3"/>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7"/>
    <w:qFormat/>
    <w:rsid w:val="00CE528C"/>
    <w:rPr>
      <w:rFonts w:ascii="Times New Roman" w:eastAsia="SimSun" w:hAnsi="Times New Roman"/>
      <w:sz w:val="21"/>
      <w:szCs w:val="22"/>
      <w:lang w:val="en-GB" w:eastAsia="zh-CN"/>
    </w:rPr>
  </w:style>
  <w:style w:type="character" w:customStyle="1" w:styleId="a8">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a">
    <w:name w:val="标题线"/>
    <w:basedOn w:val="Normal"/>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CE528C"/>
    <w:rPr>
      <w:rFonts w:ascii="Times New Roman" w:eastAsia="MS Mincho" w:hAnsi="Times New Roman"/>
      <w:lang w:val="it-IT" w:eastAsia="en-GB"/>
    </w:rPr>
  </w:style>
  <w:style w:type="paragraph" w:customStyle="1" w:styleId="Doc-text2">
    <w:name w:val="Doc-text2"/>
    <w:basedOn w:val="Normal"/>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Normal"/>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CE528C"/>
    <w:pPr>
      <w:spacing w:before="120" w:after="120"/>
    </w:pPr>
    <w:rPr>
      <w:rFonts w:ascii="Book Antiqua" w:hAnsi="Book Antiqua"/>
      <w:b/>
    </w:rPr>
  </w:style>
  <w:style w:type="paragraph" w:customStyle="1" w:styleId="abstract">
    <w:name w:val="abstract"/>
    <w:basedOn w:val="Normal"/>
    <w:next w:val="Normal"/>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Heading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b">
    <w:name w:val="图片说明"/>
    <w:basedOn w:val="Normal"/>
    <w:next w:val="Normal"/>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qFormat/>
    <w:rsid w:val="00CE528C"/>
    <w:rPr>
      <w:rFonts w:ascii="Arial" w:hAnsi="Arial"/>
      <w:sz w:val="36"/>
      <w:lang w:val="en-GB" w:eastAsia="en-US" w:bidi="ar-SA"/>
    </w:rPr>
  </w:style>
  <w:style w:type="paragraph" w:customStyle="1" w:styleId="Agreement">
    <w:name w:val="Agreement"/>
    <w:basedOn w:val="Normal"/>
    <w:next w:val="Normal"/>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6">
    <w:name w:val="页眉 Char1"/>
    <w:basedOn w:val="DefaultParagraphFont"/>
    <w:qFormat/>
    <w:rsid w:val="00CE528C"/>
    <w:rPr>
      <w:rFonts w:asciiTheme="minorHAnsi" w:eastAsiaTheme="minorEastAsia" w:hAnsiTheme="minorHAnsi" w:cstheme="minorBidi"/>
      <w:kern w:val="2"/>
      <w:sz w:val="18"/>
      <w:szCs w:val="18"/>
    </w:rPr>
  </w:style>
  <w:style w:type="character" w:customStyle="1" w:styleId="font11">
    <w:name w:val="font11"/>
    <w:basedOn w:val="DefaultParagraphFont"/>
    <w:qFormat/>
    <w:rsid w:val="00CE528C"/>
    <w:rPr>
      <w:rFonts w:ascii="Arial" w:hAnsi="Arial" w:cs="Arial" w:hint="default"/>
      <w:color w:val="000000"/>
      <w:sz w:val="18"/>
      <w:szCs w:val="18"/>
      <w:u w:val="none"/>
      <w:vertAlign w:val="superscript"/>
    </w:rPr>
  </w:style>
  <w:style w:type="character" w:customStyle="1" w:styleId="font31">
    <w:name w:val="font31"/>
    <w:basedOn w:val="DefaultParagraphFont"/>
    <w:qFormat/>
    <w:rsid w:val="00CE528C"/>
    <w:rPr>
      <w:rFonts w:ascii="Arial" w:hAnsi="Arial" w:cs="Arial" w:hint="default"/>
      <w:color w:val="000000"/>
      <w:sz w:val="18"/>
      <w:szCs w:val="18"/>
      <w:u w:val="none"/>
    </w:rPr>
  </w:style>
  <w:style w:type="character" w:customStyle="1" w:styleId="font21">
    <w:name w:val="font21"/>
    <w:basedOn w:val="DefaultParagraphFont"/>
    <w:qFormat/>
    <w:rsid w:val="00CE528C"/>
    <w:rPr>
      <w:rFonts w:ascii="Arial" w:hAnsi="Arial" w:cs="Arial" w:hint="default"/>
      <w:color w:val="000000"/>
      <w:sz w:val="18"/>
      <w:szCs w:val="18"/>
      <w:u w:val="none"/>
    </w:rPr>
  </w:style>
  <w:style w:type="character" w:customStyle="1" w:styleId="font41">
    <w:name w:val="font41"/>
    <w:basedOn w:val="DefaultParagraphFont"/>
    <w:qFormat/>
    <w:rsid w:val="00CE528C"/>
    <w:rPr>
      <w:rFonts w:ascii="Arial" w:hAnsi="Arial" w:cs="Arial" w:hint="default"/>
      <w:color w:val="000000"/>
      <w:sz w:val="18"/>
      <w:szCs w:val="18"/>
      <w:u w:val="none"/>
    </w:rPr>
  </w:style>
  <w:style w:type="table" w:styleId="TableGrid17">
    <w:name w:val="Table Grid 1"/>
    <w:basedOn w:val="TableNormal"/>
    <w:qFormat/>
    <w:rsid w:val="00CE528C"/>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CE528C"/>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网格型11"/>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0">
    <w:name w:val="Table Grid17"/>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古典型 22"/>
    <w:basedOn w:val="TableNormal"/>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TableNormal"/>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TableNormal"/>
    <w:qFormat/>
    <w:rsid w:val="00CE528C"/>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54">
    <w:name w:val="Table Grid54"/>
    <w:basedOn w:val="TableNormal"/>
    <w:uiPriority w:val="39"/>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uiPriority w:val="39"/>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TableNormal"/>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TableNormal"/>
    <w:uiPriority w:val="39"/>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TableNormal"/>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TableNormal"/>
    <w:qFormat/>
    <w:rsid w:val="00CE528C"/>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511">
    <w:name w:val="Table Grid511"/>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网格型5"/>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uiPriority w:val="39"/>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TableNormal"/>
    <w:uiPriority w:val="39"/>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TableNormal"/>
    <w:uiPriority w:val="39"/>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TableNormal"/>
    <w:uiPriority w:val="39"/>
    <w:qFormat/>
    <w:rsid w:val="00CE528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TableNormal"/>
    <w:uiPriority w:val="39"/>
    <w:qFormat/>
    <w:rsid w:val="00CE528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TableNormal"/>
    <w:uiPriority w:val="39"/>
    <w:qFormat/>
    <w:rsid w:val="00CE528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TableNormal"/>
    <w:uiPriority w:val="39"/>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TableNormal"/>
    <w:uiPriority w:val="39"/>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TableNormal"/>
    <w:uiPriority w:val="39"/>
    <w:qFormat/>
    <w:rsid w:val="00CE528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TableNormal"/>
    <w:uiPriority w:val="39"/>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TableNormal"/>
    <w:qFormat/>
    <w:rsid w:val="00CE528C"/>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古典型 23"/>
    <w:basedOn w:val="TableNormal"/>
    <w:semiHidden/>
    <w:unhideWhenUsed/>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古典型 24"/>
    <w:basedOn w:val="TableNormal"/>
    <w:semiHidden/>
    <w:unhideWhenUsed/>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TableNormal"/>
    <w:semiHidden/>
    <w:unhideWhenUsed/>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TableNormal"/>
    <w:semiHidden/>
    <w:unhideWhenUsed/>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E528C"/>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uiPriority w:val="39"/>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TableNormal"/>
    <w:qFormat/>
    <w:rsid w:val="00CE528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网格型3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TableNormal"/>
    <w:uiPriority w:val="39"/>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TableNormal"/>
    <w:qFormat/>
    <w:rsid w:val="00CE528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TableNormal"/>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E528C"/>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F5B50-D13F-4CF3-BF66-1A38D68E4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4</Pages>
  <Words>1621</Words>
  <Characters>9117</Characters>
  <Application>Microsoft Office Word</Application>
  <DocSecurity>0</DocSecurity>
  <Lines>75</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LGE2</cp:lastModifiedBy>
  <cp:revision>11</cp:revision>
  <cp:lastPrinted>1899-12-31T23:00:00Z</cp:lastPrinted>
  <dcterms:created xsi:type="dcterms:W3CDTF">2024-11-06T00:27:00Z</dcterms:created>
  <dcterms:modified xsi:type="dcterms:W3CDTF">2024-11-08T12:28:00Z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