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16D4352"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8F31B3" w:rsidRPr="008F31B3">
        <w:rPr>
          <w:b/>
          <w:i/>
          <w:noProof/>
          <w:sz w:val="28"/>
        </w:rPr>
        <w:t>R4-2419132</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E722CA"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70114C7" w:rsidR="005F672A" w:rsidRPr="00410371" w:rsidRDefault="008F31B3" w:rsidP="005F672A">
            <w:pPr>
              <w:pStyle w:val="CRCoverPage"/>
              <w:spacing w:after="0"/>
              <w:ind w:firstLineChars="250" w:firstLine="500"/>
              <w:rPr>
                <w:noProof/>
              </w:rPr>
            </w:pPr>
            <w:r>
              <w:t>5171</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E722CA"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F8BC5A9" w:rsidR="005F672A" w:rsidRDefault="00783AFE" w:rsidP="002A726E">
            <w:pPr>
              <w:pStyle w:val="CRCoverPage"/>
              <w:spacing w:after="0"/>
              <w:ind w:left="100"/>
              <w:rPr>
                <w:noProof/>
              </w:rPr>
            </w:pPr>
            <w:r w:rsidRPr="00783AFE">
              <w:t>CR on UL timing TC for FR2-NTN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1E80B3D4" w:rsidR="005F672A" w:rsidRDefault="00F34497" w:rsidP="002A726E">
            <w:pPr>
              <w:pStyle w:val="CRCoverPage"/>
              <w:spacing w:after="0"/>
              <w:ind w:left="100"/>
              <w:rPr>
                <w:noProof/>
              </w:rPr>
            </w:pPr>
            <w:proofErr w:type="spellStart"/>
            <w:r w:rsidRPr="00F34497">
              <w:t>NR_NTN_enh</w:t>
            </w:r>
            <w:proofErr w:type="spellEnd"/>
            <w:r w:rsidRPr="00F34497">
              <w:t>-</w:t>
            </w:r>
            <w:r w:rsidR="00950CA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E2A05" w14:textId="6611DAB1" w:rsidR="00CB2995" w:rsidRDefault="00166AFB" w:rsidP="006B15FC">
            <w:pPr>
              <w:pStyle w:val="CRCoverPage"/>
              <w:spacing w:after="0"/>
              <w:rPr>
                <w:rFonts w:cs="Arial"/>
                <w:noProof/>
                <w:lang w:eastAsia="zh-CN"/>
              </w:rPr>
            </w:pPr>
            <w:r>
              <w:rPr>
                <w:rFonts w:cs="Arial"/>
                <w:noProof/>
                <w:lang w:eastAsia="zh-CN"/>
              </w:rPr>
              <w:t>I</w:t>
            </w:r>
            <w:r>
              <w:rPr>
                <w:rFonts w:cs="Arial" w:hint="eastAsia"/>
                <w:noProof/>
                <w:lang w:eastAsia="zh-CN"/>
              </w:rPr>
              <w:t>n</w:t>
            </w:r>
            <w:r>
              <w:rPr>
                <w:rFonts w:cs="Arial"/>
                <w:noProof/>
                <w:lang w:eastAsia="zh-CN"/>
              </w:rPr>
              <w:t xml:space="preserve"> </w:t>
            </w:r>
            <w:r>
              <w:rPr>
                <w:rFonts w:cs="Arial" w:hint="eastAsia"/>
                <w:noProof/>
                <w:lang w:eastAsia="zh-CN"/>
              </w:rPr>
              <w:t>RAN4#112</w:t>
            </w:r>
            <w:r>
              <w:rPr>
                <w:rFonts w:cs="Arial"/>
                <w:noProof/>
                <w:lang w:eastAsia="zh-CN"/>
              </w:rPr>
              <w:t xml:space="preserve"> following is agreed (</w:t>
            </w:r>
            <w:r w:rsidRPr="00166AFB">
              <w:rPr>
                <w:rFonts w:cs="Arial"/>
                <w:noProof/>
                <w:lang w:eastAsia="zh-CN"/>
              </w:rPr>
              <w:t>R4-2414100</w:t>
            </w:r>
            <w:r>
              <w:rPr>
                <w:rFonts w:cs="Arial"/>
                <w:noProof/>
                <w:lang w:eastAsia="zh-CN"/>
              </w:rPr>
              <w:t>)</w:t>
            </w:r>
          </w:p>
          <w:p w14:paraId="0790F4B9" w14:textId="77777777" w:rsidR="00950CA4" w:rsidRPr="00950CA4" w:rsidRDefault="00950CA4" w:rsidP="00950CA4">
            <w:pPr>
              <w:spacing w:line="276" w:lineRule="auto"/>
              <w:outlineLvl w:val="2"/>
              <w:rPr>
                <w:rFonts w:eastAsia="宋体"/>
                <w:b/>
                <w:sz w:val="16"/>
                <w:u w:val="single"/>
                <w:lang w:eastAsia="ko-KR"/>
              </w:rPr>
            </w:pPr>
            <w:r w:rsidRPr="00950CA4">
              <w:rPr>
                <w:rFonts w:eastAsia="宋体"/>
                <w:b/>
                <w:sz w:val="16"/>
                <w:u w:val="single"/>
                <w:lang w:eastAsia="ko-KR"/>
              </w:rPr>
              <w:t>Issue 6-2-3: (FR2-NTN) UL timing accuracy</w:t>
            </w:r>
          </w:p>
          <w:p w14:paraId="5F090A3D" w14:textId="77777777" w:rsidR="00950CA4" w:rsidRPr="00950CA4" w:rsidRDefault="00950CA4" w:rsidP="00950CA4">
            <w:pPr>
              <w:rPr>
                <w:rFonts w:eastAsia="宋体"/>
                <w:b/>
                <w:bCs/>
                <w:iCs/>
                <w:sz w:val="16"/>
                <w:lang w:eastAsia="zh-CN"/>
              </w:rPr>
            </w:pPr>
            <w:r w:rsidRPr="00950CA4">
              <w:rPr>
                <w:rFonts w:eastAsia="宋体"/>
                <w:b/>
                <w:bCs/>
                <w:iCs/>
                <w:sz w:val="16"/>
                <w:highlight w:val="green"/>
                <w:lang w:eastAsia="zh-CN"/>
              </w:rPr>
              <w:t>Agreement (online):</w:t>
            </w:r>
          </w:p>
          <w:p w14:paraId="78DAA65D" w14:textId="77777777" w:rsidR="00950CA4" w:rsidRPr="00950CA4" w:rsidRDefault="00950CA4" w:rsidP="00950CA4">
            <w:pPr>
              <w:numPr>
                <w:ilvl w:val="0"/>
                <w:numId w:val="38"/>
              </w:numPr>
              <w:overflowPunct w:val="0"/>
              <w:autoSpaceDE w:val="0"/>
              <w:autoSpaceDN w:val="0"/>
              <w:adjustRightInd w:val="0"/>
              <w:snapToGrid w:val="0"/>
              <w:spacing w:after="120"/>
              <w:textAlignment w:val="baseline"/>
              <w:rPr>
                <w:rFonts w:eastAsia="等线"/>
                <w:kern w:val="2"/>
                <w:sz w:val="18"/>
                <w:szCs w:val="21"/>
                <w:lang w:val="en-US" w:eastAsia="ja-JP"/>
              </w:rPr>
            </w:pPr>
            <w:r w:rsidRPr="00950CA4">
              <w:rPr>
                <w:rFonts w:eastAsia="等线"/>
                <w:bCs/>
                <w:kern w:val="2"/>
                <w:sz w:val="18"/>
                <w:szCs w:val="21"/>
                <w:lang w:val="en-US" w:eastAsia="zh-CN"/>
              </w:rPr>
              <w:t xml:space="preserve">For FR2-NTN UL timing test, RAN4 to define </w:t>
            </w:r>
            <m:oMath>
              <m:sSub>
                <m:sSubPr>
                  <m:ctrlPr>
                    <w:rPr>
                      <w:rFonts w:ascii="Cambria Math" w:eastAsia="等线" w:hAnsi="Cambria Math"/>
                      <w:bCs/>
                      <w:kern w:val="2"/>
                      <w:sz w:val="18"/>
                      <w:szCs w:val="21"/>
                      <w:lang w:val="en-US" w:eastAsia="zh-CN"/>
                    </w:rPr>
                  </m:ctrlPr>
                </m:sSubPr>
                <m:e>
                  <m:r>
                    <w:rPr>
                      <w:rFonts w:ascii="Cambria Math" w:eastAsia="等线" w:hAnsi="Cambria Math"/>
                      <w:kern w:val="2"/>
                      <w:sz w:val="18"/>
                      <w:szCs w:val="21"/>
                      <w:lang w:val="en-US" w:eastAsia="zh-CN"/>
                    </w:rPr>
                    <m:t>T</m:t>
                  </m:r>
                </m:e>
                <m:sub>
                  <m:r>
                    <m:rPr>
                      <m:nor/>
                    </m:rPr>
                    <w:rPr>
                      <w:rFonts w:eastAsia="等线"/>
                      <w:bCs/>
                      <w:kern w:val="2"/>
                      <w:sz w:val="18"/>
                      <w:szCs w:val="21"/>
                      <w:lang w:val="en-US" w:eastAsia="zh-CN"/>
                    </w:rPr>
                    <m:t>GNSS_margin</m:t>
                  </m:r>
                </m:sub>
              </m:sSub>
            </m:oMath>
            <w:r w:rsidRPr="00950CA4">
              <w:rPr>
                <w:rFonts w:eastAsia="等线"/>
                <w:bCs/>
                <w:kern w:val="2"/>
                <w:sz w:val="18"/>
                <w:szCs w:val="21"/>
                <w:lang w:val="en-US" w:eastAsia="zh-CN"/>
              </w:rPr>
              <w:t xml:space="preserve"> as 65.536 Tc and 196.608 Tc for Fixed VSAT and Mobile VSAT, respectively.</w:t>
            </w:r>
          </w:p>
          <w:p w14:paraId="772D46AD" w14:textId="77777777" w:rsidR="00950CA4" w:rsidRPr="00950CA4" w:rsidRDefault="00950CA4" w:rsidP="00950CA4">
            <w:pPr>
              <w:numPr>
                <w:ilvl w:val="0"/>
                <w:numId w:val="38"/>
              </w:numPr>
              <w:overflowPunct w:val="0"/>
              <w:autoSpaceDE w:val="0"/>
              <w:autoSpaceDN w:val="0"/>
              <w:adjustRightInd w:val="0"/>
              <w:snapToGrid w:val="0"/>
              <w:spacing w:after="120"/>
              <w:textAlignment w:val="baseline"/>
              <w:rPr>
                <w:rFonts w:eastAsia="等线"/>
                <w:kern w:val="2"/>
                <w:sz w:val="18"/>
                <w:szCs w:val="21"/>
                <w:lang w:val="en-US" w:eastAsia="ja-JP"/>
              </w:rPr>
            </w:pPr>
            <w:r w:rsidRPr="00950CA4">
              <w:rPr>
                <w:rFonts w:eastAsia="等线"/>
                <w:bCs/>
                <w:kern w:val="2"/>
                <w:sz w:val="18"/>
                <w:szCs w:val="21"/>
                <w:lang w:val="en-US" w:eastAsia="zh-CN"/>
              </w:rPr>
              <w:t>For FR2-NTN UL timing test, the test requirement for Case 3 is same as that for Case 1.</w:t>
            </w:r>
          </w:p>
          <w:p w14:paraId="1EFD55A8" w14:textId="77777777" w:rsidR="00950CA4" w:rsidRPr="00950CA4" w:rsidRDefault="00950CA4" w:rsidP="00950CA4">
            <w:pPr>
              <w:numPr>
                <w:ilvl w:val="1"/>
                <w:numId w:val="38"/>
              </w:numPr>
              <w:overflowPunct w:val="0"/>
              <w:autoSpaceDE w:val="0"/>
              <w:autoSpaceDN w:val="0"/>
              <w:adjustRightInd w:val="0"/>
              <w:snapToGrid w:val="0"/>
              <w:spacing w:after="120"/>
              <w:ind w:left="1080"/>
              <w:textAlignment w:val="baseline"/>
              <w:rPr>
                <w:rFonts w:eastAsia="等线"/>
                <w:kern w:val="2"/>
                <w:sz w:val="18"/>
                <w:szCs w:val="21"/>
                <w:lang w:val="en-US" w:eastAsia="ja-JP"/>
              </w:rPr>
            </w:pPr>
            <w:r w:rsidRPr="00950CA4">
              <w:rPr>
                <w:rFonts w:eastAsia="等线"/>
                <w:bCs/>
                <w:kern w:val="2"/>
                <w:sz w:val="18"/>
                <w:szCs w:val="21"/>
                <w:lang w:val="en-US" w:eastAsia="zh-CN"/>
              </w:rPr>
              <w:t>With the same test configuration (including the AWGN channel condition) for case 1 and 3.</w:t>
            </w:r>
          </w:p>
          <w:p w14:paraId="7B58BCB3" w14:textId="402A6871" w:rsidR="00166AFB" w:rsidRPr="00166AFB" w:rsidRDefault="00166AFB" w:rsidP="006B15FC">
            <w:pPr>
              <w:pStyle w:val="CRCoverPage"/>
              <w:spacing w:after="0"/>
              <w:rPr>
                <w:rFonts w:cs="Arial"/>
                <w:noProof/>
                <w:lang w:val="en-US" w:eastAsia="zh-CN"/>
              </w:rPr>
            </w:pPr>
            <w:r>
              <w:rPr>
                <w:rFonts w:cs="Arial"/>
                <w:noProof/>
                <w:lang w:val="en-US" w:eastAsia="zh-CN"/>
              </w:rPr>
              <w:t xml:space="preserve">Based on the agreement, </w:t>
            </w:r>
            <w:r w:rsidR="00950CA4">
              <w:rPr>
                <w:rFonts w:cs="Arial" w:hint="eastAsia"/>
                <w:noProof/>
                <w:lang w:val="en-US" w:eastAsia="zh-CN"/>
              </w:rPr>
              <w:t>UL</w:t>
            </w:r>
            <w:r w:rsidR="00950CA4">
              <w:rPr>
                <w:rFonts w:cs="Arial"/>
                <w:noProof/>
                <w:lang w:val="en-US" w:eastAsia="zh-CN"/>
              </w:rPr>
              <w:t xml:space="preserve"> </w:t>
            </w:r>
            <w:r w:rsidR="00950CA4">
              <w:rPr>
                <w:rFonts w:cs="Arial" w:hint="eastAsia"/>
                <w:noProof/>
                <w:lang w:val="en-US" w:eastAsia="zh-CN"/>
              </w:rPr>
              <w:t>timing</w:t>
            </w:r>
            <w:r w:rsidR="00950CA4">
              <w:rPr>
                <w:rFonts w:cs="Arial"/>
                <w:noProof/>
                <w:lang w:val="en-US" w:eastAsia="zh-CN"/>
              </w:rPr>
              <w:t xml:space="preserve"> </w:t>
            </w:r>
            <w:r w:rsidR="00950CA4">
              <w:rPr>
                <w:rFonts w:cs="Arial" w:hint="eastAsia"/>
                <w:noProof/>
                <w:lang w:val="en-US" w:eastAsia="zh-CN"/>
              </w:rPr>
              <w:t>TC</w:t>
            </w:r>
            <w:r w:rsidR="00950CA4">
              <w:rPr>
                <w:rFonts w:cs="Arial"/>
                <w:noProof/>
                <w:lang w:val="en-US" w:eastAsia="zh-CN"/>
              </w:rPr>
              <w:t xml:space="preserve"> </w:t>
            </w:r>
            <w:r w:rsidR="00950CA4">
              <w:rPr>
                <w:rFonts w:cs="Arial" w:hint="eastAsia"/>
                <w:noProof/>
                <w:lang w:val="en-US" w:eastAsia="zh-CN"/>
              </w:rPr>
              <w:t>for</w:t>
            </w:r>
            <w:r w:rsidR="00950CA4">
              <w:rPr>
                <w:rFonts w:cs="Arial"/>
                <w:noProof/>
                <w:lang w:val="en-US" w:eastAsia="zh-CN"/>
              </w:rPr>
              <w:t xml:space="preserve"> </w:t>
            </w:r>
            <w:r w:rsidR="00950CA4">
              <w:rPr>
                <w:rFonts w:cs="Arial" w:hint="eastAsia"/>
                <w:noProof/>
                <w:lang w:val="en-US" w:eastAsia="zh-CN"/>
              </w:rPr>
              <w:t>FR2-NTN</w:t>
            </w:r>
            <w:r w:rsidR="00950CA4">
              <w:rPr>
                <w:rFonts w:cs="Arial"/>
                <w:noProof/>
                <w:lang w:val="en-US" w:eastAsia="zh-CN"/>
              </w:rPr>
              <w:t xml:space="preserve"> needs to be updated.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FFCFF" w14:textId="03FF9D6D" w:rsidR="00ED67A5" w:rsidRPr="00950CA4" w:rsidRDefault="00950CA4" w:rsidP="00950CA4">
            <w:pPr>
              <w:pStyle w:val="CRCoverPage"/>
              <w:numPr>
                <w:ilvl w:val="0"/>
                <w:numId w:val="39"/>
              </w:numPr>
              <w:spacing w:after="0"/>
              <w:rPr>
                <w:rFonts w:cs="Arial"/>
                <w:noProof/>
                <w:lang w:eastAsia="zh-CN"/>
              </w:rPr>
            </w:pPr>
            <w:r w:rsidRPr="00950CA4">
              <w:rPr>
                <w:rFonts w:cs="Arial"/>
                <w:noProof/>
                <w:lang w:val="en-US" w:eastAsia="zh-CN"/>
              </w:rPr>
              <w:t>Change the RMC from TBD to exact values by using the TDD RMC with 120kHz</w:t>
            </w:r>
            <w:r w:rsidR="005C7A61">
              <w:rPr>
                <w:rFonts w:cs="Arial"/>
                <w:noProof/>
                <w:lang w:val="en-US" w:eastAsia="zh-CN"/>
              </w:rPr>
              <w:t xml:space="preserve"> when there is no FDD </w:t>
            </w:r>
            <w:r w:rsidR="005C7A61">
              <w:rPr>
                <w:rFonts w:cs="Arial" w:hint="eastAsia"/>
                <w:noProof/>
                <w:lang w:val="en-US" w:eastAsia="zh-CN"/>
              </w:rPr>
              <w:t>RMC</w:t>
            </w:r>
            <w:r w:rsidR="005C7A61">
              <w:rPr>
                <w:rFonts w:cs="Arial"/>
                <w:noProof/>
                <w:lang w:val="en-US" w:eastAsia="zh-CN"/>
              </w:rPr>
              <w:t xml:space="preserve"> with </w:t>
            </w:r>
            <w:r w:rsidR="005C7A61" w:rsidRPr="00950CA4">
              <w:rPr>
                <w:rFonts w:cs="Arial"/>
                <w:noProof/>
                <w:lang w:val="en-US" w:eastAsia="zh-CN"/>
              </w:rPr>
              <w:t>120kHz</w:t>
            </w:r>
            <w:r w:rsidR="005C7A61">
              <w:rPr>
                <w:rFonts w:cs="Arial"/>
                <w:noProof/>
                <w:lang w:val="en-US" w:eastAsia="zh-CN"/>
              </w:rPr>
              <w:t xml:space="preserve"> SCS</w:t>
            </w:r>
            <w:r w:rsidRPr="00950CA4">
              <w:rPr>
                <w:rFonts w:cs="Arial"/>
                <w:noProof/>
                <w:lang w:val="en-US" w:eastAsia="zh-CN"/>
              </w:rPr>
              <w:t>.</w:t>
            </w:r>
          </w:p>
          <w:p w14:paraId="6900671F" w14:textId="503639AA" w:rsidR="00950CA4" w:rsidRPr="00950CA4" w:rsidRDefault="00950CA4" w:rsidP="00950CA4">
            <w:pPr>
              <w:pStyle w:val="CRCoverPage"/>
              <w:numPr>
                <w:ilvl w:val="0"/>
                <w:numId w:val="39"/>
              </w:numPr>
              <w:spacing w:after="0"/>
              <w:rPr>
                <w:rFonts w:cs="Arial"/>
                <w:noProof/>
                <w:lang w:eastAsia="zh-CN"/>
              </w:rPr>
            </w:pPr>
            <w:r w:rsidRPr="00950CA4">
              <w:rPr>
                <w:rFonts w:cs="Arial"/>
                <w:noProof/>
                <w:lang w:eastAsia="zh-CN"/>
              </w:rPr>
              <w:t xml:space="preserve">Update the </w:t>
            </w:r>
            <m:oMath>
              <m:sSub>
                <m:sSubPr>
                  <m:ctrlPr>
                    <w:rPr>
                      <w:rFonts w:ascii="Cambria Math" w:eastAsia="等线" w:hAnsi="Cambria Math"/>
                      <w:bCs/>
                      <w:kern w:val="2"/>
                      <w:lang w:val="en-US" w:eastAsia="zh-CN"/>
                    </w:rPr>
                  </m:ctrlPr>
                </m:sSubPr>
                <m:e>
                  <m:r>
                    <w:rPr>
                      <w:rFonts w:ascii="Cambria Math" w:eastAsia="等线" w:hAnsi="Cambria Math"/>
                      <w:kern w:val="2"/>
                      <w:lang w:val="en-US" w:eastAsia="zh-CN"/>
                    </w:rPr>
                    <m:t>T</m:t>
                  </m:r>
                </m:e>
                <m:sub>
                  <m:r>
                    <m:rPr>
                      <m:nor/>
                    </m:rPr>
                    <w:rPr>
                      <w:rFonts w:eastAsia="等线"/>
                      <w:bCs/>
                      <w:kern w:val="2"/>
                      <w:lang w:val="en-US" w:eastAsia="zh-CN"/>
                    </w:rPr>
                    <m:t>GNSS_margin</m:t>
                  </m:r>
                </m:sub>
              </m:sSub>
            </m:oMath>
            <w:r w:rsidRPr="00950CA4">
              <w:rPr>
                <w:rFonts w:cs="Arial" w:hint="eastAsia"/>
                <w:bCs/>
                <w:noProof/>
                <w:kern w:val="2"/>
                <w:lang w:val="en-US" w:eastAsia="zh-CN"/>
              </w:rPr>
              <w:t xml:space="preserve"> </w:t>
            </w:r>
            <w:r w:rsidRPr="00950CA4">
              <w:rPr>
                <w:rFonts w:cs="Arial"/>
                <w:bCs/>
                <w:noProof/>
                <w:kern w:val="2"/>
                <w:lang w:val="en-US" w:eastAsia="zh-CN"/>
              </w:rPr>
              <w:t>in test requirements following the RAN4#112 agreement.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950CA4" w:rsidRDefault="008C63FE" w:rsidP="008C63FE">
            <w:pPr>
              <w:pStyle w:val="CRCoverPage"/>
              <w:spacing w:after="0"/>
              <w:rPr>
                <w:noProof/>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CA272CD" w:rsidR="008C63FE" w:rsidRDefault="00950CA4" w:rsidP="006F5A76">
            <w:pPr>
              <w:pStyle w:val="CRCoverPage"/>
              <w:spacing w:after="0"/>
              <w:rPr>
                <w:noProof/>
              </w:rPr>
            </w:pPr>
            <w:r>
              <w:rPr>
                <w:rFonts w:cs="Arial" w:hint="eastAsia"/>
                <w:noProof/>
                <w:lang w:val="en-US" w:eastAsia="zh-CN"/>
              </w:rPr>
              <w:t>UL</w:t>
            </w:r>
            <w:r>
              <w:rPr>
                <w:rFonts w:cs="Arial"/>
                <w:noProof/>
                <w:lang w:val="en-US" w:eastAsia="zh-CN"/>
              </w:rPr>
              <w:t xml:space="preserve"> </w:t>
            </w:r>
            <w:r>
              <w:rPr>
                <w:rFonts w:cs="Arial" w:hint="eastAsia"/>
                <w:noProof/>
                <w:lang w:val="en-US" w:eastAsia="zh-CN"/>
              </w:rPr>
              <w:t>timing</w:t>
            </w:r>
            <w:r>
              <w:rPr>
                <w:rFonts w:cs="Arial"/>
                <w:noProof/>
                <w:lang w:val="en-US" w:eastAsia="zh-CN"/>
              </w:rPr>
              <w:t xml:space="preserve"> </w:t>
            </w:r>
            <w:r>
              <w:rPr>
                <w:rFonts w:cs="Arial" w:hint="eastAsia"/>
                <w:noProof/>
                <w:lang w:val="en-US" w:eastAsia="zh-CN"/>
              </w:rPr>
              <w:t>TC</w:t>
            </w:r>
            <w:r>
              <w:rPr>
                <w:rFonts w:cs="Arial"/>
                <w:noProof/>
                <w:lang w:val="en-US" w:eastAsia="zh-CN"/>
              </w:rPr>
              <w:t xml:space="preserve"> </w:t>
            </w:r>
            <w:r>
              <w:rPr>
                <w:rFonts w:cs="Arial" w:hint="eastAsia"/>
                <w:noProof/>
                <w:lang w:val="en-US" w:eastAsia="zh-CN"/>
              </w:rPr>
              <w:t>for</w:t>
            </w:r>
            <w:r>
              <w:rPr>
                <w:rFonts w:cs="Arial"/>
                <w:noProof/>
                <w:lang w:val="en-US" w:eastAsia="zh-CN"/>
              </w:rPr>
              <w:t xml:space="preserve"> </w:t>
            </w:r>
            <w:r>
              <w:rPr>
                <w:rFonts w:cs="Arial" w:hint="eastAsia"/>
                <w:noProof/>
                <w:lang w:val="en-US" w:eastAsia="zh-CN"/>
              </w:rPr>
              <w:t>FR2-NTN</w:t>
            </w:r>
            <w:r>
              <w:rPr>
                <w:rFonts w:cs="Arial"/>
                <w:noProof/>
                <w:lang w:val="en-US" w:eastAsia="zh-CN"/>
              </w:rPr>
              <w:t xml:space="preserve"> is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990587" w:rsidR="00BB6602" w:rsidRDefault="00950CA4" w:rsidP="008C63FE">
            <w:pPr>
              <w:pStyle w:val="CRCoverPage"/>
              <w:spacing w:after="0"/>
              <w:ind w:left="100"/>
              <w:rPr>
                <w:noProof/>
                <w:lang w:eastAsia="zh-CN"/>
              </w:rPr>
            </w:pPr>
            <w:r w:rsidRPr="00950CA4">
              <w:rPr>
                <w:noProof/>
                <w:lang w:eastAsia="zh-CN"/>
              </w:rPr>
              <w:t>A.14.3.1.2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9FCA85D" w:rsidR="008C63FE" w:rsidRDefault="00950CA4"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3C364BE"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C5DF526" w:rsidR="008C63FE" w:rsidRDefault="008C63FE" w:rsidP="008C63FE">
            <w:pPr>
              <w:pStyle w:val="CRCoverPage"/>
              <w:spacing w:after="0"/>
              <w:ind w:left="99"/>
              <w:rPr>
                <w:noProof/>
              </w:rPr>
            </w:pPr>
            <w:r>
              <w:rPr>
                <w:noProof/>
              </w:rPr>
              <w:t>TS</w:t>
            </w:r>
            <w:r w:rsidR="00950CA4">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882B3E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CC8BD30" w14:textId="77777777" w:rsidR="00783AFE" w:rsidRPr="00783AFE" w:rsidRDefault="00783AFE" w:rsidP="00783AFE">
      <w:pPr>
        <w:keepNext/>
        <w:keepLines/>
        <w:overflowPunct w:val="0"/>
        <w:autoSpaceDE w:val="0"/>
        <w:autoSpaceDN w:val="0"/>
        <w:adjustRightInd w:val="0"/>
        <w:spacing w:before="120"/>
        <w:ind w:left="1418" w:hanging="1418"/>
        <w:textAlignment w:val="baseline"/>
        <w:outlineLvl w:val="3"/>
        <w:rPr>
          <w:rFonts w:ascii="Arial" w:eastAsia="Times New Roman" w:hAnsi="Arial" w:cs="Arial"/>
          <w:snapToGrid w:val="0"/>
          <w:sz w:val="24"/>
          <w:lang w:eastAsia="ko-KR"/>
        </w:rPr>
      </w:pPr>
      <w:r w:rsidRPr="00783AFE">
        <w:rPr>
          <w:rFonts w:ascii="Arial" w:eastAsia="Times New Roman" w:hAnsi="Arial" w:cs="Arial"/>
          <w:snapToGrid w:val="0"/>
          <w:sz w:val="24"/>
          <w:lang w:eastAsia="ko-KR"/>
        </w:rPr>
        <w:t>A.14.3.1.2</w:t>
      </w:r>
      <w:r w:rsidRPr="00783AFE">
        <w:rPr>
          <w:rFonts w:ascii="Arial" w:eastAsia="Times New Roman" w:hAnsi="Arial" w:cs="Arial"/>
          <w:snapToGrid w:val="0"/>
          <w:sz w:val="24"/>
          <w:lang w:eastAsia="ko-KR"/>
        </w:rPr>
        <w:tab/>
        <w:t>NR UE Transmit Timing Test for FR2-</w:t>
      </w:r>
      <w:r w:rsidRPr="00783AFE">
        <w:rPr>
          <w:rFonts w:ascii="Arial" w:eastAsia="Times New Roman" w:hAnsi="Arial" w:cs="Arial"/>
          <w:snapToGrid w:val="0"/>
          <w:sz w:val="24"/>
          <w:lang w:eastAsia="zh-CN"/>
        </w:rPr>
        <w:t>NTN</w:t>
      </w:r>
    </w:p>
    <w:p w14:paraId="6C0ED89D" w14:textId="77777777" w:rsidR="00783AFE" w:rsidRPr="00783AFE" w:rsidRDefault="00783AFE" w:rsidP="00783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83AFE">
        <w:rPr>
          <w:rFonts w:ascii="Arial" w:eastAsia="Times New Roman" w:hAnsi="Arial"/>
          <w:sz w:val="22"/>
          <w:lang w:eastAsia="ko-KR"/>
        </w:rPr>
        <w:t>A.14.3.1.2.1</w:t>
      </w:r>
      <w:r w:rsidRPr="00783AFE">
        <w:rPr>
          <w:rFonts w:ascii="Arial" w:eastAsia="Times New Roman" w:hAnsi="Arial"/>
          <w:sz w:val="22"/>
          <w:lang w:eastAsia="ko-KR"/>
        </w:rPr>
        <w:tab/>
        <w:t>Test Purpose and environment</w:t>
      </w:r>
    </w:p>
    <w:p w14:paraId="1098FABF" w14:textId="77777777" w:rsidR="00783AFE" w:rsidRPr="00783AFE" w:rsidRDefault="00783AFE" w:rsidP="00783AFE">
      <w:pPr>
        <w:overflowPunct w:val="0"/>
        <w:autoSpaceDE w:val="0"/>
        <w:autoSpaceDN w:val="0"/>
        <w:adjustRightInd w:val="0"/>
        <w:textAlignment w:val="baseline"/>
        <w:rPr>
          <w:rFonts w:eastAsia="Times New Roman"/>
          <w:lang w:eastAsia="ko-KR"/>
        </w:rPr>
      </w:pPr>
      <w:r w:rsidRPr="00783AFE">
        <w:rPr>
          <w:rFonts w:eastAsia="Times New Roman"/>
          <w:lang w:eastAsia="ko-KR"/>
        </w:rPr>
        <w:t xml:space="preserve">The purpose of this test is to verify that the UE can follow frame timing change of the reference cell and that the UE initial </w:t>
      </w:r>
      <w:proofErr w:type="gramStart"/>
      <w:r w:rsidRPr="00783AFE">
        <w:rPr>
          <w:rFonts w:eastAsia="Times New Roman"/>
          <w:lang w:eastAsia="ko-KR"/>
        </w:rPr>
        <w:t>transmit</w:t>
      </w:r>
      <w:proofErr w:type="gramEnd"/>
      <w:r w:rsidRPr="00783AFE">
        <w:rPr>
          <w:rFonts w:eastAsia="Times New Roman"/>
          <w:lang w:eastAsia="ko-KR"/>
        </w:rPr>
        <w:t xml:space="preserve"> timing accuracy, maximum amount of timing change in one adjustment, minimum and maximum adjustment rate are within the specified limits. This test will verify the requirements in clause 7.1C.2. Supported test configurations are shown in Table A.14.3.1.2.1-1.</w:t>
      </w:r>
    </w:p>
    <w:p w14:paraId="57D820AA" w14:textId="77777777" w:rsidR="00783AFE" w:rsidRPr="00783AFE" w:rsidRDefault="00783AFE" w:rsidP="00783AFE">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3AFE">
        <w:rPr>
          <w:rFonts w:ascii="Arial" w:eastAsia="Times New Roman" w:hAnsi="Arial"/>
          <w:b/>
          <w:lang w:eastAsia="ko-KR"/>
        </w:rPr>
        <w:t xml:space="preserve">Table A.14.3.1.2.1-1: Supported test configurations for FR2-NTN </w:t>
      </w:r>
      <w:proofErr w:type="spellStart"/>
      <w:r w:rsidRPr="00783AFE">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3AFE" w:rsidRPr="00783AFE" w14:paraId="6FA8108F" w14:textId="77777777" w:rsidTr="00783AF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6A0B3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3AF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43C7D85"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783AFE">
              <w:rPr>
                <w:rFonts w:ascii="Arial" w:eastAsia="Times New Roman" w:hAnsi="Arial"/>
                <w:b/>
                <w:sz w:val="18"/>
                <w:lang w:eastAsia="zh-TW"/>
              </w:rPr>
              <w:t>Description</w:t>
            </w:r>
          </w:p>
        </w:tc>
      </w:tr>
      <w:tr w:rsidR="00783AFE" w:rsidRPr="00783AFE" w14:paraId="342C090D" w14:textId="77777777" w:rsidTr="00783AF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90357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TW"/>
              </w:rPr>
            </w:pPr>
            <w:r w:rsidRPr="00783AFE">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05FBEE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TW"/>
              </w:rPr>
            </w:pPr>
            <w:r w:rsidRPr="00783AFE">
              <w:rPr>
                <w:rFonts w:ascii="Arial" w:eastAsia="Times New Roman" w:hAnsi="Arial"/>
                <w:sz w:val="18"/>
                <w:lang w:eastAsia="zh-CN"/>
              </w:rPr>
              <w:t xml:space="preserve">GSO, NR </w:t>
            </w:r>
            <w:r w:rsidRPr="00783AFE">
              <w:rPr>
                <w:rFonts w:ascii="Arial" w:eastAsia="Times New Roman" w:hAnsi="Arial"/>
                <w:sz w:val="18"/>
                <w:lang w:eastAsia="zh-TW"/>
              </w:rPr>
              <w:t>FDD, SSB SCS 120 kHz, data SCS 120</w:t>
            </w:r>
            <w:r w:rsidRPr="00783AFE">
              <w:rPr>
                <w:rFonts w:ascii="Arial" w:eastAsia="Times New Roman" w:hAnsi="Arial"/>
                <w:sz w:val="18"/>
                <w:lang w:val="en-US" w:eastAsia="zh-TW"/>
              </w:rPr>
              <w:t> </w:t>
            </w:r>
            <w:r w:rsidRPr="00783AFE">
              <w:rPr>
                <w:rFonts w:ascii="Arial" w:eastAsia="Times New Roman" w:hAnsi="Arial"/>
                <w:sz w:val="18"/>
                <w:lang w:eastAsia="zh-TW"/>
              </w:rPr>
              <w:t>kHz, BW 100</w:t>
            </w:r>
            <w:r w:rsidRPr="00783AFE">
              <w:rPr>
                <w:rFonts w:ascii="Arial" w:eastAsia="Times New Roman" w:hAnsi="Arial"/>
                <w:sz w:val="18"/>
                <w:lang w:val="en-US" w:eastAsia="zh-TW"/>
              </w:rPr>
              <w:t> </w:t>
            </w:r>
            <w:r w:rsidRPr="00783AFE">
              <w:rPr>
                <w:rFonts w:ascii="Arial" w:eastAsia="Times New Roman" w:hAnsi="Arial"/>
                <w:sz w:val="18"/>
                <w:lang w:eastAsia="zh-TW"/>
              </w:rPr>
              <w:t>MHz</w:t>
            </w:r>
          </w:p>
        </w:tc>
      </w:tr>
      <w:tr w:rsidR="00783AFE" w:rsidRPr="00783AFE" w14:paraId="0756A956" w14:textId="77777777" w:rsidTr="00783AF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863FCB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EE376F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 xml:space="preserve">NGSO, NR </w:t>
            </w:r>
            <w:r w:rsidRPr="00783AFE">
              <w:rPr>
                <w:rFonts w:ascii="Arial" w:eastAsia="Times New Roman" w:hAnsi="Arial"/>
                <w:sz w:val="18"/>
                <w:lang w:eastAsia="zh-TW"/>
              </w:rPr>
              <w:t>FDD, SSB SCS 120 kHz, data SCS 120</w:t>
            </w:r>
            <w:r w:rsidRPr="00783AFE">
              <w:rPr>
                <w:rFonts w:ascii="Arial" w:eastAsia="Times New Roman" w:hAnsi="Arial"/>
                <w:sz w:val="18"/>
                <w:lang w:val="en-US" w:eastAsia="zh-TW"/>
              </w:rPr>
              <w:t> </w:t>
            </w:r>
            <w:r w:rsidRPr="00783AFE">
              <w:rPr>
                <w:rFonts w:ascii="Arial" w:eastAsia="Times New Roman" w:hAnsi="Arial"/>
                <w:sz w:val="18"/>
                <w:lang w:eastAsia="zh-TW"/>
              </w:rPr>
              <w:t>kHz, BW 100</w:t>
            </w:r>
            <w:r w:rsidRPr="00783AFE">
              <w:rPr>
                <w:rFonts w:ascii="Arial" w:eastAsia="Times New Roman" w:hAnsi="Arial"/>
                <w:sz w:val="18"/>
                <w:lang w:val="en-US" w:eastAsia="zh-TW"/>
              </w:rPr>
              <w:t> </w:t>
            </w:r>
            <w:r w:rsidRPr="00783AFE">
              <w:rPr>
                <w:rFonts w:ascii="Arial" w:eastAsia="Times New Roman" w:hAnsi="Arial"/>
                <w:sz w:val="18"/>
                <w:lang w:eastAsia="zh-TW"/>
              </w:rPr>
              <w:t>MHz</w:t>
            </w:r>
          </w:p>
        </w:tc>
      </w:tr>
      <w:tr w:rsidR="00783AFE" w:rsidRPr="00783AFE" w14:paraId="4FB94F53" w14:textId="77777777" w:rsidTr="00783AFE">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22AAFB0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146DB4AF"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zh-CN"/>
              </w:rPr>
              <w:t xml:space="preserve">GSO, NR </w:t>
            </w:r>
            <w:r w:rsidRPr="00783AFE">
              <w:rPr>
                <w:rFonts w:ascii="Arial" w:eastAsia="Times New Roman" w:hAnsi="Arial"/>
                <w:sz w:val="18"/>
                <w:lang w:eastAsia="zh-TW"/>
              </w:rPr>
              <w:t>FDD, SSB SCS 120 kHz, data SCS 120</w:t>
            </w:r>
            <w:r w:rsidRPr="00783AFE">
              <w:rPr>
                <w:rFonts w:ascii="Arial" w:eastAsia="Times New Roman" w:hAnsi="Arial"/>
                <w:sz w:val="18"/>
                <w:lang w:val="en-US" w:eastAsia="zh-TW"/>
              </w:rPr>
              <w:t> </w:t>
            </w:r>
            <w:r w:rsidRPr="00783AFE">
              <w:rPr>
                <w:rFonts w:ascii="Arial" w:eastAsia="Times New Roman" w:hAnsi="Arial"/>
                <w:sz w:val="18"/>
                <w:lang w:eastAsia="zh-TW"/>
              </w:rPr>
              <w:t>kHz, BW 100</w:t>
            </w:r>
            <w:r w:rsidRPr="00783AFE">
              <w:rPr>
                <w:rFonts w:ascii="Arial" w:eastAsia="Times New Roman" w:hAnsi="Arial"/>
                <w:sz w:val="18"/>
                <w:lang w:val="en-US" w:eastAsia="zh-TW"/>
              </w:rPr>
              <w:t> </w:t>
            </w:r>
            <w:r w:rsidRPr="00783AFE">
              <w:rPr>
                <w:rFonts w:ascii="Arial" w:eastAsia="Times New Roman" w:hAnsi="Arial"/>
                <w:sz w:val="18"/>
                <w:lang w:eastAsia="zh-TW"/>
              </w:rPr>
              <w:t>MHz</w:t>
            </w:r>
          </w:p>
        </w:tc>
      </w:tr>
      <w:tr w:rsidR="00783AFE" w:rsidRPr="00783AFE" w14:paraId="108B4599" w14:textId="77777777" w:rsidTr="00783AF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25145F"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83AFE">
              <w:rPr>
                <w:rFonts w:ascii="Arial" w:eastAsia="Times New Roman" w:hAnsi="Arial"/>
                <w:sz w:val="18"/>
                <w:lang w:eastAsia="zh-TW"/>
              </w:rPr>
              <w:t>Note:</w:t>
            </w:r>
            <w:r w:rsidRPr="00783AFE">
              <w:rPr>
                <w:rFonts w:ascii="Arial" w:eastAsia="Times New Roman" w:hAnsi="Arial"/>
                <w:sz w:val="18"/>
                <w:lang w:eastAsia="ko-KR"/>
              </w:rPr>
              <w:tab/>
              <w:t xml:space="preserve">For mobile VSAT UE type, it is only </w:t>
            </w:r>
            <w:proofErr w:type="spellStart"/>
            <w:r w:rsidRPr="00783AFE">
              <w:rPr>
                <w:rFonts w:ascii="Arial" w:eastAsia="Times New Roman" w:hAnsi="Arial"/>
                <w:sz w:val="18"/>
                <w:lang w:eastAsia="ko-KR"/>
              </w:rPr>
              <w:t>requied</w:t>
            </w:r>
            <w:proofErr w:type="spellEnd"/>
            <w:r w:rsidRPr="00783AFE">
              <w:rPr>
                <w:rFonts w:ascii="Arial" w:eastAsia="Times New Roman" w:hAnsi="Arial"/>
                <w:sz w:val="18"/>
                <w:lang w:eastAsia="ko-KR"/>
              </w:rPr>
              <w:t xml:space="preserve"> to pass test config 3.</w:t>
            </w:r>
          </w:p>
        </w:tc>
      </w:tr>
    </w:tbl>
    <w:p w14:paraId="49F9C431" w14:textId="77777777" w:rsidR="00783AFE" w:rsidRPr="00783AFE" w:rsidRDefault="00783AFE" w:rsidP="00783AFE">
      <w:pPr>
        <w:overflowPunct w:val="0"/>
        <w:autoSpaceDE w:val="0"/>
        <w:autoSpaceDN w:val="0"/>
        <w:adjustRightInd w:val="0"/>
        <w:textAlignment w:val="baseline"/>
        <w:rPr>
          <w:rFonts w:eastAsia="Times New Roman"/>
          <w:lang w:eastAsia="ko-KR"/>
        </w:rPr>
      </w:pPr>
    </w:p>
    <w:p w14:paraId="0DE85BD4" w14:textId="77777777" w:rsidR="00783AFE" w:rsidRPr="00783AFE" w:rsidRDefault="00783AFE" w:rsidP="00783AFE">
      <w:pPr>
        <w:overflowPunct w:val="0"/>
        <w:autoSpaceDE w:val="0"/>
        <w:autoSpaceDN w:val="0"/>
        <w:adjustRightInd w:val="0"/>
        <w:textAlignment w:val="baseline"/>
        <w:rPr>
          <w:rFonts w:eastAsia="Times New Roman"/>
          <w:lang w:eastAsia="ko-KR"/>
        </w:rPr>
      </w:pPr>
      <w:r w:rsidRPr="00783AFE">
        <w:rPr>
          <w:rFonts w:eastAsia="Times New Roman"/>
          <w:lang w:eastAsia="ko-KR"/>
        </w:rPr>
        <w:t xml:space="preserve">The test consists </w:t>
      </w:r>
      <w:r w:rsidRPr="00783AFE">
        <w:rPr>
          <w:rFonts w:eastAsia="Times New Roman"/>
          <w:lang w:eastAsia="en-GB"/>
        </w:rPr>
        <w:t>a single NR cell (</w:t>
      </w:r>
      <w:proofErr w:type="spellStart"/>
      <w:r w:rsidRPr="00783AFE">
        <w:rPr>
          <w:rFonts w:eastAsia="Times New Roman"/>
          <w:lang w:eastAsia="en-GB"/>
        </w:rPr>
        <w:t>PCell</w:t>
      </w:r>
      <w:proofErr w:type="spellEnd"/>
      <w:r w:rsidRPr="00783AFE">
        <w:rPr>
          <w:rFonts w:eastAsia="Times New Roman"/>
          <w:lang w:eastAsia="en-GB"/>
        </w:rPr>
        <w:t>)</w:t>
      </w:r>
      <w:r w:rsidRPr="00783AFE">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26178732" w14:textId="77777777" w:rsidR="00783AFE" w:rsidRPr="00783AFE" w:rsidRDefault="00783AFE" w:rsidP="00783AF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83AFE">
        <w:rPr>
          <w:rFonts w:ascii="Arial" w:eastAsia="Times New Roman" w:hAnsi="Arial"/>
          <w:b/>
          <w:lang w:eastAsia="en-GB"/>
        </w:rPr>
        <w:lastRenderedPageBreak/>
        <w:t>Table A.14.3.1.2.1-2: Cell Specific Test Parameters for UL Transmit Timing test</w:t>
      </w:r>
    </w:p>
    <w:tbl>
      <w:tblPr>
        <w:tblW w:w="0" w:type="auto"/>
        <w:jc w:val="center"/>
        <w:tblLook w:val="04A0" w:firstRow="1" w:lastRow="0" w:firstColumn="1" w:lastColumn="0" w:noHBand="0" w:noVBand="1"/>
      </w:tblPr>
      <w:tblGrid>
        <w:gridCol w:w="2828"/>
        <w:gridCol w:w="1422"/>
        <w:gridCol w:w="1159"/>
        <w:gridCol w:w="1447"/>
        <w:gridCol w:w="1440"/>
      </w:tblGrid>
      <w:tr w:rsidR="00783AFE" w:rsidRPr="00783AFE" w14:paraId="53EE3CE5"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vAlign w:val="center"/>
            <w:hideMark/>
          </w:tcPr>
          <w:p w14:paraId="6FAA3EF6"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b/>
                <w:sz w:val="18"/>
                <w:lang w:eastAsia="en-GB"/>
              </w:rPr>
            </w:pPr>
            <w:r w:rsidRPr="00783AFE">
              <w:rPr>
                <w:rFonts w:ascii="Arial" w:eastAsia="Times New Roman" w:hAnsi="Arial"/>
                <w:b/>
                <w:sz w:val="18"/>
                <w:lang w:eastAsia="en-GB"/>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13E4D3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7E26105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154D210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AF92AD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83AFE">
              <w:rPr>
                <w:rFonts w:ascii="Arial" w:eastAsia="Times New Roman" w:hAnsi="Arial"/>
                <w:b/>
                <w:sz w:val="18"/>
                <w:lang w:eastAsia="en-GB"/>
              </w:rPr>
              <w:t>Test2</w:t>
            </w:r>
          </w:p>
        </w:tc>
      </w:tr>
      <w:tr w:rsidR="00783AFE" w:rsidRPr="00783AFE" w14:paraId="708EDB3B"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75A30A82" w14:textId="77777777" w:rsidR="00783AFE" w:rsidRPr="00783AFE" w:rsidDel="00FF5E17"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SSB ARFCN</w:t>
            </w:r>
          </w:p>
        </w:tc>
        <w:tc>
          <w:tcPr>
            <w:tcW w:w="1422" w:type="dxa"/>
            <w:tcBorders>
              <w:top w:val="single" w:sz="4" w:space="0" w:color="auto"/>
              <w:left w:val="single" w:sz="4" w:space="0" w:color="auto"/>
              <w:bottom w:val="single" w:sz="4" w:space="0" w:color="auto"/>
              <w:right w:val="single" w:sz="4" w:space="0" w:color="auto"/>
            </w:tcBorders>
          </w:tcPr>
          <w:p w14:paraId="0AD71DF5"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79A4F5E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48798338"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Freq1</w:t>
            </w:r>
          </w:p>
        </w:tc>
        <w:tc>
          <w:tcPr>
            <w:tcW w:w="1440" w:type="dxa"/>
            <w:tcBorders>
              <w:top w:val="single" w:sz="4" w:space="0" w:color="auto"/>
              <w:left w:val="single" w:sz="4" w:space="0" w:color="auto"/>
              <w:bottom w:val="single" w:sz="4" w:space="0" w:color="auto"/>
              <w:right w:val="single" w:sz="4" w:space="0" w:color="auto"/>
            </w:tcBorders>
          </w:tcPr>
          <w:p w14:paraId="78ABC419"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Freq1</w:t>
            </w:r>
          </w:p>
        </w:tc>
      </w:tr>
      <w:tr w:rsidR="00783AFE" w:rsidRPr="00783AFE" w14:paraId="394EE590" w14:textId="77777777" w:rsidTr="00783AFE">
        <w:trPr>
          <w:trHeight w:val="187"/>
          <w:jc w:val="center"/>
        </w:trPr>
        <w:tc>
          <w:tcPr>
            <w:tcW w:w="2828" w:type="dxa"/>
            <w:vMerge w:val="restart"/>
            <w:tcBorders>
              <w:top w:val="nil"/>
              <w:left w:val="single" w:sz="4" w:space="0" w:color="auto"/>
              <w:right w:val="single" w:sz="4" w:space="0" w:color="auto"/>
            </w:tcBorders>
            <w:shd w:val="clear" w:color="auto" w:fill="auto"/>
          </w:tcPr>
          <w:p w14:paraId="337D52D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en-GB"/>
              </w:rPr>
              <w:t>Serving</w:t>
            </w:r>
            <w:r w:rsidRPr="00783AFE">
              <w:rPr>
                <w:rFonts w:ascii="Arial" w:eastAsia="Times New Roman" w:hAnsi="Arial"/>
                <w:sz w:val="18"/>
                <w:lang w:eastAsia="zh-CN"/>
              </w:rPr>
              <w:t xml:space="preserve"> s</w:t>
            </w:r>
            <w:r w:rsidRPr="00783AFE">
              <w:rPr>
                <w:rFonts w:ascii="Arial" w:eastAsia="Calibri" w:hAnsi="Arial"/>
                <w:sz w:val="18"/>
                <w:lang w:eastAsia="en-GB"/>
              </w:rPr>
              <w:t xml:space="preserve">atellite </w:t>
            </w:r>
            <w:r w:rsidRPr="00783AFE">
              <w:rPr>
                <w:rFonts w:ascii="Arial" w:eastAsia="Times New Roman" w:hAnsi="Arial"/>
                <w:sz w:val="18"/>
                <w:lang w:eastAsia="zh-CN"/>
              </w:rPr>
              <w:t>configuration</w:t>
            </w:r>
          </w:p>
        </w:tc>
        <w:tc>
          <w:tcPr>
            <w:tcW w:w="0" w:type="auto"/>
            <w:vMerge w:val="restart"/>
            <w:tcBorders>
              <w:top w:val="nil"/>
              <w:left w:val="single" w:sz="4" w:space="0" w:color="auto"/>
              <w:right w:val="single" w:sz="4" w:space="0" w:color="auto"/>
            </w:tcBorders>
            <w:shd w:val="clear" w:color="auto" w:fill="auto"/>
          </w:tcPr>
          <w:p w14:paraId="69E06F1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vAlign w:val="center"/>
          </w:tcPr>
          <w:p w14:paraId="6213269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ko-KR"/>
              </w:rPr>
            </w:pPr>
            <w:r w:rsidRPr="00783AFE">
              <w:rPr>
                <w:rFonts w:ascii="Arial" w:eastAsia="Calibri" w:hAnsi="Arial"/>
                <w:sz w:val="18"/>
                <w:lang w:eastAsia="ko-KR"/>
              </w:rPr>
              <w:t>1</w:t>
            </w:r>
          </w:p>
        </w:tc>
        <w:tc>
          <w:tcPr>
            <w:tcW w:w="2887" w:type="dxa"/>
            <w:gridSpan w:val="2"/>
            <w:tcBorders>
              <w:top w:val="single" w:sz="4" w:space="0" w:color="auto"/>
              <w:left w:val="single" w:sz="4" w:space="0" w:color="auto"/>
              <w:bottom w:val="single" w:sz="4" w:space="0" w:color="auto"/>
              <w:right w:val="single" w:sz="4" w:space="0" w:color="auto"/>
            </w:tcBorders>
          </w:tcPr>
          <w:p w14:paraId="13BC4926"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SSC.1.</w:t>
            </w:r>
          </w:p>
        </w:tc>
      </w:tr>
      <w:tr w:rsidR="00783AFE" w:rsidRPr="00783AFE" w14:paraId="133D428F" w14:textId="77777777" w:rsidTr="00783AFE">
        <w:trPr>
          <w:trHeight w:val="88"/>
          <w:jc w:val="center"/>
        </w:trPr>
        <w:tc>
          <w:tcPr>
            <w:tcW w:w="2828" w:type="dxa"/>
            <w:vMerge/>
            <w:tcBorders>
              <w:left w:val="single" w:sz="4" w:space="0" w:color="auto"/>
              <w:right w:val="single" w:sz="4" w:space="0" w:color="auto"/>
            </w:tcBorders>
            <w:shd w:val="clear" w:color="auto" w:fill="auto"/>
          </w:tcPr>
          <w:p w14:paraId="22C985F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left w:val="single" w:sz="4" w:space="0" w:color="auto"/>
              <w:right w:val="single" w:sz="4" w:space="0" w:color="auto"/>
            </w:tcBorders>
            <w:shd w:val="clear" w:color="auto" w:fill="auto"/>
          </w:tcPr>
          <w:p w14:paraId="2825984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top w:val="single" w:sz="4" w:space="0" w:color="auto"/>
              <w:left w:val="single" w:sz="4" w:space="0" w:color="auto"/>
              <w:right w:val="single" w:sz="4" w:space="0" w:color="auto"/>
            </w:tcBorders>
            <w:vAlign w:val="center"/>
          </w:tcPr>
          <w:p w14:paraId="4550523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ko-KR"/>
              </w:rPr>
            </w:pPr>
            <w:r w:rsidRPr="00783AFE">
              <w:rPr>
                <w:rFonts w:ascii="Arial" w:eastAsia="Times New Roman" w:hAnsi="Arial"/>
                <w:sz w:val="18"/>
                <w:lang w:eastAsia="zh-CN"/>
              </w:rPr>
              <w:t>2</w:t>
            </w:r>
          </w:p>
        </w:tc>
        <w:tc>
          <w:tcPr>
            <w:tcW w:w="2887" w:type="dxa"/>
            <w:gridSpan w:val="2"/>
            <w:tcBorders>
              <w:top w:val="single" w:sz="4" w:space="0" w:color="auto"/>
              <w:left w:val="single" w:sz="4" w:space="0" w:color="auto"/>
              <w:bottom w:val="single" w:sz="4" w:space="0" w:color="auto"/>
              <w:right w:val="single" w:sz="4" w:space="0" w:color="auto"/>
            </w:tcBorders>
          </w:tcPr>
          <w:p w14:paraId="356F8B3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SSC.2</w:t>
            </w:r>
          </w:p>
        </w:tc>
      </w:tr>
      <w:tr w:rsidR="00783AFE" w:rsidRPr="00783AFE" w14:paraId="3380D2FB" w14:textId="77777777" w:rsidTr="00783AFE">
        <w:trPr>
          <w:trHeight w:val="87"/>
          <w:jc w:val="center"/>
        </w:trPr>
        <w:tc>
          <w:tcPr>
            <w:tcW w:w="2828" w:type="dxa"/>
            <w:vMerge/>
            <w:tcBorders>
              <w:left w:val="single" w:sz="4" w:space="0" w:color="auto"/>
              <w:bottom w:val="single" w:sz="4" w:space="0" w:color="auto"/>
              <w:right w:val="single" w:sz="4" w:space="0" w:color="auto"/>
            </w:tcBorders>
            <w:shd w:val="clear" w:color="auto" w:fill="auto"/>
          </w:tcPr>
          <w:p w14:paraId="302F1F8C" w14:textId="77777777" w:rsidR="00783AFE" w:rsidRPr="00783AFE" w:rsidRDefault="00783AFE" w:rsidP="00783AFE">
            <w:pPr>
              <w:keepNext/>
              <w:keepLines/>
              <w:overflowPunct w:val="0"/>
              <w:autoSpaceDE w:val="0"/>
              <w:autoSpaceDN w:val="0"/>
              <w:adjustRightInd w:val="0"/>
              <w:spacing w:after="0"/>
              <w:textAlignment w:val="baseline"/>
              <w:rPr>
                <w:rFonts w:ascii="Arial" w:eastAsia="Calibri" w:hAnsi="Arial"/>
                <w:sz w:val="18"/>
                <w:lang w:eastAsia="en-GB"/>
              </w:rPr>
            </w:pPr>
          </w:p>
        </w:tc>
        <w:tc>
          <w:tcPr>
            <w:tcW w:w="0" w:type="auto"/>
            <w:vMerge/>
            <w:tcBorders>
              <w:left w:val="single" w:sz="4" w:space="0" w:color="auto"/>
              <w:bottom w:val="single" w:sz="4" w:space="0" w:color="auto"/>
              <w:right w:val="single" w:sz="4" w:space="0" w:color="auto"/>
            </w:tcBorders>
            <w:shd w:val="clear" w:color="auto" w:fill="auto"/>
          </w:tcPr>
          <w:p w14:paraId="1ADA0F29"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left w:val="single" w:sz="4" w:space="0" w:color="auto"/>
              <w:bottom w:val="single" w:sz="4" w:space="0" w:color="auto"/>
              <w:right w:val="single" w:sz="4" w:space="0" w:color="auto"/>
            </w:tcBorders>
            <w:vAlign w:val="center"/>
          </w:tcPr>
          <w:p w14:paraId="3A844E71"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3</w:t>
            </w:r>
          </w:p>
        </w:tc>
        <w:tc>
          <w:tcPr>
            <w:tcW w:w="2887" w:type="dxa"/>
            <w:gridSpan w:val="2"/>
            <w:tcBorders>
              <w:top w:val="single" w:sz="4" w:space="0" w:color="auto"/>
              <w:left w:val="single" w:sz="4" w:space="0" w:color="auto"/>
              <w:bottom w:val="single" w:sz="4" w:space="0" w:color="auto"/>
              <w:right w:val="single" w:sz="4" w:space="0" w:color="auto"/>
            </w:tcBorders>
          </w:tcPr>
          <w:p w14:paraId="00C227E3"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zh-CN"/>
              </w:rPr>
              <w:t>SSC.1</w:t>
            </w:r>
          </w:p>
        </w:tc>
      </w:tr>
      <w:tr w:rsidR="00783AFE" w:rsidRPr="00783AFE" w14:paraId="5774AB1D" w14:textId="77777777" w:rsidTr="00783AFE">
        <w:trPr>
          <w:trHeight w:val="187"/>
          <w:jc w:val="center"/>
        </w:trPr>
        <w:tc>
          <w:tcPr>
            <w:tcW w:w="2828" w:type="dxa"/>
            <w:tcBorders>
              <w:left w:val="single" w:sz="4" w:space="0" w:color="auto"/>
              <w:bottom w:val="single" w:sz="4" w:space="0" w:color="auto"/>
              <w:right w:val="single" w:sz="4" w:space="0" w:color="auto"/>
            </w:tcBorders>
            <w:shd w:val="clear" w:color="auto" w:fill="auto"/>
          </w:tcPr>
          <w:p w14:paraId="702AC4C5" w14:textId="77777777" w:rsidR="00783AFE" w:rsidRPr="00783AFE" w:rsidRDefault="00783AFE" w:rsidP="00783AFE">
            <w:pPr>
              <w:keepNext/>
              <w:keepLines/>
              <w:overflowPunct w:val="0"/>
              <w:autoSpaceDE w:val="0"/>
              <w:autoSpaceDN w:val="0"/>
              <w:adjustRightInd w:val="0"/>
              <w:spacing w:after="0"/>
              <w:textAlignment w:val="baseline"/>
              <w:rPr>
                <w:rFonts w:ascii="Arial" w:eastAsia="Calibri" w:hAnsi="Arial"/>
                <w:sz w:val="18"/>
                <w:lang w:eastAsia="en-GB"/>
              </w:rPr>
            </w:pPr>
            <w:proofErr w:type="spellStart"/>
            <w:r w:rsidRPr="00783AFE">
              <w:rPr>
                <w:rFonts w:ascii="Arial" w:eastAsia="Times New Roman" w:hAnsi="Arial"/>
                <w:sz w:val="18"/>
                <w:lang w:eastAsia="en-GB"/>
              </w:rPr>
              <w:t>BW</w:t>
            </w:r>
            <w:r w:rsidRPr="00783AFE">
              <w:rPr>
                <w:rFonts w:ascii="Arial" w:eastAsia="Times New Roman" w:hAnsi="Arial"/>
                <w:sz w:val="18"/>
                <w:vertAlign w:val="subscript"/>
                <w:lang w:eastAsia="en-GB"/>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33CB99E3"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r w:rsidRPr="00783AFE">
              <w:rPr>
                <w:rFonts w:ascii="Arial" w:eastAsia="Times New Roman" w:hAnsi="Arial"/>
                <w:sz w:val="18"/>
                <w:lang w:eastAsia="en-GB"/>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24DB734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1E34903"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83AFE">
              <w:rPr>
                <w:rFonts w:ascii="Arial" w:eastAsia="Times New Roman" w:hAnsi="Arial"/>
                <w:sz w:val="18"/>
                <w:lang w:eastAsia="en-GB"/>
              </w:rPr>
              <w:t xml:space="preserve">100: </w:t>
            </w:r>
            <w:proofErr w:type="spellStart"/>
            <w:proofErr w:type="gramStart"/>
            <w:r w:rsidRPr="00783AFE">
              <w:rPr>
                <w:rFonts w:ascii="Arial" w:eastAsia="Times New Roman" w:hAnsi="Arial"/>
                <w:sz w:val="18"/>
                <w:lang w:eastAsia="en-GB"/>
              </w:rPr>
              <w:t>N</w:t>
            </w:r>
            <w:r w:rsidRPr="00783AFE">
              <w:rPr>
                <w:rFonts w:ascii="Arial" w:eastAsia="Times New Roman" w:hAnsi="Arial"/>
                <w:sz w:val="18"/>
                <w:vertAlign w:val="subscript"/>
                <w:lang w:eastAsia="en-GB"/>
              </w:rPr>
              <w:t>RB,c</w:t>
            </w:r>
            <w:proofErr w:type="spellEnd"/>
            <w:proofErr w:type="gramEnd"/>
            <w:r w:rsidRPr="00783AFE">
              <w:rPr>
                <w:rFonts w:ascii="Arial" w:eastAsia="Times New Roman" w:hAnsi="Arial"/>
                <w:sz w:val="18"/>
                <w:lang w:eastAsia="en-GB"/>
              </w:rPr>
              <w:t xml:space="preserve"> = 66</w:t>
            </w:r>
          </w:p>
        </w:tc>
      </w:tr>
      <w:tr w:rsidR="00783AFE" w:rsidRPr="00783AFE" w14:paraId="4D76187A"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31D56C2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63A1D36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5236FC3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2276AAD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DLBWP.0.1</w:t>
            </w:r>
          </w:p>
          <w:p w14:paraId="3D85B4C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ULBWP.0.1</w:t>
            </w:r>
          </w:p>
        </w:tc>
      </w:tr>
      <w:tr w:rsidR="00783AFE" w:rsidRPr="00783AFE" w14:paraId="0AB898A4"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tcPr>
          <w:p w14:paraId="4695F1C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01689FD5"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25C867A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43C364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DLBWP.1.1</w:t>
            </w:r>
          </w:p>
          <w:p w14:paraId="64FAF5E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ULBWP.1.1</w:t>
            </w:r>
          </w:p>
        </w:tc>
      </w:tr>
      <w:tr w:rsidR="00783AFE" w:rsidRPr="00783AFE" w14:paraId="25EEF65E"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6C4952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DRX Cycle</w:t>
            </w:r>
          </w:p>
        </w:tc>
        <w:tc>
          <w:tcPr>
            <w:tcW w:w="1422" w:type="dxa"/>
            <w:tcBorders>
              <w:top w:val="single" w:sz="4" w:space="0" w:color="auto"/>
              <w:left w:val="single" w:sz="4" w:space="0" w:color="auto"/>
              <w:bottom w:val="single" w:sz="4" w:space="0" w:color="auto"/>
              <w:right w:val="single" w:sz="4" w:space="0" w:color="auto"/>
            </w:tcBorders>
            <w:hideMark/>
          </w:tcPr>
          <w:p w14:paraId="1E9B079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783AFE">
              <w:rPr>
                <w:rFonts w:ascii="Arial" w:eastAsia="Times New Roman" w:hAnsi="Arial"/>
                <w:sz w:val="18"/>
                <w:lang w:eastAsia="en-GB"/>
              </w:rPr>
              <w:t>ms</w:t>
            </w:r>
            <w:proofErr w:type="spellEnd"/>
          </w:p>
        </w:tc>
        <w:tc>
          <w:tcPr>
            <w:tcW w:w="1159" w:type="dxa"/>
            <w:tcBorders>
              <w:top w:val="single" w:sz="4" w:space="0" w:color="auto"/>
              <w:left w:val="single" w:sz="4" w:space="0" w:color="auto"/>
              <w:bottom w:val="single" w:sz="4" w:space="0" w:color="auto"/>
              <w:right w:val="single" w:sz="4" w:space="0" w:color="auto"/>
            </w:tcBorders>
            <w:hideMark/>
          </w:tcPr>
          <w:p w14:paraId="3C7FAA9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08C112B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N/A</w:t>
            </w:r>
          </w:p>
        </w:tc>
        <w:tc>
          <w:tcPr>
            <w:tcW w:w="1440" w:type="dxa"/>
            <w:tcBorders>
              <w:top w:val="single" w:sz="4" w:space="0" w:color="auto"/>
              <w:left w:val="single" w:sz="4" w:space="0" w:color="auto"/>
              <w:bottom w:val="single" w:sz="4" w:space="0" w:color="auto"/>
              <w:right w:val="single" w:sz="4" w:space="0" w:color="auto"/>
            </w:tcBorders>
            <w:hideMark/>
          </w:tcPr>
          <w:p w14:paraId="71F6D8F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DRX.</w:t>
            </w:r>
            <w:r w:rsidRPr="00783AFE">
              <w:rPr>
                <w:rFonts w:ascii="Arial" w:eastAsia="Times New Roman" w:hAnsi="Arial"/>
                <w:sz w:val="18"/>
                <w:lang w:eastAsia="ja-JP"/>
              </w:rPr>
              <w:t>8</w:t>
            </w:r>
            <w:r w:rsidRPr="00783AFE">
              <w:rPr>
                <w:rFonts w:ascii="Arial" w:eastAsia="Times New Roman" w:hAnsi="Arial"/>
                <w:sz w:val="18"/>
                <w:vertAlign w:val="superscript"/>
                <w:lang w:eastAsia="en-GB"/>
              </w:rPr>
              <w:t>Note5</w:t>
            </w:r>
          </w:p>
        </w:tc>
      </w:tr>
      <w:tr w:rsidR="00783AFE" w:rsidRPr="00783AFE" w14:paraId="2CF219C3" w14:textId="77777777" w:rsidTr="00783AFE">
        <w:trPr>
          <w:trHeight w:val="461"/>
          <w:jc w:val="center"/>
        </w:trPr>
        <w:tc>
          <w:tcPr>
            <w:tcW w:w="2828" w:type="dxa"/>
            <w:tcBorders>
              <w:top w:val="single" w:sz="4" w:space="0" w:color="auto"/>
              <w:left w:val="single" w:sz="4" w:space="0" w:color="auto"/>
              <w:right w:val="single" w:sz="4" w:space="0" w:color="auto"/>
            </w:tcBorders>
            <w:shd w:val="clear" w:color="auto" w:fill="auto"/>
            <w:hideMark/>
          </w:tcPr>
          <w:p w14:paraId="5B6E3E4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PDSCH Reference measurement channel</w:t>
            </w:r>
          </w:p>
        </w:tc>
        <w:tc>
          <w:tcPr>
            <w:tcW w:w="1422" w:type="dxa"/>
            <w:tcBorders>
              <w:top w:val="single" w:sz="4" w:space="0" w:color="auto"/>
              <w:left w:val="single" w:sz="4" w:space="0" w:color="auto"/>
              <w:right w:val="single" w:sz="4" w:space="0" w:color="auto"/>
            </w:tcBorders>
            <w:shd w:val="clear" w:color="auto" w:fill="auto"/>
          </w:tcPr>
          <w:p w14:paraId="2F570FB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3A03B47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3B2F9EF6" w14:textId="15523C49" w:rsidR="00783AFE" w:rsidRPr="00783AFE" w:rsidRDefault="00950CA4"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 w:author="Huawei" w:date="2024-11-08T16:11:00Z">
              <w:r w:rsidRPr="00950CA4">
                <w:rPr>
                  <w:rFonts w:ascii="Arial" w:eastAsia="Times New Roman" w:hAnsi="Arial"/>
                  <w:sz w:val="18"/>
                  <w:lang w:eastAsia="en-GB"/>
                </w:rPr>
                <w:t>SR.3.1 TDD</w:t>
              </w:r>
            </w:ins>
            <w:del w:id="3" w:author="Huawei" w:date="2024-11-08T16:10:00Z">
              <w:r w:rsidR="00783AFE" w:rsidRPr="00783AFE" w:rsidDel="00950CA4">
                <w:rPr>
                  <w:rFonts w:ascii="Arial" w:eastAsia="Times New Roman" w:hAnsi="Arial"/>
                  <w:sz w:val="18"/>
                  <w:lang w:eastAsia="en-GB"/>
                </w:rPr>
                <w:delText>SR.X.X FDD</w:delText>
              </w:r>
            </w:del>
          </w:p>
        </w:tc>
      </w:tr>
      <w:tr w:rsidR="00783AFE" w:rsidRPr="00783AFE" w14:paraId="1399E561" w14:textId="77777777" w:rsidTr="00783AFE">
        <w:trPr>
          <w:trHeight w:val="411"/>
          <w:jc w:val="center"/>
        </w:trPr>
        <w:tc>
          <w:tcPr>
            <w:tcW w:w="2828" w:type="dxa"/>
            <w:tcBorders>
              <w:top w:val="single" w:sz="4" w:space="0" w:color="auto"/>
              <w:left w:val="single" w:sz="4" w:space="0" w:color="auto"/>
              <w:right w:val="single" w:sz="4" w:space="0" w:color="auto"/>
            </w:tcBorders>
            <w:shd w:val="clear" w:color="auto" w:fill="auto"/>
            <w:hideMark/>
          </w:tcPr>
          <w:p w14:paraId="5ED311E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RMSI CORESET Reference Channel</w:t>
            </w:r>
          </w:p>
        </w:tc>
        <w:tc>
          <w:tcPr>
            <w:tcW w:w="1422" w:type="dxa"/>
            <w:tcBorders>
              <w:top w:val="single" w:sz="4" w:space="0" w:color="auto"/>
              <w:left w:val="single" w:sz="4" w:space="0" w:color="auto"/>
              <w:right w:val="single" w:sz="4" w:space="0" w:color="auto"/>
            </w:tcBorders>
            <w:shd w:val="clear" w:color="auto" w:fill="auto"/>
          </w:tcPr>
          <w:p w14:paraId="6261958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54B1CC4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w:t>
            </w:r>
            <w:r w:rsidRPr="00783AFE">
              <w:rPr>
                <w:rFonts w:ascii="Arial" w:eastAsia="Times New Roman" w:hAnsi="Arial"/>
                <w:sz w:val="18"/>
                <w:lang w:eastAsia="zh-CN"/>
              </w:rPr>
              <w:t>,2,3</w:t>
            </w:r>
          </w:p>
        </w:tc>
        <w:tc>
          <w:tcPr>
            <w:tcW w:w="2887" w:type="dxa"/>
            <w:gridSpan w:val="2"/>
            <w:tcBorders>
              <w:top w:val="single" w:sz="4" w:space="0" w:color="auto"/>
              <w:left w:val="single" w:sz="4" w:space="0" w:color="auto"/>
              <w:right w:val="single" w:sz="4" w:space="0" w:color="auto"/>
            </w:tcBorders>
            <w:hideMark/>
          </w:tcPr>
          <w:p w14:paraId="43F7C6FE" w14:textId="32194934" w:rsidR="00783AFE" w:rsidRPr="00783AFE" w:rsidRDefault="00950CA4"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 w:author="Huawei" w:date="2024-11-08T16:11:00Z">
              <w:r w:rsidRPr="00950CA4">
                <w:rPr>
                  <w:rFonts w:ascii="Arial" w:eastAsia="Times New Roman" w:hAnsi="Arial"/>
                  <w:sz w:val="18"/>
                  <w:lang w:eastAsia="en-GB"/>
                </w:rPr>
                <w:t>CR.3.1 TDD</w:t>
              </w:r>
            </w:ins>
            <w:del w:id="5" w:author="Huawei" w:date="2024-11-08T16:11:00Z">
              <w:r w:rsidR="00783AFE" w:rsidRPr="00783AFE" w:rsidDel="00950CA4">
                <w:rPr>
                  <w:rFonts w:ascii="Arial" w:eastAsia="Times New Roman" w:hAnsi="Arial"/>
                  <w:sz w:val="18"/>
                  <w:lang w:eastAsia="en-GB"/>
                </w:rPr>
                <w:delText>CR.X.X FDD</w:delText>
              </w:r>
            </w:del>
          </w:p>
        </w:tc>
      </w:tr>
      <w:tr w:rsidR="00783AFE" w:rsidRPr="00783AFE" w14:paraId="4CE8964B" w14:textId="77777777" w:rsidTr="00783AFE">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12016B5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Dedicated CORESET Reference Channel</w:t>
            </w:r>
          </w:p>
        </w:tc>
        <w:tc>
          <w:tcPr>
            <w:tcW w:w="1422" w:type="dxa"/>
            <w:tcBorders>
              <w:top w:val="single" w:sz="4" w:space="0" w:color="auto"/>
              <w:left w:val="single" w:sz="4" w:space="0" w:color="auto"/>
              <w:bottom w:val="nil"/>
              <w:right w:val="single" w:sz="4" w:space="0" w:color="auto"/>
            </w:tcBorders>
            <w:shd w:val="clear" w:color="auto" w:fill="auto"/>
          </w:tcPr>
          <w:p w14:paraId="5B7EDB4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2CAF900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w:t>
            </w:r>
            <w:r w:rsidRPr="00783AFE">
              <w:rPr>
                <w:rFonts w:ascii="Arial" w:eastAsia="Times New Roman" w:hAnsi="Arial"/>
                <w:sz w:val="18"/>
                <w:lang w:eastAsia="zh-CN"/>
              </w:rPr>
              <w:t>,2,3</w:t>
            </w:r>
          </w:p>
        </w:tc>
        <w:tc>
          <w:tcPr>
            <w:tcW w:w="2887" w:type="dxa"/>
            <w:gridSpan w:val="2"/>
            <w:tcBorders>
              <w:top w:val="single" w:sz="4" w:space="0" w:color="auto"/>
              <w:left w:val="single" w:sz="4" w:space="0" w:color="auto"/>
              <w:bottom w:val="single" w:sz="4" w:space="0" w:color="auto"/>
              <w:right w:val="single" w:sz="4" w:space="0" w:color="auto"/>
            </w:tcBorders>
          </w:tcPr>
          <w:p w14:paraId="663651AF" w14:textId="29E38570" w:rsidR="00783AFE" w:rsidRPr="00783AFE" w:rsidRDefault="00950CA4"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 w:author="Huawei" w:date="2024-11-08T16:11:00Z">
              <w:r w:rsidRPr="00950CA4">
                <w:rPr>
                  <w:rFonts w:ascii="Arial" w:eastAsia="Times New Roman" w:hAnsi="Arial"/>
                  <w:sz w:val="18"/>
                  <w:lang w:eastAsia="en-GB"/>
                </w:rPr>
                <w:t>CCR.</w:t>
              </w:r>
            </w:ins>
            <w:ins w:id="7" w:author="Huawei" w:date="2024-11-08T19:47:00Z">
              <w:r w:rsidR="005C7A61">
                <w:rPr>
                  <w:rFonts w:ascii="Arial" w:eastAsia="Times New Roman" w:hAnsi="Arial"/>
                  <w:sz w:val="18"/>
                  <w:lang w:eastAsia="en-GB"/>
                </w:rPr>
                <w:t>2</w:t>
              </w:r>
            </w:ins>
            <w:ins w:id="8" w:author="Huawei" w:date="2024-11-08T16:11:00Z">
              <w:r w:rsidRPr="00950CA4">
                <w:rPr>
                  <w:rFonts w:ascii="Arial" w:eastAsia="Times New Roman" w:hAnsi="Arial"/>
                  <w:sz w:val="18"/>
                  <w:lang w:eastAsia="en-GB"/>
                </w:rPr>
                <w:t>.1 TDD</w:t>
              </w:r>
            </w:ins>
            <w:del w:id="9" w:author="Huawei" w:date="2024-11-08T16:11:00Z">
              <w:r w:rsidR="00783AFE" w:rsidRPr="00783AFE" w:rsidDel="00950CA4">
                <w:rPr>
                  <w:rFonts w:ascii="Arial" w:eastAsia="Times New Roman" w:hAnsi="Arial"/>
                  <w:sz w:val="18"/>
                  <w:lang w:eastAsia="en-GB"/>
                </w:rPr>
                <w:delText>CCR.X.X FDD</w:delText>
              </w:r>
            </w:del>
          </w:p>
        </w:tc>
      </w:tr>
      <w:tr w:rsidR="00783AFE" w:rsidRPr="00783AFE" w14:paraId="1598FFD2" w14:textId="77777777" w:rsidTr="00783AFE">
        <w:trPr>
          <w:trHeight w:val="424"/>
          <w:jc w:val="center"/>
        </w:trPr>
        <w:tc>
          <w:tcPr>
            <w:tcW w:w="2828" w:type="dxa"/>
            <w:tcBorders>
              <w:top w:val="single" w:sz="4" w:space="0" w:color="auto"/>
              <w:left w:val="single" w:sz="4" w:space="0" w:color="auto"/>
              <w:right w:val="single" w:sz="4" w:space="0" w:color="auto"/>
            </w:tcBorders>
            <w:shd w:val="clear" w:color="auto" w:fill="auto"/>
            <w:hideMark/>
          </w:tcPr>
          <w:p w14:paraId="11DA8E6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OCNG Patterns</w:t>
            </w:r>
          </w:p>
        </w:tc>
        <w:tc>
          <w:tcPr>
            <w:tcW w:w="1422" w:type="dxa"/>
            <w:tcBorders>
              <w:top w:val="single" w:sz="4" w:space="0" w:color="auto"/>
              <w:left w:val="single" w:sz="4" w:space="0" w:color="auto"/>
              <w:right w:val="single" w:sz="4" w:space="0" w:color="auto"/>
            </w:tcBorders>
            <w:shd w:val="clear" w:color="auto" w:fill="auto"/>
          </w:tcPr>
          <w:p w14:paraId="08966A2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0D7408E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378572F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napToGrid w:val="0"/>
                <w:sz w:val="18"/>
                <w:lang w:eastAsia="en-GB"/>
              </w:rPr>
              <w:t>OP.1</w:t>
            </w:r>
          </w:p>
        </w:tc>
      </w:tr>
      <w:tr w:rsidR="00783AFE" w:rsidRPr="00783AFE" w14:paraId="55661A1B" w14:textId="77777777" w:rsidTr="00783AFE">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299ADFB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SSB configuration</w:t>
            </w:r>
          </w:p>
        </w:tc>
        <w:tc>
          <w:tcPr>
            <w:tcW w:w="1422" w:type="dxa"/>
            <w:tcBorders>
              <w:top w:val="single" w:sz="4" w:space="0" w:color="auto"/>
              <w:left w:val="single" w:sz="4" w:space="0" w:color="auto"/>
              <w:bottom w:val="nil"/>
              <w:right w:val="single" w:sz="4" w:space="0" w:color="auto"/>
            </w:tcBorders>
            <w:shd w:val="clear" w:color="auto" w:fill="auto"/>
          </w:tcPr>
          <w:p w14:paraId="3584A9A6"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3D6D140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1CA7334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cs="Arial"/>
                <w:sz w:val="18"/>
                <w:szCs w:val="18"/>
                <w:lang w:eastAsia="en-GB"/>
              </w:rPr>
              <w:t>SSB.1 FR2</w:t>
            </w:r>
          </w:p>
        </w:tc>
      </w:tr>
      <w:tr w:rsidR="00783AFE" w:rsidRPr="00783AFE" w14:paraId="2AF02DD3" w14:textId="77777777" w:rsidTr="00783AFE">
        <w:trPr>
          <w:trHeight w:val="192"/>
          <w:jc w:val="center"/>
        </w:trPr>
        <w:tc>
          <w:tcPr>
            <w:tcW w:w="2828" w:type="dxa"/>
            <w:tcBorders>
              <w:top w:val="single" w:sz="4" w:space="0" w:color="auto"/>
              <w:left w:val="single" w:sz="4" w:space="0" w:color="auto"/>
              <w:right w:val="single" w:sz="4" w:space="0" w:color="auto"/>
            </w:tcBorders>
            <w:shd w:val="clear" w:color="auto" w:fill="auto"/>
            <w:hideMark/>
          </w:tcPr>
          <w:p w14:paraId="4904615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SMTC Configuration</w:t>
            </w:r>
          </w:p>
        </w:tc>
        <w:tc>
          <w:tcPr>
            <w:tcW w:w="1422" w:type="dxa"/>
            <w:tcBorders>
              <w:top w:val="single" w:sz="4" w:space="0" w:color="auto"/>
              <w:left w:val="single" w:sz="4" w:space="0" w:color="auto"/>
              <w:right w:val="single" w:sz="4" w:space="0" w:color="auto"/>
            </w:tcBorders>
            <w:shd w:val="clear" w:color="auto" w:fill="auto"/>
          </w:tcPr>
          <w:p w14:paraId="48161C4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right w:val="single" w:sz="4" w:space="0" w:color="auto"/>
            </w:tcBorders>
            <w:hideMark/>
          </w:tcPr>
          <w:p w14:paraId="1348481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57030C0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sidDel="00930ED5">
              <w:rPr>
                <w:rFonts w:ascii="Arial" w:eastAsia="Times New Roman" w:hAnsi="Arial" w:cs="Arial"/>
                <w:sz w:val="18"/>
                <w:szCs w:val="18"/>
                <w:lang w:eastAsia="en-GB"/>
              </w:rPr>
              <w:t>S</w:t>
            </w:r>
            <w:r w:rsidRPr="00783AFE">
              <w:rPr>
                <w:rFonts w:ascii="Arial" w:eastAsia="Times New Roman" w:hAnsi="Arial" w:cs="Arial"/>
                <w:sz w:val="18"/>
                <w:szCs w:val="18"/>
                <w:lang w:eastAsia="en-GB"/>
              </w:rPr>
              <w:t>MTC.1</w:t>
            </w:r>
          </w:p>
        </w:tc>
      </w:tr>
      <w:tr w:rsidR="00783AFE" w:rsidRPr="00783AFE" w14:paraId="71ABBA0E" w14:textId="77777777" w:rsidTr="00783AFE">
        <w:trPr>
          <w:trHeight w:val="407"/>
          <w:jc w:val="center"/>
        </w:trPr>
        <w:tc>
          <w:tcPr>
            <w:tcW w:w="2828" w:type="dxa"/>
            <w:tcBorders>
              <w:top w:val="single" w:sz="4" w:space="0" w:color="auto"/>
              <w:left w:val="single" w:sz="4" w:space="0" w:color="auto"/>
              <w:right w:val="single" w:sz="4" w:space="0" w:color="auto"/>
            </w:tcBorders>
            <w:shd w:val="clear" w:color="auto" w:fill="auto"/>
          </w:tcPr>
          <w:p w14:paraId="5B1AB89D" w14:textId="77777777" w:rsidR="00783AFE" w:rsidRPr="00783AFE" w:rsidRDefault="00783AFE" w:rsidP="00783AFE">
            <w:pPr>
              <w:keepNext/>
              <w:keepLines/>
              <w:overflowPunct w:val="0"/>
              <w:autoSpaceDE w:val="0"/>
              <w:autoSpaceDN w:val="0"/>
              <w:adjustRightInd w:val="0"/>
              <w:spacing w:after="0"/>
              <w:textAlignment w:val="baseline"/>
              <w:rPr>
                <w:rFonts w:ascii="Arial" w:eastAsia="Calibri" w:hAnsi="Arial"/>
                <w:sz w:val="18"/>
                <w:lang w:eastAsia="en-GB"/>
              </w:rPr>
            </w:pPr>
            <w:r w:rsidRPr="00783AFE">
              <w:rPr>
                <w:rFonts w:ascii="Arial" w:eastAsia="Times New Roman" w:hAnsi="Arial"/>
                <w:sz w:val="18"/>
                <w:lang w:eastAsia="en-GB"/>
              </w:rPr>
              <w:t>TRS</w:t>
            </w:r>
            <w:r w:rsidRPr="00783AFE">
              <w:rPr>
                <w:rFonts w:ascii="Arial" w:eastAsia="Calibri" w:hAnsi="Arial"/>
                <w:sz w:val="18"/>
                <w:lang w:eastAsia="en-GB"/>
              </w:rPr>
              <w:t xml:space="preserve"> configuration</w:t>
            </w:r>
          </w:p>
        </w:tc>
        <w:tc>
          <w:tcPr>
            <w:tcW w:w="0" w:type="auto"/>
            <w:tcBorders>
              <w:top w:val="single" w:sz="4" w:space="0" w:color="auto"/>
              <w:left w:val="single" w:sz="4" w:space="0" w:color="auto"/>
              <w:right w:val="single" w:sz="4" w:space="0" w:color="auto"/>
            </w:tcBorders>
          </w:tcPr>
          <w:p w14:paraId="2B294B6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1159" w:type="dxa"/>
            <w:tcBorders>
              <w:top w:val="single" w:sz="4" w:space="0" w:color="auto"/>
              <w:left w:val="single" w:sz="4" w:space="0" w:color="auto"/>
              <w:right w:val="single" w:sz="4" w:space="0" w:color="auto"/>
            </w:tcBorders>
          </w:tcPr>
          <w:p w14:paraId="6A3DBB1A" w14:textId="77777777" w:rsidR="00783AFE" w:rsidRPr="00783AFE" w:rsidDel="00930ED5"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tcPr>
          <w:p w14:paraId="5D3FBFBE" w14:textId="77777777" w:rsidR="00783AFE" w:rsidRPr="00783AFE" w:rsidDel="00930ED5"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cs="Arial"/>
                <w:snapToGrid w:val="0"/>
                <w:sz w:val="18"/>
                <w:szCs w:val="18"/>
                <w:lang w:eastAsia="en-GB"/>
              </w:rPr>
              <w:t>TRS.2.1 FDD</w:t>
            </w:r>
          </w:p>
        </w:tc>
      </w:tr>
      <w:tr w:rsidR="00783AFE" w:rsidRPr="00783AFE" w14:paraId="3784E5FF"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40DA9B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PSS to SSS</w:t>
            </w:r>
          </w:p>
        </w:tc>
        <w:tc>
          <w:tcPr>
            <w:tcW w:w="1422" w:type="dxa"/>
            <w:tcBorders>
              <w:top w:val="single" w:sz="4" w:space="0" w:color="auto"/>
              <w:left w:val="single" w:sz="4" w:space="0" w:color="auto"/>
              <w:bottom w:val="nil"/>
              <w:right w:val="single" w:sz="4" w:space="0" w:color="auto"/>
            </w:tcBorders>
            <w:shd w:val="clear" w:color="auto" w:fill="auto"/>
            <w:hideMark/>
          </w:tcPr>
          <w:p w14:paraId="7B34AA6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dB</w:t>
            </w:r>
          </w:p>
        </w:tc>
        <w:tc>
          <w:tcPr>
            <w:tcW w:w="1159" w:type="dxa"/>
            <w:tcBorders>
              <w:top w:val="single" w:sz="4" w:space="0" w:color="auto"/>
              <w:left w:val="single" w:sz="4" w:space="0" w:color="auto"/>
              <w:bottom w:val="nil"/>
              <w:right w:val="single" w:sz="4" w:space="0" w:color="auto"/>
            </w:tcBorders>
            <w:shd w:val="clear" w:color="auto" w:fill="auto"/>
            <w:hideMark/>
          </w:tcPr>
          <w:p w14:paraId="2E7ABC0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nil"/>
              <w:right w:val="single" w:sz="4" w:space="0" w:color="auto"/>
            </w:tcBorders>
            <w:shd w:val="clear" w:color="auto" w:fill="auto"/>
            <w:hideMark/>
          </w:tcPr>
          <w:p w14:paraId="358BA3B8"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0</w:t>
            </w:r>
          </w:p>
        </w:tc>
        <w:tc>
          <w:tcPr>
            <w:tcW w:w="1440" w:type="dxa"/>
            <w:tcBorders>
              <w:top w:val="single" w:sz="4" w:space="0" w:color="auto"/>
              <w:left w:val="single" w:sz="4" w:space="0" w:color="auto"/>
              <w:bottom w:val="nil"/>
              <w:right w:val="single" w:sz="4" w:space="0" w:color="auto"/>
            </w:tcBorders>
            <w:shd w:val="clear" w:color="auto" w:fill="auto"/>
            <w:hideMark/>
          </w:tcPr>
          <w:p w14:paraId="4914A18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0</w:t>
            </w:r>
          </w:p>
        </w:tc>
      </w:tr>
      <w:tr w:rsidR="00783AFE" w:rsidRPr="00783AFE" w14:paraId="34168336"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0078457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210D102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D30F3D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A08793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21FAC0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33ADBFDE"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5EB46C7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AB2227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EE1939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EE8BA1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137C5D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61304D7F"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2BA67DA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D2FD0A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E656899"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36A70B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57268E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18D60E3D"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1519F594"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FEEEC95"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BF6E45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9A30A7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ED552C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7EDCEB1C"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6ED017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D5F159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3CD15E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DCD3D8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5BDD68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05C180EE"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7C34961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86EF98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468602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33E82E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030A89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38E9D81C"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6B7BE18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 xml:space="preserve">EPRE ratio of OCNG DMRS to </w:t>
            </w:r>
            <w:proofErr w:type="gramStart"/>
            <w:r w:rsidRPr="00783AFE">
              <w:rPr>
                <w:rFonts w:ascii="Arial" w:eastAsia="Times New Roman" w:hAnsi="Arial"/>
                <w:sz w:val="18"/>
                <w:lang w:eastAsia="en-GB"/>
              </w:rPr>
              <w:t>SSS(</w:t>
            </w:r>
            <w:proofErr w:type="gramEnd"/>
            <w:r w:rsidRPr="00783AFE">
              <w:rPr>
                <w:rFonts w:ascii="Arial" w:eastAsia="Times New Roman"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0A880BA8"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033D93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020DAC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775452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14298E5F" w14:textId="77777777" w:rsidTr="00783AFE">
        <w:trPr>
          <w:trHeight w:val="187"/>
          <w:jc w:val="center"/>
        </w:trPr>
        <w:tc>
          <w:tcPr>
            <w:tcW w:w="2828" w:type="dxa"/>
            <w:tcBorders>
              <w:top w:val="single" w:sz="4" w:space="0" w:color="auto"/>
              <w:left w:val="single" w:sz="4" w:space="0" w:color="auto"/>
              <w:bottom w:val="single" w:sz="4" w:space="0" w:color="auto"/>
              <w:right w:val="single" w:sz="4" w:space="0" w:color="auto"/>
            </w:tcBorders>
            <w:hideMark/>
          </w:tcPr>
          <w:p w14:paraId="7E147935"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27AEF5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13DF8EF"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183D88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A171FB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783AFE" w:rsidRPr="00783AFE" w14:paraId="432DDBF5" w14:textId="77777777" w:rsidTr="00783AFE">
        <w:trPr>
          <w:trHeight w:val="191"/>
          <w:jc w:val="center"/>
        </w:trPr>
        <w:tc>
          <w:tcPr>
            <w:tcW w:w="2828" w:type="dxa"/>
            <w:tcBorders>
              <w:top w:val="single" w:sz="4" w:space="0" w:color="auto"/>
              <w:left w:val="single" w:sz="4" w:space="0" w:color="auto"/>
              <w:right w:val="single" w:sz="4" w:space="0" w:color="auto"/>
            </w:tcBorders>
            <w:hideMark/>
          </w:tcPr>
          <w:p w14:paraId="19479DE4"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Propagation condition</w:t>
            </w:r>
          </w:p>
        </w:tc>
        <w:tc>
          <w:tcPr>
            <w:tcW w:w="1422" w:type="dxa"/>
            <w:tcBorders>
              <w:top w:val="single" w:sz="4" w:space="0" w:color="auto"/>
              <w:left w:val="single" w:sz="4" w:space="0" w:color="auto"/>
              <w:right w:val="single" w:sz="4" w:space="0" w:color="auto"/>
            </w:tcBorders>
          </w:tcPr>
          <w:p w14:paraId="6B810353"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hideMark/>
          </w:tcPr>
          <w:p w14:paraId="4F697CA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cs="Arial"/>
                <w:sz w:val="18"/>
                <w:szCs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hideMark/>
          </w:tcPr>
          <w:p w14:paraId="1CDF723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cs="Arial"/>
                <w:sz w:val="18"/>
                <w:szCs w:val="18"/>
                <w:lang w:eastAsia="en-GB"/>
              </w:rPr>
              <w:t>AWGN</w:t>
            </w:r>
          </w:p>
        </w:tc>
      </w:tr>
      <w:tr w:rsidR="00783AFE" w:rsidRPr="00783AFE" w14:paraId="615C4F90" w14:textId="77777777" w:rsidTr="00783AFE">
        <w:trPr>
          <w:trHeight w:val="187"/>
          <w:jc w:val="center"/>
        </w:trPr>
        <w:tc>
          <w:tcPr>
            <w:tcW w:w="2828" w:type="dxa"/>
            <w:tcBorders>
              <w:top w:val="single" w:sz="4" w:space="0" w:color="auto"/>
              <w:left w:val="single" w:sz="4" w:space="0" w:color="auto"/>
              <w:bottom w:val="nil"/>
              <w:right w:val="single" w:sz="4" w:space="0" w:color="auto"/>
            </w:tcBorders>
            <w:shd w:val="clear" w:color="auto" w:fill="auto"/>
          </w:tcPr>
          <w:p w14:paraId="515C2B6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en-GB"/>
              </w:rPr>
            </w:pPr>
            <w:r w:rsidRPr="00783AFE">
              <w:rPr>
                <w:rFonts w:ascii="Arial" w:eastAsia="Times New Roman" w:hAnsi="Arial"/>
                <w:sz w:val="18"/>
                <w:lang w:eastAsia="en-GB"/>
              </w:rPr>
              <w:t>SRS Config</w:t>
            </w:r>
          </w:p>
        </w:tc>
        <w:tc>
          <w:tcPr>
            <w:tcW w:w="1422" w:type="dxa"/>
            <w:tcBorders>
              <w:top w:val="single" w:sz="4" w:space="0" w:color="auto"/>
              <w:left w:val="single" w:sz="4" w:space="0" w:color="auto"/>
              <w:bottom w:val="single" w:sz="4" w:space="0" w:color="auto"/>
              <w:right w:val="single" w:sz="4" w:space="0" w:color="auto"/>
            </w:tcBorders>
          </w:tcPr>
          <w:p w14:paraId="57F91F39"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9" w:type="dxa"/>
            <w:tcBorders>
              <w:top w:val="single" w:sz="4" w:space="0" w:color="auto"/>
              <w:left w:val="single" w:sz="4" w:space="0" w:color="auto"/>
              <w:bottom w:val="single" w:sz="4" w:space="0" w:color="auto"/>
              <w:right w:val="single" w:sz="4" w:space="0" w:color="auto"/>
            </w:tcBorders>
          </w:tcPr>
          <w:p w14:paraId="0B2FB8A2"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40CADA0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SRSConf.1</w:t>
            </w:r>
            <w:r w:rsidRPr="00783AFE">
              <w:rPr>
                <w:rFonts w:ascii="Arial" w:eastAsia="Times New Roman" w:hAnsi="Arial"/>
                <w:sz w:val="18"/>
                <w:vertAlign w:val="superscript"/>
                <w:lang w:eastAsia="en-GB"/>
              </w:rPr>
              <w:t>Note6</w:t>
            </w:r>
          </w:p>
        </w:tc>
        <w:tc>
          <w:tcPr>
            <w:tcW w:w="1440" w:type="dxa"/>
            <w:tcBorders>
              <w:top w:val="single" w:sz="4" w:space="0" w:color="auto"/>
              <w:left w:val="single" w:sz="4" w:space="0" w:color="auto"/>
              <w:bottom w:val="single" w:sz="4" w:space="0" w:color="auto"/>
              <w:right w:val="single" w:sz="4" w:space="0" w:color="auto"/>
            </w:tcBorders>
          </w:tcPr>
          <w:p w14:paraId="411BC4D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83AFE">
              <w:rPr>
                <w:rFonts w:ascii="Arial" w:eastAsia="Times New Roman" w:hAnsi="Arial"/>
                <w:sz w:val="18"/>
                <w:lang w:eastAsia="en-GB"/>
              </w:rPr>
              <w:t>SRSConf.2</w:t>
            </w:r>
            <w:r w:rsidRPr="00783AFE">
              <w:rPr>
                <w:rFonts w:ascii="Arial" w:eastAsia="Times New Roman" w:hAnsi="Arial"/>
                <w:sz w:val="18"/>
                <w:vertAlign w:val="superscript"/>
                <w:lang w:eastAsia="en-GB"/>
              </w:rPr>
              <w:t>Note6</w:t>
            </w:r>
          </w:p>
        </w:tc>
      </w:tr>
      <w:tr w:rsidR="00783AFE" w:rsidRPr="00783AFE" w14:paraId="28142CA9" w14:textId="77777777" w:rsidTr="00783AFE">
        <w:trPr>
          <w:jc w:val="center"/>
        </w:trPr>
        <w:tc>
          <w:tcPr>
            <w:tcW w:w="8296" w:type="dxa"/>
            <w:gridSpan w:val="5"/>
            <w:tcBorders>
              <w:top w:val="single" w:sz="4" w:space="0" w:color="auto"/>
              <w:left w:val="single" w:sz="4" w:space="0" w:color="auto"/>
              <w:bottom w:val="single" w:sz="4" w:space="0" w:color="auto"/>
              <w:right w:val="single" w:sz="4" w:space="0" w:color="auto"/>
            </w:tcBorders>
          </w:tcPr>
          <w:p w14:paraId="2D653C21"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83AFE">
              <w:rPr>
                <w:rFonts w:ascii="Arial" w:eastAsia="Times New Roman" w:hAnsi="Arial"/>
                <w:sz w:val="18"/>
                <w:lang w:eastAsia="en-GB"/>
              </w:rPr>
              <w:t>Note 1:</w:t>
            </w:r>
            <w:r w:rsidRPr="00783AFE">
              <w:rPr>
                <w:rFonts w:ascii="Arial" w:eastAsia="Times New Roman" w:hAnsi="Arial"/>
                <w:sz w:val="18"/>
                <w:lang w:eastAsia="en-GB"/>
              </w:rPr>
              <w:tab/>
              <w:t>OCNG shall be used such that both cells are fully allocated and a constant total transmitted power spectral density is achieved for all OFDM symbols.</w:t>
            </w:r>
          </w:p>
          <w:p w14:paraId="1FC07849"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2:</w:t>
            </w:r>
            <w:r w:rsidRPr="00783AFE">
              <w:rPr>
                <w:rFonts w:ascii="Arial" w:eastAsia="Times New Roman" w:hAnsi="Arial" w:cs="Arial"/>
                <w:sz w:val="18"/>
                <w:lang w:eastAsia="fr-FR"/>
              </w:rPr>
              <w:tab/>
              <w:t>Void</w:t>
            </w:r>
          </w:p>
          <w:p w14:paraId="35D34822"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3:</w:t>
            </w:r>
            <w:r w:rsidRPr="00783AFE">
              <w:rPr>
                <w:rFonts w:ascii="Arial" w:eastAsia="Times New Roman" w:hAnsi="Arial" w:cs="Arial"/>
                <w:sz w:val="18"/>
                <w:lang w:eastAsia="fr-FR"/>
              </w:rPr>
              <w:tab/>
              <w:t>Void</w:t>
            </w:r>
          </w:p>
          <w:p w14:paraId="0583225D"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4:</w:t>
            </w:r>
            <w:r w:rsidRPr="00783AFE">
              <w:rPr>
                <w:rFonts w:ascii="Arial" w:eastAsia="Times New Roman" w:hAnsi="Arial" w:cs="Arial"/>
                <w:sz w:val="18"/>
                <w:lang w:eastAsia="fr-FR"/>
              </w:rPr>
              <w:tab/>
              <w:t>Void</w:t>
            </w:r>
          </w:p>
          <w:p w14:paraId="12C9ED61"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83AFE">
              <w:rPr>
                <w:rFonts w:ascii="Arial" w:eastAsia="Times New Roman" w:hAnsi="Arial"/>
                <w:sz w:val="18"/>
                <w:lang w:eastAsia="en-GB"/>
              </w:rPr>
              <w:t>Note 5:</w:t>
            </w:r>
            <w:r w:rsidRPr="00783AFE">
              <w:rPr>
                <w:rFonts w:ascii="Arial" w:eastAsia="Times New Roman" w:hAnsi="Arial"/>
                <w:sz w:val="18"/>
                <w:lang w:eastAsia="en-GB"/>
              </w:rPr>
              <w:tab/>
              <w:t>DRX related parameters are given in Table A.3.3.8-1</w:t>
            </w:r>
          </w:p>
          <w:p w14:paraId="67A4606D"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83AFE">
              <w:rPr>
                <w:rFonts w:ascii="Arial" w:eastAsia="Times New Roman" w:hAnsi="Arial"/>
                <w:sz w:val="18"/>
                <w:lang w:eastAsia="en-GB"/>
              </w:rPr>
              <w:t>Note 6:</w:t>
            </w:r>
            <w:r w:rsidRPr="00783AFE">
              <w:rPr>
                <w:rFonts w:ascii="Arial" w:eastAsia="Times New Roman" w:hAnsi="Arial"/>
                <w:sz w:val="18"/>
                <w:lang w:eastAsia="en-GB"/>
              </w:rPr>
              <w:tab/>
              <w:t>SRS configs are given in Table A.14.3.X.1.1-3</w:t>
            </w:r>
          </w:p>
        </w:tc>
      </w:tr>
    </w:tbl>
    <w:p w14:paraId="29021AED" w14:textId="77777777" w:rsidR="00783AFE" w:rsidRPr="00783AFE" w:rsidRDefault="00783AFE" w:rsidP="00783AFE">
      <w:pPr>
        <w:overflowPunct w:val="0"/>
        <w:autoSpaceDE w:val="0"/>
        <w:autoSpaceDN w:val="0"/>
        <w:adjustRightInd w:val="0"/>
        <w:textAlignment w:val="baseline"/>
        <w:rPr>
          <w:rFonts w:eastAsia="Malgun Gothic"/>
          <w:lang w:eastAsia="ko-KR"/>
        </w:rPr>
      </w:pPr>
    </w:p>
    <w:p w14:paraId="50CFAD2B" w14:textId="77777777" w:rsidR="00783AFE" w:rsidRPr="00783AFE" w:rsidRDefault="00783AFE" w:rsidP="00783AFE">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 w:name="_Hlk16712639"/>
      <w:r w:rsidRPr="00783AFE">
        <w:rPr>
          <w:rFonts w:ascii="Arial" w:eastAsia="Times New Roman" w:hAnsi="Arial"/>
          <w:b/>
          <w:lang w:eastAsia="en-GB"/>
        </w:rPr>
        <w:lastRenderedPageBreak/>
        <w:t>Table A.14.3.1.2.1-2A: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83AFE" w:rsidRPr="00783AFE" w14:paraId="563A71AD" w14:textId="77777777" w:rsidTr="00783AF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A3337D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bookmarkStart w:id="11" w:name="_Hlk16723823"/>
            <w:r w:rsidRPr="00783AFE">
              <w:rPr>
                <w:rFonts w:ascii="Arial" w:eastAsia="Times New Roman"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F3130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783AFE">
              <w:rPr>
                <w:rFonts w:ascii="Arial" w:eastAsia="Times New Roman"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6D2E6D3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783AFE">
              <w:rPr>
                <w:rFonts w:ascii="Arial" w:eastAsia="Times New Roman"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2920466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783AFE">
              <w:rPr>
                <w:rFonts w:ascii="Arial" w:eastAsia="Times New Roman" w:hAnsi="Arial" w:cs="Arial"/>
                <w:b/>
                <w:sz w:val="18"/>
                <w:lang w:eastAsia="fr-FR"/>
              </w:rPr>
              <w:t>Test 2</w:t>
            </w:r>
          </w:p>
        </w:tc>
      </w:tr>
      <w:tr w:rsidR="00783AFE" w:rsidRPr="00783AFE" w14:paraId="629B97A4" w14:textId="77777777" w:rsidTr="00783A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B27EEE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60449A9"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4D8AD85F" w14:textId="1DAAF701"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Setup 1 according to clause A.3.15</w:t>
            </w:r>
            <w:ins w:id="12" w:author="Huawei" w:date="2024-11-08T16:11:00Z">
              <w:r w:rsidR="00950CA4">
                <w:rPr>
                  <w:rFonts w:ascii="Arial" w:eastAsia="Times New Roman" w:hAnsi="Arial" w:cs="Arial"/>
                  <w:sz w:val="18"/>
                  <w:lang w:eastAsia="fr-FR"/>
                </w:rPr>
                <w:t>C</w:t>
              </w:r>
            </w:ins>
            <w:r w:rsidRPr="00783AFE">
              <w:rPr>
                <w:rFonts w:ascii="Arial" w:eastAsia="Times New Roman" w:hAnsi="Arial" w:cs="Arial"/>
                <w:sz w:val="18"/>
                <w:lang w:eastAsia="fr-FR"/>
              </w:rPr>
              <w:t>.1</w:t>
            </w:r>
          </w:p>
        </w:tc>
      </w:tr>
      <w:tr w:rsidR="00783AFE" w:rsidRPr="00783AFE" w14:paraId="109D3ECD" w14:textId="77777777" w:rsidTr="00783A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5545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szCs w:val="18"/>
                <w:lang w:eastAsia="en-GB"/>
              </w:rPr>
              <w:t xml:space="preserve">Assumption for UE </w:t>
            </w:r>
            <w:proofErr w:type="spellStart"/>
            <w:r w:rsidRPr="00783AFE">
              <w:rPr>
                <w:rFonts w:ascii="Arial" w:eastAsia="Times New Roman" w:hAnsi="Arial" w:cs="Arial"/>
                <w:sz w:val="18"/>
                <w:szCs w:val="18"/>
                <w:lang w:eastAsia="en-GB"/>
              </w:rPr>
              <w:t>beams</w:t>
            </w:r>
            <w:r w:rsidRPr="00783AFE">
              <w:rPr>
                <w:rFonts w:ascii="Arial" w:eastAsia="Times New Roman" w:hAnsi="Arial" w:cs="Arial"/>
                <w:sz w:val="18"/>
                <w:szCs w:val="18"/>
                <w:vertAlign w:val="superscript"/>
                <w:lang w:eastAsia="en-GB"/>
              </w:rPr>
              <w:t>Note</w:t>
            </w:r>
            <w:proofErr w:type="spellEnd"/>
            <w:r w:rsidRPr="00783AFE">
              <w:rPr>
                <w:rFonts w:ascii="Arial" w:eastAsia="Times New Roman"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7B510DFA"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F922C8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Fine (For electronic steering antenna type)</w:t>
            </w:r>
          </w:p>
          <w:p w14:paraId="55C20DE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RX beam of RX beam peak direction (For mechanical steering antenna type)</w:t>
            </w:r>
          </w:p>
        </w:tc>
      </w:tr>
      <w:tr w:rsidR="00783AFE" w:rsidRPr="00783AFE" w14:paraId="058BE550" w14:textId="77777777" w:rsidTr="00783AFE">
        <w:trPr>
          <w:trHeight w:val="20"/>
          <w:jc w:val="center"/>
        </w:trPr>
        <w:tc>
          <w:tcPr>
            <w:tcW w:w="2605" w:type="dxa"/>
            <w:tcBorders>
              <w:top w:val="single" w:sz="4" w:space="0" w:color="auto"/>
              <w:left w:val="single" w:sz="4" w:space="0" w:color="auto"/>
              <w:right w:val="single" w:sz="4" w:space="0" w:color="auto"/>
            </w:tcBorders>
            <w:vAlign w:val="center"/>
          </w:tcPr>
          <w:p w14:paraId="7B7F020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783AFE">
              <w:rPr>
                <w:rFonts w:ascii="Arial" w:eastAsia="Calibri" w:hAnsi="Arial" w:cs="Arial"/>
                <w:position w:val="-12"/>
                <w:sz w:val="18"/>
                <w:szCs w:val="22"/>
                <w:lang w:eastAsia="fr-FR"/>
              </w:rPr>
              <w:object w:dxaOrig="360" w:dyaOrig="360" w14:anchorId="3A29E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5" o:title=""/>
                </v:shape>
                <o:OLEObject Type="Embed" ProgID="Equation.3" ShapeID="_x0000_i1025" DrawAspect="Content" ObjectID="_1792622485" r:id="rId16"/>
              </w:object>
            </w:r>
            <w:r w:rsidRPr="00783AFE">
              <w:rPr>
                <w:rFonts w:ascii="Arial" w:eastAsia="Times New Roman" w:hAnsi="Arial" w:cs="Arial"/>
                <w:sz w:val="18"/>
                <w:vertAlign w:val="superscript"/>
                <w:lang w:eastAsia="fr-FR"/>
              </w:rPr>
              <w:t>Note1</w:t>
            </w:r>
          </w:p>
          <w:p w14:paraId="527ECD25"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590DA3B"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dBm/15kHz</w:t>
            </w:r>
            <w:r w:rsidRPr="00783AFE">
              <w:rPr>
                <w:rFonts w:ascii="Arial" w:eastAsia="Times New Roman"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11108D1"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-112</w:t>
            </w:r>
          </w:p>
        </w:tc>
      </w:tr>
      <w:tr w:rsidR="00783AFE" w:rsidRPr="00783AFE" w14:paraId="2E9F7AAB" w14:textId="77777777" w:rsidTr="00783AFE">
        <w:trPr>
          <w:trHeight w:val="20"/>
          <w:jc w:val="center"/>
        </w:trPr>
        <w:tc>
          <w:tcPr>
            <w:tcW w:w="2605" w:type="dxa"/>
            <w:tcBorders>
              <w:top w:val="single" w:sz="4" w:space="0" w:color="auto"/>
              <w:left w:val="single" w:sz="4" w:space="0" w:color="auto"/>
              <w:right w:val="single" w:sz="4" w:space="0" w:color="auto"/>
            </w:tcBorders>
            <w:vAlign w:val="center"/>
          </w:tcPr>
          <w:p w14:paraId="62E8E80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vertAlign w:val="superscript"/>
                <w:lang w:eastAsia="fr-FR"/>
              </w:rPr>
            </w:pPr>
            <w:r w:rsidRPr="00783AFE">
              <w:rPr>
                <w:rFonts w:ascii="Arial" w:eastAsia="Calibri" w:hAnsi="Arial" w:cs="Arial"/>
                <w:position w:val="-12"/>
                <w:sz w:val="18"/>
                <w:szCs w:val="22"/>
                <w:lang w:eastAsia="fr-FR"/>
              </w:rPr>
              <w:object w:dxaOrig="360" w:dyaOrig="360" w14:anchorId="73B5284D">
                <v:shape id="_x0000_i1026" type="#_x0000_t75" style="width:16.35pt;height:16.35pt" o:ole="" fillcolor="window">
                  <v:imagedata r:id="rId15" o:title=""/>
                </v:shape>
                <o:OLEObject Type="Embed" ProgID="Equation.3" ShapeID="_x0000_i1026" DrawAspect="Content" ObjectID="_1792622486" r:id="rId17"/>
              </w:object>
            </w:r>
            <w:r w:rsidRPr="00783AFE">
              <w:rPr>
                <w:rFonts w:ascii="Arial" w:eastAsia="Times New Roman" w:hAnsi="Arial" w:cs="Arial"/>
                <w:sz w:val="18"/>
                <w:vertAlign w:val="superscript"/>
                <w:lang w:eastAsia="fr-FR"/>
              </w:rPr>
              <w:t>Note1</w:t>
            </w:r>
          </w:p>
          <w:p w14:paraId="1C1B5D0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0CD8EE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dBm/SCS</w:t>
            </w:r>
            <w:r w:rsidRPr="00783AFE">
              <w:rPr>
                <w:rFonts w:ascii="Arial" w:eastAsia="Times New Roman"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48EFB27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-103</w:t>
            </w:r>
          </w:p>
        </w:tc>
      </w:tr>
      <w:tr w:rsidR="00783AFE" w:rsidRPr="00783AFE" w14:paraId="5304D58F" w14:textId="77777777" w:rsidTr="00783AFE">
        <w:trPr>
          <w:trHeight w:val="20"/>
          <w:jc w:val="center"/>
        </w:trPr>
        <w:tc>
          <w:tcPr>
            <w:tcW w:w="2605" w:type="dxa"/>
            <w:tcBorders>
              <w:top w:val="single" w:sz="4" w:space="0" w:color="auto"/>
              <w:left w:val="single" w:sz="4" w:space="0" w:color="auto"/>
              <w:right w:val="single" w:sz="4" w:space="0" w:color="auto"/>
            </w:tcBorders>
            <w:vAlign w:val="center"/>
          </w:tcPr>
          <w:p w14:paraId="3731C55E" w14:textId="77777777" w:rsidR="00783AFE" w:rsidRPr="00783AFE" w:rsidRDefault="00783AFE" w:rsidP="00783AFE">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783AFE">
              <w:rPr>
                <w:rFonts w:ascii="Arial" w:eastAsia="Calibri" w:hAnsi="Arial" w:cs="Arial"/>
                <w:position w:val="-12"/>
                <w:sz w:val="18"/>
                <w:szCs w:val="22"/>
                <w:lang w:eastAsia="fr-FR"/>
              </w:rPr>
              <w:object w:dxaOrig="780" w:dyaOrig="380" w14:anchorId="07D8104E">
                <v:shape id="_x0000_i1027" type="#_x0000_t75" style="width:36pt;height:21.05pt" o:ole="" fillcolor="window">
                  <v:imagedata r:id="rId18" o:title=""/>
                </v:shape>
                <o:OLEObject Type="Embed" ProgID="Equation.3" ShapeID="_x0000_i1027" DrawAspect="Content" ObjectID="_1792622487" r:id="rId19"/>
              </w:object>
            </w:r>
          </w:p>
        </w:tc>
        <w:tc>
          <w:tcPr>
            <w:tcW w:w="2294" w:type="dxa"/>
            <w:tcBorders>
              <w:top w:val="single" w:sz="4" w:space="0" w:color="auto"/>
              <w:left w:val="single" w:sz="4" w:space="0" w:color="auto"/>
              <w:bottom w:val="single" w:sz="4" w:space="0" w:color="auto"/>
              <w:right w:val="single" w:sz="4" w:space="0" w:color="auto"/>
            </w:tcBorders>
          </w:tcPr>
          <w:p w14:paraId="0B6D796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01D7E8A6"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4</w:t>
            </w:r>
          </w:p>
        </w:tc>
      </w:tr>
      <w:tr w:rsidR="00783AFE" w:rsidRPr="00783AFE" w14:paraId="11073DA9" w14:textId="77777777" w:rsidTr="00783AFE">
        <w:trPr>
          <w:trHeight w:val="20"/>
          <w:jc w:val="center"/>
        </w:trPr>
        <w:tc>
          <w:tcPr>
            <w:tcW w:w="2605" w:type="dxa"/>
            <w:tcBorders>
              <w:top w:val="single" w:sz="4" w:space="0" w:color="auto"/>
              <w:left w:val="single" w:sz="4" w:space="0" w:color="auto"/>
              <w:right w:val="single" w:sz="4" w:space="0" w:color="auto"/>
            </w:tcBorders>
            <w:vAlign w:val="center"/>
            <w:hideMark/>
          </w:tcPr>
          <w:p w14:paraId="7B81C41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lang w:eastAsia="fr-FR"/>
              </w:rPr>
              <w:t>SS-RSRP</w:t>
            </w:r>
            <w:r w:rsidRPr="00783AFE">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C4B86F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dBm/SCS</w:t>
            </w:r>
            <w:r w:rsidRPr="00783AFE">
              <w:rPr>
                <w:rFonts w:ascii="Arial" w:eastAsia="Times New Roman"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8863E0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-96</w:t>
            </w:r>
          </w:p>
        </w:tc>
      </w:tr>
      <w:tr w:rsidR="00783AFE" w:rsidRPr="00783AFE" w14:paraId="5A3BEE4F" w14:textId="77777777" w:rsidTr="00783A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DD5341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Calibri" w:hAnsi="Arial" w:cs="Arial"/>
                <w:position w:val="-12"/>
                <w:sz w:val="18"/>
                <w:szCs w:val="22"/>
                <w:lang w:eastAsia="fr-FR"/>
              </w:rPr>
              <w:object w:dxaOrig="600" w:dyaOrig="360" w14:anchorId="06F63D68">
                <v:shape id="_x0000_i1028" type="#_x0000_t75" style="width:30.85pt;height:16.35pt" o:ole="" fillcolor="window">
                  <v:imagedata r:id="rId20" o:title=""/>
                </v:shape>
                <o:OLEObject Type="Embed" ProgID="Equation.3" ShapeID="_x0000_i1028" DrawAspect="Content" ObjectID="_1792622488" r:id="rId21"/>
              </w:object>
            </w:r>
          </w:p>
        </w:tc>
        <w:tc>
          <w:tcPr>
            <w:tcW w:w="2294" w:type="dxa"/>
            <w:tcBorders>
              <w:top w:val="single" w:sz="4" w:space="0" w:color="auto"/>
              <w:left w:val="single" w:sz="4" w:space="0" w:color="auto"/>
              <w:bottom w:val="single" w:sz="4" w:space="0" w:color="auto"/>
              <w:right w:val="single" w:sz="4" w:space="0" w:color="auto"/>
            </w:tcBorders>
            <w:hideMark/>
          </w:tcPr>
          <w:p w14:paraId="573B4871"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1856EFD8"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4</w:t>
            </w:r>
          </w:p>
        </w:tc>
      </w:tr>
      <w:tr w:rsidR="00783AFE" w:rsidRPr="00783AFE" w14:paraId="6820BF64" w14:textId="77777777" w:rsidTr="00783AFE">
        <w:trPr>
          <w:trHeight w:val="20"/>
          <w:jc w:val="center"/>
        </w:trPr>
        <w:tc>
          <w:tcPr>
            <w:tcW w:w="2605" w:type="dxa"/>
            <w:tcBorders>
              <w:top w:val="single" w:sz="4" w:space="0" w:color="auto"/>
              <w:left w:val="single" w:sz="4" w:space="0" w:color="auto"/>
              <w:right w:val="single" w:sz="4" w:space="0" w:color="auto"/>
            </w:tcBorders>
            <w:vAlign w:val="center"/>
            <w:hideMark/>
          </w:tcPr>
          <w:p w14:paraId="4832396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cs="Arial"/>
                <w:sz w:val="18"/>
                <w:lang w:eastAsia="fr-FR"/>
              </w:rPr>
            </w:pPr>
            <w:r w:rsidRPr="00783AFE">
              <w:rPr>
                <w:rFonts w:ascii="Arial" w:eastAsia="Times New Roman" w:hAnsi="Arial" w:cs="Arial"/>
                <w:sz w:val="18"/>
                <w:lang w:eastAsia="fr-FR"/>
              </w:rPr>
              <w:t>Io</w:t>
            </w:r>
            <w:r w:rsidRPr="00783AFE">
              <w:rPr>
                <w:rFonts w:ascii="Arial" w:eastAsia="Times New Roman"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9D1AD3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dBm/95.04 MHz</w:t>
            </w:r>
            <w:r w:rsidRPr="00783AFE">
              <w:rPr>
                <w:rFonts w:ascii="Arial" w:eastAsia="Times New Roman"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BEEEDAD"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783AFE">
              <w:rPr>
                <w:rFonts w:ascii="Arial" w:eastAsia="Times New Roman" w:hAnsi="Arial" w:cs="Arial"/>
                <w:sz w:val="18"/>
                <w:lang w:eastAsia="fr-FR"/>
              </w:rPr>
              <w:t>-68.5</w:t>
            </w:r>
          </w:p>
        </w:tc>
      </w:tr>
      <w:tr w:rsidR="00783AFE" w:rsidRPr="00783AFE" w14:paraId="3245CBFD" w14:textId="77777777" w:rsidTr="00783AF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4B5B4C59"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1:</w:t>
            </w:r>
            <w:r w:rsidRPr="00783AFE">
              <w:rPr>
                <w:rFonts w:ascii="Arial" w:eastAsia="Times New Roman"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783AFE">
              <w:rPr>
                <w:rFonts w:ascii="Arial" w:eastAsia="Calibri" w:hAnsi="Arial" w:cs="Arial"/>
                <w:position w:val="-12"/>
                <w:sz w:val="18"/>
                <w:szCs w:val="22"/>
                <w:lang w:eastAsia="fr-FR"/>
              </w:rPr>
              <w:object w:dxaOrig="360" w:dyaOrig="360" w14:anchorId="2F9E73AF">
                <v:shape id="_x0000_i1029" type="#_x0000_t75" style="width:16.35pt;height:16.35pt" o:ole="" fillcolor="window">
                  <v:imagedata r:id="rId15" o:title=""/>
                </v:shape>
                <o:OLEObject Type="Embed" ProgID="Equation.3" ShapeID="_x0000_i1029" DrawAspect="Content" ObjectID="_1792622489" r:id="rId22"/>
              </w:object>
            </w:r>
            <w:r w:rsidRPr="00783AFE">
              <w:rPr>
                <w:rFonts w:ascii="Arial" w:eastAsia="Times New Roman" w:hAnsi="Arial" w:cs="Arial"/>
                <w:sz w:val="18"/>
                <w:lang w:eastAsia="fr-FR"/>
              </w:rPr>
              <w:t xml:space="preserve"> to be fulfilled.</w:t>
            </w:r>
          </w:p>
          <w:p w14:paraId="088CD730"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2:</w:t>
            </w:r>
            <w:r w:rsidRPr="00783AFE">
              <w:rPr>
                <w:rFonts w:ascii="Arial" w:eastAsia="Times New Roman" w:hAnsi="Arial" w:cs="Arial"/>
                <w:sz w:val="18"/>
                <w:lang w:eastAsia="fr-FR"/>
              </w:rPr>
              <w:tab/>
              <w:t>SS B_RP and Io levels have been derived from other parameters for information purposes. They are not settable parameters themselves.</w:t>
            </w:r>
          </w:p>
          <w:p w14:paraId="1E2812A6"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3:</w:t>
            </w:r>
            <w:r w:rsidRPr="00783AFE">
              <w:rPr>
                <w:rFonts w:ascii="Arial" w:eastAsia="Times New Roman" w:hAnsi="Arial" w:cs="Arial"/>
                <w:sz w:val="18"/>
                <w:lang w:eastAsia="fr-FR"/>
              </w:rPr>
              <w:tab/>
              <w:t>Void</w:t>
            </w:r>
          </w:p>
          <w:p w14:paraId="0260255A"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4:</w:t>
            </w:r>
            <w:r w:rsidRPr="00783AFE">
              <w:rPr>
                <w:rFonts w:ascii="Arial" w:eastAsia="Times New Roman" w:hAnsi="Arial" w:cs="Arial"/>
                <w:sz w:val="18"/>
                <w:lang w:eastAsia="fr-FR"/>
              </w:rPr>
              <w:tab/>
              <w:t>Void</w:t>
            </w:r>
          </w:p>
          <w:p w14:paraId="3D85A644"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5:</w:t>
            </w:r>
            <w:r w:rsidRPr="00783AFE">
              <w:rPr>
                <w:rFonts w:ascii="Arial" w:eastAsia="Times New Roman" w:hAnsi="Arial" w:cs="Arial"/>
                <w:sz w:val="18"/>
                <w:lang w:eastAsia="fr-FR"/>
              </w:rPr>
              <w:tab/>
              <w:t>Void</w:t>
            </w:r>
          </w:p>
          <w:p w14:paraId="4B485DDD" w14:textId="77777777" w:rsidR="00783AFE" w:rsidRPr="00783AFE" w:rsidRDefault="00783AFE" w:rsidP="00783AFE">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783AFE">
              <w:rPr>
                <w:rFonts w:ascii="Arial" w:eastAsia="Times New Roman" w:hAnsi="Arial" w:cs="Arial"/>
                <w:sz w:val="18"/>
                <w:lang w:eastAsia="fr-FR"/>
              </w:rPr>
              <w:t>Note 6:</w:t>
            </w:r>
            <w:r w:rsidRPr="00783AFE">
              <w:rPr>
                <w:rFonts w:ascii="Arial" w:eastAsia="Times New Roman" w:hAnsi="Arial" w:cs="Arial"/>
                <w:sz w:val="18"/>
                <w:lang w:eastAsia="fr-FR"/>
              </w:rPr>
              <w:tab/>
            </w:r>
            <w:r w:rsidRPr="00783AFE">
              <w:rPr>
                <w:rFonts w:ascii="Arial" w:eastAsia="Times New Roman" w:hAnsi="Arial" w:cs="Arial"/>
                <w:sz w:val="18"/>
                <w:lang w:eastAsia="en-GB"/>
              </w:rPr>
              <w:t>Information about types of UE beam is given in B.2.1.3, and does not limit UE implementation or test system implementation</w:t>
            </w:r>
          </w:p>
        </w:tc>
      </w:tr>
    </w:tbl>
    <w:bookmarkEnd w:id="10"/>
    <w:bookmarkEnd w:id="11"/>
    <w:p w14:paraId="3AAF878C" w14:textId="77777777" w:rsidR="00783AFE" w:rsidRPr="00783AFE" w:rsidRDefault="00783AFE" w:rsidP="00783AFE">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3AFE">
        <w:rPr>
          <w:rFonts w:ascii="Arial" w:eastAsia="Times New Roman" w:hAnsi="Arial"/>
          <w:b/>
          <w:lang w:eastAsia="ko-KR"/>
        </w:rPr>
        <w:t>Table A.14.3.1.2.1-3: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783AFE" w:rsidRPr="00783AFE" w14:paraId="376F2716" w14:textId="77777777" w:rsidTr="00783AFE">
        <w:trPr>
          <w:jc w:val="center"/>
        </w:trPr>
        <w:tc>
          <w:tcPr>
            <w:tcW w:w="1340" w:type="dxa"/>
            <w:tcBorders>
              <w:top w:val="single" w:sz="4" w:space="0" w:color="auto"/>
              <w:left w:val="single" w:sz="4" w:space="0" w:color="auto"/>
              <w:bottom w:val="single" w:sz="4" w:space="0" w:color="auto"/>
              <w:right w:val="single" w:sz="4" w:space="0" w:color="auto"/>
            </w:tcBorders>
          </w:tcPr>
          <w:p w14:paraId="7AEFC924"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C046EA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3114D667"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077204F0"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SRSConf.2</w:t>
            </w:r>
          </w:p>
        </w:tc>
        <w:tc>
          <w:tcPr>
            <w:tcW w:w="1305" w:type="dxa"/>
            <w:tcBorders>
              <w:top w:val="single" w:sz="4" w:space="0" w:color="auto"/>
              <w:left w:val="single" w:sz="4" w:space="0" w:color="auto"/>
              <w:bottom w:val="single" w:sz="4" w:space="0" w:color="auto"/>
              <w:right w:val="single" w:sz="4" w:space="0" w:color="auto"/>
            </w:tcBorders>
            <w:hideMark/>
          </w:tcPr>
          <w:p w14:paraId="3C3424A8"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783AFE">
              <w:rPr>
                <w:rFonts w:ascii="Arial" w:eastAsia="Times New Roman" w:hAnsi="Arial"/>
                <w:b/>
                <w:sz w:val="18"/>
                <w:lang w:eastAsia="ko-KR"/>
              </w:rPr>
              <w:t>Comments</w:t>
            </w:r>
          </w:p>
        </w:tc>
      </w:tr>
      <w:tr w:rsidR="00783AFE" w:rsidRPr="00783AFE" w14:paraId="654DDD48" w14:textId="77777777" w:rsidTr="00783AFE">
        <w:trPr>
          <w:jc w:val="center"/>
        </w:trPr>
        <w:tc>
          <w:tcPr>
            <w:tcW w:w="1340" w:type="dxa"/>
            <w:tcBorders>
              <w:top w:val="single" w:sz="4" w:space="0" w:color="auto"/>
              <w:left w:val="single" w:sz="4" w:space="0" w:color="auto"/>
              <w:bottom w:val="nil"/>
              <w:right w:val="single" w:sz="4" w:space="0" w:color="auto"/>
            </w:tcBorders>
            <w:hideMark/>
          </w:tcPr>
          <w:p w14:paraId="3E3B399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en-GB"/>
              </w:rPr>
              <w:t>SRS</w:t>
            </w:r>
            <w:r w:rsidRPr="00783AFE">
              <w:rPr>
                <w:rFonts w:ascii="Arial" w:eastAsia="Times New Roman" w:hAnsi="Arial"/>
                <w:sz w:val="18"/>
                <w:lang w:eastAsia="ko-KR"/>
              </w:rPr>
              <w:t>-</w:t>
            </w:r>
          </w:p>
        </w:tc>
        <w:tc>
          <w:tcPr>
            <w:tcW w:w="2389" w:type="dxa"/>
            <w:tcBorders>
              <w:top w:val="single" w:sz="4" w:space="0" w:color="auto"/>
              <w:left w:val="single" w:sz="4" w:space="0" w:color="auto"/>
              <w:bottom w:val="single" w:sz="4" w:space="0" w:color="auto"/>
              <w:right w:val="single" w:sz="4" w:space="0" w:color="auto"/>
            </w:tcBorders>
            <w:hideMark/>
          </w:tcPr>
          <w:p w14:paraId="011DB525"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BBB0B0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1A218E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2A23EB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3DA45BD4" w14:textId="77777777" w:rsidTr="00783AFE">
        <w:trPr>
          <w:jc w:val="center"/>
        </w:trPr>
        <w:tc>
          <w:tcPr>
            <w:tcW w:w="0" w:type="auto"/>
            <w:tcBorders>
              <w:top w:val="nil"/>
              <w:left w:val="single" w:sz="4" w:space="0" w:color="auto"/>
              <w:bottom w:val="nil"/>
              <w:right w:val="single" w:sz="4" w:space="0" w:color="auto"/>
            </w:tcBorders>
            <w:vAlign w:val="center"/>
            <w:hideMark/>
          </w:tcPr>
          <w:p w14:paraId="772F0BC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2E42F2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6F1E539"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8F3B7C9"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8DE926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64EC2B14" w14:textId="77777777" w:rsidTr="00783AFE">
        <w:trPr>
          <w:jc w:val="center"/>
        </w:trPr>
        <w:tc>
          <w:tcPr>
            <w:tcW w:w="0" w:type="auto"/>
            <w:tcBorders>
              <w:top w:val="nil"/>
              <w:left w:val="single" w:sz="4" w:space="0" w:color="auto"/>
              <w:bottom w:val="nil"/>
              <w:right w:val="single" w:sz="4" w:space="0" w:color="auto"/>
            </w:tcBorders>
            <w:vAlign w:val="center"/>
            <w:hideMark/>
          </w:tcPr>
          <w:p w14:paraId="6563B3FF"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CFD31A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65A7D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4EE5698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520D57BF"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23717AE9" w14:textId="77777777" w:rsidTr="00783AFE">
        <w:trPr>
          <w:jc w:val="center"/>
        </w:trPr>
        <w:tc>
          <w:tcPr>
            <w:tcW w:w="0" w:type="auto"/>
            <w:tcBorders>
              <w:top w:val="nil"/>
              <w:left w:val="single" w:sz="4" w:space="0" w:color="auto"/>
              <w:bottom w:val="single" w:sz="4" w:space="0" w:color="auto"/>
              <w:right w:val="single" w:sz="4" w:space="0" w:color="auto"/>
            </w:tcBorders>
            <w:vAlign w:val="center"/>
            <w:hideMark/>
          </w:tcPr>
          <w:p w14:paraId="533D7F4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949691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10507E94"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B14BFA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6609DD0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6FFEE482" w14:textId="77777777" w:rsidTr="00783AFE">
        <w:trPr>
          <w:jc w:val="center"/>
        </w:trPr>
        <w:tc>
          <w:tcPr>
            <w:tcW w:w="1340" w:type="dxa"/>
            <w:tcBorders>
              <w:top w:val="single" w:sz="4" w:space="0" w:color="auto"/>
              <w:left w:val="single" w:sz="4" w:space="0" w:color="auto"/>
              <w:bottom w:val="nil"/>
              <w:right w:val="single" w:sz="4" w:space="0" w:color="auto"/>
            </w:tcBorders>
            <w:hideMark/>
          </w:tcPr>
          <w:p w14:paraId="538511E9"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en-GB"/>
              </w:rPr>
              <w:t>SRS</w:t>
            </w:r>
            <w:r w:rsidRPr="00783AFE">
              <w:rPr>
                <w:rFonts w:ascii="Arial" w:eastAsia="Times New Roman" w:hAnsi="Arial"/>
                <w:sz w:val="18"/>
                <w:lang w:eastAsia="ko-KR"/>
              </w:rPr>
              <w:t>-Resource</w:t>
            </w:r>
          </w:p>
        </w:tc>
        <w:tc>
          <w:tcPr>
            <w:tcW w:w="2389" w:type="dxa"/>
            <w:tcBorders>
              <w:top w:val="single" w:sz="4" w:space="0" w:color="auto"/>
              <w:left w:val="single" w:sz="4" w:space="0" w:color="auto"/>
              <w:bottom w:val="single" w:sz="4" w:space="0" w:color="auto"/>
              <w:right w:val="single" w:sz="4" w:space="0" w:color="auto"/>
            </w:tcBorders>
            <w:hideMark/>
          </w:tcPr>
          <w:p w14:paraId="330D0C9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SRS-</w:t>
            </w:r>
            <w:proofErr w:type="spellStart"/>
            <w:r w:rsidRPr="00783AFE">
              <w:rPr>
                <w:rFonts w:ascii="Arial" w:eastAsia="Times New Roman" w:hAnsi="Arial"/>
                <w:sz w:val="18"/>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6A984E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05C6FA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5343C6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26202F3C" w14:textId="77777777" w:rsidTr="00783AFE">
        <w:trPr>
          <w:jc w:val="center"/>
        </w:trPr>
        <w:tc>
          <w:tcPr>
            <w:tcW w:w="0" w:type="auto"/>
            <w:tcBorders>
              <w:top w:val="nil"/>
              <w:left w:val="single" w:sz="4" w:space="0" w:color="auto"/>
              <w:bottom w:val="nil"/>
              <w:right w:val="single" w:sz="4" w:space="0" w:color="auto"/>
            </w:tcBorders>
            <w:hideMark/>
          </w:tcPr>
          <w:p w14:paraId="20913F65"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F39DC6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nrofSRS</w:t>
            </w:r>
            <w:proofErr w:type="spellEnd"/>
            <w:r w:rsidRPr="00783AFE">
              <w:rPr>
                <w:rFonts w:ascii="Arial" w:eastAsia="Times New Roman" w:hAnsi="Arial"/>
                <w:sz w:val="18"/>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69C87B8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4B37173F"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1B83B0B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596E4B4A" w14:textId="77777777" w:rsidTr="00783AFE">
        <w:trPr>
          <w:jc w:val="center"/>
        </w:trPr>
        <w:tc>
          <w:tcPr>
            <w:tcW w:w="0" w:type="auto"/>
            <w:tcBorders>
              <w:top w:val="nil"/>
              <w:left w:val="single" w:sz="4" w:space="0" w:color="auto"/>
              <w:bottom w:val="nil"/>
              <w:right w:val="single" w:sz="4" w:space="0" w:color="auto"/>
            </w:tcBorders>
            <w:hideMark/>
          </w:tcPr>
          <w:p w14:paraId="3BC0CBD7"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58D60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transmissionComb</w:t>
            </w:r>
            <w:proofErr w:type="spellEnd"/>
            <w:r w:rsidRPr="00783AFE">
              <w:rPr>
                <w:rFonts w:ascii="Arial" w:eastAsia="Times New Roman" w:hAnsi="Arial"/>
                <w:sz w:val="18"/>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61181CC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7515659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50E76DD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0EE9F49F" w14:textId="77777777" w:rsidTr="00783AFE">
        <w:trPr>
          <w:jc w:val="center"/>
        </w:trPr>
        <w:tc>
          <w:tcPr>
            <w:tcW w:w="0" w:type="auto"/>
            <w:tcBorders>
              <w:top w:val="nil"/>
              <w:left w:val="single" w:sz="4" w:space="0" w:color="auto"/>
              <w:bottom w:val="nil"/>
              <w:right w:val="single" w:sz="4" w:space="0" w:color="auto"/>
            </w:tcBorders>
            <w:hideMark/>
          </w:tcPr>
          <w:p w14:paraId="774B42D3"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4F9CE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1243145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26F75C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906A4B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38E5F648" w14:textId="77777777" w:rsidTr="00783AFE">
        <w:trPr>
          <w:jc w:val="center"/>
        </w:trPr>
        <w:tc>
          <w:tcPr>
            <w:tcW w:w="0" w:type="auto"/>
            <w:tcBorders>
              <w:top w:val="nil"/>
              <w:left w:val="single" w:sz="4" w:space="0" w:color="auto"/>
              <w:bottom w:val="nil"/>
              <w:right w:val="single" w:sz="4" w:space="0" w:color="auto"/>
            </w:tcBorders>
            <w:hideMark/>
          </w:tcPr>
          <w:p w14:paraId="405A4038"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15E709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7F135A2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476749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F62B5D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7519AF3A" w14:textId="77777777" w:rsidTr="00783AFE">
        <w:trPr>
          <w:jc w:val="center"/>
        </w:trPr>
        <w:tc>
          <w:tcPr>
            <w:tcW w:w="0" w:type="auto"/>
            <w:tcBorders>
              <w:top w:val="nil"/>
              <w:left w:val="single" w:sz="4" w:space="0" w:color="auto"/>
              <w:bottom w:val="nil"/>
              <w:right w:val="single" w:sz="4" w:space="0" w:color="auto"/>
            </w:tcBorders>
            <w:hideMark/>
          </w:tcPr>
          <w:p w14:paraId="6925FC99"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586E9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resourceMapping</w:t>
            </w:r>
            <w:proofErr w:type="spellEnd"/>
          </w:p>
          <w:p w14:paraId="689898F5"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130EF0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0D4FD63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AD8AAB5"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77DD1ED6" w14:textId="77777777" w:rsidTr="00783AFE">
        <w:trPr>
          <w:jc w:val="center"/>
        </w:trPr>
        <w:tc>
          <w:tcPr>
            <w:tcW w:w="0" w:type="auto"/>
            <w:tcBorders>
              <w:top w:val="nil"/>
              <w:left w:val="single" w:sz="4" w:space="0" w:color="auto"/>
              <w:bottom w:val="nil"/>
              <w:right w:val="single" w:sz="4" w:space="0" w:color="auto"/>
            </w:tcBorders>
            <w:hideMark/>
          </w:tcPr>
          <w:p w14:paraId="75643D3A"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8DCF5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resourceMapping</w:t>
            </w:r>
            <w:proofErr w:type="spellEnd"/>
          </w:p>
          <w:p w14:paraId="5857D40F"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nrofSymbols</w:t>
            </w:r>
            <w:proofErr w:type="spellEnd"/>
            <w:r w:rsidRPr="00783AFE">
              <w:rPr>
                <w:rFonts w:ascii="Arial" w:eastAsia="Times New Roman" w:hAnsi="Arial"/>
                <w:sz w:val="18"/>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3C6F17A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0CEBDB4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4F47282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501623E1" w14:textId="77777777" w:rsidTr="00783AFE">
        <w:trPr>
          <w:jc w:val="center"/>
        </w:trPr>
        <w:tc>
          <w:tcPr>
            <w:tcW w:w="0" w:type="auto"/>
            <w:tcBorders>
              <w:top w:val="nil"/>
              <w:left w:val="single" w:sz="4" w:space="0" w:color="auto"/>
              <w:bottom w:val="nil"/>
              <w:right w:val="single" w:sz="4" w:space="0" w:color="auto"/>
            </w:tcBorders>
            <w:hideMark/>
          </w:tcPr>
          <w:p w14:paraId="78F4E56F"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612D08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resourceMapping</w:t>
            </w:r>
            <w:proofErr w:type="spellEnd"/>
          </w:p>
          <w:p w14:paraId="7AD6B8F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82A11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06BB72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5F5EBA1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2F2C7ACB" w14:textId="77777777" w:rsidTr="00783AFE">
        <w:trPr>
          <w:jc w:val="center"/>
        </w:trPr>
        <w:tc>
          <w:tcPr>
            <w:tcW w:w="0" w:type="auto"/>
            <w:tcBorders>
              <w:top w:val="nil"/>
              <w:left w:val="single" w:sz="4" w:space="0" w:color="auto"/>
              <w:bottom w:val="nil"/>
              <w:right w:val="single" w:sz="4" w:space="0" w:color="auto"/>
            </w:tcBorders>
            <w:hideMark/>
          </w:tcPr>
          <w:p w14:paraId="7C6B3D8F"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9259A7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2A2FF39"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226188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A88DA5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0D9381BB" w14:textId="77777777" w:rsidTr="00783AFE">
        <w:trPr>
          <w:jc w:val="center"/>
        </w:trPr>
        <w:tc>
          <w:tcPr>
            <w:tcW w:w="0" w:type="auto"/>
            <w:tcBorders>
              <w:top w:val="nil"/>
              <w:left w:val="single" w:sz="4" w:space="0" w:color="auto"/>
              <w:bottom w:val="nil"/>
              <w:right w:val="single" w:sz="4" w:space="0" w:color="auto"/>
            </w:tcBorders>
            <w:hideMark/>
          </w:tcPr>
          <w:p w14:paraId="586F9303"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67CF0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87F145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3B4529"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2D918A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7BD4E456" w14:textId="77777777" w:rsidTr="00783AFE">
        <w:trPr>
          <w:jc w:val="center"/>
        </w:trPr>
        <w:tc>
          <w:tcPr>
            <w:tcW w:w="0" w:type="auto"/>
            <w:tcBorders>
              <w:top w:val="nil"/>
              <w:left w:val="single" w:sz="4" w:space="0" w:color="auto"/>
              <w:bottom w:val="nil"/>
              <w:right w:val="single" w:sz="4" w:space="0" w:color="auto"/>
            </w:tcBorders>
            <w:hideMark/>
          </w:tcPr>
          <w:p w14:paraId="6EE4AC49"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5B2660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freqHopping</w:t>
            </w:r>
            <w:proofErr w:type="spellEnd"/>
          </w:p>
          <w:p w14:paraId="3801F28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3DC26E9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6719D4F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17</w:t>
            </w:r>
          </w:p>
        </w:tc>
        <w:tc>
          <w:tcPr>
            <w:tcW w:w="1305" w:type="dxa"/>
            <w:tcBorders>
              <w:top w:val="single" w:sz="4" w:space="0" w:color="auto"/>
              <w:left w:val="single" w:sz="4" w:space="0" w:color="auto"/>
              <w:bottom w:val="single" w:sz="4" w:space="0" w:color="auto"/>
              <w:right w:val="single" w:sz="4" w:space="0" w:color="auto"/>
            </w:tcBorders>
          </w:tcPr>
          <w:p w14:paraId="650B414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 xml:space="preserve">Matches </w:t>
            </w:r>
            <w:proofErr w:type="spellStart"/>
            <w:proofErr w:type="gramStart"/>
            <w:r w:rsidRPr="00783AFE">
              <w:rPr>
                <w:rFonts w:ascii="Arial" w:eastAsia="Times New Roman" w:hAnsi="Arial"/>
                <w:sz w:val="18"/>
                <w:lang w:eastAsia="ko-KR"/>
              </w:rPr>
              <w:t>N</w:t>
            </w:r>
            <w:r w:rsidRPr="00783AFE">
              <w:rPr>
                <w:rFonts w:ascii="Arial" w:eastAsia="Times New Roman" w:hAnsi="Arial"/>
                <w:sz w:val="18"/>
                <w:vertAlign w:val="subscript"/>
                <w:lang w:eastAsia="ko-KR"/>
              </w:rPr>
              <w:t>RB,c</w:t>
            </w:r>
            <w:proofErr w:type="spellEnd"/>
            <w:proofErr w:type="gramEnd"/>
          </w:p>
        </w:tc>
      </w:tr>
      <w:tr w:rsidR="00783AFE" w:rsidRPr="00783AFE" w14:paraId="1B314581" w14:textId="77777777" w:rsidTr="00783AFE">
        <w:trPr>
          <w:jc w:val="center"/>
        </w:trPr>
        <w:tc>
          <w:tcPr>
            <w:tcW w:w="0" w:type="auto"/>
            <w:tcBorders>
              <w:top w:val="nil"/>
              <w:left w:val="single" w:sz="4" w:space="0" w:color="auto"/>
              <w:bottom w:val="nil"/>
              <w:right w:val="single" w:sz="4" w:space="0" w:color="auto"/>
            </w:tcBorders>
            <w:hideMark/>
          </w:tcPr>
          <w:p w14:paraId="3148AE61"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5691E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freqHopping</w:t>
            </w:r>
            <w:proofErr w:type="spellEnd"/>
          </w:p>
          <w:p w14:paraId="3027725B"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45ACC1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A53C586"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ACD909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1698A17A" w14:textId="77777777" w:rsidTr="00783AFE">
        <w:trPr>
          <w:jc w:val="center"/>
        </w:trPr>
        <w:tc>
          <w:tcPr>
            <w:tcW w:w="0" w:type="auto"/>
            <w:tcBorders>
              <w:top w:val="nil"/>
              <w:left w:val="single" w:sz="4" w:space="0" w:color="auto"/>
              <w:bottom w:val="nil"/>
              <w:right w:val="single" w:sz="4" w:space="0" w:color="auto"/>
            </w:tcBorders>
            <w:hideMark/>
          </w:tcPr>
          <w:p w14:paraId="4C442C5F"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E670F6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freqHopping</w:t>
            </w:r>
            <w:proofErr w:type="spellEnd"/>
          </w:p>
          <w:p w14:paraId="02C7BD6A"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43BA45E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C178F5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tcPr>
          <w:p w14:paraId="0EE231A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4D5EE10E" w14:textId="77777777" w:rsidTr="00783AFE">
        <w:trPr>
          <w:jc w:val="center"/>
        </w:trPr>
        <w:tc>
          <w:tcPr>
            <w:tcW w:w="0" w:type="auto"/>
            <w:tcBorders>
              <w:top w:val="nil"/>
              <w:left w:val="single" w:sz="4" w:space="0" w:color="auto"/>
              <w:bottom w:val="nil"/>
              <w:right w:val="single" w:sz="4" w:space="0" w:color="auto"/>
            </w:tcBorders>
            <w:hideMark/>
          </w:tcPr>
          <w:p w14:paraId="787780CF"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B958DF2"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373436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07EE5D28"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5E786F9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09793656" w14:textId="77777777" w:rsidTr="00783AFE">
        <w:trPr>
          <w:jc w:val="center"/>
        </w:trPr>
        <w:tc>
          <w:tcPr>
            <w:tcW w:w="0" w:type="auto"/>
            <w:tcBorders>
              <w:top w:val="nil"/>
              <w:left w:val="single" w:sz="4" w:space="0" w:color="auto"/>
              <w:bottom w:val="nil"/>
              <w:right w:val="single" w:sz="4" w:space="0" w:color="auto"/>
            </w:tcBorders>
            <w:hideMark/>
          </w:tcPr>
          <w:p w14:paraId="4BECBC10"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3F793D1"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BEEA93E"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6DDF9413"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354093F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
        </w:tc>
      </w:tr>
      <w:tr w:rsidR="00783AFE" w:rsidRPr="00783AFE" w14:paraId="1B6190F1" w14:textId="77777777" w:rsidTr="00783AFE">
        <w:trPr>
          <w:jc w:val="center"/>
        </w:trPr>
        <w:tc>
          <w:tcPr>
            <w:tcW w:w="0" w:type="auto"/>
            <w:tcBorders>
              <w:top w:val="nil"/>
              <w:left w:val="single" w:sz="4" w:space="0" w:color="auto"/>
              <w:bottom w:val="nil"/>
              <w:right w:val="single" w:sz="4" w:space="0" w:color="auto"/>
            </w:tcBorders>
            <w:hideMark/>
          </w:tcPr>
          <w:p w14:paraId="0A263F49"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8569647"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periodicityAndOffset</w:t>
            </w:r>
            <w:proofErr w:type="spellEnd"/>
            <w:r w:rsidRPr="00783AFE">
              <w:rPr>
                <w:rFonts w:ascii="Arial" w:eastAsia="Times New Roman" w:hAnsi="Arial"/>
                <w:sz w:val="18"/>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CD01BED"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zh-CN"/>
              </w:rPr>
            </w:pPr>
            <w:r w:rsidRPr="00783AFE">
              <w:rPr>
                <w:rFonts w:ascii="Arial" w:eastAsia="Times New Roman" w:hAnsi="Arial"/>
                <w:sz w:val="18"/>
                <w:lang w:eastAsia="ko-KR"/>
              </w:rPr>
              <w:t>sl1</w:t>
            </w:r>
            <w:r w:rsidRPr="00783AFE">
              <w:rPr>
                <w:rFonts w:ascii="Arial" w:eastAsia="Times New Roman" w:hAnsi="Arial"/>
                <w:sz w:val="18"/>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46CC2FEF"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Sl2560</w:t>
            </w:r>
            <w:r w:rsidRPr="00783AFE">
              <w:rPr>
                <w:rFonts w:ascii="Arial" w:eastAsia="Times New Roman" w:hAnsi="Arial"/>
                <w:sz w:val="18"/>
                <w:lang w:eastAsia="zh-CN"/>
              </w:rPr>
              <w:t>, 4</w:t>
            </w:r>
          </w:p>
        </w:tc>
        <w:tc>
          <w:tcPr>
            <w:tcW w:w="1305" w:type="dxa"/>
            <w:tcBorders>
              <w:top w:val="single" w:sz="4" w:space="0" w:color="auto"/>
              <w:left w:val="single" w:sz="4" w:space="0" w:color="auto"/>
              <w:bottom w:val="single" w:sz="4" w:space="0" w:color="auto"/>
              <w:right w:val="single" w:sz="4" w:space="0" w:color="auto"/>
            </w:tcBorders>
            <w:hideMark/>
          </w:tcPr>
          <w:p w14:paraId="2257BFB0"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 xml:space="preserve">Offset to align with DRX periodicity </w:t>
            </w:r>
          </w:p>
        </w:tc>
      </w:tr>
      <w:tr w:rsidR="00783AFE" w:rsidRPr="00783AFE" w14:paraId="38516F47" w14:textId="77777777" w:rsidTr="00783AFE">
        <w:trPr>
          <w:jc w:val="center"/>
        </w:trPr>
        <w:tc>
          <w:tcPr>
            <w:tcW w:w="0" w:type="auto"/>
            <w:tcBorders>
              <w:top w:val="nil"/>
              <w:left w:val="single" w:sz="4" w:space="0" w:color="auto"/>
              <w:bottom w:val="single" w:sz="4" w:space="0" w:color="auto"/>
              <w:right w:val="single" w:sz="4" w:space="0" w:color="auto"/>
            </w:tcBorders>
            <w:hideMark/>
          </w:tcPr>
          <w:p w14:paraId="09022467" w14:textId="77777777" w:rsidR="00783AFE" w:rsidRPr="00783AFE" w:rsidRDefault="00783AFE" w:rsidP="00783AFE">
            <w:pPr>
              <w:keepNext/>
              <w:keepLines/>
              <w:overflowPunct w:val="0"/>
              <w:autoSpaceDE w:val="0"/>
              <w:autoSpaceDN w:val="0"/>
              <w:adjustRightInd w:val="0"/>
              <w:spacing w:after="0"/>
              <w:textAlignment w:val="baseline"/>
              <w:rPr>
                <w:rFonts w:ascii="Arial" w:eastAsia="MS Mincho" w:hAnsi="Arial"/>
                <w:sz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23B3565"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783AFE">
              <w:rPr>
                <w:rFonts w:ascii="Arial" w:eastAsia="Times New Roman" w:hAnsi="Arial"/>
                <w:sz w:val="18"/>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47C4374"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E3471DC"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4D00F204" w14:textId="77777777" w:rsidR="00783AFE" w:rsidRPr="00783AFE" w:rsidRDefault="00783AFE" w:rsidP="00783AFE">
            <w:pPr>
              <w:keepNext/>
              <w:keepLines/>
              <w:overflowPunct w:val="0"/>
              <w:autoSpaceDE w:val="0"/>
              <w:autoSpaceDN w:val="0"/>
              <w:adjustRightInd w:val="0"/>
              <w:spacing w:after="0"/>
              <w:textAlignment w:val="baseline"/>
              <w:rPr>
                <w:rFonts w:ascii="Arial" w:eastAsia="Times New Roman" w:hAnsi="Arial"/>
                <w:sz w:val="18"/>
                <w:lang w:eastAsia="ko-KR"/>
              </w:rPr>
            </w:pPr>
            <w:r w:rsidRPr="00783AFE">
              <w:rPr>
                <w:rFonts w:ascii="Arial" w:eastAsia="Times New Roman" w:hAnsi="Arial"/>
                <w:sz w:val="18"/>
                <w:lang w:eastAsia="ko-KR"/>
              </w:rPr>
              <w:t xml:space="preserve">Any </w:t>
            </w:r>
            <w:proofErr w:type="gramStart"/>
            <w:r w:rsidRPr="00783AFE">
              <w:rPr>
                <w:rFonts w:ascii="Arial" w:eastAsia="Times New Roman" w:hAnsi="Arial"/>
                <w:sz w:val="18"/>
                <w:lang w:eastAsia="ko-KR"/>
              </w:rPr>
              <w:t>10 bit</w:t>
            </w:r>
            <w:proofErr w:type="gramEnd"/>
            <w:r w:rsidRPr="00783AFE">
              <w:rPr>
                <w:rFonts w:ascii="Arial" w:eastAsia="Times New Roman" w:hAnsi="Arial"/>
                <w:sz w:val="18"/>
                <w:lang w:eastAsia="ko-KR"/>
              </w:rPr>
              <w:t xml:space="preserve"> number</w:t>
            </w:r>
          </w:p>
        </w:tc>
      </w:tr>
    </w:tbl>
    <w:p w14:paraId="093C08C0" w14:textId="77777777" w:rsidR="00783AFE" w:rsidRDefault="00783AFE" w:rsidP="00783AFE">
      <w:pPr>
        <w:spacing w:after="0"/>
        <w:rPr>
          <w:rFonts w:eastAsia="宋体"/>
          <w:noProof/>
          <w:highlight w:val="yellow"/>
          <w:lang w:eastAsia="zh-CN"/>
        </w:rPr>
      </w:pPr>
    </w:p>
    <w:p w14:paraId="6CA897DD" w14:textId="77777777" w:rsidR="00783AFE" w:rsidRPr="00783AFE" w:rsidRDefault="00783AFE" w:rsidP="00783A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783AFE">
        <w:rPr>
          <w:rFonts w:ascii="Arial" w:eastAsia="Times New Roman" w:hAnsi="Arial"/>
          <w:sz w:val="22"/>
          <w:lang w:eastAsia="ko-KR"/>
        </w:rPr>
        <w:lastRenderedPageBreak/>
        <w:t>A.14.3.1.2.2</w:t>
      </w:r>
      <w:r w:rsidRPr="00783AFE">
        <w:rPr>
          <w:rFonts w:ascii="Arial" w:eastAsia="Times New Roman" w:hAnsi="Arial"/>
          <w:sz w:val="22"/>
          <w:lang w:eastAsia="ko-KR"/>
        </w:rPr>
        <w:tab/>
        <w:t>Test requirements</w:t>
      </w:r>
    </w:p>
    <w:p w14:paraId="1AD6DA18" w14:textId="77777777" w:rsidR="00783AFE" w:rsidRPr="00783AFE" w:rsidRDefault="00783AFE" w:rsidP="00783AFE">
      <w:pPr>
        <w:overflowPunct w:val="0"/>
        <w:autoSpaceDE w:val="0"/>
        <w:autoSpaceDN w:val="0"/>
        <w:adjustRightInd w:val="0"/>
        <w:textAlignment w:val="baseline"/>
        <w:rPr>
          <w:rFonts w:eastAsia="Times New Roman"/>
          <w:lang w:eastAsia="ko-KR"/>
        </w:rPr>
      </w:pPr>
      <w:r w:rsidRPr="00783AFE">
        <w:rPr>
          <w:rFonts w:eastAsia="Times New Roman"/>
          <w:lang w:eastAsia="ko-KR"/>
        </w:rPr>
        <w:t>The test sequence shall be carried out in RRC_CONNECTED for every test case.</w:t>
      </w:r>
    </w:p>
    <w:p w14:paraId="3F799845" w14:textId="77777777" w:rsidR="00783AFE" w:rsidRPr="00783AFE" w:rsidRDefault="00783AFE" w:rsidP="00783AFE">
      <w:pPr>
        <w:overflowPunct w:val="0"/>
        <w:autoSpaceDE w:val="0"/>
        <w:autoSpaceDN w:val="0"/>
        <w:adjustRightInd w:val="0"/>
        <w:textAlignment w:val="baseline"/>
        <w:rPr>
          <w:rFonts w:eastAsia="Times New Roman"/>
          <w:lang w:eastAsia="ko-KR"/>
        </w:rPr>
      </w:pPr>
      <w:r w:rsidRPr="00783AFE">
        <w:rPr>
          <w:rFonts w:eastAsia="Times New Roman"/>
          <w:lang w:eastAsia="ko-KR"/>
        </w:rPr>
        <w:t>Following will be the test sequence for this test</w:t>
      </w:r>
    </w:p>
    <w:p w14:paraId="36D368D5" w14:textId="77777777" w:rsidR="00783AFE" w:rsidRPr="00783AFE" w:rsidRDefault="00783AFE" w:rsidP="00783AFE">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1)</w:t>
      </w:r>
      <w:r w:rsidRPr="00783AFE">
        <w:rPr>
          <w:rFonts w:eastAsia="Times New Roman"/>
          <w:lang w:eastAsia="ko-KR"/>
        </w:rPr>
        <w:tab/>
        <w:t xml:space="preserve">Set up </w:t>
      </w:r>
      <w:proofErr w:type="spellStart"/>
      <w:r w:rsidRPr="00783AFE">
        <w:rPr>
          <w:rFonts w:eastAsia="Times New Roman"/>
          <w:lang w:eastAsia="ko-KR"/>
        </w:rPr>
        <w:t>PCell</w:t>
      </w:r>
      <w:proofErr w:type="spellEnd"/>
      <w:r w:rsidRPr="00783AFE">
        <w:rPr>
          <w:rFonts w:eastAsia="Times New Roman"/>
          <w:lang w:eastAsia="ko-KR"/>
        </w:rPr>
        <w:t xml:space="preserve"> according to parameters given in Table A.14.3.1.2.1-2.</w:t>
      </w:r>
    </w:p>
    <w:p w14:paraId="67697E15" w14:textId="77777777" w:rsidR="00783AFE" w:rsidRPr="00783AFE" w:rsidRDefault="00783AFE" w:rsidP="00783AFE">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2)</w:t>
      </w:r>
      <w:r w:rsidRPr="00783AFE">
        <w:rPr>
          <w:rFonts w:eastAsia="Times New Roman"/>
          <w:lang w:eastAsia="ko-KR"/>
        </w:rPr>
        <w:tab/>
        <w:t xml:space="preserve">After connection set up with the cell, the test equipment will verify that the timing of the NR cell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val="en-US" w:eastAsia="en-GB"/>
              </w:rPr>
              <m:t>GNSS_margin</m:t>
            </m:r>
          </m:sub>
        </m:sSub>
        <m:r>
          <w:rPr>
            <w:rFonts w:ascii="Cambria Math" w:eastAsia="Times New Roman" w:hAnsi="Cambria Math"/>
            <w:lang w:eastAsia="en-GB"/>
          </w:rPr>
          <m:t>)</m:t>
        </m:r>
      </m:oMath>
      <w:r w:rsidRPr="00783AFE">
        <w:rPr>
          <w:rFonts w:eastAsia="Times New Roman" w:hint="eastAsia"/>
          <w:lang w:eastAsia="zh-CN"/>
        </w:rPr>
        <w:t xml:space="preserve">  </w:t>
      </w:r>
      <w:r w:rsidRPr="00783AFE">
        <w:rPr>
          <w:rFonts w:eastAsia="Times New Roman"/>
          <w:lang w:eastAsia="ko-KR"/>
        </w:rPr>
        <w:t>of the first detected path of DL SSB.</w:t>
      </w:r>
    </w:p>
    <w:p w14:paraId="5516C923" w14:textId="77777777" w:rsidR="00783AFE" w:rsidRPr="00783AFE" w:rsidRDefault="00783AFE" w:rsidP="00783AFE">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a.</w:t>
      </w:r>
      <w:r w:rsidRPr="00783AFE">
        <w:rPr>
          <w:rFonts w:eastAsia="Times New Roman"/>
          <w:lang w:eastAsia="ko-KR"/>
        </w:rPr>
        <w:tab/>
        <w:t xml:space="preserve">The </w:t>
      </w:r>
      <w:proofErr w:type="spellStart"/>
      <w:r w:rsidRPr="00783AFE">
        <w:rPr>
          <w:rFonts w:eastAsia="Times New Roman"/>
          <w:lang w:eastAsia="ko-KR"/>
        </w:rPr>
        <w:t>N</w:t>
      </w:r>
      <w:r w:rsidRPr="00783AFE">
        <w:rPr>
          <w:rFonts w:eastAsia="Times New Roman"/>
          <w:vertAlign w:val="subscript"/>
          <w:lang w:eastAsia="ko-KR"/>
        </w:rPr>
        <w:t>TA_offset</w:t>
      </w:r>
      <w:proofErr w:type="spellEnd"/>
      <w:r w:rsidRPr="00783AFE">
        <w:rPr>
          <w:rFonts w:eastAsia="Times New Roman"/>
          <w:lang w:eastAsia="ko-KR"/>
        </w:rPr>
        <w:t xml:space="preserve"> value (in T</w:t>
      </w:r>
      <w:r w:rsidRPr="00783AFE">
        <w:rPr>
          <w:rFonts w:eastAsia="Times New Roman"/>
          <w:vertAlign w:val="subscript"/>
          <w:lang w:eastAsia="ko-KR"/>
        </w:rPr>
        <w:t>c</w:t>
      </w:r>
      <w:r w:rsidRPr="00783AFE">
        <w:rPr>
          <w:rFonts w:eastAsia="Times New Roman"/>
          <w:lang w:eastAsia="ko-KR"/>
        </w:rPr>
        <w:t xml:space="preserve"> units) is 0 </w:t>
      </w:r>
    </w:p>
    <w:p w14:paraId="662F37ED" w14:textId="77777777" w:rsidR="00783AFE" w:rsidRPr="00783AFE" w:rsidRDefault="00783AFE" w:rsidP="00783AFE">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b.</w:t>
      </w:r>
      <w:r w:rsidRPr="00783AFE">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oMath>
      <w:r w:rsidRPr="00783AFE">
        <w:rPr>
          <w:rFonts w:eastAsia="Times New Roman"/>
          <w:lang w:eastAsia="ko-KR"/>
        </w:rPr>
        <w:t xml:space="preserve"> value is </w:t>
      </w:r>
      <w:r w:rsidRPr="00783AFE">
        <w:rPr>
          <w:rFonts w:eastAsia="Times New Roman"/>
          <w:lang w:eastAsia="en-GB"/>
        </w:rPr>
        <w:t xml:space="preserve">derived from the higher-layer parameters </w:t>
      </w:r>
      <w:proofErr w:type="spellStart"/>
      <w:r w:rsidRPr="00783AFE">
        <w:rPr>
          <w:rFonts w:eastAsia="Times New Roman"/>
          <w:i/>
          <w:iCs/>
          <w:lang w:eastAsia="en-GB"/>
        </w:rPr>
        <w:t>TACommon</w:t>
      </w:r>
      <w:proofErr w:type="spellEnd"/>
      <w:r w:rsidRPr="00783AFE">
        <w:rPr>
          <w:rFonts w:eastAsia="Times New Roman"/>
          <w:lang w:eastAsia="en-GB"/>
        </w:rPr>
        <w:t xml:space="preserve">, </w:t>
      </w:r>
      <w:proofErr w:type="spellStart"/>
      <w:r w:rsidRPr="00783AFE">
        <w:rPr>
          <w:rFonts w:eastAsia="Times New Roman"/>
          <w:i/>
          <w:iCs/>
          <w:lang w:eastAsia="en-GB"/>
        </w:rPr>
        <w:t>TACommonDrift</w:t>
      </w:r>
      <w:proofErr w:type="spellEnd"/>
      <w:r w:rsidRPr="00783AFE">
        <w:rPr>
          <w:rFonts w:eastAsia="Times New Roman"/>
          <w:lang w:eastAsia="en-GB"/>
        </w:rPr>
        <w:t xml:space="preserve">, and </w:t>
      </w:r>
      <w:proofErr w:type="spellStart"/>
      <w:r w:rsidRPr="00783AFE">
        <w:rPr>
          <w:rFonts w:eastAsia="Times New Roman"/>
          <w:i/>
          <w:iCs/>
          <w:lang w:eastAsia="en-GB"/>
        </w:rPr>
        <w:t>TACommonDriftVariation</w:t>
      </w:r>
      <w:proofErr w:type="spellEnd"/>
      <w:r w:rsidRPr="00783AFE">
        <w:rPr>
          <w:rFonts w:eastAsia="Times New Roman"/>
          <w:lang w:eastAsia="en-GB"/>
        </w:rPr>
        <w:t>.</w:t>
      </w:r>
    </w:p>
    <w:p w14:paraId="3C8174BC" w14:textId="77777777" w:rsidR="00783AFE" w:rsidRPr="00783AFE" w:rsidRDefault="00783AFE" w:rsidP="00783AFE">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c.</w:t>
      </w:r>
      <w:r w:rsidRPr="00783AFE">
        <w:rPr>
          <w:rFonts w:eastAsia="Times New Roman"/>
          <w:lang w:eastAsia="ko-KR"/>
        </w:rPr>
        <w:tab/>
        <w:t xml:space="preserve">The </w:t>
      </w:r>
      <m:oMath>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oMath>
      <w:r w:rsidRPr="00783AFE">
        <w:rPr>
          <w:rFonts w:eastAsia="Times New Roman"/>
          <w:lang w:eastAsia="ko-KR"/>
        </w:rPr>
        <w:t xml:space="preserve"> value is </w:t>
      </w:r>
      <w:r w:rsidRPr="00783AFE">
        <w:rPr>
          <w:rFonts w:eastAsia="Times New Roman"/>
          <w:lang w:eastAsia="en-GB"/>
        </w:rPr>
        <w:t>computed by the UE based on UE position and serving-satellite-ephemeris-related higher-layers parameters.</w:t>
      </w:r>
    </w:p>
    <w:p w14:paraId="4D6830E1" w14:textId="77777777" w:rsidR="00783AFE" w:rsidRPr="00783AFE" w:rsidRDefault="00783AFE" w:rsidP="00783AFE">
      <w:pPr>
        <w:overflowPunct w:val="0"/>
        <w:autoSpaceDE w:val="0"/>
        <w:autoSpaceDN w:val="0"/>
        <w:adjustRightInd w:val="0"/>
        <w:ind w:left="851" w:hanging="284"/>
        <w:textAlignment w:val="baseline"/>
        <w:rPr>
          <w:rFonts w:eastAsia="Times New Roman"/>
          <w:lang w:eastAsia="ko-KR"/>
        </w:rPr>
      </w:pPr>
      <w:r w:rsidRPr="00783AFE">
        <w:rPr>
          <w:rFonts w:eastAsia="Times New Roman"/>
          <w:lang w:eastAsia="ko-KR"/>
        </w:rPr>
        <w:t>d.</w:t>
      </w:r>
      <w:r w:rsidRPr="00783AFE">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oMath>
      <w:r w:rsidRPr="00783AFE">
        <w:rPr>
          <w:rFonts w:eastAsia="Times New Roman"/>
          <w:lang w:eastAsia="ko-KR"/>
        </w:rPr>
        <w:t xml:space="preserve"> values depend on the DL and UL SCS for which the test is being run and are given in Table 7.1C.2-2 and 7.1C.2-3</w:t>
      </w:r>
    </w:p>
    <w:p w14:paraId="312806C0" w14:textId="6FB81832" w:rsidR="00783AFE" w:rsidRPr="00950CA4" w:rsidRDefault="00783AFE" w:rsidP="00783AFE">
      <w:pPr>
        <w:overflowPunct w:val="0"/>
        <w:autoSpaceDE w:val="0"/>
        <w:autoSpaceDN w:val="0"/>
        <w:adjustRightInd w:val="0"/>
        <w:ind w:left="851" w:hanging="284"/>
        <w:textAlignment w:val="baseline"/>
        <w:rPr>
          <w:lang w:eastAsia="zh-CN"/>
        </w:rPr>
      </w:pPr>
      <w:r w:rsidRPr="00783AFE">
        <w:rPr>
          <w:rFonts w:eastAsia="Times New Roman"/>
          <w:lang w:eastAsia="ko-KR"/>
        </w:rPr>
        <w:t>e.</w:t>
      </w:r>
      <w:r w:rsidRPr="00783AFE">
        <w:rPr>
          <w:rFonts w:eastAsia="Times New Roman"/>
          <w:lang w:eastAsia="ko-KR"/>
        </w:rPr>
        <w:tab/>
        <w:t xml:space="preserve">The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GNSS_margin</m:t>
            </m:r>
          </m:sub>
        </m:sSub>
        <m:r>
          <w:rPr>
            <w:rFonts w:ascii="Cambria Math" w:eastAsia="Times New Roman" w:hAnsi="Cambria Math"/>
            <w:lang w:eastAsia="en-GB"/>
          </w:rPr>
          <m:t xml:space="preserve"> </m:t>
        </m:r>
      </m:oMath>
      <w:r w:rsidRPr="00783AFE">
        <w:rPr>
          <w:rFonts w:eastAsia="Times New Roman"/>
          <w:lang w:eastAsia="en-GB"/>
        </w:rPr>
        <w:t xml:space="preserve">counts for the margin for the GNSS position definition error considered in the core requirement, which needs to be subtracted for the test requirement, due to the usage of AT commands in the test.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GNSS_margin</m:t>
            </m:r>
          </m:sub>
        </m:sSub>
        <m:r>
          <w:rPr>
            <w:rFonts w:ascii="Cambria Math" w:eastAsia="Times New Roman" w:hAnsi="Cambria Math"/>
            <w:lang w:eastAsia="en-GB"/>
          </w:rPr>
          <m:t>=</m:t>
        </m:r>
        <m:sSub>
          <m:sSubPr>
            <m:ctrlPr>
              <w:rPr>
                <w:rFonts w:ascii="Cambria Math" w:eastAsia="Times New Roman" w:hAnsi="Cambria Math"/>
                <w:i/>
                <w:lang w:eastAsia="en-GB"/>
              </w:rPr>
            </m:ctrlPr>
          </m:sSubPr>
          <m:e>
            <m:r>
              <w:del w:id="13" w:author="Huawei" w:date="2024-11-08T16:13:00Z">
                <w:rPr>
                  <w:rFonts w:ascii="Cambria Math" w:eastAsia="Times New Roman" w:hAnsi="Cambria Math"/>
                  <w:lang w:eastAsia="en-GB"/>
                </w:rPr>
                <m:t>327,68</m:t>
              </w:del>
            </m:r>
            <m:r>
              <w:ins w:id="14" w:author="Huawei" w:date="2024-11-08T16:13:00Z">
                <w:rPr>
                  <w:rFonts w:ascii="Cambria Math" w:eastAsia="Times New Roman" w:hAnsi="Cambria Math"/>
                  <w:lang w:eastAsia="en-GB"/>
                </w:rPr>
                <m:t>65.536</m:t>
              </w:ins>
            </m:r>
            <m:r>
              <w:rPr>
                <w:rFonts w:ascii="Cambria Math" w:eastAsia="Times New Roman" w:hAnsi="Cambria Math"/>
                <w:lang w:eastAsia="ko-KR"/>
              </w:rPr>
              <m:t>×</m:t>
            </m:r>
            <m:r>
              <w:rPr>
                <w:rFonts w:ascii="Cambria Math" w:eastAsia="Times New Roman" w:hAnsi="Cambria Math"/>
                <w:lang w:eastAsia="en-GB"/>
              </w:rPr>
              <m:t>T</m:t>
            </m:r>
          </m:e>
          <m:sub>
            <m:r>
              <m:rPr>
                <m:nor/>
              </m:rPr>
              <w:rPr>
                <w:rFonts w:ascii="Cambria Math" w:eastAsia="Times New Roman" w:hAnsi="Cambria Math"/>
                <w:lang w:val="en-US" w:eastAsia="en-GB"/>
              </w:rPr>
              <m:t>c</m:t>
            </m:r>
          </m:sub>
        </m:sSub>
      </m:oMath>
      <w:ins w:id="15" w:author="Huawei" w:date="2024-11-08T16:13:00Z">
        <w:r w:rsidR="00950CA4">
          <w:rPr>
            <w:rFonts w:hint="eastAsia"/>
            <w:lang w:eastAsia="zh-CN"/>
          </w:rPr>
          <w:t xml:space="preserve"> </w:t>
        </w:r>
        <w:r w:rsidR="00950CA4">
          <w:rPr>
            <w:lang w:eastAsia="zh-CN"/>
          </w:rPr>
          <w:t xml:space="preserve">for fixed VSAT and </w:t>
        </w:r>
      </w:ins>
      <m:oMath>
        <m:sSub>
          <m:sSubPr>
            <m:ctrlPr>
              <w:ins w:id="16" w:author="Huawei" w:date="2024-11-08T16:14:00Z">
                <w:rPr>
                  <w:rFonts w:ascii="Cambria Math" w:eastAsia="Times New Roman" w:hAnsi="Cambria Math"/>
                  <w:i/>
                  <w:lang w:eastAsia="en-GB"/>
                </w:rPr>
              </w:ins>
            </m:ctrlPr>
          </m:sSubPr>
          <m:e>
            <m:r>
              <w:ins w:id="17" w:author="Huawei" w:date="2024-11-08T16:14:00Z">
                <w:rPr>
                  <w:rFonts w:ascii="Cambria Math" w:eastAsia="Times New Roman" w:hAnsi="Cambria Math"/>
                  <w:lang w:eastAsia="en-GB"/>
                </w:rPr>
                <m:t>T</m:t>
              </w:ins>
            </m:r>
          </m:e>
          <m:sub>
            <m:r>
              <w:ins w:id="18" w:author="Huawei" w:date="2024-11-08T16:14:00Z">
                <m:rPr>
                  <m:nor/>
                </m:rPr>
                <w:rPr>
                  <w:rFonts w:ascii="Cambria Math" w:eastAsia="Times New Roman" w:hAnsi="Cambria Math"/>
                  <w:lang w:val="en-US" w:eastAsia="en-GB"/>
                </w:rPr>
                <m:t>GNSS_margin</m:t>
              </w:ins>
            </m:r>
          </m:sub>
        </m:sSub>
        <m:r>
          <w:ins w:id="19" w:author="Huawei" w:date="2024-11-08T16:14:00Z">
            <w:rPr>
              <w:rFonts w:ascii="Cambria Math" w:eastAsia="Times New Roman" w:hAnsi="Cambria Math"/>
              <w:lang w:eastAsia="en-GB"/>
            </w:rPr>
            <m:t>=</m:t>
          </w:ins>
        </m:r>
        <m:sSub>
          <m:sSubPr>
            <m:ctrlPr>
              <w:ins w:id="20" w:author="Huawei" w:date="2024-11-08T16:14:00Z">
                <w:rPr>
                  <w:rFonts w:ascii="Cambria Math" w:eastAsia="Times New Roman" w:hAnsi="Cambria Math"/>
                  <w:i/>
                  <w:lang w:eastAsia="en-GB"/>
                </w:rPr>
              </w:ins>
            </m:ctrlPr>
          </m:sSubPr>
          <m:e>
            <m:r>
              <w:ins w:id="21" w:author="Huawei" w:date="2024-11-08T16:14:00Z">
                <w:rPr>
                  <w:rFonts w:ascii="Cambria Math" w:eastAsia="Times New Roman" w:hAnsi="Cambria Math"/>
                  <w:lang w:eastAsia="en-GB"/>
                </w:rPr>
                <m:t>196.608</m:t>
              </w:ins>
            </m:r>
            <m:r>
              <w:ins w:id="22" w:author="Huawei" w:date="2024-11-08T16:14:00Z">
                <w:rPr>
                  <w:rFonts w:ascii="Cambria Math" w:eastAsia="Times New Roman" w:hAnsi="Cambria Math"/>
                  <w:lang w:eastAsia="ko-KR"/>
                </w:rPr>
                <m:t>×</m:t>
              </w:ins>
            </m:r>
            <m:r>
              <w:ins w:id="23" w:author="Huawei" w:date="2024-11-08T16:14:00Z">
                <w:rPr>
                  <w:rFonts w:ascii="Cambria Math" w:eastAsia="Times New Roman" w:hAnsi="Cambria Math"/>
                  <w:lang w:eastAsia="en-GB"/>
                </w:rPr>
                <m:t>T</m:t>
              </w:ins>
            </m:r>
          </m:e>
          <m:sub>
            <m:r>
              <w:ins w:id="24" w:author="Huawei" w:date="2024-11-08T16:14:00Z">
                <m:rPr>
                  <m:nor/>
                </m:rPr>
                <w:rPr>
                  <w:rFonts w:ascii="Cambria Math" w:eastAsia="Times New Roman" w:hAnsi="Cambria Math"/>
                  <w:lang w:val="en-US" w:eastAsia="en-GB"/>
                </w:rPr>
                <m:t>c</m:t>
              </w:ins>
            </m:r>
          </m:sub>
        </m:sSub>
      </m:oMath>
      <w:ins w:id="25" w:author="Huawei" w:date="2024-11-08T16:14:00Z">
        <w:r w:rsidR="00950CA4">
          <w:rPr>
            <w:rFonts w:hint="eastAsia"/>
            <w:lang w:eastAsia="zh-CN"/>
          </w:rPr>
          <w:t xml:space="preserve"> </w:t>
        </w:r>
        <w:r w:rsidR="00950CA4">
          <w:rPr>
            <w:lang w:eastAsia="zh-CN"/>
          </w:rPr>
          <w:t>for mobile VSAT.</w:t>
        </w:r>
      </w:ins>
    </w:p>
    <w:p w14:paraId="6797B383" w14:textId="77777777" w:rsidR="00783AFE" w:rsidRPr="00783AFE" w:rsidRDefault="00783AFE" w:rsidP="00783AFE">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3)</w:t>
      </w:r>
      <w:r w:rsidRPr="00783AFE">
        <w:rPr>
          <w:rFonts w:eastAsia="Times New Roman"/>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783AFE">
        <w:rPr>
          <w:rFonts w:eastAsia="Times New Roman"/>
          <w:lang w:eastAsia="en-GB"/>
        </w:rPr>
        <w:t>serving-satellite-ephemeris-related higher-layers parameters.</w:t>
      </w:r>
    </w:p>
    <w:p w14:paraId="41CE9888" w14:textId="77777777" w:rsidR="00783AFE" w:rsidRPr="00783AFE" w:rsidRDefault="00783AFE" w:rsidP="00783AFE">
      <w:pPr>
        <w:keepNext/>
        <w:keepLines/>
        <w:overflowPunct w:val="0"/>
        <w:autoSpaceDE w:val="0"/>
        <w:autoSpaceDN w:val="0"/>
        <w:adjustRightInd w:val="0"/>
        <w:spacing w:before="60"/>
        <w:jc w:val="center"/>
        <w:textAlignment w:val="baseline"/>
        <w:rPr>
          <w:rFonts w:ascii="Arial" w:eastAsia="Times New Roman" w:hAnsi="Arial"/>
          <w:b/>
          <w:lang w:eastAsia="ko-KR"/>
        </w:rPr>
      </w:pPr>
      <w:r w:rsidRPr="00783AFE">
        <w:rPr>
          <w:rFonts w:ascii="Arial" w:eastAsia="Times New Roman" w:hAnsi="Arial"/>
          <w:b/>
          <w:lang w:eastAsia="ko-KR"/>
        </w:rPr>
        <w:t>Table A.14.3.1.2.2-1: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83AFE" w:rsidRPr="00783AFE" w14:paraId="6AB62390" w14:textId="77777777" w:rsidTr="00783AFE">
        <w:tc>
          <w:tcPr>
            <w:tcW w:w="4293" w:type="dxa"/>
            <w:tcBorders>
              <w:top w:val="single" w:sz="4" w:space="0" w:color="auto"/>
              <w:left w:val="single" w:sz="4" w:space="0" w:color="auto"/>
              <w:bottom w:val="single" w:sz="4" w:space="0" w:color="auto"/>
              <w:right w:val="single" w:sz="4" w:space="0" w:color="auto"/>
            </w:tcBorders>
            <w:hideMark/>
          </w:tcPr>
          <w:p w14:paraId="2DBE817C"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07A30FE" w14:textId="77777777" w:rsidR="00783AFE" w:rsidRPr="00783AFE" w:rsidRDefault="00783AFE" w:rsidP="00783AF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Adjustment Value</w:t>
            </w:r>
          </w:p>
        </w:tc>
      </w:tr>
      <w:tr w:rsidR="00783AFE" w:rsidRPr="00783AFE" w14:paraId="36466018" w14:textId="77777777" w:rsidTr="00783AFE">
        <w:tc>
          <w:tcPr>
            <w:tcW w:w="4293" w:type="dxa"/>
            <w:tcBorders>
              <w:top w:val="single" w:sz="4" w:space="0" w:color="auto"/>
              <w:left w:val="single" w:sz="4" w:space="0" w:color="auto"/>
              <w:bottom w:val="single" w:sz="4" w:space="0" w:color="auto"/>
              <w:right w:val="single" w:sz="4" w:space="0" w:color="auto"/>
            </w:tcBorders>
          </w:tcPr>
          <w:p w14:paraId="687F3A5B" w14:textId="77777777" w:rsidR="00783AFE" w:rsidRPr="00783AFE" w:rsidRDefault="00783AFE" w:rsidP="00783AFE">
            <w:pPr>
              <w:overflowPunct w:val="0"/>
              <w:autoSpaceDE w:val="0"/>
              <w:autoSpaceDN w:val="0"/>
              <w:adjustRightInd w:val="0"/>
              <w:textAlignment w:val="baseline"/>
              <w:rPr>
                <w:rFonts w:ascii="Arial" w:eastAsia="Times New Roman" w:hAnsi="Arial" w:cs="Arial"/>
                <w:sz w:val="18"/>
                <w:szCs w:val="18"/>
                <w:lang w:eastAsia="zh-CN"/>
              </w:rPr>
            </w:pPr>
          </w:p>
        </w:tc>
        <w:tc>
          <w:tcPr>
            <w:tcW w:w="2168" w:type="dxa"/>
            <w:tcBorders>
              <w:top w:val="single" w:sz="4" w:space="0" w:color="auto"/>
              <w:left w:val="single" w:sz="4" w:space="0" w:color="auto"/>
              <w:bottom w:val="single" w:sz="4" w:space="0" w:color="auto"/>
              <w:right w:val="single" w:sz="4" w:space="0" w:color="auto"/>
            </w:tcBorders>
            <w:hideMark/>
          </w:tcPr>
          <w:p w14:paraId="73EEA1B4" w14:textId="77777777" w:rsidR="00783AFE" w:rsidRPr="00783AFE" w:rsidRDefault="00783AFE" w:rsidP="00783AFE">
            <w:pPr>
              <w:overflowPunct w:val="0"/>
              <w:autoSpaceDE w:val="0"/>
              <w:autoSpaceDN w:val="0"/>
              <w:adjustRightInd w:val="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24BE5EC5" w14:textId="77777777" w:rsidR="00783AFE" w:rsidRPr="00783AFE" w:rsidRDefault="00783AFE" w:rsidP="00783AFE">
            <w:pPr>
              <w:overflowPunct w:val="0"/>
              <w:autoSpaceDE w:val="0"/>
              <w:autoSpaceDN w:val="0"/>
              <w:adjustRightInd w:val="0"/>
              <w:jc w:val="center"/>
              <w:textAlignment w:val="baseline"/>
              <w:rPr>
                <w:rFonts w:ascii="Arial" w:eastAsia="Times New Roman" w:hAnsi="Arial" w:cs="Arial"/>
                <w:b/>
                <w:bCs/>
                <w:sz w:val="18"/>
                <w:szCs w:val="18"/>
                <w:lang w:eastAsia="ko-KR"/>
              </w:rPr>
            </w:pPr>
            <w:r w:rsidRPr="00783AFE">
              <w:rPr>
                <w:rFonts w:ascii="Arial" w:eastAsia="Times New Roman" w:hAnsi="Arial" w:cs="Arial"/>
                <w:b/>
                <w:bCs/>
                <w:sz w:val="18"/>
                <w:szCs w:val="18"/>
                <w:lang w:eastAsia="ko-KR"/>
              </w:rPr>
              <w:t>Test2</w:t>
            </w:r>
          </w:p>
        </w:tc>
      </w:tr>
      <w:tr w:rsidR="00783AFE" w:rsidRPr="00783AFE" w14:paraId="0BB11AD9" w14:textId="77777777" w:rsidTr="00783AFE">
        <w:tc>
          <w:tcPr>
            <w:tcW w:w="4293" w:type="dxa"/>
            <w:tcBorders>
              <w:top w:val="single" w:sz="4" w:space="0" w:color="auto"/>
              <w:left w:val="single" w:sz="4" w:space="0" w:color="auto"/>
              <w:bottom w:val="single" w:sz="4" w:space="0" w:color="auto"/>
              <w:right w:val="single" w:sz="4" w:space="0" w:color="auto"/>
            </w:tcBorders>
            <w:hideMark/>
          </w:tcPr>
          <w:p w14:paraId="44E138DB" w14:textId="77777777" w:rsidR="00783AFE" w:rsidRPr="00783AFE" w:rsidRDefault="00783AFE" w:rsidP="00783AFE">
            <w:pPr>
              <w:overflowPunct w:val="0"/>
              <w:autoSpaceDE w:val="0"/>
              <w:autoSpaceDN w:val="0"/>
              <w:adjustRightInd w:val="0"/>
              <w:textAlignment w:val="baseline"/>
              <w:rPr>
                <w:rFonts w:ascii="Arial" w:eastAsia="Times New Roman" w:hAnsi="Arial" w:cs="Arial"/>
                <w:sz w:val="18"/>
                <w:szCs w:val="18"/>
                <w:lang w:eastAsia="ko-KR"/>
              </w:rPr>
            </w:pPr>
            <w:r w:rsidRPr="00783AFE">
              <w:rPr>
                <w:rFonts w:ascii="Arial" w:eastAsia="Times New Roman"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hideMark/>
          </w:tcPr>
          <w:p w14:paraId="0F4F15FC" w14:textId="77777777" w:rsidR="00783AFE" w:rsidRPr="00783AFE" w:rsidRDefault="00783AFE" w:rsidP="00783AFE">
            <w:pPr>
              <w:overflowPunct w:val="0"/>
              <w:autoSpaceDE w:val="0"/>
              <w:autoSpaceDN w:val="0"/>
              <w:adjustRightInd w:val="0"/>
              <w:textAlignment w:val="baseline"/>
              <w:rPr>
                <w:rFonts w:ascii="Arial" w:eastAsia="Times New Roman" w:hAnsi="Arial" w:cs="Arial"/>
                <w:sz w:val="18"/>
                <w:szCs w:val="18"/>
                <w:lang w:eastAsia="ko-KR"/>
              </w:rPr>
            </w:pPr>
            <w:proofErr w:type="gramStart"/>
            <w:r w:rsidRPr="00783AFE">
              <w:rPr>
                <w:rFonts w:ascii="Arial" w:eastAsia="Times New Roman" w:hAnsi="Arial" w:cs="Arial"/>
                <w:sz w:val="18"/>
                <w:szCs w:val="18"/>
                <w:lang w:eastAsia="ko-KR"/>
              </w:rPr>
              <w:t>+[</w:t>
            </w:r>
            <w:proofErr w:type="gramEnd"/>
            <w:r w:rsidRPr="00783AFE">
              <w:rPr>
                <w:rFonts w:ascii="Arial" w:eastAsia="Times New Roman" w:hAnsi="Arial" w:cs="Arial"/>
                <w:sz w:val="18"/>
                <w:szCs w:val="18"/>
                <w:lang w:eastAsia="ko-KR"/>
              </w:rPr>
              <w:t>8]*64T</w:t>
            </w:r>
            <w:r w:rsidRPr="00783AFE">
              <w:rPr>
                <w:rFonts w:ascii="Arial" w:eastAsia="Times New Roman"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680B11A7" w14:textId="77777777" w:rsidR="00783AFE" w:rsidRPr="00783AFE" w:rsidRDefault="00783AFE" w:rsidP="00783AFE">
            <w:pPr>
              <w:overflowPunct w:val="0"/>
              <w:autoSpaceDE w:val="0"/>
              <w:autoSpaceDN w:val="0"/>
              <w:adjustRightInd w:val="0"/>
              <w:textAlignment w:val="baseline"/>
              <w:rPr>
                <w:rFonts w:ascii="Arial" w:eastAsia="Times New Roman" w:hAnsi="Arial" w:cs="Arial"/>
                <w:sz w:val="18"/>
                <w:szCs w:val="18"/>
                <w:lang w:eastAsia="ko-KR"/>
              </w:rPr>
            </w:pPr>
            <w:proofErr w:type="gramStart"/>
            <w:r w:rsidRPr="00783AFE">
              <w:rPr>
                <w:rFonts w:ascii="Arial" w:eastAsia="Times New Roman" w:hAnsi="Arial" w:cs="Arial"/>
                <w:sz w:val="18"/>
                <w:szCs w:val="18"/>
                <w:lang w:eastAsia="ko-KR"/>
              </w:rPr>
              <w:t>+[</w:t>
            </w:r>
            <w:proofErr w:type="gramEnd"/>
            <w:r w:rsidRPr="00783AFE">
              <w:rPr>
                <w:rFonts w:ascii="Arial" w:eastAsia="Times New Roman" w:hAnsi="Arial" w:cs="Arial"/>
                <w:sz w:val="18"/>
                <w:szCs w:val="18"/>
                <w:lang w:eastAsia="ko-KR"/>
              </w:rPr>
              <w:t>4]*64T</w:t>
            </w:r>
            <w:r w:rsidRPr="00783AFE">
              <w:rPr>
                <w:rFonts w:ascii="Arial" w:eastAsia="Times New Roman" w:hAnsi="Arial" w:cs="Arial"/>
                <w:sz w:val="18"/>
                <w:szCs w:val="18"/>
                <w:vertAlign w:val="subscript"/>
                <w:lang w:eastAsia="ko-KR"/>
              </w:rPr>
              <w:t>c</w:t>
            </w:r>
          </w:p>
        </w:tc>
      </w:tr>
    </w:tbl>
    <w:p w14:paraId="245FAEE1" w14:textId="77777777" w:rsidR="00783AFE" w:rsidRPr="00783AFE" w:rsidRDefault="00783AFE" w:rsidP="00783AFE">
      <w:pPr>
        <w:overflowPunct w:val="0"/>
        <w:autoSpaceDE w:val="0"/>
        <w:autoSpaceDN w:val="0"/>
        <w:adjustRightInd w:val="0"/>
        <w:textAlignment w:val="baseline"/>
        <w:rPr>
          <w:rFonts w:eastAsia="Times New Roman"/>
          <w:lang w:eastAsia="zh-CN"/>
        </w:rPr>
      </w:pPr>
    </w:p>
    <w:p w14:paraId="05C4C27C" w14:textId="77777777" w:rsidR="00783AFE" w:rsidRPr="00783AFE" w:rsidRDefault="00783AFE" w:rsidP="00783AFE">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4)</w:t>
      </w:r>
      <w:r w:rsidRPr="00783AFE">
        <w:rPr>
          <w:rFonts w:eastAsia="Times New Roman"/>
          <w:lang w:eastAsia="ko-KR"/>
        </w:rPr>
        <w:tab/>
        <w:t>The test system shall verify that the adjustment step size and the adjustment rate shall be according to requirements specified in Clause 7.1C.2 Table 7.1C.2.1-1</w:t>
      </w:r>
      <w:r w:rsidRPr="00783AFE">
        <w:rPr>
          <w:rFonts w:eastAsia="Times New Roman"/>
          <w:lang w:eastAsia="zh-CN"/>
        </w:rPr>
        <w:t xml:space="preserve"> until the UE transmit timing offset is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val="en-US" w:eastAsia="en-GB"/>
              </w:rPr>
              <m:t>GNSS_margin</m:t>
            </m:r>
          </m:sub>
        </m:sSub>
        <m:r>
          <w:rPr>
            <w:rFonts w:ascii="Cambria Math" w:eastAsia="Times New Roman" w:hAnsi="Cambria Math"/>
            <w:lang w:eastAsia="en-GB"/>
          </w:rPr>
          <m:t>)</m:t>
        </m:r>
      </m:oMath>
      <w:r w:rsidRPr="00783AFE">
        <w:rPr>
          <w:rFonts w:eastAsia="Times New Roman"/>
          <w:lang w:eastAsia="zh-CN"/>
        </w:rPr>
        <w:t xml:space="preserve"> respective to the first detected path (in time) of DL SSB</w:t>
      </w:r>
      <w:r w:rsidRPr="00783AFE">
        <w:rPr>
          <w:rFonts w:eastAsia="Times New Roman"/>
          <w:lang w:eastAsia="ko-KR"/>
        </w:rPr>
        <w:t>. Skip this step for test 2</w:t>
      </w:r>
      <w:r w:rsidRPr="00783AFE">
        <w:rPr>
          <w:rFonts w:eastAsia="Times New Roman"/>
          <w:lang w:eastAsia="zh-CN"/>
        </w:rPr>
        <w:t xml:space="preserve"> with DRX configured</w:t>
      </w:r>
      <w:r w:rsidRPr="00783AFE">
        <w:rPr>
          <w:rFonts w:eastAsia="Times New Roman"/>
          <w:lang w:eastAsia="ko-KR"/>
        </w:rPr>
        <w:t>.</w:t>
      </w:r>
    </w:p>
    <w:p w14:paraId="6865D33B" w14:textId="77777777" w:rsidR="00783AFE" w:rsidRPr="00783AFE" w:rsidRDefault="00783AFE" w:rsidP="00783AFE">
      <w:pPr>
        <w:overflowPunct w:val="0"/>
        <w:autoSpaceDE w:val="0"/>
        <w:autoSpaceDN w:val="0"/>
        <w:adjustRightInd w:val="0"/>
        <w:ind w:left="568" w:hanging="284"/>
        <w:textAlignment w:val="baseline"/>
        <w:rPr>
          <w:rFonts w:eastAsia="Times New Roman"/>
          <w:lang w:eastAsia="ko-KR"/>
        </w:rPr>
      </w:pPr>
      <w:r w:rsidRPr="00783AFE">
        <w:rPr>
          <w:rFonts w:eastAsia="Times New Roman"/>
          <w:lang w:eastAsia="ko-KR"/>
        </w:rPr>
        <w:t>5)</w:t>
      </w:r>
      <w:r w:rsidRPr="00783AFE">
        <w:rPr>
          <w:rFonts w:eastAsia="Times New Roman"/>
          <w:lang w:eastAsia="ko-KR"/>
        </w:rPr>
        <w:tab/>
        <w:t xml:space="preserve">The test system shall verify that the UE transmit timing offset stays within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r>
          <w:rPr>
            <w:rFonts w:ascii="Cambria Math" w:eastAsia="Times New Roman" w:hAnsi="Cambria Math" w:hint="eastAsia"/>
            <w:lang w:eastAsia="en-GB"/>
          </w:rPr>
          <m:t>±</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e_NTN</m:t>
            </m:r>
          </m:sub>
        </m:sSub>
        <m:r>
          <m:rPr>
            <m:sty m:val="p"/>
          </m:rP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val="en-US" w:eastAsia="en-GB"/>
              </w:rPr>
              <m:t>GNSS_margin</m:t>
            </m:r>
          </m:sub>
        </m:sSub>
        <m:r>
          <w:rPr>
            <w:rFonts w:ascii="Cambria Math" w:eastAsia="Times New Roman" w:hAnsi="Cambria Math"/>
            <w:lang w:eastAsia="en-GB"/>
          </w:rPr>
          <m:t>)</m:t>
        </m:r>
      </m:oMath>
      <w:r w:rsidRPr="00783AFE">
        <w:rPr>
          <w:rFonts w:eastAsia="Times New Roman"/>
          <w:lang w:eastAsia="ko-KR"/>
        </w:rPr>
        <w:t xml:space="preserve"> of the first detected path of DL SSB. For Test 2 the UE transmit timing offset shall be verified for the first transmission in the DRX cycle immediately after DL timing adjustment.</w:t>
      </w:r>
    </w:p>
    <w:p w14:paraId="7EF98474" w14:textId="77777777" w:rsidR="009E323D" w:rsidRPr="00783AFE" w:rsidRDefault="009E323D" w:rsidP="009E323D">
      <w:pPr>
        <w:spacing w:after="0"/>
        <w:rPr>
          <w:rFonts w:eastAsia="宋体"/>
          <w:noProof/>
          <w:highlight w:val="yellow"/>
          <w:lang w:eastAsia="zh-CN"/>
        </w:rPr>
      </w:pPr>
    </w:p>
    <w:p w14:paraId="455B5272" w14:textId="75B9541F" w:rsidR="009E323D" w:rsidRDefault="009E323D" w:rsidP="009E323D">
      <w:pPr>
        <w:spacing w:after="0"/>
        <w:jc w:val="center"/>
        <w:rPr>
          <w:rFonts w:eastAsia="宋体"/>
          <w:noProof/>
          <w:highlight w:val="yellow"/>
          <w:lang w:eastAsia="zh-CN"/>
        </w:rPr>
      </w:pPr>
      <w:r>
        <w:rPr>
          <w:rFonts w:eastAsia="宋体"/>
          <w:noProof/>
          <w:highlight w:val="yellow"/>
          <w:lang w:eastAsia="zh-CN"/>
        </w:rPr>
        <w:t xml:space="preserve">&lt;End of Change </w:t>
      </w:r>
      <w:r w:rsidR="00783AFE">
        <w:rPr>
          <w:rFonts w:eastAsia="宋体"/>
          <w:noProof/>
          <w:highlight w:val="yellow"/>
          <w:lang w:eastAsia="zh-CN"/>
        </w:rPr>
        <w:t>1</w:t>
      </w:r>
      <w:r>
        <w:rPr>
          <w:rFonts w:eastAsia="宋体"/>
          <w:noProof/>
          <w:highlight w:val="yellow"/>
          <w:lang w:eastAsia="zh-CN"/>
        </w:rPr>
        <w:t>&gt;</w:t>
      </w:r>
    </w:p>
    <w:p w14:paraId="4EE64BFF" w14:textId="77777777" w:rsidR="009E323D" w:rsidRPr="009E323D" w:rsidRDefault="009E323D" w:rsidP="004A2875">
      <w:pPr>
        <w:spacing w:after="0"/>
        <w:jc w:val="center"/>
        <w:rPr>
          <w:rFonts w:eastAsia="宋体"/>
          <w:noProof/>
          <w:highlight w:val="yellow"/>
          <w:lang w:eastAsia="zh-CN"/>
        </w:rPr>
      </w:pPr>
    </w:p>
    <w:p w14:paraId="046F9A5A" w14:textId="77777777" w:rsidR="00F73D4F" w:rsidRPr="009E323D" w:rsidRDefault="00F73D4F" w:rsidP="00E315F6">
      <w:pPr>
        <w:spacing w:after="0"/>
        <w:rPr>
          <w:rFonts w:eastAsia="宋体"/>
          <w:noProof/>
          <w:highlight w:val="yellow"/>
          <w:lang w:eastAsia="zh-CN"/>
        </w:rPr>
      </w:pPr>
    </w:p>
    <w:sectPr w:rsidR="00F73D4F" w:rsidRPr="009E323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FCDA0" w14:textId="77777777" w:rsidR="00691079" w:rsidRDefault="00691079">
      <w:r>
        <w:separator/>
      </w:r>
    </w:p>
  </w:endnote>
  <w:endnote w:type="continuationSeparator" w:id="0">
    <w:p w14:paraId="51BDE581" w14:textId="77777777" w:rsidR="00691079" w:rsidRDefault="0069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0654" w14:textId="77777777" w:rsidR="00691079" w:rsidRDefault="00691079">
      <w:r>
        <w:separator/>
      </w:r>
    </w:p>
  </w:footnote>
  <w:footnote w:type="continuationSeparator" w:id="0">
    <w:p w14:paraId="3C5017D4" w14:textId="77777777" w:rsidR="00691079" w:rsidRDefault="0069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83AFE" w:rsidRDefault="00783A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2C2B5F"/>
    <w:multiLevelType w:val="hybridMultilevel"/>
    <w:tmpl w:val="DEFC1DB0"/>
    <w:lvl w:ilvl="0" w:tplc="17B83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5474A2"/>
    <w:multiLevelType w:val="hybridMultilevel"/>
    <w:tmpl w:val="18500E26"/>
    <w:lvl w:ilvl="0" w:tplc="35184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8" w15:restartNumberingAfterBreak="0">
    <w:nsid w:val="69361C88"/>
    <w:multiLevelType w:val="hybridMultilevel"/>
    <w:tmpl w:val="B95A3594"/>
    <w:lvl w:ilvl="0" w:tplc="54FC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7"/>
  </w:num>
  <w:num w:numId="3">
    <w:abstractNumId w:val="11"/>
  </w:num>
  <w:num w:numId="4">
    <w:abstractNumId w:val="12"/>
  </w:num>
  <w:num w:numId="5">
    <w:abstractNumId w:val="0"/>
  </w:num>
  <w:num w:numId="6">
    <w:abstractNumId w:val="13"/>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3"/>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5"/>
  </w:num>
  <w:num w:numId="14">
    <w:abstractNumId w:val="33"/>
  </w:num>
  <w:num w:numId="15">
    <w:abstractNumId w:val="8"/>
  </w:num>
  <w:num w:numId="16">
    <w:abstractNumId w:val="5"/>
  </w:num>
  <w:num w:numId="17">
    <w:abstractNumId w:val="36"/>
  </w:num>
  <w:num w:numId="18">
    <w:abstractNumId w:val="1"/>
  </w:num>
  <w:num w:numId="19">
    <w:abstractNumId w:val="25"/>
  </w:num>
  <w:num w:numId="20">
    <w:abstractNumId w:val="17"/>
  </w:num>
  <w:num w:numId="21">
    <w:abstractNumId w:val="32"/>
  </w:num>
  <w:num w:numId="22">
    <w:abstractNumId w:val="7"/>
  </w:num>
  <w:num w:numId="23">
    <w:abstractNumId w:val="19"/>
  </w:num>
  <w:num w:numId="24">
    <w:abstractNumId w:val="2"/>
  </w:num>
  <w:num w:numId="25">
    <w:abstractNumId w:val="18"/>
  </w:num>
  <w:num w:numId="26">
    <w:abstractNumId w:val="26"/>
  </w:num>
  <w:num w:numId="27">
    <w:abstractNumId w:val="9"/>
  </w:num>
  <w:num w:numId="28">
    <w:abstractNumId w:val="29"/>
  </w:num>
  <w:num w:numId="29">
    <w:abstractNumId w:val="15"/>
  </w:num>
  <w:num w:numId="30">
    <w:abstractNumId w:val="22"/>
  </w:num>
  <w:num w:numId="31">
    <w:abstractNumId w:val="38"/>
  </w:num>
  <w:num w:numId="32">
    <w:abstractNumId w:val="21"/>
  </w:num>
  <w:num w:numId="33">
    <w:abstractNumId w:val="16"/>
  </w:num>
  <w:num w:numId="34">
    <w:abstractNumId w:val="10"/>
  </w:num>
  <w:num w:numId="35">
    <w:abstractNumId w:val="23"/>
  </w:num>
  <w:num w:numId="36">
    <w:abstractNumId w:val="28"/>
  </w:num>
  <w:num w:numId="37">
    <w:abstractNumId w:val="24"/>
  </w:num>
  <w:num w:numId="38">
    <w:abstractNumId w:val="27"/>
  </w:num>
  <w:num w:numId="3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66AFB"/>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549"/>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4267"/>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03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C7A61"/>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5BC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079"/>
    <w:rsid w:val="00691715"/>
    <w:rsid w:val="00693AF6"/>
    <w:rsid w:val="00694D59"/>
    <w:rsid w:val="00695808"/>
    <w:rsid w:val="006A0B99"/>
    <w:rsid w:val="006B15FC"/>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3AFE"/>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0F3"/>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13B8"/>
    <w:rsid w:val="008F31B3"/>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0CA4"/>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3D"/>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0E3F"/>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2CA"/>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67A5"/>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497"/>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0CDA"/>
    <w:rsid w:val="00FA14D2"/>
    <w:rsid w:val="00FA2AFF"/>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3497B0F-5DAA-4611-A7B3-2CC3145A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11959</TotalTime>
  <Pages>5</Pages>
  <Words>1399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248</cp:revision>
  <cp:lastPrinted>1900-01-01T08:00:00Z</cp:lastPrinted>
  <dcterms:created xsi:type="dcterms:W3CDTF">2022-08-23T15:21:00Z</dcterms:created>
  <dcterms:modified xsi:type="dcterms:W3CDTF">2024-11-08T12:22:00Z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