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BCA5377"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A21C49" w:rsidRPr="00A21C49">
        <w:rPr>
          <w:b/>
          <w:i/>
          <w:noProof/>
          <w:sz w:val="28"/>
        </w:rPr>
        <w:t>R4-2419131</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D429EE"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73CA326" w:rsidR="005F672A" w:rsidRPr="00410371" w:rsidRDefault="00A21C49" w:rsidP="005F672A">
            <w:pPr>
              <w:pStyle w:val="CRCoverPage"/>
              <w:spacing w:after="0"/>
              <w:ind w:firstLineChars="250" w:firstLine="500"/>
              <w:rPr>
                <w:noProof/>
              </w:rPr>
            </w:pPr>
            <w:r>
              <w:t>5170</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D429EE"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A8FB17D" w:rsidR="005F672A" w:rsidRDefault="009E323D" w:rsidP="002A726E">
            <w:pPr>
              <w:pStyle w:val="CRCoverPage"/>
              <w:spacing w:after="0"/>
              <w:ind w:left="100"/>
              <w:rPr>
                <w:noProof/>
              </w:rPr>
            </w:pPr>
            <w:r w:rsidRPr="009E323D">
              <w:t xml:space="preserve">CR on RLM </w:t>
            </w:r>
            <w:proofErr w:type="spellStart"/>
            <w:r w:rsidRPr="009E323D">
              <w:t>requriements</w:t>
            </w:r>
            <w:proofErr w:type="spellEnd"/>
            <w:r w:rsidRPr="009E323D">
              <w:t xml:space="preserve"> for FR2-NTN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79C6BD0" w:rsidR="005F672A" w:rsidRDefault="00F34497" w:rsidP="002A726E">
            <w:pPr>
              <w:pStyle w:val="CRCoverPage"/>
              <w:spacing w:after="0"/>
              <w:ind w:left="100"/>
              <w:rPr>
                <w:noProof/>
              </w:rPr>
            </w:pPr>
            <w:proofErr w:type="spellStart"/>
            <w:r w:rsidRPr="00F34497">
              <w:t>NR_NTN_enh</w:t>
            </w:r>
            <w:proofErr w:type="spellEnd"/>
            <w:r w:rsidRPr="00F3449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E2A05" w14:textId="6611DAB1" w:rsidR="00CB2995" w:rsidRDefault="00166AFB" w:rsidP="006B15FC">
            <w:pPr>
              <w:pStyle w:val="CRCoverPage"/>
              <w:spacing w:after="0"/>
              <w:rPr>
                <w:rFonts w:cs="Arial"/>
                <w:noProof/>
                <w:lang w:eastAsia="zh-CN"/>
              </w:rPr>
            </w:pPr>
            <w:r>
              <w:rPr>
                <w:rFonts w:cs="Arial"/>
                <w:noProof/>
                <w:lang w:eastAsia="zh-CN"/>
              </w:rPr>
              <w:t>I</w:t>
            </w:r>
            <w:r>
              <w:rPr>
                <w:rFonts w:cs="Arial" w:hint="eastAsia"/>
                <w:noProof/>
                <w:lang w:eastAsia="zh-CN"/>
              </w:rPr>
              <w:t>n</w:t>
            </w:r>
            <w:r>
              <w:rPr>
                <w:rFonts w:cs="Arial"/>
                <w:noProof/>
                <w:lang w:eastAsia="zh-CN"/>
              </w:rPr>
              <w:t xml:space="preserve"> </w:t>
            </w:r>
            <w:r>
              <w:rPr>
                <w:rFonts w:cs="Arial" w:hint="eastAsia"/>
                <w:noProof/>
                <w:lang w:eastAsia="zh-CN"/>
              </w:rPr>
              <w:t>RAN4#112</w:t>
            </w:r>
            <w:r>
              <w:rPr>
                <w:rFonts w:cs="Arial"/>
                <w:noProof/>
                <w:lang w:eastAsia="zh-CN"/>
              </w:rPr>
              <w:t xml:space="preserve"> following is agreed (</w:t>
            </w:r>
            <w:r w:rsidRPr="00166AFB">
              <w:rPr>
                <w:rFonts w:cs="Arial"/>
                <w:noProof/>
                <w:lang w:eastAsia="zh-CN"/>
              </w:rPr>
              <w:t>R4-2414100</w:t>
            </w:r>
            <w:r>
              <w:rPr>
                <w:rFonts w:cs="Arial"/>
                <w:noProof/>
                <w:lang w:eastAsia="zh-CN"/>
              </w:rPr>
              <w:t>)</w:t>
            </w:r>
          </w:p>
          <w:p w14:paraId="35056A2E" w14:textId="77777777" w:rsidR="00166AFB" w:rsidRDefault="00166AFB" w:rsidP="006B15FC">
            <w:pPr>
              <w:pStyle w:val="CRCoverPage"/>
              <w:spacing w:after="0"/>
              <w:rPr>
                <w:rFonts w:cs="Arial"/>
                <w:noProof/>
                <w:lang w:eastAsia="zh-CN"/>
              </w:rPr>
            </w:pPr>
          </w:p>
          <w:p w14:paraId="0809512A" w14:textId="77777777" w:rsidR="00166AFB" w:rsidRPr="00166AFB" w:rsidRDefault="00166AFB" w:rsidP="00166AFB">
            <w:pPr>
              <w:spacing w:line="276" w:lineRule="auto"/>
              <w:rPr>
                <w:rFonts w:eastAsia="宋体"/>
                <w:b/>
                <w:bCs/>
                <w:iCs/>
                <w:sz w:val="16"/>
                <w:lang w:eastAsia="zh-CN"/>
              </w:rPr>
            </w:pPr>
            <w:bookmarkStart w:id="2" w:name="_Hlk175235723"/>
            <w:r w:rsidRPr="00166AFB">
              <w:rPr>
                <w:rFonts w:eastAsia="宋体"/>
                <w:b/>
                <w:bCs/>
                <w:iCs/>
                <w:sz w:val="16"/>
                <w:highlight w:val="green"/>
                <w:lang w:eastAsia="zh-CN"/>
              </w:rPr>
              <w:t>Agreement (ad-hoc):</w:t>
            </w:r>
          </w:p>
          <w:bookmarkEnd w:id="2"/>
          <w:p w14:paraId="687B7EEA" w14:textId="77777777" w:rsidR="00166AFB" w:rsidRPr="00166AFB" w:rsidRDefault="00166AFB" w:rsidP="00166AFB">
            <w:pPr>
              <w:numPr>
                <w:ilvl w:val="0"/>
                <w:numId w:val="38"/>
              </w:numPr>
              <w:overflowPunct w:val="0"/>
              <w:autoSpaceDE w:val="0"/>
              <w:autoSpaceDN w:val="0"/>
              <w:adjustRightInd w:val="0"/>
              <w:snapToGrid w:val="0"/>
              <w:spacing w:after="120" w:line="276" w:lineRule="auto"/>
              <w:textAlignment w:val="baseline"/>
              <w:rPr>
                <w:rFonts w:eastAsia="等线"/>
                <w:kern w:val="2"/>
                <w:sz w:val="18"/>
                <w:szCs w:val="21"/>
                <w:lang w:val="en-US" w:eastAsia="zh-CN"/>
              </w:rPr>
            </w:pPr>
            <w:r w:rsidRPr="00166AFB">
              <w:rPr>
                <w:rFonts w:eastAsia="等线"/>
                <w:kern w:val="2"/>
                <w:sz w:val="18"/>
                <w:szCs w:val="21"/>
                <w:lang w:val="en-US" w:eastAsia="zh-CN"/>
              </w:rPr>
              <w:t>For RLM for FR2-NTN, RAN4 to discuss the following options</w:t>
            </w:r>
          </w:p>
          <w:p w14:paraId="64C0BBDC" w14:textId="77777777" w:rsidR="00166AFB" w:rsidRPr="00166AFB" w:rsidRDefault="00166AFB" w:rsidP="00166AFB">
            <w:pPr>
              <w:numPr>
                <w:ilvl w:val="1"/>
                <w:numId w:val="38"/>
              </w:numPr>
              <w:overflowPunct w:val="0"/>
              <w:autoSpaceDE w:val="0"/>
              <w:autoSpaceDN w:val="0"/>
              <w:adjustRightInd w:val="0"/>
              <w:snapToGrid w:val="0"/>
              <w:spacing w:after="120" w:line="276" w:lineRule="auto"/>
              <w:textAlignment w:val="baseline"/>
              <w:rPr>
                <w:rFonts w:eastAsia="Malgun Gothic"/>
                <w:kern w:val="2"/>
                <w:sz w:val="18"/>
                <w:szCs w:val="21"/>
                <w:lang w:val="en-US" w:eastAsia="ko-KR"/>
              </w:rPr>
            </w:pPr>
            <w:r w:rsidRPr="00166AFB">
              <w:rPr>
                <w:rFonts w:eastAsia="Malgun Gothic"/>
                <w:kern w:val="2"/>
                <w:sz w:val="18"/>
                <w:szCs w:val="21"/>
                <w:lang w:val="en-US" w:eastAsia="ko-KR"/>
              </w:rPr>
              <w:t xml:space="preserve">Update core requirements (PDCCH parameters, evaluation period) as for R17 </w:t>
            </w:r>
            <w:proofErr w:type="spellStart"/>
            <w:r w:rsidRPr="00166AFB">
              <w:rPr>
                <w:rFonts w:eastAsia="Malgun Gothic"/>
                <w:kern w:val="2"/>
                <w:sz w:val="18"/>
                <w:szCs w:val="21"/>
                <w:lang w:val="en-US" w:eastAsia="ko-KR"/>
              </w:rPr>
              <w:t>RedCap</w:t>
            </w:r>
            <w:proofErr w:type="spellEnd"/>
          </w:p>
          <w:p w14:paraId="7B58BCB3" w14:textId="0BED4286" w:rsidR="00166AFB" w:rsidRPr="00166AFB" w:rsidRDefault="00166AFB" w:rsidP="006B15FC">
            <w:pPr>
              <w:pStyle w:val="CRCoverPage"/>
              <w:spacing w:after="0"/>
              <w:rPr>
                <w:rFonts w:cs="Arial"/>
                <w:noProof/>
                <w:lang w:val="en-US" w:eastAsia="zh-CN"/>
              </w:rPr>
            </w:pPr>
            <w:r>
              <w:rPr>
                <w:rFonts w:cs="Arial"/>
                <w:noProof/>
                <w:lang w:val="en-US" w:eastAsia="zh-CN"/>
              </w:rPr>
              <w:t>Based on the agreement, RLM requirements for FR2-NTN should be updated.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0F0C932" w:rsidR="00ED67A5" w:rsidRPr="00D80898" w:rsidRDefault="00166AFB" w:rsidP="006B15FC">
            <w:pPr>
              <w:pStyle w:val="CRCoverPage"/>
              <w:spacing w:after="0"/>
              <w:rPr>
                <w:rFonts w:cs="Arial"/>
                <w:noProof/>
                <w:lang w:eastAsia="zh-CN"/>
              </w:rPr>
            </w:pPr>
            <w:r>
              <w:rPr>
                <w:rFonts w:cs="Arial"/>
                <w:noProof/>
                <w:lang w:val="en-US" w:eastAsia="zh-CN"/>
              </w:rPr>
              <w:t>Update RLM requirements for FR2-NTN based on RAN4#112 agreement.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BA192A0" w:rsidR="008C63FE" w:rsidRDefault="00166AFB" w:rsidP="006F5A76">
            <w:pPr>
              <w:pStyle w:val="CRCoverPage"/>
              <w:spacing w:after="0"/>
              <w:rPr>
                <w:noProof/>
              </w:rPr>
            </w:pPr>
            <w:r>
              <w:rPr>
                <w:rFonts w:cs="Arial"/>
                <w:noProof/>
                <w:lang w:eastAsia="zh-CN"/>
              </w:rPr>
              <w:t xml:space="preserve">Cell coverage is smaller for FR2-NTN which is not aligned with </w:t>
            </w:r>
            <w:r w:rsidR="00645BCC">
              <w:rPr>
                <w:rFonts w:cs="Arial"/>
                <w:noProof/>
                <w:lang w:val="en-US" w:eastAsia="zh-CN"/>
              </w:rPr>
              <w:t>RAN4#112 agreement.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06A5F88" w:rsidR="00BB6602" w:rsidRDefault="00645BCC" w:rsidP="008C63FE">
            <w:pPr>
              <w:pStyle w:val="CRCoverPage"/>
              <w:spacing w:after="0"/>
              <w:ind w:left="100"/>
              <w:rPr>
                <w:noProof/>
                <w:lang w:eastAsia="zh-CN"/>
              </w:rPr>
            </w:pPr>
            <w:r w:rsidRPr="00645BCC">
              <w:rPr>
                <w:noProof/>
                <w:lang w:eastAsia="zh-CN"/>
              </w:rPr>
              <w:t>8.1C.2.1</w:t>
            </w:r>
            <w:r>
              <w:rPr>
                <w:noProof/>
                <w:lang w:eastAsia="zh-CN"/>
              </w:rPr>
              <w:t xml:space="preserve">, </w:t>
            </w:r>
            <w:r w:rsidRPr="00645BCC">
              <w:rPr>
                <w:noProof/>
                <w:lang w:eastAsia="zh-CN"/>
              </w:rPr>
              <w:t>8.1C.2.</w:t>
            </w:r>
            <w:r>
              <w:rPr>
                <w:noProof/>
                <w:lang w:eastAsia="zh-CN"/>
              </w:rPr>
              <w:t xml:space="preserve">2, </w:t>
            </w:r>
            <w:r w:rsidRPr="00645BCC">
              <w:rPr>
                <w:noProof/>
                <w:lang w:eastAsia="zh-CN"/>
              </w:rPr>
              <w:t>8.1C.</w:t>
            </w:r>
            <w:r>
              <w:rPr>
                <w:noProof/>
                <w:lang w:eastAsia="zh-CN"/>
              </w:rPr>
              <w:t>3</w:t>
            </w:r>
            <w:r w:rsidRPr="00645BCC">
              <w:rPr>
                <w:noProof/>
                <w:lang w:eastAsia="zh-CN"/>
              </w:rPr>
              <w:t>.1</w:t>
            </w:r>
            <w:r>
              <w:rPr>
                <w:noProof/>
                <w:lang w:eastAsia="zh-CN"/>
              </w:rPr>
              <w:t xml:space="preserve">, </w:t>
            </w:r>
            <w:r w:rsidRPr="00645BCC">
              <w:rPr>
                <w:noProof/>
                <w:lang w:eastAsia="zh-CN"/>
              </w:rPr>
              <w:t>8.1C.</w:t>
            </w:r>
            <w:r>
              <w:rPr>
                <w:noProof/>
                <w:lang w:eastAsia="zh-CN"/>
              </w:rPr>
              <w:t>3</w:t>
            </w:r>
            <w:r w:rsidRPr="00645BCC">
              <w:rPr>
                <w:noProof/>
                <w:lang w:eastAsia="zh-CN"/>
              </w:rPr>
              <w:t>.</w:t>
            </w:r>
            <w:r>
              <w:rPr>
                <w:noProof/>
                <w:lang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FDE2EF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B0AF882" w14:textId="77777777" w:rsidR="009E323D" w:rsidRPr="009E323D" w:rsidRDefault="009E323D" w:rsidP="009E32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E323D">
        <w:rPr>
          <w:rFonts w:ascii="Arial" w:eastAsia="Times New Roman" w:hAnsi="Arial"/>
          <w:sz w:val="24"/>
          <w:lang w:eastAsia="en-GB"/>
        </w:rPr>
        <w:t>8.1C.2.1</w:t>
      </w:r>
      <w:r w:rsidRPr="009E323D">
        <w:rPr>
          <w:rFonts w:ascii="Arial" w:eastAsia="Times New Roman" w:hAnsi="Arial"/>
          <w:sz w:val="24"/>
          <w:lang w:eastAsia="en-GB"/>
        </w:rPr>
        <w:tab/>
        <w:t>Introduction</w:t>
      </w:r>
    </w:p>
    <w:p w14:paraId="2EEC56F7" w14:textId="77777777" w:rsidR="009E323D" w:rsidRPr="009E323D" w:rsidRDefault="009E323D" w:rsidP="009E323D">
      <w:pPr>
        <w:overflowPunct w:val="0"/>
        <w:autoSpaceDE w:val="0"/>
        <w:autoSpaceDN w:val="0"/>
        <w:adjustRightInd w:val="0"/>
        <w:textAlignment w:val="baseline"/>
        <w:rPr>
          <w:rFonts w:eastAsia="Times New Roman"/>
          <w:lang w:eastAsia="en-GB"/>
        </w:rPr>
      </w:pPr>
      <w:r w:rsidRPr="009E323D">
        <w:rPr>
          <w:rFonts w:eastAsia="Times New Roman"/>
          <w:lang w:eastAsia="en-GB"/>
        </w:rPr>
        <w:t xml:space="preserve">The requirements in this clause apply for each SSB based RLM-RS resource configured for </w:t>
      </w:r>
      <w:proofErr w:type="spellStart"/>
      <w:r w:rsidRPr="009E323D">
        <w:rPr>
          <w:rFonts w:eastAsia="Times New Roman"/>
          <w:lang w:eastAsia="en-GB"/>
        </w:rPr>
        <w:t>PCell</w:t>
      </w:r>
      <w:proofErr w:type="spellEnd"/>
      <w:r w:rsidRPr="009E323D">
        <w:rPr>
          <w:rFonts w:eastAsia="Times New Roman"/>
          <w:lang w:eastAsia="en-GB"/>
        </w:rPr>
        <w:t>, provided that the SSB configured for RLM is actually transmitted within UE active DL BWP during the entire evaluation period specified in clause 8.1C.2.2.</w:t>
      </w:r>
    </w:p>
    <w:p w14:paraId="3BD0FD00" w14:textId="77777777" w:rsidR="009E323D" w:rsidRPr="009E323D" w:rsidRDefault="009E323D" w:rsidP="009E32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323D">
        <w:rPr>
          <w:rFonts w:ascii="Arial" w:eastAsia="Times New Roman" w:hAnsi="Arial"/>
          <w:b/>
          <w:lang w:eastAsia="en-GB"/>
        </w:rPr>
        <w:t>Table 8.1C.2.1-1: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E323D" w:rsidRPr="009E323D" w14:paraId="2E8302B9" w14:textId="77777777" w:rsidTr="009E323D">
        <w:trPr>
          <w:jc w:val="center"/>
        </w:trPr>
        <w:tc>
          <w:tcPr>
            <w:tcW w:w="2649" w:type="dxa"/>
            <w:shd w:val="clear" w:color="auto" w:fill="auto"/>
            <w:vAlign w:val="center"/>
          </w:tcPr>
          <w:p w14:paraId="5B86B679"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323D">
              <w:rPr>
                <w:rFonts w:ascii="Arial" w:eastAsia="Times New Roman" w:hAnsi="Arial"/>
                <w:b/>
                <w:sz w:val="18"/>
                <w:lang w:eastAsia="en-GB"/>
              </w:rPr>
              <w:t>Attribute</w:t>
            </w:r>
          </w:p>
        </w:tc>
        <w:tc>
          <w:tcPr>
            <w:tcW w:w="3586" w:type="dxa"/>
            <w:shd w:val="clear" w:color="auto" w:fill="auto"/>
            <w:vAlign w:val="center"/>
          </w:tcPr>
          <w:p w14:paraId="5A13391D"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 ??" w:hAnsi="Arial"/>
                <w:b/>
                <w:sz w:val="18"/>
                <w:lang w:eastAsia="en-GB"/>
              </w:rPr>
            </w:pPr>
            <w:r w:rsidRPr="009E323D">
              <w:rPr>
                <w:rFonts w:ascii="Arial" w:eastAsia="?? ??" w:hAnsi="Arial"/>
                <w:b/>
                <w:sz w:val="18"/>
                <w:lang w:eastAsia="en-GB"/>
              </w:rPr>
              <w:t>Value for BLER Configuration #0</w:t>
            </w:r>
          </w:p>
        </w:tc>
      </w:tr>
      <w:tr w:rsidR="009E323D" w:rsidRPr="009E323D" w14:paraId="6B6D1AA2" w14:textId="77777777" w:rsidTr="009E323D">
        <w:trPr>
          <w:trHeight w:val="201"/>
          <w:jc w:val="center"/>
        </w:trPr>
        <w:tc>
          <w:tcPr>
            <w:tcW w:w="2649" w:type="dxa"/>
            <w:shd w:val="clear" w:color="auto" w:fill="auto"/>
            <w:vAlign w:val="center"/>
          </w:tcPr>
          <w:p w14:paraId="730C5057"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DCI format</w:t>
            </w:r>
          </w:p>
        </w:tc>
        <w:tc>
          <w:tcPr>
            <w:tcW w:w="3586" w:type="dxa"/>
            <w:shd w:val="clear" w:color="auto" w:fill="auto"/>
            <w:vAlign w:val="center"/>
          </w:tcPr>
          <w:p w14:paraId="3A731157"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1-0</w:t>
            </w:r>
          </w:p>
        </w:tc>
      </w:tr>
      <w:tr w:rsidR="009E323D" w:rsidRPr="009E323D" w14:paraId="4AADF925" w14:textId="77777777" w:rsidTr="009E323D">
        <w:trPr>
          <w:jc w:val="center"/>
        </w:trPr>
        <w:tc>
          <w:tcPr>
            <w:tcW w:w="2649" w:type="dxa"/>
            <w:shd w:val="clear" w:color="auto" w:fill="auto"/>
            <w:vAlign w:val="center"/>
          </w:tcPr>
          <w:p w14:paraId="53A3A57F"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 xml:space="preserve">Number of </w:t>
            </w:r>
            <w:proofErr w:type="gramStart"/>
            <w:r w:rsidRPr="009E323D">
              <w:rPr>
                <w:rFonts w:ascii="Arial" w:eastAsia="Times New Roman" w:hAnsi="Arial"/>
                <w:sz w:val="18"/>
                <w:lang w:eastAsia="en-GB"/>
              </w:rPr>
              <w:t>control</w:t>
            </w:r>
            <w:proofErr w:type="gramEnd"/>
            <w:r w:rsidRPr="009E323D">
              <w:rPr>
                <w:rFonts w:ascii="Arial" w:eastAsia="Times New Roman" w:hAnsi="Arial"/>
                <w:sz w:val="18"/>
                <w:lang w:eastAsia="en-GB"/>
              </w:rPr>
              <w:t xml:space="preserve"> OFDM symbols</w:t>
            </w:r>
          </w:p>
        </w:tc>
        <w:tc>
          <w:tcPr>
            <w:tcW w:w="3586" w:type="dxa"/>
            <w:shd w:val="clear" w:color="auto" w:fill="auto"/>
            <w:vAlign w:val="center"/>
          </w:tcPr>
          <w:p w14:paraId="4810E1A9"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E323D">
              <w:rPr>
                <w:rFonts w:ascii="Arial" w:eastAsia="Times New Roman" w:hAnsi="Arial"/>
                <w:sz w:val="18"/>
                <w:lang w:eastAsia="en-GB"/>
              </w:rPr>
              <w:t>2</w:t>
            </w:r>
          </w:p>
        </w:tc>
      </w:tr>
      <w:tr w:rsidR="009E323D" w:rsidRPr="009E323D" w14:paraId="1A580720" w14:textId="77777777" w:rsidTr="009E323D">
        <w:trPr>
          <w:jc w:val="center"/>
        </w:trPr>
        <w:tc>
          <w:tcPr>
            <w:tcW w:w="2649" w:type="dxa"/>
            <w:shd w:val="clear" w:color="auto" w:fill="auto"/>
            <w:vAlign w:val="center"/>
          </w:tcPr>
          <w:p w14:paraId="0F3BD7BC"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Aggregation level (CCE)</w:t>
            </w:r>
          </w:p>
        </w:tc>
        <w:tc>
          <w:tcPr>
            <w:tcW w:w="3586" w:type="dxa"/>
            <w:shd w:val="clear" w:color="auto" w:fill="auto"/>
            <w:vAlign w:val="center"/>
          </w:tcPr>
          <w:p w14:paraId="41A6891B" w14:textId="77777777" w:rsidR="009E323D" w:rsidRDefault="009E323D" w:rsidP="009E323D">
            <w:pPr>
              <w:keepNext/>
              <w:keepLines/>
              <w:overflowPunct w:val="0"/>
              <w:autoSpaceDE w:val="0"/>
              <w:autoSpaceDN w:val="0"/>
              <w:adjustRightInd w:val="0"/>
              <w:spacing w:after="0"/>
              <w:jc w:val="center"/>
              <w:textAlignment w:val="baseline"/>
              <w:rPr>
                <w:ins w:id="3" w:author="Huawei" w:date="2024-11-08T15:34:00Z"/>
                <w:rFonts w:ascii="Arial" w:eastAsia="Times New Roman" w:hAnsi="Arial"/>
                <w:sz w:val="18"/>
                <w:lang w:eastAsia="en-GB"/>
              </w:rPr>
            </w:pPr>
            <w:r w:rsidRPr="009E323D">
              <w:rPr>
                <w:rFonts w:ascii="Arial" w:eastAsia="Times New Roman" w:hAnsi="Arial"/>
                <w:sz w:val="18"/>
                <w:lang w:eastAsia="en-GB"/>
              </w:rPr>
              <w:t>8</w:t>
            </w:r>
            <w:ins w:id="4" w:author="Huawei" w:date="2024-11-08T15:33:00Z">
              <w:r w:rsidR="00166AFB">
                <w:rPr>
                  <w:rFonts w:ascii="Arial" w:eastAsia="Times New Roman" w:hAnsi="Arial"/>
                  <w:sz w:val="18"/>
                  <w:lang w:eastAsia="en-GB"/>
                </w:rPr>
                <w:t xml:space="preserve"> for </w:t>
              </w:r>
            </w:ins>
            <w:ins w:id="5" w:author="Huawei" w:date="2024-11-08T15:34:00Z">
              <w:r w:rsidR="00166AFB">
                <w:rPr>
                  <w:rFonts w:ascii="Arial" w:eastAsia="Times New Roman" w:hAnsi="Arial"/>
                  <w:sz w:val="18"/>
                  <w:lang w:eastAsia="en-GB"/>
                </w:rPr>
                <w:t>FR1-NTN</w:t>
              </w:r>
            </w:ins>
          </w:p>
          <w:p w14:paraId="05D0123B" w14:textId="4EDC324B" w:rsidR="00166AFB" w:rsidRPr="00166AFB" w:rsidRDefault="00166AFB" w:rsidP="009E323D">
            <w:pPr>
              <w:keepNext/>
              <w:keepLines/>
              <w:overflowPunct w:val="0"/>
              <w:autoSpaceDE w:val="0"/>
              <w:autoSpaceDN w:val="0"/>
              <w:adjustRightInd w:val="0"/>
              <w:spacing w:after="0"/>
              <w:jc w:val="center"/>
              <w:textAlignment w:val="baseline"/>
              <w:rPr>
                <w:rFonts w:ascii="Arial" w:hAnsi="Arial"/>
                <w:sz w:val="18"/>
                <w:lang w:eastAsia="zh-CN"/>
              </w:rPr>
            </w:pPr>
            <w:ins w:id="6" w:author="Huawei" w:date="2024-11-08T15:34:00Z">
              <w:r>
                <w:rPr>
                  <w:rFonts w:ascii="Arial" w:hAnsi="Arial" w:hint="eastAsia"/>
                  <w:sz w:val="18"/>
                  <w:lang w:eastAsia="zh-CN"/>
                </w:rPr>
                <w:t>1</w:t>
              </w:r>
              <w:r>
                <w:rPr>
                  <w:rFonts w:ascii="Arial" w:hAnsi="Arial"/>
                  <w:sz w:val="18"/>
                  <w:lang w:eastAsia="zh-CN"/>
                </w:rPr>
                <w:t>6 for FR2-NTN</w:t>
              </w:r>
            </w:ins>
          </w:p>
        </w:tc>
      </w:tr>
      <w:tr w:rsidR="009E323D" w:rsidRPr="009E323D" w14:paraId="736D06D7" w14:textId="77777777" w:rsidTr="009E323D">
        <w:trPr>
          <w:jc w:val="center"/>
        </w:trPr>
        <w:tc>
          <w:tcPr>
            <w:tcW w:w="2649" w:type="dxa"/>
            <w:shd w:val="clear" w:color="auto" w:fill="auto"/>
            <w:vAlign w:val="center"/>
          </w:tcPr>
          <w:p w14:paraId="3E16181D"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Ratio of hypothetical PDCCH RE energy to average SSS RE energy</w:t>
            </w:r>
          </w:p>
        </w:tc>
        <w:tc>
          <w:tcPr>
            <w:tcW w:w="3586" w:type="dxa"/>
            <w:shd w:val="clear" w:color="auto" w:fill="auto"/>
            <w:vAlign w:val="center"/>
          </w:tcPr>
          <w:p w14:paraId="70A7E0EE"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4dB</w:t>
            </w:r>
          </w:p>
        </w:tc>
      </w:tr>
      <w:tr w:rsidR="009E323D" w:rsidRPr="009E323D" w14:paraId="61902673" w14:textId="77777777" w:rsidTr="009E323D">
        <w:trPr>
          <w:jc w:val="center"/>
        </w:trPr>
        <w:tc>
          <w:tcPr>
            <w:tcW w:w="2649" w:type="dxa"/>
            <w:shd w:val="clear" w:color="auto" w:fill="auto"/>
            <w:vAlign w:val="center"/>
          </w:tcPr>
          <w:p w14:paraId="38AC5407"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Ratio of hypothetical PDCCH DMRS energy to average SSS RE energy</w:t>
            </w:r>
          </w:p>
        </w:tc>
        <w:tc>
          <w:tcPr>
            <w:tcW w:w="3586" w:type="dxa"/>
            <w:shd w:val="clear" w:color="auto" w:fill="auto"/>
            <w:vAlign w:val="center"/>
          </w:tcPr>
          <w:p w14:paraId="46205600"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4dB</w:t>
            </w:r>
          </w:p>
        </w:tc>
      </w:tr>
      <w:tr w:rsidR="009E323D" w:rsidRPr="009E323D" w14:paraId="0DF3C258" w14:textId="77777777" w:rsidTr="009E323D">
        <w:trPr>
          <w:jc w:val="center"/>
        </w:trPr>
        <w:tc>
          <w:tcPr>
            <w:tcW w:w="2649" w:type="dxa"/>
            <w:shd w:val="clear" w:color="auto" w:fill="auto"/>
            <w:vAlign w:val="center"/>
          </w:tcPr>
          <w:p w14:paraId="721FEB8E"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Bandwidth (PRBs)</w:t>
            </w:r>
          </w:p>
        </w:tc>
        <w:tc>
          <w:tcPr>
            <w:tcW w:w="3586" w:type="dxa"/>
            <w:shd w:val="clear" w:color="auto" w:fill="auto"/>
            <w:vAlign w:val="center"/>
          </w:tcPr>
          <w:p w14:paraId="5F195AB6" w14:textId="77C0BE44" w:rsidR="00166AFB" w:rsidRDefault="009E323D" w:rsidP="00166AFB">
            <w:pPr>
              <w:keepNext/>
              <w:keepLines/>
              <w:overflowPunct w:val="0"/>
              <w:autoSpaceDE w:val="0"/>
              <w:autoSpaceDN w:val="0"/>
              <w:adjustRightInd w:val="0"/>
              <w:spacing w:after="0"/>
              <w:jc w:val="center"/>
              <w:textAlignment w:val="baseline"/>
              <w:rPr>
                <w:ins w:id="7" w:author="Huawei" w:date="2024-11-08T15:34:00Z"/>
                <w:rFonts w:ascii="Arial" w:eastAsia="Times New Roman" w:hAnsi="Arial"/>
                <w:sz w:val="18"/>
                <w:lang w:eastAsia="en-GB"/>
              </w:rPr>
            </w:pPr>
            <w:r w:rsidRPr="009E323D">
              <w:rPr>
                <w:rFonts w:ascii="Arial" w:eastAsia="Times New Roman" w:hAnsi="Arial"/>
                <w:sz w:val="18"/>
                <w:lang w:eastAsia="en-GB"/>
              </w:rPr>
              <w:t>24</w:t>
            </w:r>
            <w:ins w:id="8" w:author="Huawei" w:date="2024-11-08T15:34:00Z">
              <w:r w:rsidR="00166AFB">
                <w:rPr>
                  <w:rFonts w:ascii="Arial" w:eastAsia="Times New Roman" w:hAnsi="Arial"/>
                  <w:sz w:val="18"/>
                  <w:lang w:eastAsia="en-GB"/>
                </w:rPr>
                <w:t xml:space="preserve"> for FR1-NTN</w:t>
              </w:r>
            </w:ins>
          </w:p>
          <w:p w14:paraId="4D9CA85C" w14:textId="17F362D2" w:rsidR="009E323D" w:rsidRPr="009E323D" w:rsidRDefault="00166AFB" w:rsidP="00166AFB">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 w:author="Huawei" w:date="2024-11-08T15:34:00Z">
              <w:r>
                <w:rPr>
                  <w:rFonts w:ascii="Arial" w:hAnsi="Arial"/>
                  <w:sz w:val="18"/>
                  <w:lang w:eastAsia="zh-CN"/>
                </w:rPr>
                <w:t>48 for FR2-NTN</w:t>
              </w:r>
            </w:ins>
          </w:p>
        </w:tc>
      </w:tr>
      <w:tr w:rsidR="009E323D" w:rsidRPr="009E323D" w14:paraId="3DC56A5C" w14:textId="77777777" w:rsidTr="009E323D">
        <w:trPr>
          <w:jc w:val="center"/>
        </w:trPr>
        <w:tc>
          <w:tcPr>
            <w:tcW w:w="2649" w:type="dxa"/>
            <w:shd w:val="clear" w:color="auto" w:fill="auto"/>
            <w:vAlign w:val="center"/>
          </w:tcPr>
          <w:p w14:paraId="5B73532E"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Sub-carrier spacing (kHz)</w:t>
            </w:r>
          </w:p>
        </w:tc>
        <w:tc>
          <w:tcPr>
            <w:tcW w:w="3586" w:type="dxa"/>
            <w:shd w:val="clear" w:color="auto" w:fill="auto"/>
            <w:vAlign w:val="center"/>
          </w:tcPr>
          <w:p w14:paraId="724AE1CD"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SCS of the active DL BWP</w:t>
            </w:r>
          </w:p>
        </w:tc>
      </w:tr>
      <w:tr w:rsidR="009E323D" w:rsidRPr="009E323D" w14:paraId="768B615C" w14:textId="77777777" w:rsidTr="009E323D">
        <w:trPr>
          <w:jc w:val="center"/>
        </w:trPr>
        <w:tc>
          <w:tcPr>
            <w:tcW w:w="2649" w:type="dxa"/>
            <w:shd w:val="clear" w:color="auto" w:fill="auto"/>
            <w:vAlign w:val="center"/>
          </w:tcPr>
          <w:p w14:paraId="598E330C"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DMRS precoder granularity</w:t>
            </w:r>
          </w:p>
        </w:tc>
        <w:tc>
          <w:tcPr>
            <w:tcW w:w="3586" w:type="dxa"/>
            <w:shd w:val="clear" w:color="auto" w:fill="auto"/>
            <w:vAlign w:val="center"/>
          </w:tcPr>
          <w:p w14:paraId="3F493537"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REG bundle size</w:t>
            </w:r>
          </w:p>
        </w:tc>
      </w:tr>
      <w:tr w:rsidR="009E323D" w:rsidRPr="009E323D" w14:paraId="095BBED2" w14:textId="77777777" w:rsidTr="009E323D">
        <w:trPr>
          <w:jc w:val="center"/>
        </w:trPr>
        <w:tc>
          <w:tcPr>
            <w:tcW w:w="2649" w:type="dxa"/>
            <w:shd w:val="clear" w:color="auto" w:fill="auto"/>
            <w:vAlign w:val="center"/>
          </w:tcPr>
          <w:p w14:paraId="5C22F337"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REG bundle size</w:t>
            </w:r>
          </w:p>
        </w:tc>
        <w:tc>
          <w:tcPr>
            <w:tcW w:w="3586" w:type="dxa"/>
            <w:shd w:val="clear" w:color="auto" w:fill="auto"/>
            <w:vAlign w:val="center"/>
          </w:tcPr>
          <w:p w14:paraId="43D97B4B"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6</w:t>
            </w:r>
          </w:p>
        </w:tc>
      </w:tr>
      <w:tr w:rsidR="009E323D" w:rsidRPr="009E323D" w14:paraId="43F0E65D" w14:textId="77777777" w:rsidTr="009E323D">
        <w:trPr>
          <w:jc w:val="center"/>
        </w:trPr>
        <w:tc>
          <w:tcPr>
            <w:tcW w:w="2649" w:type="dxa"/>
            <w:shd w:val="clear" w:color="auto" w:fill="auto"/>
            <w:vAlign w:val="center"/>
          </w:tcPr>
          <w:p w14:paraId="1FB43836"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CP length</w:t>
            </w:r>
          </w:p>
        </w:tc>
        <w:tc>
          <w:tcPr>
            <w:tcW w:w="3586" w:type="dxa"/>
            <w:shd w:val="clear" w:color="auto" w:fill="auto"/>
            <w:vAlign w:val="center"/>
          </w:tcPr>
          <w:p w14:paraId="5FDD32C0"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Normal</w:t>
            </w:r>
          </w:p>
        </w:tc>
      </w:tr>
      <w:tr w:rsidR="009E323D" w:rsidRPr="009E323D" w14:paraId="754C7169" w14:textId="77777777" w:rsidTr="009E323D">
        <w:trPr>
          <w:jc w:val="center"/>
        </w:trPr>
        <w:tc>
          <w:tcPr>
            <w:tcW w:w="2649" w:type="dxa"/>
            <w:shd w:val="clear" w:color="auto" w:fill="auto"/>
            <w:vAlign w:val="center"/>
          </w:tcPr>
          <w:p w14:paraId="0BC245DF"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Mapping from REG to CCE</w:t>
            </w:r>
          </w:p>
        </w:tc>
        <w:tc>
          <w:tcPr>
            <w:tcW w:w="3586" w:type="dxa"/>
            <w:shd w:val="clear" w:color="auto" w:fill="auto"/>
            <w:vAlign w:val="center"/>
          </w:tcPr>
          <w:p w14:paraId="36FF2573"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Distributed</w:t>
            </w:r>
          </w:p>
        </w:tc>
      </w:tr>
    </w:tbl>
    <w:p w14:paraId="10A7B1AC" w14:textId="77777777" w:rsidR="009E323D" w:rsidRPr="009E323D" w:rsidRDefault="009E323D" w:rsidP="009E323D">
      <w:pPr>
        <w:overflowPunct w:val="0"/>
        <w:autoSpaceDE w:val="0"/>
        <w:autoSpaceDN w:val="0"/>
        <w:adjustRightInd w:val="0"/>
        <w:textAlignment w:val="baseline"/>
        <w:rPr>
          <w:rFonts w:eastAsia="?? ??"/>
          <w:lang w:eastAsia="en-GB"/>
        </w:rPr>
      </w:pPr>
    </w:p>
    <w:p w14:paraId="0C57D5F3" w14:textId="77777777" w:rsidR="009E323D" w:rsidRPr="009E323D" w:rsidRDefault="009E323D" w:rsidP="009E32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323D">
        <w:rPr>
          <w:rFonts w:ascii="Arial" w:eastAsia="Times New Roman" w:hAnsi="Arial"/>
          <w:b/>
          <w:lang w:eastAsia="en-GB"/>
        </w:rPr>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E323D" w:rsidRPr="009E323D" w14:paraId="3FB4F6F5" w14:textId="77777777" w:rsidTr="009E323D">
        <w:trPr>
          <w:jc w:val="center"/>
        </w:trPr>
        <w:tc>
          <w:tcPr>
            <w:tcW w:w="2649" w:type="dxa"/>
            <w:shd w:val="clear" w:color="auto" w:fill="auto"/>
            <w:vAlign w:val="center"/>
          </w:tcPr>
          <w:p w14:paraId="20B7832D"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323D">
              <w:rPr>
                <w:rFonts w:ascii="Arial" w:eastAsia="Times New Roman" w:hAnsi="Arial"/>
                <w:b/>
                <w:sz w:val="18"/>
                <w:lang w:eastAsia="en-GB"/>
              </w:rPr>
              <w:t>Attribute</w:t>
            </w:r>
          </w:p>
        </w:tc>
        <w:tc>
          <w:tcPr>
            <w:tcW w:w="3586" w:type="dxa"/>
            <w:shd w:val="clear" w:color="auto" w:fill="auto"/>
            <w:vAlign w:val="center"/>
          </w:tcPr>
          <w:p w14:paraId="3B301C28"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 ??" w:hAnsi="Arial"/>
                <w:b/>
                <w:sz w:val="18"/>
                <w:lang w:eastAsia="en-GB"/>
              </w:rPr>
            </w:pPr>
            <w:r w:rsidRPr="009E323D">
              <w:rPr>
                <w:rFonts w:ascii="Arial" w:eastAsia="?? ??" w:hAnsi="Arial"/>
                <w:b/>
                <w:sz w:val="18"/>
                <w:lang w:eastAsia="en-GB"/>
              </w:rPr>
              <w:t>Value for BLER Configuration #0</w:t>
            </w:r>
          </w:p>
        </w:tc>
      </w:tr>
      <w:tr w:rsidR="009E323D" w:rsidRPr="009E323D" w14:paraId="40117529" w14:textId="77777777" w:rsidTr="009E323D">
        <w:trPr>
          <w:trHeight w:val="201"/>
          <w:jc w:val="center"/>
        </w:trPr>
        <w:tc>
          <w:tcPr>
            <w:tcW w:w="2649" w:type="dxa"/>
            <w:shd w:val="clear" w:color="auto" w:fill="auto"/>
            <w:vAlign w:val="center"/>
          </w:tcPr>
          <w:p w14:paraId="1C72F956"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DCI payload size</w:t>
            </w:r>
          </w:p>
        </w:tc>
        <w:tc>
          <w:tcPr>
            <w:tcW w:w="3586" w:type="dxa"/>
            <w:shd w:val="clear" w:color="auto" w:fill="auto"/>
            <w:vAlign w:val="center"/>
          </w:tcPr>
          <w:p w14:paraId="01D4140A"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1-0</w:t>
            </w:r>
          </w:p>
        </w:tc>
      </w:tr>
      <w:tr w:rsidR="009E323D" w:rsidRPr="009E323D" w14:paraId="6558C252" w14:textId="77777777" w:rsidTr="009E323D">
        <w:trPr>
          <w:jc w:val="center"/>
        </w:trPr>
        <w:tc>
          <w:tcPr>
            <w:tcW w:w="2649" w:type="dxa"/>
            <w:shd w:val="clear" w:color="auto" w:fill="auto"/>
            <w:vAlign w:val="center"/>
          </w:tcPr>
          <w:p w14:paraId="78C88235"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 xml:space="preserve">Number of </w:t>
            </w:r>
            <w:proofErr w:type="gramStart"/>
            <w:r w:rsidRPr="009E323D">
              <w:rPr>
                <w:rFonts w:ascii="Arial" w:eastAsia="Times New Roman" w:hAnsi="Arial"/>
                <w:sz w:val="18"/>
                <w:lang w:eastAsia="en-GB"/>
              </w:rPr>
              <w:t>control</w:t>
            </w:r>
            <w:proofErr w:type="gramEnd"/>
            <w:r w:rsidRPr="009E323D">
              <w:rPr>
                <w:rFonts w:ascii="Arial" w:eastAsia="Times New Roman" w:hAnsi="Arial"/>
                <w:sz w:val="18"/>
                <w:lang w:eastAsia="en-GB"/>
              </w:rPr>
              <w:t xml:space="preserve"> OFDM symbols</w:t>
            </w:r>
          </w:p>
        </w:tc>
        <w:tc>
          <w:tcPr>
            <w:tcW w:w="3586" w:type="dxa"/>
            <w:shd w:val="clear" w:color="auto" w:fill="auto"/>
            <w:vAlign w:val="center"/>
          </w:tcPr>
          <w:p w14:paraId="3F3813B4"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E323D">
              <w:rPr>
                <w:rFonts w:ascii="Arial" w:eastAsia="Times New Roman" w:hAnsi="Arial"/>
                <w:sz w:val="18"/>
                <w:lang w:eastAsia="en-GB"/>
              </w:rPr>
              <w:t>2</w:t>
            </w:r>
          </w:p>
        </w:tc>
      </w:tr>
      <w:tr w:rsidR="009E323D" w:rsidRPr="009E323D" w14:paraId="4939CCA7" w14:textId="77777777" w:rsidTr="009E323D">
        <w:trPr>
          <w:jc w:val="center"/>
        </w:trPr>
        <w:tc>
          <w:tcPr>
            <w:tcW w:w="2649" w:type="dxa"/>
            <w:shd w:val="clear" w:color="auto" w:fill="auto"/>
            <w:vAlign w:val="center"/>
          </w:tcPr>
          <w:p w14:paraId="1923AD24"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Aggregation level (CCE)</w:t>
            </w:r>
          </w:p>
        </w:tc>
        <w:tc>
          <w:tcPr>
            <w:tcW w:w="3586" w:type="dxa"/>
            <w:shd w:val="clear" w:color="auto" w:fill="auto"/>
            <w:vAlign w:val="center"/>
          </w:tcPr>
          <w:p w14:paraId="6F22D546" w14:textId="504F2735" w:rsidR="00166AFB" w:rsidRDefault="009E323D" w:rsidP="00166AFB">
            <w:pPr>
              <w:keepNext/>
              <w:keepLines/>
              <w:overflowPunct w:val="0"/>
              <w:autoSpaceDE w:val="0"/>
              <w:autoSpaceDN w:val="0"/>
              <w:adjustRightInd w:val="0"/>
              <w:spacing w:after="0"/>
              <w:jc w:val="center"/>
              <w:textAlignment w:val="baseline"/>
              <w:rPr>
                <w:ins w:id="10" w:author="Huawei" w:date="2024-11-08T15:34:00Z"/>
                <w:rFonts w:ascii="Arial" w:eastAsia="Times New Roman" w:hAnsi="Arial"/>
                <w:sz w:val="18"/>
                <w:lang w:eastAsia="en-GB"/>
              </w:rPr>
            </w:pPr>
            <w:r w:rsidRPr="009E323D">
              <w:rPr>
                <w:rFonts w:ascii="Arial" w:eastAsia="Times New Roman" w:hAnsi="Arial"/>
                <w:sz w:val="18"/>
                <w:lang w:eastAsia="en-GB"/>
              </w:rPr>
              <w:t>4</w:t>
            </w:r>
            <w:ins w:id="11" w:author="Huawei" w:date="2024-11-08T15:34:00Z">
              <w:r w:rsidR="00166AFB">
                <w:rPr>
                  <w:rFonts w:ascii="Arial" w:eastAsia="Times New Roman" w:hAnsi="Arial"/>
                  <w:sz w:val="18"/>
                  <w:lang w:eastAsia="en-GB"/>
                </w:rPr>
                <w:t xml:space="preserve"> for FR1-NTN</w:t>
              </w:r>
            </w:ins>
          </w:p>
          <w:p w14:paraId="08B60065" w14:textId="06FD654C" w:rsidR="009E323D" w:rsidRPr="009E323D" w:rsidRDefault="00166AFB" w:rsidP="00166AFB">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 w:author="Huawei" w:date="2024-11-08T15:34:00Z">
              <w:r>
                <w:rPr>
                  <w:rFonts w:ascii="Arial" w:hAnsi="Arial"/>
                  <w:sz w:val="18"/>
                  <w:lang w:eastAsia="zh-CN"/>
                </w:rPr>
                <w:t>8 for FR2-NTN</w:t>
              </w:r>
            </w:ins>
          </w:p>
        </w:tc>
      </w:tr>
      <w:tr w:rsidR="009E323D" w:rsidRPr="009E323D" w14:paraId="5A3538B0" w14:textId="77777777" w:rsidTr="009E323D">
        <w:trPr>
          <w:jc w:val="center"/>
        </w:trPr>
        <w:tc>
          <w:tcPr>
            <w:tcW w:w="2649" w:type="dxa"/>
            <w:shd w:val="clear" w:color="auto" w:fill="auto"/>
            <w:vAlign w:val="center"/>
          </w:tcPr>
          <w:p w14:paraId="496CF1B8"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Ratio of hypothetical PDCCH RE energy to average SSS RE energy</w:t>
            </w:r>
          </w:p>
        </w:tc>
        <w:tc>
          <w:tcPr>
            <w:tcW w:w="3586" w:type="dxa"/>
            <w:shd w:val="clear" w:color="auto" w:fill="auto"/>
            <w:vAlign w:val="center"/>
          </w:tcPr>
          <w:p w14:paraId="7381EB85"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0dB</w:t>
            </w:r>
          </w:p>
        </w:tc>
      </w:tr>
      <w:tr w:rsidR="009E323D" w:rsidRPr="009E323D" w14:paraId="37CDF8B8" w14:textId="77777777" w:rsidTr="009E323D">
        <w:trPr>
          <w:jc w:val="center"/>
        </w:trPr>
        <w:tc>
          <w:tcPr>
            <w:tcW w:w="2649" w:type="dxa"/>
            <w:shd w:val="clear" w:color="auto" w:fill="auto"/>
            <w:vAlign w:val="center"/>
          </w:tcPr>
          <w:p w14:paraId="46CC9D04"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Ratio of hypothetical PDCCH DMRS energy to average SSS RE energy</w:t>
            </w:r>
          </w:p>
        </w:tc>
        <w:tc>
          <w:tcPr>
            <w:tcW w:w="3586" w:type="dxa"/>
            <w:shd w:val="clear" w:color="auto" w:fill="auto"/>
            <w:vAlign w:val="center"/>
          </w:tcPr>
          <w:p w14:paraId="32B07D91"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0dB</w:t>
            </w:r>
          </w:p>
        </w:tc>
      </w:tr>
      <w:tr w:rsidR="009E323D" w:rsidRPr="009E323D" w14:paraId="2BFA4247" w14:textId="77777777" w:rsidTr="009E323D">
        <w:trPr>
          <w:jc w:val="center"/>
        </w:trPr>
        <w:tc>
          <w:tcPr>
            <w:tcW w:w="2649" w:type="dxa"/>
            <w:shd w:val="clear" w:color="auto" w:fill="auto"/>
            <w:vAlign w:val="center"/>
          </w:tcPr>
          <w:p w14:paraId="73CB8AE6"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Bandwidth (PRBs)</w:t>
            </w:r>
          </w:p>
        </w:tc>
        <w:tc>
          <w:tcPr>
            <w:tcW w:w="3586" w:type="dxa"/>
            <w:shd w:val="clear" w:color="auto" w:fill="auto"/>
            <w:vAlign w:val="center"/>
          </w:tcPr>
          <w:p w14:paraId="4223CFBA" w14:textId="551D14FE" w:rsidR="00166AFB" w:rsidRDefault="009E323D" w:rsidP="00166AFB">
            <w:pPr>
              <w:keepNext/>
              <w:keepLines/>
              <w:overflowPunct w:val="0"/>
              <w:autoSpaceDE w:val="0"/>
              <w:autoSpaceDN w:val="0"/>
              <w:adjustRightInd w:val="0"/>
              <w:spacing w:after="0"/>
              <w:jc w:val="center"/>
              <w:textAlignment w:val="baseline"/>
              <w:rPr>
                <w:ins w:id="13" w:author="Huawei" w:date="2024-11-08T15:34:00Z"/>
                <w:rFonts w:ascii="Arial" w:eastAsia="Times New Roman" w:hAnsi="Arial"/>
                <w:sz w:val="18"/>
                <w:lang w:eastAsia="en-GB"/>
              </w:rPr>
            </w:pPr>
            <w:r w:rsidRPr="009E323D">
              <w:rPr>
                <w:rFonts w:ascii="Arial" w:eastAsia="Times New Roman" w:hAnsi="Arial"/>
                <w:sz w:val="18"/>
                <w:lang w:eastAsia="en-GB"/>
              </w:rPr>
              <w:t>24</w:t>
            </w:r>
            <w:ins w:id="14" w:author="Huawei" w:date="2024-11-08T15:34:00Z">
              <w:r w:rsidR="00166AFB">
                <w:rPr>
                  <w:rFonts w:ascii="Arial" w:eastAsia="Times New Roman" w:hAnsi="Arial"/>
                  <w:sz w:val="18"/>
                  <w:lang w:eastAsia="en-GB"/>
                </w:rPr>
                <w:t xml:space="preserve"> for FR1-NTN</w:t>
              </w:r>
            </w:ins>
          </w:p>
          <w:p w14:paraId="629C9483" w14:textId="3CE2525A" w:rsidR="009E323D" w:rsidRPr="009E323D" w:rsidRDefault="00166AFB" w:rsidP="00166AFB">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5" w:author="Huawei" w:date="2024-11-08T15:34:00Z">
              <w:r>
                <w:rPr>
                  <w:rFonts w:ascii="Arial" w:hAnsi="Arial"/>
                  <w:sz w:val="18"/>
                  <w:lang w:eastAsia="zh-CN"/>
                </w:rPr>
                <w:t>48 for FR2-NTN</w:t>
              </w:r>
            </w:ins>
          </w:p>
        </w:tc>
      </w:tr>
      <w:tr w:rsidR="009E323D" w:rsidRPr="009E323D" w14:paraId="209C5075" w14:textId="77777777" w:rsidTr="009E323D">
        <w:trPr>
          <w:jc w:val="center"/>
        </w:trPr>
        <w:tc>
          <w:tcPr>
            <w:tcW w:w="2649" w:type="dxa"/>
            <w:shd w:val="clear" w:color="auto" w:fill="auto"/>
            <w:vAlign w:val="center"/>
          </w:tcPr>
          <w:p w14:paraId="3ACD6BB8"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Sub-carrier spacing (kHz)</w:t>
            </w:r>
          </w:p>
        </w:tc>
        <w:tc>
          <w:tcPr>
            <w:tcW w:w="3586" w:type="dxa"/>
            <w:shd w:val="clear" w:color="auto" w:fill="auto"/>
            <w:vAlign w:val="center"/>
          </w:tcPr>
          <w:p w14:paraId="75AA4815"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SCS of the active DL BWP</w:t>
            </w:r>
          </w:p>
        </w:tc>
      </w:tr>
      <w:tr w:rsidR="009E323D" w:rsidRPr="009E323D" w14:paraId="0893F3A4" w14:textId="77777777" w:rsidTr="009E323D">
        <w:trPr>
          <w:jc w:val="center"/>
        </w:trPr>
        <w:tc>
          <w:tcPr>
            <w:tcW w:w="2649" w:type="dxa"/>
            <w:shd w:val="clear" w:color="auto" w:fill="auto"/>
            <w:vAlign w:val="center"/>
          </w:tcPr>
          <w:p w14:paraId="27C751AD"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DMRS precoder granularity</w:t>
            </w:r>
          </w:p>
        </w:tc>
        <w:tc>
          <w:tcPr>
            <w:tcW w:w="3586" w:type="dxa"/>
            <w:shd w:val="clear" w:color="auto" w:fill="auto"/>
            <w:vAlign w:val="center"/>
          </w:tcPr>
          <w:p w14:paraId="24952407"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REG bundle size</w:t>
            </w:r>
          </w:p>
        </w:tc>
      </w:tr>
      <w:tr w:rsidR="009E323D" w:rsidRPr="009E323D" w14:paraId="6A9F7D43" w14:textId="77777777" w:rsidTr="009E323D">
        <w:trPr>
          <w:jc w:val="center"/>
        </w:trPr>
        <w:tc>
          <w:tcPr>
            <w:tcW w:w="2649" w:type="dxa"/>
            <w:shd w:val="clear" w:color="auto" w:fill="auto"/>
            <w:vAlign w:val="center"/>
          </w:tcPr>
          <w:p w14:paraId="2EF69EEA"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REG bundle size</w:t>
            </w:r>
          </w:p>
        </w:tc>
        <w:tc>
          <w:tcPr>
            <w:tcW w:w="3586" w:type="dxa"/>
            <w:shd w:val="clear" w:color="auto" w:fill="auto"/>
            <w:vAlign w:val="center"/>
          </w:tcPr>
          <w:p w14:paraId="463B43A9"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6</w:t>
            </w:r>
          </w:p>
        </w:tc>
      </w:tr>
      <w:tr w:rsidR="009E323D" w:rsidRPr="009E323D" w14:paraId="25548DEB" w14:textId="77777777" w:rsidTr="009E323D">
        <w:trPr>
          <w:jc w:val="center"/>
        </w:trPr>
        <w:tc>
          <w:tcPr>
            <w:tcW w:w="2649" w:type="dxa"/>
            <w:shd w:val="clear" w:color="auto" w:fill="auto"/>
            <w:vAlign w:val="center"/>
          </w:tcPr>
          <w:p w14:paraId="03956F80"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CP length</w:t>
            </w:r>
          </w:p>
        </w:tc>
        <w:tc>
          <w:tcPr>
            <w:tcW w:w="3586" w:type="dxa"/>
            <w:shd w:val="clear" w:color="auto" w:fill="auto"/>
            <w:vAlign w:val="center"/>
          </w:tcPr>
          <w:p w14:paraId="16E33428"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Normal</w:t>
            </w:r>
          </w:p>
        </w:tc>
      </w:tr>
      <w:tr w:rsidR="009E323D" w:rsidRPr="009E323D" w14:paraId="7D79E3BD" w14:textId="77777777" w:rsidTr="009E323D">
        <w:trPr>
          <w:jc w:val="center"/>
        </w:trPr>
        <w:tc>
          <w:tcPr>
            <w:tcW w:w="2649" w:type="dxa"/>
            <w:shd w:val="clear" w:color="auto" w:fill="auto"/>
            <w:vAlign w:val="center"/>
          </w:tcPr>
          <w:p w14:paraId="37D52A5E"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Mapping from REG to CCE</w:t>
            </w:r>
          </w:p>
        </w:tc>
        <w:tc>
          <w:tcPr>
            <w:tcW w:w="3586" w:type="dxa"/>
            <w:shd w:val="clear" w:color="auto" w:fill="auto"/>
            <w:vAlign w:val="center"/>
          </w:tcPr>
          <w:p w14:paraId="07C72242"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Distributed</w:t>
            </w:r>
          </w:p>
        </w:tc>
      </w:tr>
    </w:tbl>
    <w:p w14:paraId="4822B87B" w14:textId="77777777" w:rsidR="009E323D" w:rsidRPr="009E323D" w:rsidRDefault="009E323D" w:rsidP="009E323D">
      <w:pPr>
        <w:overflowPunct w:val="0"/>
        <w:autoSpaceDE w:val="0"/>
        <w:autoSpaceDN w:val="0"/>
        <w:adjustRightInd w:val="0"/>
        <w:textAlignment w:val="baseline"/>
        <w:rPr>
          <w:rFonts w:eastAsia="Times New Roman"/>
          <w:lang w:eastAsia="en-GB"/>
        </w:rPr>
      </w:pPr>
    </w:p>
    <w:p w14:paraId="770C1308" w14:textId="77777777" w:rsidR="009E323D" w:rsidRPr="009E323D" w:rsidRDefault="009E323D" w:rsidP="009E32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E323D">
        <w:rPr>
          <w:rFonts w:ascii="Arial" w:eastAsia="Times New Roman" w:hAnsi="Arial"/>
          <w:sz w:val="24"/>
          <w:lang w:eastAsia="en-GB"/>
        </w:rPr>
        <w:t>8.1C.2.2</w:t>
      </w:r>
      <w:r w:rsidRPr="009E323D">
        <w:rPr>
          <w:rFonts w:ascii="Arial" w:eastAsia="Times New Roman" w:hAnsi="Arial"/>
          <w:sz w:val="24"/>
          <w:lang w:eastAsia="en-GB"/>
        </w:rPr>
        <w:tab/>
        <w:t>Minimum requirement</w:t>
      </w:r>
    </w:p>
    <w:p w14:paraId="25431DA2" w14:textId="77777777" w:rsidR="009E323D" w:rsidRPr="009E323D" w:rsidRDefault="009E323D" w:rsidP="009E323D">
      <w:pPr>
        <w:overflowPunct w:val="0"/>
        <w:autoSpaceDE w:val="0"/>
        <w:autoSpaceDN w:val="0"/>
        <w:adjustRightInd w:val="0"/>
        <w:textAlignment w:val="baseline"/>
        <w:rPr>
          <w:rFonts w:eastAsia="?? ??"/>
          <w:lang w:eastAsia="en-GB"/>
        </w:rPr>
      </w:pPr>
      <w:r w:rsidRPr="009E323D">
        <w:rPr>
          <w:rFonts w:eastAsia="?? ??"/>
          <w:lang w:eastAsia="en-GB"/>
        </w:rPr>
        <w:t xml:space="preserve">UE shall be able to evaluate whether the downlink radio link quality on the configured RLM-RS </w:t>
      </w:r>
      <w:r w:rsidRPr="009E323D">
        <w:rPr>
          <w:rFonts w:eastAsia="Times New Roman" w:cs="Arial"/>
          <w:lang w:eastAsia="en-GB"/>
        </w:rPr>
        <w:t>resource</w:t>
      </w:r>
      <w:r w:rsidRPr="009E323D">
        <w:rPr>
          <w:rFonts w:eastAsia="Times New Roman"/>
          <w:lang w:eastAsia="en-GB"/>
        </w:rPr>
        <w:t xml:space="preserve"> estimated </w:t>
      </w:r>
      <w:r w:rsidRPr="009E323D">
        <w:rPr>
          <w:rFonts w:eastAsia="?? ??"/>
          <w:lang w:eastAsia="en-GB"/>
        </w:rPr>
        <w:t xml:space="preserve">over the last </w:t>
      </w:r>
      <w:proofErr w:type="spellStart"/>
      <w:r w:rsidRPr="009E323D">
        <w:rPr>
          <w:rFonts w:eastAsia="Times New Roman"/>
          <w:lang w:eastAsia="en-GB"/>
        </w:rPr>
        <w:t>T</w:t>
      </w:r>
      <w:r w:rsidRPr="009E323D">
        <w:rPr>
          <w:rFonts w:eastAsia="Times New Roman"/>
          <w:vertAlign w:val="subscript"/>
          <w:lang w:eastAsia="en-GB"/>
        </w:rPr>
        <w:t>Evaluate_out_SSB</w:t>
      </w:r>
      <w:proofErr w:type="spellEnd"/>
      <w:r w:rsidRPr="009E323D">
        <w:rPr>
          <w:rFonts w:eastAsia="?? ??"/>
          <w:lang w:eastAsia="en-GB"/>
        </w:rPr>
        <w:t xml:space="preserve"> [</w:t>
      </w:r>
      <w:proofErr w:type="spellStart"/>
      <w:r w:rsidRPr="009E323D">
        <w:rPr>
          <w:rFonts w:eastAsia="?? ??"/>
          <w:lang w:eastAsia="en-GB"/>
        </w:rPr>
        <w:t>ms</w:t>
      </w:r>
      <w:proofErr w:type="spellEnd"/>
      <w:r w:rsidRPr="009E323D">
        <w:rPr>
          <w:rFonts w:eastAsia="?? ??"/>
          <w:lang w:eastAsia="en-GB"/>
        </w:rPr>
        <w:t>] period</w:t>
      </w:r>
      <w:r w:rsidRPr="009E323D">
        <w:rPr>
          <w:rFonts w:eastAsia="Times New Roman"/>
          <w:lang w:eastAsia="en-GB"/>
        </w:rPr>
        <w:t xml:space="preserve"> </w:t>
      </w:r>
      <w:r w:rsidRPr="009E323D">
        <w:rPr>
          <w:rFonts w:eastAsia="?? ??"/>
          <w:lang w:eastAsia="en-GB"/>
        </w:rPr>
        <w:t xml:space="preserve">becomes worse than the threshold </w:t>
      </w:r>
      <w:proofErr w:type="spellStart"/>
      <w:r w:rsidRPr="009E323D">
        <w:rPr>
          <w:rFonts w:eastAsia="?? ??"/>
          <w:lang w:eastAsia="en-GB"/>
        </w:rPr>
        <w:t>Q</w:t>
      </w:r>
      <w:r w:rsidRPr="009E323D">
        <w:rPr>
          <w:rFonts w:eastAsia="?? ??"/>
          <w:vertAlign w:val="subscript"/>
          <w:lang w:eastAsia="en-GB"/>
        </w:rPr>
        <w:t>out_SSB</w:t>
      </w:r>
      <w:proofErr w:type="spellEnd"/>
      <w:r w:rsidRPr="009E323D">
        <w:rPr>
          <w:rFonts w:eastAsia="?? ??"/>
          <w:lang w:eastAsia="en-GB"/>
        </w:rPr>
        <w:t xml:space="preserve"> within </w:t>
      </w:r>
      <w:proofErr w:type="spellStart"/>
      <w:r w:rsidRPr="009E323D">
        <w:rPr>
          <w:rFonts w:eastAsia="Times New Roman"/>
          <w:lang w:eastAsia="en-GB"/>
        </w:rPr>
        <w:t>T</w:t>
      </w:r>
      <w:r w:rsidRPr="009E323D">
        <w:rPr>
          <w:rFonts w:eastAsia="Times New Roman"/>
          <w:vertAlign w:val="subscript"/>
          <w:lang w:eastAsia="en-GB"/>
        </w:rPr>
        <w:t>Evaluate_out_SSB</w:t>
      </w:r>
      <w:proofErr w:type="spellEnd"/>
      <w:r w:rsidRPr="009E323D">
        <w:rPr>
          <w:rFonts w:eastAsia="?? ??"/>
          <w:lang w:eastAsia="en-GB"/>
        </w:rPr>
        <w:t xml:space="preserve"> [</w:t>
      </w:r>
      <w:proofErr w:type="spellStart"/>
      <w:r w:rsidRPr="009E323D">
        <w:rPr>
          <w:rFonts w:eastAsia="?? ??"/>
          <w:lang w:eastAsia="en-GB"/>
        </w:rPr>
        <w:t>ms</w:t>
      </w:r>
      <w:proofErr w:type="spellEnd"/>
      <w:r w:rsidRPr="009E323D">
        <w:rPr>
          <w:rFonts w:eastAsia="?? ??"/>
          <w:lang w:eastAsia="en-GB"/>
        </w:rPr>
        <w:t>] evaluation period.</w:t>
      </w:r>
    </w:p>
    <w:p w14:paraId="1AD48FEB" w14:textId="77777777" w:rsidR="009E323D" w:rsidRPr="009E323D" w:rsidRDefault="009E323D" w:rsidP="009E323D">
      <w:pPr>
        <w:overflowPunct w:val="0"/>
        <w:autoSpaceDE w:val="0"/>
        <w:autoSpaceDN w:val="0"/>
        <w:adjustRightInd w:val="0"/>
        <w:textAlignment w:val="baseline"/>
        <w:rPr>
          <w:rFonts w:eastAsia="?? ??"/>
          <w:lang w:eastAsia="en-GB"/>
        </w:rPr>
      </w:pPr>
      <w:r w:rsidRPr="009E323D">
        <w:rPr>
          <w:rFonts w:eastAsia="?? ??"/>
          <w:lang w:eastAsia="en-GB"/>
        </w:rPr>
        <w:t xml:space="preserve">UE shall be able to evaluate whether the downlink radio link quality on the configured RLM-RS </w:t>
      </w:r>
      <w:r w:rsidRPr="009E323D">
        <w:rPr>
          <w:rFonts w:eastAsia="Times New Roman" w:cs="Arial"/>
          <w:lang w:eastAsia="en-GB"/>
        </w:rPr>
        <w:t>resource</w:t>
      </w:r>
      <w:r w:rsidRPr="009E323D">
        <w:rPr>
          <w:rFonts w:eastAsia="Times New Roman"/>
          <w:lang w:eastAsia="en-GB"/>
        </w:rPr>
        <w:t xml:space="preserve"> estimated </w:t>
      </w:r>
      <w:r w:rsidRPr="009E323D">
        <w:rPr>
          <w:rFonts w:eastAsia="?? ??"/>
          <w:lang w:eastAsia="en-GB"/>
        </w:rPr>
        <w:t xml:space="preserve">over the last </w:t>
      </w:r>
      <w:proofErr w:type="spellStart"/>
      <w:r w:rsidRPr="009E323D">
        <w:rPr>
          <w:rFonts w:eastAsia="Times New Roman"/>
          <w:lang w:eastAsia="en-GB"/>
        </w:rPr>
        <w:t>T</w:t>
      </w:r>
      <w:r w:rsidRPr="009E323D">
        <w:rPr>
          <w:rFonts w:eastAsia="Times New Roman"/>
          <w:vertAlign w:val="subscript"/>
          <w:lang w:eastAsia="en-GB"/>
        </w:rPr>
        <w:t>Evaluate_in_SSB</w:t>
      </w:r>
      <w:proofErr w:type="spellEnd"/>
      <w:r w:rsidRPr="009E323D">
        <w:rPr>
          <w:rFonts w:eastAsia="?? ??"/>
          <w:lang w:eastAsia="en-GB"/>
        </w:rPr>
        <w:t xml:space="preserve"> [</w:t>
      </w:r>
      <w:proofErr w:type="spellStart"/>
      <w:r w:rsidRPr="009E323D">
        <w:rPr>
          <w:rFonts w:eastAsia="?? ??"/>
          <w:lang w:eastAsia="en-GB"/>
        </w:rPr>
        <w:t>ms</w:t>
      </w:r>
      <w:proofErr w:type="spellEnd"/>
      <w:r w:rsidRPr="009E323D">
        <w:rPr>
          <w:rFonts w:eastAsia="?? ??"/>
          <w:lang w:eastAsia="en-GB"/>
        </w:rPr>
        <w:t>] period</w:t>
      </w:r>
      <w:r w:rsidRPr="009E323D">
        <w:rPr>
          <w:rFonts w:eastAsia="Times New Roman"/>
          <w:lang w:eastAsia="en-GB"/>
        </w:rPr>
        <w:t xml:space="preserve"> </w:t>
      </w:r>
      <w:r w:rsidRPr="009E323D">
        <w:rPr>
          <w:rFonts w:eastAsia="?? ??"/>
          <w:lang w:eastAsia="en-GB"/>
        </w:rPr>
        <w:t xml:space="preserve">becomes better than the threshold </w:t>
      </w:r>
      <w:proofErr w:type="spellStart"/>
      <w:r w:rsidRPr="009E323D">
        <w:rPr>
          <w:rFonts w:eastAsia="?? ??"/>
          <w:lang w:eastAsia="en-GB"/>
        </w:rPr>
        <w:t>Q</w:t>
      </w:r>
      <w:r w:rsidRPr="009E323D">
        <w:rPr>
          <w:rFonts w:eastAsia="?? ??"/>
          <w:vertAlign w:val="subscript"/>
          <w:lang w:eastAsia="en-GB"/>
        </w:rPr>
        <w:t>in_SSB</w:t>
      </w:r>
      <w:proofErr w:type="spellEnd"/>
      <w:r w:rsidRPr="009E323D">
        <w:rPr>
          <w:rFonts w:eastAsia="?? ??"/>
          <w:lang w:eastAsia="en-GB"/>
        </w:rPr>
        <w:t xml:space="preserve"> within </w:t>
      </w:r>
      <w:proofErr w:type="spellStart"/>
      <w:r w:rsidRPr="009E323D">
        <w:rPr>
          <w:rFonts w:eastAsia="Times New Roman"/>
          <w:lang w:eastAsia="en-GB"/>
        </w:rPr>
        <w:t>T</w:t>
      </w:r>
      <w:r w:rsidRPr="009E323D">
        <w:rPr>
          <w:rFonts w:eastAsia="Times New Roman"/>
          <w:vertAlign w:val="subscript"/>
          <w:lang w:eastAsia="en-GB"/>
        </w:rPr>
        <w:t>Evaluate_in_SSB</w:t>
      </w:r>
      <w:proofErr w:type="spellEnd"/>
      <w:r w:rsidRPr="009E323D">
        <w:rPr>
          <w:rFonts w:eastAsia="?? ??"/>
          <w:lang w:eastAsia="en-GB"/>
        </w:rPr>
        <w:t xml:space="preserve"> [</w:t>
      </w:r>
      <w:proofErr w:type="spellStart"/>
      <w:r w:rsidRPr="009E323D">
        <w:rPr>
          <w:rFonts w:eastAsia="?? ??"/>
          <w:lang w:eastAsia="en-GB"/>
        </w:rPr>
        <w:t>ms</w:t>
      </w:r>
      <w:proofErr w:type="spellEnd"/>
      <w:r w:rsidRPr="009E323D">
        <w:rPr>
          <w:rFonts w:eastAsia="?? ??"/>
          <w:lang w:eastAsia="en-GB"/>
        </w:rPr>
        <w:t>] evaluation period.</w:t>
      </w:r>
    </w:p>
    <w:p w14:paraId="67A1E975" w14:textId="77777777" w:rsidR="009E323D" w:rsidRPr="009E323D" w:rsidRDefault="009E323D" w:rsidP="009E323D">
      <w:pPr>
        <w:overflowPunct w:val="0"/>
        <w:autoSpaceDE w:val="0"/>
        <w:autoSpaceDN w:val="0"/>
        <w:adjustRightInd w:val="0"/>
        <w:textAlignment w:val="baseline"/>
        <w:rPr>
          <w:rFonts w:eastAsia="?? ??"/>
          <w:lang w:eastAsia="en-GB"/>
        </w:rPr>
      </w:pPr>
      <w:proofErr w:type="spellStart"/>
      <w:r w:rsidRPr="009E323D">
        <w:rPr>
          <w:rFonts w:eastAsia="Times New Roman"/>
          <w:lang w:eastAsia="en-GB"/>
        </w:rPr>
        <w:t>T</w:t>
      </w:r>
      <w:r w:rsidRPr="009E323D">
        <w:rPr>
          <w:rFonts w:eastAsia="Times New Roman"/>
          <w:vertAlign w:val="subscript"/>
          <w:lang w:eastAsia="en-GB"/>
        </w:rPr>
        <w:t>Evaluate_out_SSB</w:t>
      </w:r>
      <w:proofErr w:type="spellEnd"/>
      <w:r w:rsidRPr="009E323D">
        <w:rPr>
          <w:rFonts w:eastAsia="?? ??"/>
          <w:lang w:eastAsia="en-GB"/>
        </w:rPr>
        <w:t xml:space="preserve"> and </w:t>
      </w:r>
      <w:proofErr w:type="spellStart"/>
      <w:r w:rsidRPr="009E323D">
        <w:rPr>
          <w:rFonts w:eastAsia="Times New Roman"/>
          <w:lang w:eastAsia="en-GB"/>
        </w:rPr>
        <w:t>T</w:t>
      </w:r>
      <w:r w:rsidRPr="009E323D">
        <w:rPr>
          <w:rFonts w:eastAsia="Times New Roman"/>
          <w:vertAlign w:val="subscript"/>
          <w:lang w:eastAsia="en-GB"/>
        </w:rPr>
        <w:t>Evaluate_in_SSB</w:t>
      </w:r>
      <w:proofErr w:type="spellEnd"/>
      <w:r w:rsidRPr="009E323D">
        <w:rPr>
          <w:rFonts w:eastAsia="?? ??"/>
          <w:lang w:eastAsia="en-GB"/>
        </w:rPr>
        <w:t xml:space="preserve"> are defined in Table 8.1C.2.2-1 and Table 8.1C.2.2-2 for FR1 and FR2-NTN, respectively.</w:t>
      </w:r>
    </w:p>
    <w:p w14:paraId="49862B75" w14:textId="77777777" w:rsidR="009E323D" w:rsidRPr="009E323D" w:rsidRDefault="009E323D" w:rsidP="009E323D">
      <w:pPr>
        <w:overflowPunct w:val="0"/>
        <w:autoSpaceDE w:val="0"/>
        <w:autoSpaceDN w:val="0"/>
        <w:adjustRightInd w:val="0"/>
        <w:textAlignment w:val="baseline"/>
        <w:rPr>
          <w:rFonts w:eastAsia="宋体"/>
          <w:lang w:eastAsia="en-GB"/>
        </w:rPr>
      </w:pPr>
      <w:r w:rsidRPr="009E323D">
        <w:rPr>
          <w:rFonts w:eastAsia="宋体"/>
          <w:lang w:eastAsia="en-GB"/>
        </w:rPr>
        <w:lastRenderedPageBreak/>
        <w:t>P value for an RLM-RS resource to be measured is defined as</w:t>
      </w:r>
    </w:p>
    <w:p w14:paraId="3B3E0E4E"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en-GB"/>
        </w:rPr>
        <w:t>-</w:t>
      </w:r>
      <w:r w:rsidRPr="009E323D">
        <w:rPr>
          <w:rFonts w:eastAsia="宋体"/>
          <w:lang w:eastAsia="en-GB"/>
        </w:rPr>
        <w:tab/>
      </w:r>
      <w:proofErr w:type="spellStart"/>
      <w:r w:rsidRPr="009E323D">
        <w:rPr>
          <w:rFonts w:eastAsia="宋体"/>
          <w:lang w:eastAsia="en-GB"/>
        </w:rPr>
        <w:t>P</w:t>
      </w:r>
      <w:r w:rsidRPr="009E323D">
        <w:rPr>
          <w:rFonts w:eastAsia="宋体"/>
          <w:vertAlign w:val="subscript"/>
          <w:lang w:eastAsia="en-GB"/>
        </w:rPr>
        <w:t>sharing</w:t>
      </w:r>
      <w:proofErr w:type="spellEnd"/>
      <w:r w:rsidRPr="009E323D">
        <w:rPr>
          <w:rFonts w:eastAsia="宋体"/>
          <w:vertAlign w:val="subscript"/>
          <w:lang w:eastAsia="en-GB"/>
        </w:rPr>
        <w:t xml:space="preserve"> factor</w:t>
      </w:r>
      <w:r w:rsidRPr="009E323D">
        <w:rPr>
          <w:rFonts w:eastAsia="宋体"/>
          <w:lang w:eastAsia="en-GB"/>
        </w:rPr>
        <w:t xml:space="preserve"> * </w:t>
      </w:r>
      <w:proofErr w:type="spellStart"/>
      <w:r w:rsidRPr="009E323D">
        <w:rPr>
          <w:rFonts w:eastAsia="宋体"/>
          <w:lang w:eastAsia="en-GB"/>
        </w:rPr>
        <w:t>N</w:t>
      </w:r>
      <w:r w:rsidRPr="009E323D">
        <w:rPr>
          <w:rFonts w:eastAsia="宋体"/>
          <w:vertAlign w:val="subscript"/>
          <w:lang w:eastAsia="en-GB"/>
        </w:rPr>
        <w:t>total</w:t>
      </w:r>
      <w:proofErr w:type="spellEnd"/>
      <w:r w:rsidRPr="009E323D">
        <w:rPr>
          <w:rFonts w:eastAsia="宋体"/>
          <w:lang w:eastAsia="en-GB"/>
        </w:rPr>
        <w:t xml:space="preserve"> / </w:t>
      </w:r>
      <w:proofErr w:type="spellStart"/>
      <w:r w:rsidRPr="009E323D">
        <w:rPr>
          <w:rFonts w:eastAsia="宋体"/>
          <w:lang w:eastAsia="en-GB"/>
        </w:rPr>
        <w:t>N</w:t>
      </w:r>
      <w:r w:rsidRPr="009E323D">
        <w:rPr>
          <w:rFonts w:eastAsia="宋体"/>
          <w:vertAlign w:val="subscript"/>
          <w:lang w:eastAsia="en-GB"/>
        </w:rPr>
        <w:t>outside_MG</w:t>
      </w:r>
      <w:proofErr w:type="spellEnd"/>
      <w:r w:rsidRPr="009E323D">
        <w:rPr>
          <w:rFonts w:eastAsia="宋体"/>
          <w:lang w:eastAsia="en-GB"/>
        </w:rPr>
        <w:t xml:space="preserve"> with </w:t>
      </w:r>
      <w:proofErr w:type="spellStart"/>
      <w:r w:rsidRPr="009E323D">
        <w:rPr>
          <w:rFonts w:eastAsia="宋体"/>
          <w:lang w:eastAsia="en-GB"/>
        </w:rPr>
        <w:t>N</w:t>
      </w:r>
      <w:r w:rsidRPr="009E323D">
        <w:rPr>
          <w:rFonts w:eastAsia="宋体"/>
          <w:vertAlign w:val="subscript"/>
          <w:lang w:eastAsia="en-GB"/>
        </w:rPr>
        <w:t>available</w:t>
      </w:r>
      <w:proofErr w:type="spellEnd"/>
      <w:r w:rsidRPr="009E323D">
        <w:rPr>
          <w:rFonts w:eastAsia="宋体"/>
          <w:lang w:eastAsia="en-GB"/>
        </w:rPr>
        <w:t xml:space="preserve"> = 0</w:t>
      </w:r>
    </w:p>
    <w:p w14:paraId="56B7A844"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en-GB"/>
        </w:rPr>
        <w:t>-</w:t>
      </w:r>
      <w:r w:rsidRPr="009E323D">
        <w:rPr>
          <w:rFonts w:eastAsia="宋体"/>
          <w:lang w:eastAsia="en-GB"/>
        </w:rPr>
        <w:tab/>
      </w:r>
      <w:proofErr w:type="spellStart"/>
      <w:r w:rsidRPr="009E323D">
        <w:rPr>
          <w:rFonts w:eastAsia="宋体"/>
          <w:lang w:eastAsia="en-GB"/>
        </w:rPr>
        <w:t>N</w:t>
      </w:r>
      <w:r w:rsidRPr="009E323D">
        <w:rPr>
          <w:rFonts w:eastAsia="宋体"/>
          <w:vertAlign w:val="subscript"/>
          <w:lang w:eastAsia="en-GB"/>
        </w:rPr>
        <w:t>total</w:t>
      </w:r>
      <w:proofErr w:type="spellEnd"/>
      <w:r w:rsidRPr="009E323D">
        <w:rPr>
          <w:rFonts w:eastAsia="宋体"/>
          <w:lang w:eastAsia="en-GB"/>
        </w:rPr>
        <w:t xml:space="preserve"> / </w:t>
      </w:r>
      <w:proofErr w:type="spellStart"/>
      <w:r w:rsidRPr="009E323D">
        <w:rPr>
          <w:rFonts w:eastAsia="宋体"/>
          <w:lang w:eastAsia="en-GB"/>
        </w:rPr>
        <w:t>N</w:t>
      </w:r>
      <w:r w:rsidRPr="009E323D">
        <w:rPr>
          <w:rFonts w:eastAsia="宋体"/>
          <w:vertAlign w:val="subscript"/>
          <w:lang w:eastAsia="en-GB"/>
        </w:rPr>
        <w:t>available</w:t>
      </w:r>
      <w:proofErr w:type="spellEnd"/>
      <w:r w:rsidRPr="009E323D">
        <w:rPr>
          <w:rFonts w:eastAsia="宋体"/>
          <w:lang w:eastAsia="en-GB"/>
        </w:rPr>
        <w:t xml:space="preserve"> with </w:t>
      </w:r>
      <w:proofErr w:type="spellStart"/>
      <w:r w:rsidRPr="009E323D">
        <w:rPr>
          <w:rFonts w:eastAsia="宋体"/>
          <w:lang w:eastAsia="en-GB"/>
        </w:rPr>
        <w:t>N</w:t>
      </w:r>
      <w:r w:rsidRPr="009E323D">
        <w:rPr>
          <w:rFonts w:eastAsia="宋体"/>
          <w:vertAlign w:val="subscript"/>
          <w:lang w:eastAsia="en-GB"/>
        </w:rPr>
        <w:t>available</w:t>
      </w:r>
      <w:proofErr w:type="spellEnd"/>
      <w:r w:rsidRPr="009E323D">
        <w:rPr>
          <w:rFonts w:eastAsia="宋体"/>
          <w:lang w:eastAsia="en-GB"/>
        </w:rPr>
        <w:t xml:space="preserve"> &gt; 0</w:t>
      </w:r>
    </w:p>
    <w:p w14:paraId="5EBF220D" w14:textId="77777777" w:rsidR="009E323D" w:rsidRPr="009E323D" w:rsidRDefault="009E323D" w:rsidP="009E323D">
      <w:pPr>
        <w:overflowPunct w:val="0"/>
        <w:autoSpaceDE w:val="0"/>
        <w:autoSpaceDN w:val="0"/>
        <w:adjustRightInd w:val="0"/>
        <w:textAlignment w:val="baseline"/>
        <w:rPr>
          <w:rFonts w:eastAsia="宋体"/>
          <w:lang w:eastAsia="zh-CN"/>
        </w:rPr>
      </w:pPr>
      <w:r w:rsidRPr="009E323D">
        <w:rPr>
          <w:rFonts w:eastAsia="宋体"/>
          <w:lang w:eastAsia="zh-CN"/>
        </w:rPr>
        <w:t xml:space="preserve">For a window W of duration </w:t>
      </w:r>
      <w:proofErr w:type="gramStart"/>
      <w:r w:rsidRPr="009E323D">
        <w:rPr>
          <w:rFonts w:eastAsia="宋体"/>
          <w:lang w:eastAsia="zh-CN"/>
        </w:rPr>
        <w:t>max(</w:t>
      </w:r>
      <w:proofErr w:type="gramEnd"/>
      <w:r w:rsidRPr="009E323D">
        <w:rPr>
          <w:rFonts w:eastAsia="宋体"/>
          <w:lang w:eastAsia="zh-CN"/>
        </w:rPr>
        <w:t>T</w:t>
      </w:r>
      <w:r w:rsidRPr="009E323D">
        <w:rPr>
          <w:rFonts w:eastAsia="宋体"/>
          <w:vertAlign w:val="subscript"/>
          <w:lang w:eastAsia="zh-CN"/>
        </w:rPr>
        <w:t xml:space="preserve">L1,  </w:t>
      </w:r>
      <w:proofErr w:type="spellStart"/>
      <w:r w:rsidRPr="009E323D">
        <w:rPr>
          <w:rFonts w:eastAsia="宋体"/>
          <w:lang w:eastAsia="zh-CN"/>
        </w:rPr>
        <w:t>MGRP_max</w:t>
      </w:r>
      <w:proofErr w:type="spellEnd"/>
      <w:r w:rsidRPr="009E323D">
        <w:rPr>
          <w:rFonts w:eastAsia="宋体"/>
          <w:lang w:eastAsia="zh-CN"/>
        </w:rPr>
        <w:t xml:space="preserve">), where MGRP max is the maximum MGRP across all configured per-UE measurement gaps, and starting at the beginning of any </w:t>
      </w:r>
      <w:r w:rsidRPr="009E323D">
        <w:rPr>
          <w:rFonts w:eastAsia="宋体"/>
          <w:lang w:eastAsia="en-GB"/>
        </w:rPr>
        <w:t>RLM-RS</w:t>
      </w:r>
      <w:r w:rsidRPr="009E323D">
        <w:rPr>
          <w:rFonts w:eastAsia="宋体"/>
          <w:lang w:eastAsia="zh-CN"/>
        </w:rPr>
        <w:t xml:space="preserve"> resource occasion: </w:t>
      </w:r>
    </w:p>
    <w:p w14:paraId="658A3565"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en-GB"/>
        </w:rPr>
        <w:t>-</w:t>
      </w:r>
      <w:r w:rsidRPr="009E323D">
        <w:rPr>
          <w:rFonts w:eastAsia="宋体"/>
          <w:lang w:eastAsia="en-GB"/>
        </w:rPr>
        <w:tab/>
      </w:r>
      <w:proofErr w:type="spellStart"/>
      <w:r w:rsidRPr="009E323D">
        <w:rPr>
          <w:rFonts w:eastAsia="宋体"/>
          <w:lang w:eastAsia="en-GB"/>
        </w:rPr>
        <w:t>N</w:t>
      </w:r>
      <w:r w:rsidRPr="009E323D">
        <w:rPr>
          <w:rFonts w:eastAsia="宋体"/>
          <w:vertAlign w:val="subscript"/>
          <w:lang w:eastAsia="en-GB"/>
        </w:rPr>
        <w:t>total</w:t>
      </w:r>
      <w:proofErr w:type="spellEnd"/>
      <w:r w:rsidRPr="009E323D">
        <w:rPr>
          <w:rFonts w:eastAsia="宋体"/>
          <w:lang w:eastAsia="en-GB"/>
        </w:rPr>
        <w:t xml:space="preserve"> is the total number of RLM-RS resource occasions within the window, including those overlapped with </w:t>
      </w:r>
      <w:r w:rsidRPr="009E323D">
        <w:rPr>
          <w:rFonts w:eastAsia="宋体"/>
          <w:bCs/>
          <w:lang w:eastAsia="zh-CN"/>
        </w:rPr>
        <w:t>measurement gap</w:t>
      </w:r>
      <w:r w:rsidRPr="009E323D">
        <w:rPr>
          <w:rFonts w:eastAsia="宋体"/>
          <w:lang w:eastAsia="en-GB"/>
        </w:rPr>
        <w:t xml:space="preserve"> occasions or SMTC occasions within the window W, and</w:t>
      </w:r>
    </w:p>
    <w:p w14:paraId="022F5A62"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en-GB"/>
        </w:rPr>
        <w:t>-</w:t>
      </w:r>
      <w:r w:rsidRPr="009E323D">
        <w:rPr>
          <w:rFonts w:eastAsia="宋体"/>
          <w:lang w:eastAsia="en-GB"/>
        </w:rPr>
        <w:tab/>
      </w:r>
      <w:proofErr w:type="spellStart"/>
      <w:r w:rsidRPr="009E323D">
        <w:rPr>
          <w:rFonts w:eastAsia="宋体"/>
          <w:lang w:eastAsia="en-GB"/>
        </w:rPr>
        <w:t>N</w:t>
      </w:r>
      <w:r w:rsidRPr="009E323D">
        <w:rPr>
          <w:rFonts w:eastAsia="宋体"/>
          <w:vertAlign w:val="subscript"/>
          <w:lang w:eastAsia="en-GB"/>
        </w:rPr>
        <w:t>outside_MG</w:t>
      </w:r>
      <w:proofErr w:type="spellEnd"/>
      <w:r w:rsidRPr="009E323D">
        <w:rPr>
          <w:rFonts w:eastAsia="宋体"/>
          <w:lang w:eastAsia="en-GB"/>
        </w:rPr>
        <w:t xml:space="preserve"> is the number of RLM-RS resource occasions that are not overlapped with any </w:t>
      </w:r>
      <w:r w:rsidRPr="009E323D">
        <w:rPr>
          <w:rFonts w:eastAsia="宋体"/>
          <w:bCs/>
          <w:lang w:eastAsia="zh-CN"/>
        </w:rPr>
        <w:t>measurement gap</w:t>
      </w:r>
      <w:r w:rsidRPr="009E323D">
        <w:rPr>
          <w:rFonts w:eastAsia="宋体"/>
          <w:lang w:eastAsia="en-GB"/>
        </w:rPr>
        <w:t xml:space="preserve"> occasion within the window W</w:t>
      </w:r>
    </w:p>
    <w:p w14:paraId="6DAB0A49"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en-GB"/>
        </w:rPr>
        <w:t>-</w:t>
      </w:r>
      <w:r w:rsidRPr="009E323D">
        <w:rPr>
          <w:rFonts w:eastAsia="宋体"/>
          <w:lang w:eastAsia="en-GB"/>
        </w:rPr>
        <w:tab/>
      </w:r>
      <w:proofErr w:type="spellStart"/>
      <w:r w:rsidRPr="009E323D">
        <w:rPr>
          <w:rFonts w:eastAsia="宋体"/>
          <w:lang w:eastAsia="en-GB"/>
        </w:rPr>
        <w:t>N</w:t>
      </w:r>
      <w:r w:rsidRPr="009E323D">
        <w:rPr>
          <w:rFonts w:eastAsia="宋体"/>
          <w:vertAlign w:val="subscript"/>
          <w:lang w:eastAsia="en-GB"/>
        </w:rPr>
        <w:t>available</w:t>
      </w:r>
      <w:proofErr w:type="spellEnd"/>
      <w:r w:rsidRPr="009E323D">
        <w:rPr>
          <w:rFonts w:eastAsia="宋体"/>
          <w:lang w:eastAsia="en-GB"/>
        </w:rPr>
        <w:t xml:space="preserve"> is </w:t>
      </w:r>
    </w:p>
    <w:p w14:paraId="55B68490" w14:textId="77777777" w:rsidR="009E323D" w:rsidRPr="009E323D" w:rsidRDefault="009E323D" w:rsidP="009E323D">
      <w:pPr>
        <w:overflowPunct w:val="0"/>
        <w:autoSpaceDE w:val="0"/>
        <w:autoSpaceDN w:val="0"/>
        <w:adjustRightInd w:val="0"/>
        <w:ind w:left="851" w:hanging="284"/>
        <w:textAlignment w:val="baseline"/>
        <w:rPr>
          <w:rFonts w:eastAsia="宋体"/>
          <w:lang w:eastAsia="en-GB"/>
        </w:rPr>
      </w:pPr>
      <w:r w:rsidRPr="009E323D">
        <w:rPr>
          <w:rFonts w:eastAsia="宋体"/>
          <w:lang w:eastAsia="en-GB"/>
        </w:rPr>
        <w:t>-</w:t>
      </w:r>
      <w:r w:rsidRPr="009E323D">
        <w:rPr>
          <w:rFonts w:eastAsia="宋体"/>
          <w:lang w:eastAsia="en-GB"/>
        </w:rPr>
        <w:tab/>
        <w:t xml:space="preserve">the number of RLM-RS resource occasions that are not overlapped with any </w:t>
      </w:r>
      <w:r w:rsidRPr="009E323D">
        <w:rPr>
          <w:rFonts w:eastAsia="宋体"/>
          <w:bCs/>
          <w:lang w:eastAsia="zh-CN"/>
        </w:rPr>
        <w:t>measurement gap</w:t>
      </w:r>
      <w:r w:rsidRPr="009E323D">
        <w:rPr>
          <w:rFonts w:eastAsia="宋体"/>
          <w:lang w:eastAsia="en-GB"/>
        </w:rPr>
        <w:t xml:space="preserve"> occasion nor any SMTC occasion within the window W, if UE does not support </w:t>
      </w:r>
      <w:proofErr w:type="spellStart"/>
      <w:r w:rsidRPr="009E323D">
        <w:rPr>
          <w:rFonts w:eastAsia="宋体"/>
          <w:i/>
          <w:lang w:eastAsia="en-GB"/>
        </w:rPr>
        <w:t>parallelMeasurementWithoutRestriction</w:t>
      </w:r>
      <w:proofErr w:type="spellEnd"/>
      <w:r w:rsidRPr="009E323D">
        <w:rPr>
          <w:rFonts w:eastAsia="宋体"/>
          <w:lang w:eastAsia="en-GB"/>
        </w:rPr>
        <w:t xml:space="preserve"> and LEO satellites are measured for intra-frequency measurement, and </w:t>
      </w:r>
    </w:p>
    <w:p w14:paraId="56086466" w14:textId="77777777" w:rsidR="009E323D" w:rsidRPr="009E323D" w:rsidRDefault="009E323D" w:rsidP="009E323D">
      <w:pPr>
        <w:overflowPunct w:val="0"/>
        <w:autoSpaceDE w:val="0"/>
        <w:autoSpaceDN w:val="0"/>
        <w:adjustRightInd w:val="0"/>
        <w:ind w:left="851" w:hanging="284"/>
        <w:textAlignment w:val="baseline"/>
        <w:rPr>
          <w:rFonts w:eastAsia="宋体"/>
          <w:lang w:eastAsia="en-GB"/>
        </w:rPr>
      </w:pPr>
      <w:r w:rsidRPr="009E323D">
        <w:rPr>
          <w:rFonts w:eastAsia="宋体"/>
          <w:lang w:eastAsia="en-GB"/>
        </w:rPr>
        <w:t>-</w:t>
      </w:r>
      <w:r w:rsidRPr="009E323D">
        <w:rPr>
          <w:rFonts w:eastAsia="宋体"/>
          <w:lang w:eastAsia="en-GB"/>
        </w:rPr>
        <w:tab/>
        <w:t xml:space="preserve">same as </w:t>
      </w:r>
      <w:proofErr w:type="spellStart"/>
      <w:r w:rsidRPr="009E323D">
        <w:rPr>
          <w:rFonts w:eastAsia="宋体"/>
          <w:lang w:eastAsia="en-GB"/>
        </w:rPr>
        <w:t>N</w:t>
      </w:r>
      <w:r w:rsidRPr="009E323D">
        <w:rPr>
          <w:rFonts w:eastAsia="宋体"/>
          <w:vertAlign w:val="subscript"/>
          <w:lang w:eastAsia="en-GB"/>
        </w:rPr>
        <w:t>outside_MG</w:t>
      </w:r>
      <w:proofErr w:type="spellEnd"/>
      <w:r w:rsidRPr="009E323D">
        <w:rPr>
          <w:rFonts w:eastAsia="宋体"/>
          <w:lang w:eastAsia="en-GB"/>
        </w:rPr>
        <w:t xml:space="preserve">, otherwise </w:t>
      </w:r>
    </w:p>
    <w:p w14:paraId="1B007FF6"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zh-CN"/>
        </w:rPr>
        <w:t>-</w:t>
      </w:r>
      <w:r w:rsidRPr="009E323D">
        <w:rPr>
          <w:rFonts w:eastAsia="宋体"/>
          <w:lang w:eastAsia="zh-CN"/>
        </w:rPr>
        <w:tab/>
        <w:t>T</w:t>
      </w:r>
      <w:r w:rsidRPr="009E323D">
        <w:rPr>
          <w:rFonts w:eastAsia="宋体"/>
          <w:vertAlign w:val="subscript"/>
          <w:lang w:eastAsia="zh-CN"/>
        </w:rPr>
        <w:t xml:space="preserve">L1 </w:t>
      </w:r>
      <w:r w:rsidRPr="009E323D">
        <w:rPr>
          <w:rFonts w:eastAsia="宋体"/>
          <w:lang w:eastAsia="zh-CN"/>
        </w:rPr>
        <w:t xml:space="preserve">is periodicity of the target </w:t>
      </w:r>
      <w:r w:rsidRPr="009E323D">
        <w:rPr>
          <w:rFonts w:eastAsia="宋体"/>
          <w:lang w:eastAsia="en-GB"/>
        </w:rPr>
        <w:t>RLM-RS</w:t>
      </w:r>
    </w:p>
    <w:p w14:paraId="7D39D136" w14:textId="77777777" w:rsidR="009E323D" w:rsidRPr="009E323D" w:rsidRDefault="009E323D" w:rsidP="009E323D">
      <w:pPr>
        <w:overflowPunct w:val="0"/>
        <w:autoSpaceDE w:val="0"/>
        <w:autoSpaceDN w:val="0"/>
        <w:adjustRightInd w:val="0"/>
        <w:ind w:left="568" w:hanging="284"/>
        <w:textAlignment w:val="baseline"/>
        <w:rPr>
          <w:rFonts w:eastAsia="?? ??"/>
          <w:lang w:eastAsia="en-GB"/>
        </w:rPr>
      </w:pPr>
      <w:r w:rsidRPr="009E323D">
        <w:rPr>
          <w:rFonts w:eastAsia="宋体"/>
          <w:lang w:eastAsia="zh-CN"/>
        </w:rPr>
        <w:t>-</w:t>
      </w:r>
      <w:r w:rsidRPr="009E323D">
        <w:rPr>
          <w:rFonts w:eastAsia="宋体"/>
          <w:lang w:eastAsia="zh-CN"/>
        </w:rPr>
        <w:tab/>
      </w:r>
      <w:proofErr w:type="spellStart"/>
      <w:r w:rsidRPr="009E323D">
        <w:rPr>
          <w:rFonts w:eastAsia="宋体"/>
          <w:lang w:eastAsia="en-GB"/>
        </w:rPr>
        <w:t>P</w:t>
      </w:r>
      <w:r w:rsidRPr="009E323D">
        <w:rPr>
          <w:rFonts w:eastAsia="宋体"/>
          <w:vertAlign w:val="subscript"/>
          <w:lang w:eastAsia="en-GB"/>
        </w:rPr>
        <w:t>sharing</w:t>
      </w:r>
      <w:proofErr w:type="spellEnd"/>
      <w:r w:rsidRPr="009E323D">
        <w:rPr>
          <w:rFonts w:eastAsia="宋体"/>
          <w:vertAlign w:val="subscript"/>
          <w:lang w:eastAsia="en-GB"/>
        </w:rPr>
        <w:t xml:space="preserve"> factor</w:t>
      </w:r>
      <w:r w:rsidRPr="009E323D">
        <w:rPr>
          <w:rFonts w:eastAsia="宋体"/>
          <w:lang w:eastAsia="en-GB"/>
        </w:rPr>
        <w:t xml:space="preserve"> </w:t>
      </w:r>
      <w:r w:rsidRPr="009E323D">
        <w:rPr>
          <w:rFonts w:eastAsia="宋体"/>
          <w:lang w:eastAsia="zh-CN"/>
        </w:rPr>
        <w:t>= 3.</w:t>
      </w:r>
    </w:p>
    <w:p w14:paraId="2E1C0472" w14:textId="77777777" w:rsidR="009E323D" w:rsidRPr="009E323D" w:rsidRDefault="009E323D" w:rsidP="009E323D">
      <w:pPr>
        <w:overflowPunct w:val="0"/>
        <w:autoSpaceDE w:val="0"/>
        <w:autoSpaceDN w:val="0"/>
        <w:adjustRightInd w:val="0"/>
        <w:textAlignment w:val="baseline"/>
        <w:rPr>
          <w:rFonts w:eastAsia="?? ??"/>
          <w:lang w:eastAsia="en-GB"/>
        </w:rPr>
      </w:pPr>
      <w:r w:rsidRPr="009E323D">
        <w:rPr>
          <w:rFonts w:eastAsia="Times New Roman"/>
          <w:lang w:eastAsia="en-GB"/>
        </w:rPr>
        <w:t>Longer evaluation period would be expected if the combination of RLM-RS resource, SMTC occasion and measurement gap configurations does not meet previous conditions.</w:t>
      </w:r>
      <w:r w:rsidRPr="009E323D">
        <w:rPr>
          <w:rFonts w:eastAsia="?? ??"/>
          <w:lang w:eastAsia="en-GB"/>
        </w:rPr>
        <w:t xml:space="preserve"> </w:t>
      </w:r>
    </w:p>
    <w:p w14:paraId="03E35EC3" w14:textId="77777777" w:rsidR="009E323D" w:rsidRPr="009E323D" w:rsidRDefault="009E323D" w:rsidP="009E323D">
      <w:pPr>
        <w:overflowPunct w:val="0"/>
        <w:autoSpaceDE w:val="0"/>
        <w:autoSpaceDN w:val="0"/>
        <w:adjustRightInd w:val="0"/>
        <w:textAlignment w:val="baseline"/>
        <w:rPr>
          <w:rFonts w:eastAsia="?? ??"/>
          <w:lang w:eastAsia="en-GB"/>
        </w:rPr>
      </w:pPr>
      <w:r w:rsidRPr="009E323D">
        <w:rPr>
          <w:rFonts w:eastAsia="?? ??"/>
          <w:lang w:eastAsia="en-GB"/>
        </w:rPr>
        <w:t xml:space="preserve">For an FR1 and FR2-NTN serving cell, longer evaluation period would be expected during the period </w:t>
      </w:r>
      <w:proofErr w:type="spellStart"/>
      <w:r w:rsidRPr="009E323D">
        <w:rPr>
          <w:rFonts w:eastAsia="?? ??"/>
          <w:lang w:eastAsia="en-GB"/>
        </w:rPr>
        <w:t>T</w:t>
      </w:r>
      <w:r w:rsidRPr="009E323D">
        <w:rPr>
          <w:rFonts w:eastAsia="?? ??"/>
          <w:vertAlign w:val="subscript"/>
          <w:lang w:eastAsia="en-GB"/>
        </w:rPr>
        <w:t>identify_CGI</w:t>
      </w:r>
      <w:proofErr w:type="spellEnd"/>
      <w:r w:rsidRPr="009E323D">
        <w:rPr>
          <w:rFonts w:eastAsia="?? ??"/>
          <w:lang w:eastAsia="en-GB"/>
        </w:rPr>
        <w:t xml:space="preserve"> when the UE is requested to decode an NR CGI.</w:t>
      </w:r>
    </w:p>
    <w:p w14:paraId="44B70E0B" w14:textId="77777777" w:rsidR="009E323D" w:rsidRPr="009E323D" w:rsidRDefault="009E323D" w:rsidP="009E323D">
      <w:pPr>
        <w:overflowPunct w:val="0"/>
        <w:autoSpaceDE w:val="0"/>
        <w:autoSpaceDN w:val="0"/>
        <w:adjustRightInd w:val="0"/>
        <w:textAlignment w:val="baseline"/>
        <w:rPr>
          <w:rFonts w:eastAsia="?? ??"/>
          <w:lang w:eastAsia="en-GB"/>
        </w:rPr>
      </w:pPr>
    </w:p>
    <w:p w14:paraId="3DA2A678" w14:textId="77777777" w:rsidR="009E323D" w:rsidRPr="009E323D" w:rsidRDefault="009E323D" w:rsidP="009E32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323D">
        <w:rPr>
          <w:rFonts w:ascii="Arial" w:eastAsia="Times New Roman" w:hAnsi="Arial"/>
          <w:b/>
          <w:lang w:eastAsia="en-GB"/>
        </w:rPr>
        <w:t xml:space="preserve">Table 8.1C.2.2-1: Evaluation period </w:t>
      </w:r>
      <w:proofErr w:type="spellStart"/>
      <w:r w:rsidRPr="009E323D">
        <w:rPr>
          <w:rFonts w:ascii="Arial" w:eastAsia="Times New Roman" w:hAnsi="Arial"/>
          <w:b/>
          <w:lang w:eastAsia="en-GB"/>
        </w:rPr>
        <w:t>T</w:t>
      </w:r>
      <w:r w:rsidRPr="009E323D">
        <w:rPr>
          <w:rFonts w:ascii="Arial" w:eastAsia="Times New Roman" w:hAnsi="Arial"/>
          <w:b/>
          <w:vertAlign w:val="subscript"/>
          <w:lang w:eastAsia="en-GB"/>
        </w:rPr>
        <w:t>Evaluate_out_SSB</w:t>
      </w:r>
      <w:proofErr w:type="spellEnd"/>
      <w:r w:rsidRPr="009E323D">
        <w:rPr>
          <w:rFonts w:ascii="Arial" w:eastAsia="Times New Roman" w:hAnsi="Arial"/>
          <w:b/>
          <w:lang w:eastAsia="en-GB"/>
        </w:rPr>
        <w:t xml:space="preserve"> and </w:t>
      </w:r>
      <w:proofErr w:type="spellStart"/>
      <w:r w:rsidRPr="009E323D">
        <w:rPr>
          <w:rFonts w:ascii="Arial" w:eastAsia="Times New Roman" w:hAnsi="Arial"/>
          <w:b/>
          <w:lang w:eastAsia="en-GB"/>
        </w:rPr>
        <w:t>T</w:t>
      </w:r>
      <w:r w:rsidRPr="009E323D">
        <w:rPr>
          <w:rFonts w:ascii="Arial" w:eastAsia="Times New Roman" w:hAnsi="Arial"/>
          <w:b/>
          <w:vertAlign w:val="subscript"/>
          <w:lang w:eastAsia="en-GB"/>
        </w:rPr>
        <w:t>Evaluate_in_SSB</w:t>
      </w:r>
      <w:proofErr w:type="spellEnd"/>
      <w:r w:rsidRPr="009E323D">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E323D" w:rsidRPr="009E323D" w14:paraId="51948053" w14:textId="77777777" w:rsidTr="009E323D">
        <w:trPr>
          <w:jc w:val="center"/>
        </w:trPr>
        <w:tc>
          <w:tcPr>
            <w:tcW w:w="2035" w:type="dxa"/>
            <w:shd w:val="clear" w:color="auto" w:fill="auto"/>
          </w:tcPr>
          <w:p w14:paraId="23D927B5"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323D">
              <w:rPr>
                <w:rFonts w:ascii="Arial" w:eastAsia="Times New Roman" w:hAnsi="Arial"/>
                <w:b/>
                <w:sz w:val="18"/>
                <w:lang w:eastAsia="en-GB"/>
              </w:rPr>
              <w:t>Configuration</w:t>
            </w:r>
          </w:p>
        </w:tc>
        <w:tc>
          <w:tcPr>
            <w:tcW w:w="3260" w:type="dxa"/>
            <w:shd w:val="clear" w:color="auto" w:fill="auto"/>
          </w:tcPr>
          <w:p w14:paraId="5CD503A0"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E323D">
              <w:rPr>
                <w:rFonts w:ascii="Arial" w:eastAsia="Times New Roman" w:hAnsi="Arial"/>
                <w:b/>
                <w:sz w:val="18"/>
                <w:lang w:eastAsia="en-GB"/>
              </w:rPr>
              <w:t>T</w:t>
            </w:r>
            <w:r w:rsidRPr="009E323D">
              <w:rPr>
                <w:rFonts w:ascii="Arial" w:eastAsia="Times New Roman" w:hAnsi="Arial"/>
                <w:b/>
                <w:sz w:val="18"/>
                <w:vertAlign w:val="subscript"/>
                <w:lang w:eastAsia="en-GB"/>
              </w:rPr>
              <w:t>Evaluate_out_SSB</w:t>
            </w:r>
            <w:proofErr w:type="spellEnd"/>
            <w:r w:rsidRPr="009E323D">
              <w:rPr>
                <w:rFonts w:ascii="Arial" w:eastAsia="Times New Roman" w:hAnsi="Arial"/>
                <w:b/>
                <w:sz w:val="18"/>
                <w:lang w:eastAsia="en-GB"/>
              </w:rPr>
              <w:t xml:space="preserve"> (</w:t>
            </w:r>
            <w:proofErr w:type="spellStart"/>
            <w:r w:rsidRPr="009E323D">
              <w:rPr>
                <w:rFonts w:ascii="Arial" w:eastAsia="Times New Roman" w:hAnsi="Arial"/>
                <w:b/>
                <w:sz w:val="18"/>
                <w:lang w:eastAsia="en-GB"/>
              </w:rPr>
              <w:t>ms</w:t>
            </w:r>
            <w:proofErr w:type="spellEnd"/>
            <w:r w:rsidRPr="009E323D">
              <w:rPr>
                <w:rFonts w:ascii="Arial" w:eastAsia="Times New Roman" w:hAnsi="Arial"/>
                <w:b/>
                <w:sz w:val="18"/>
                <w:lang w:eastAsia="en-GB"/>
              </w:rPr>
              <w:t xml:space="preserve">) </w:t>
            </w:r>
          </w:p>
        </w:tc>
        <w:tc>
          <w:tcPr>
            <w:tcW w:w="3309" w:type="dxa"/>
            <w:shd w:val="clear" w:color="auto" w:fill="auto"/>
          </w:tcPr>
          <w:p w14:paraId="72F8E5CB"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E323D">
              <w:rPr>
                <w:rFonts w:ascii="Arial" w:eastAsia="Times New Roman" w:hAnsi="Arial"/>
                <w:b/>
                <w:sz w:val="18"/>
                <w:lang w:eastAsia="en-GB"/>
              </w:rPr>
              <w:t>T</w:t>
            </w:r>
            <w:r w:rsidRPr="009E323D">
              <w:rPr>
                <w:rFonts w:ascii="Arial" w:eastAsia="Times New Roman" w:hAnsi="Arial"/>
                <w:b/>
                <w:sz w:val="18"/>
                <w:vertAlign w:val="subscript"/>
                <w:lang w:eastAsia="en-GB"/>
              </w:rPr>
              <w:t>Evaluate_in_SSB</w:t>
            </w:r>
            <w:proofErr w:type="spellEnd"/>
            <w:r w:rsidRPr="009E323D">
              <w:rPr>
                <w:rFonts w:ascii="Arial" w:eastAsia="Times New Roman" w:hAnsi="Arial"/>
                <w:b/>
                <w:sz w:val="18"/>
                <w:lang w:eastAsia="en-GB"/>
              </w:rPr>
              <w:t xml:space="preserve"> (</w:t>
            </w:r>
            <w:proofErr w:type="spellStart"/>
            <w:r w:rsidRPr="009E323D">
              <w:rPr>
                <w:rFonts w:ascii="Arial" w:eastAsia="Times New Roman" w:hAnsi="Arial"/>
                <w:b/>
                <w:sz w:val="18"/>
                <w:lang w:eastAsia="en-GB"/>
              </w:rPr>
              <w:t>ms</w:t>
            </w:r>
            <w:proofErr w:type="spellEnd"/>
            <w:r w:rsidRPr="009E323D">
              <w:rPr>
                <w:rFonts w:ascii="Arial" w:eastAsia="Times New Roman" w:hAnsi="Arial"/>
                <w:b/>
                <w:sz w:val="18"/>
                <w:lang w:eastAsia="en-GB"/>
              </w:rPr>
              <w:t xml:space="preserve">) </w:t>
            </w:r>
          </w:p>
        </w:tc>
      </w:tr>
      <w:tr w:rsidR="009E323D" w:rsidRPr="009E323D" w14:paraId="04F92756" w14:textId="77777777" w:rsidTr="009E323D">
        <w:trPr>
          <w:jc w:val="center"/>
        </w:trPr>
        <w:tc>
          <w:tcPr>
            <w:tcW w:w="2035" w:type="dxa"/>
            <w:shd w:val="clear" w:color="auto" w:fill="auto"/>
          </w:tcPr>
          <w:p w14:paraId="490BD96D"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no DRX</w:t>
            </w:r>
          </w:p>
        </w:tc>
        <w:tc>
          <w:tcPr>
            <w:tcW w:w="3260" w:type="dxa"/>
            <w:shd w:val="clear" w:color="auto" w:fill="auto"/>
          </w:tcPr>
          <w:p w14:paraId="66A10C4D"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sz w:val="18"/>
                <w:lang w:eastAsia="en-GB"/>
              </w:rPr>
              <w:t>Max(</w:t>
            </w:r>
            <w:proofErr w:type="gramEnd"/>
            <w:r w:rsidRPr="009E323D">
              <w:rPr>
                <w:rFonts w:ascii="Arial" w:eastAsia="Times New Roman" w:hAnsi="Arial"/>
                <w:sz w:val="18"/>
                <w:lang w:eastAsia="en-GB"/>
              </w:rPr>
              <w:t xml:space="preserve">200, Ceil(10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T</w:t>
            </w:r>
            <w:r w:rsidRPr="009E323D">
              <w:rPr>
                <w:rFonts w:ascii="Arial" w:eastAsia="Times New Roman" w:hAnsi="Arial"/>
                <w:sz w:val="18"/>
                <w:vertAlign w:val="subscript"/>
                <w:lang w:eastAsia="en-GB"/>
              </w:rPr>
              <w:t>SSB</w:t>
            </w:r>
            <w:r w:rsidRPr="009E323D">
              <w:rPr>
                <w:rFonts w:ascii="Arial" w:eastAsia="Times New Roman" w:hAnsi="Arial"/>
                <w:sz w:val="18"/>
                <w:lang w:eastAsia="en-GB"/>
              </w:rPr>
              <w:t>)</w:t>
            </w:r>
          </w:p>
        </w:tc>
        <w:tc>
          <w:tcPr>
            <w:tcW w:w="3309" w:type="dxa"/>
            <w:shd w:val="clear" w:color="auto" w:fill="auto"/>
          </w:tcPr>
          <w:p w14:paraId="4B61E0C8"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sz w:val="18"/>
                <w:lang w:eastAsia="en-GB"/>
              </w:rPr>
              <w:t>Max(</w:t>
            </w:r>
            <w:proofErr w:type="gramEnd"/>
            <w:r w:rsidRPr="009E323D">
              <w:rPr>
                <w:rFonts w:ascii="Arial" w:eastAsia="Times New Roman" w:hAnsi="Arial"/>
                <w:sz w:val="18"/>
                <w:lang w:eastAsia="en-GB"/>
              </w:rPr>
              <w:t xml:space="preserve">100, Ceil(5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T</w:t>
            </w:r>
            <w:r w:rsidRPr="009E323D">
              <w:rPr>
                <w:rFonts w:ascii="Arial" w:eastAsia="Times New Roman" w:hAnsi="Arial"/>
                <w:sz w:val="18"/>
                <w:vertAlign w:val="subscript"/>
                <w:lang w:eastAsia="en-GB"/>
              </w:rPr>
              <w:t>SSB</w:t>
            </w:r>
            <w:r w:rsidRPr="009E323D">
              <w:rPr>
                <w:rFonts w:ascii="Arial" w:eastAsia="Times New Roman" w:hAnsi="Arial"/>
                <w:sz w:val="18"/>
                <w:lang w:eastAsia="en-GB"/>
              </w:rPr>
              <w:t>)</w:t>
            </w:r>
          </w:p>
        </w:tc>
      </w:tr>
      <w:tr w:rsidR="009E323D" w:rsidRPr="00A21C49" w14:paraId="0EDA4768" w14:textId="77777777" w:rsidTr="009E323D">
        <w:trPr>
          <w:jc w:val="center"/>
        </w:trPr>
        <w:tc>
          <w:tcPr>
            <w:tcW w:w="2035" w:type="dxa"/>
            <w:shd w:val="clear" w:color="auto" w:fill="auto"/>
          </w:tcPr>
          <w:p w14:paraId="6566B713"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DRX cycle</w:t>
            </w:r>
            <w:r w:rsidRPr="009E323D">
              <w:rPr>
                <w:rFonts w:ascii="Arial" w:eastAsia="Times New Roman" w:hAnsi="Arial" w:hint="eastAsia"/>
                <w:sz w:val="18"/>
                <w:lang w:eastAsia="en-GB"/>
              </w:rPr>
              <w:t>≤</w:t>
            </w:r>
            <w:r w:rsidRPr="009E323D">
              <w:rPr>
                <w:rFonts w:ascii="Arial" w:eastAsia="Times New Roman" w:hAnsi="Arial"/>
                <w:sz w:val="18"/>
                <w:lang w:eastAsia="en-GB"/>
              </w:rPr>
              <w:t>320</w:t>
            </w:r>
            <w:proofErr w:type="spellStart"/>
            <w:r w:rsidRPr="009E323D">
              <w:rPr>
                <w:rFonts w:ascii="Arial" w:eastAsia="Times New Roman" w:hAnsi="Arial" w:hint="eastAsia"/>
                <w:sz w:val="18"/>
                <w:lang w:val="en-US" w:eastAsia="zh-CN"/>
              </w:rPr>
              <w:t>ms</w:t>
            </w:r>
            <w:proofErr w:type="spellEnd"/>
          </w:p>
        </w:tc>
        <w:tc>
          <w:tcPr>
            <w:tcW w:w="3260" w:type="dxa"/>
            <w:shd w:val="clear" w:color="auto" w:fill="auto"/>
          </w:tcPr>
          <w:p w14:paraId="308A53E2"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E323D">
              <w:rPr>
                <w:rFonts w:ascii="Arial" w:eastAsia="Times New Roman" w:hAnsi="Arial"/>
                <w:sz w:val="18"/>
                <w:lang w:val="fr-FR" w:eastAsia="en-GB"/>
              </w:rPr>
              <w:t xml:space="preserve">Max(200, Ceil(15 </w:t>
            </w:r>
            <w:r w:rsidRPr="009E323D">
              <w:rPr>
                <w:rFonts w:ascii="Symbol" w:eastAsia="Symbol" w:hAnsi="Symbol" w:cs="Symbol"/>
                <w:sz w:val="18"/>
                <w:szCs w:val="18"/>
                <w:lang w:eastAsia="en-GB"/>
              </w:rPr>
              <w:t></w:t>
            </w:r>
            <w:r w:rsidRPr="009E323D">
              <w:rPr>
                <w:rFonts w:ascii="Arial" w:eastAsia="Times New Roman" w:hAnsi="Arial" w:cs="Arial"/>
                <w:sz w:val="18"/>
                <w:szCs w:val="18"/>
                <w:lang w:val="fr-FR" w:eastAsia="en-GB"/>
              </w:rPr>
              <w:t xml:space="preserve"> </w:t>
            </w:r>
            <w:r w:rsidRPr="009E323D">
              <w:rPr>
                <w:rFonts w:ascii="Arial" w:eastAsia="Times New Roman" w:hAnsi="Arial"/>
                <w:sz w:val="18"/>
                <w:lang w:val="fr-FR"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val="fr-FR" w:eastAsia="en-GB"/>
              </w:rPr>
              <w:t xml:space="preserve"> </w:t>
            </w:r>
            <w:r w:rsidRPr="009E323D">
              <w:rPr>
                <w:rFonts w:ascii="Arial" w:eastAsia="Times New Roman" w:hAnsi="Arial"/>
                <w:sz w:val="18"/>
                <w:lang w:val="fr-FR" w:eastAsia="en-GB"/>
              </w:rPr>
              <w:t>Max(T</w:t>
            </w:r>
            <w:r w:rsidRPr="009E323D">
              <w:rPr>
                <w:rFonts w:ascii="Arial" w:eastAsia="Times New Roman" w:hAnsi="Arial"/>
                <w:sz w:val="18"/>
                <w:vertAlign w:val="subscript"/>
                <w:lang w:val="fr-FR" w:eastAsia="en-GB"/>
              </w:rPr>
              <w:t>DRX</w:t>
            </w:r>
            <w:r w:rsidRPr="009E323D">
              <w:rPr>
                <w:rFonts w:ascii="Arial" w:eastAsia="Times New Roman" w:hAnsi="Arial"/>
                <w:sz w:val="18"/>
                <w:lang w:val="fr-FR" w:eastAsia="en-GB"/>
              </w:rPr>
              <w:t>,T</w:t>
            </w:r>
            <w:r w:rsidRPr="009E323D">
              <w:rPr>
                <w:rFonts w:ascii="Arial" w:eastAsia="Times New Roman" w:hAnsi="Arial"/>
                <w:sz w:val="18"/>
                <w:vertAlign w:val="subscript"/>
                <w:lang w:val="fr-FR" w:eastAsia="en-GB"/>
              </w:rPr>
              <w:t>SSB</w:t>
            </w:r>
            <w:r w:rsidRPr="009E323D">
              <w:rPr>
                <w:rFonts w:ascii="Arial" w:eastAsia="Times New Roman" w:hAnsi="Arial"/>
                <w:sz w:val="18"/>
                <w:lang w:val="fr-FR" w:eastAsia="en-GB"/>
              </w:rPr>
              <w:t>))</w:t>
            </w:r>
          </w:p>
        </w:tc>
        <w:tc>
          <w:tcPr>
            <w:tcW w:w="3309" w:type="dxa"/>
            <w:shd w:val="clear" w:color="auto" w:fill="auto"/>
          </w:tcPr>
          <w:p w14:paraId="45C0C1DE"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E323D">
              <w:rPr>
                <w:rFonts w:ascii="Arial" w:eastAsia="Times New Roman" w:hAnsi="Arial"/>
                <w:sz w:val="18"/>
                <w:lang w:val="fr-FR" w:eastAsia="en-GB"/>
              </w:rPr>
              <w:t xml:space="preserve">Max(100, Ceil(7.5 </w:t>
            </w:r>
            <w:r w:rsidRPr="009E323D">
              <w:rPr>
                <w:rFonts w:ascii="Symbol" w:eastAsia="Symbol" w:hAnsi="Symbol" w:cs="Symbol"/>
                <w:sz w:val="18"/>
                <w:szCs w:val="18"/>
                <w:lang w:eastAsia="en-GB"/>
              </w:rPr>
              <w:t></w:t>
            </w:r>
            <w:r w:rsidRPr="009E323D">
              <w:rPr>
                <w:rFonts w:ascii="Arial" w:eastAsia="Times New Roman" w:hAnsi="Arial" w:cs="Arial"/>
                <w:sz w:val="18"/>
                <w:szCs w:val="18"/>
                <w:lang w:val="fr-FR" w:eastAsia="en-GB"/>
              </w:rPr>
              <w:t xml:space="preserve"> </w:t>
            </w:r>
            <w:r w:rsidRPr="009E323D">
              <w:rPr>
                <w:rFonts w:ascii="Arial" w:eastAsia="Times New Roman" w:hAnsi="Arial"/>
                <w:sz w:val="18"/>
                <w:lang w:val="fr-FR"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val="fr-FR" w:eastAsia="en-GB"/>
              </w:rPr>
              <w:t xml:space="preserve"> </w:t>
            </w:r>
            <w:r w:rsidRPr="009E323D">
              <w:rPr>
                <w:rFonts w:ascii="Arial" w:eastAsia="Times New Roman" w:hAnsi="Arial"/>
                <w:sz w:val="18"/>
                <w:lang w:val="fr-FR" w:eastAsia="en-GB"/>
              </w:rPr>
              <w:t>Max(T</w:t>
            </w:r>
            <w:r w:rsidRPr="009E323D">
              <w:rPr>
                <w:rFonts w:ascii="Arial" w:eastAsia="Times New Roman" w:hAnsi="Arial"/>
                <w:sz w:val="18"/>
                <w:vertAlign w:val="subscript"/>
                <w:lang w:val="fr-FR" w:eastAsia="en-GB"/>
              </w:rPr>
              <w:t>DRX</w:t>
            </w:r>
            <w:r w:rsidRPr="009E323D">
              <w:rPr>
                <w:rFonts w:ascii="Arial" w:eastAsia="Times New Roman" w:hAnsi="Arial"/>
                <w:sz w:val="18"/>
                <w:lang w:val="fr-FR" w:eastAsia="en-GB"/>
              </w:rPr>
              <w:t>,T</w:t>
            </w:r>
            <w:r w:rsidRPr="009E323D">
              <w:rPr>
                <w:rFonts w:ascii="Arial" w:eastAsia="Times New Roman" w:hAnsi="Arial"/>
                <w:sz w:val="18"/>
                <w:vertAlign w:val="subscript"/>
                <w:lang w:val="fr-FR" w:eastAsia="en-GB"/>
              </w:rPr>
              <w:t>SSB</w:t>
            </w:r>
            <w:r w:rsidRPr="009E323D">
              <w:rPr>
                <w:rFonts w:ascii="Arial" w:eastAsia="Times New Roman" w:hAnsi="Arial"/>
                <w:sz w:val="18"/>
                <w:lang w:val="fr-FR" w:eastAsia="en-GB"/>
              </w:rPr>
              <w:t>))</w:t>
            </w:r>
          </w:p>
        </w:tc>
      </w:tr>
      <w:tr w:rsidR="009E323D" w:rsidRPr="009E323D" w14:paraId="1273EE7F" w14:textId="77777777" w:rsidTr="009E323D">
        <w:trPr>
          <w:jc w:val="center"/>
        </w:trPr>
        <w:tc>
          <w:tcPr>
            <w:tcW w:w="2035" w:type="dxa"/>
            <w:shd w:val="clear" w:color="auto" w:fill="auto"/>
          </w:tcPr>
          <w:p w14:paraId="66F20784"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DRX cycle&gt;320</w:t>
            </w:r>
            <w:proofErr w:type="spellStart"/>
            <w:r w:rsidRPr="009E323D">
              <w:rPr>
                <w:rFonts w:ascii="Arial" w:eastAsia="Times New Roman" w:hAnsi="Arial" w:hint="eastAsia"/>
                <w:sz w:val="18"/>
                <w:lang w:val="en-US" w:eastAsia="zh-CN"/>
              </w:rPr>
              <w:t>ms</w:t>
            </w:r>
            <w:proofErr w:type="spellEnd"/>
          </w:p>
        </w:tc>
        <w:tc>
          <w:tcPr>
            <w:tcW w:w="3260" w:type="dxa"/>
            <w:shd w:val="clear" w:color="auto" w:fill="auto"/>
          </w:tcPr>
          <w:p w14:paraId="6E174FA2"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sz w:val="18"/>
                <w:lang w:eastAsia="en-GB"/>
              </w:rPr>
              <w:t>Ceil(</w:t>
            </w:r>
            <w:proofErr w:type="gramEnd"/>
            <w:r w:rsidRPr="009E323D">
              <w:rPr>
                <w:rFonts w:ascii="Arial" w:eastAsia="Times New Roman" w:hAnsi="Arial"/>
                <w:sz w:val="18"/>
                <w:lang w:eastAsia="en-GB"/>
              </w:rPr>
              <w:t xml:space="preserve">10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T</w:t>
            </w:r>
            <w:r w:rsidRPr="009E323D">
              <w:rPr>
                <w:rFonts w:ascii="Arial" w:eastAsia="Times New Roman" w:hAnsi="Arial"/>
                <w:sz w:val="18"/>
                <w:vertAlign w:val="subscript"/>
                <w:lang w:eastAsia="en-GB"/>
              </w:rPr>
              <w:t>DRX</w:t>
            </w:r>
          </w:p>
        </w:tc>
        <w:tc>
          <w:tcPr>
            <w:tcW w:w="3309" w:type="dxa"/>
            <w:shd w:val="clear" w:color="auto" w:fill="auto"/>
          </w:tcPr>
          <w:p w14:paraId="0F56DD49"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sz w:val="18"/>
                <w:lang w:eastAsia="en-GB"/>
              </w:rPr>
              <w:t>Ceil(</w:t>
            </w:r>
            <w:proofErr w:type="gramEnd"/>
            <w:r w:rsidRPr="009E323D">
              <w:rPr>
                <w:rFonts w:ascii="Arial" w:eastAsia="Times New Roman" w:hAnsi="Arial"/>
                <w:sz w:val="18"/>
                <w:lang w:eastAsia="en-GB"/>
              </w:rPr>
              <w:t xml:space="preserve">5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T</w:t>
            </w:r>
            <w:r w:rsidRPr="009E323D">
              <w:rPr>
                <w:rFonts w:ascii="Arial" w:eastAsia="Times New Roman" w:hAnsi="Arial"/>
                <w:sz w:val="18"/>
                <w:vertAlign w:val="subscript"/>
                <w:lang w:eastAsia="en-GB"/>
              </w:rPr>
              <w:t>DRX</w:t>
            </w:r>
          </w:p>
        </w:tc>
      </w:tr>
      <w:tr w:rsidR="009E323D" w:rsidRPr="009E323D" w14:paraId="539329E7" w14:textId="77777777" w:rsidTr="009E323D">
        <w:trPr>
          <w:jc w:val="center"/>
        </w:trPr>
        <w:tc>
          <w:tcPr>
            <w:tcW w:w="8604" w:type="dxa"/>
            <w:gridSpan w:val="3"/>
            <w:shd w:val="clear" w:color="auto" w:fill="auto"/>
          </w:tcPr>
          <w:p w14:paraId="049141BA" w14:textId="77777777" w:rsidR="009E323D" w:rsidRPr="009E323D" w:rsidRDefault="009E323D" w:rsidP="009E32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323D">
              <w:rPr>
                <w:rFonts w:ascii="Arial" w:eastAsia="Times New Roman" w:hAnsi="Arial"/>
                <w:sz w:val="18"/>
                <w:lang w:eastAsia="en-GB"/>
              </w:rPr>
              <w:t>N</w:t>
            </w:r>
            <w:r w:rsidRPr="009E323D">
              <w:rPr>
                <w:rFonts w:ascii="Arial" w:eastAsia="Malgun Gothic" w:hAnsi="Arial"/>
                <w:sz w:val="18"/>
                <w:lang w:eastAsia="ko-KR"/>
              </w:rPr>
              <w:t>OTE</w:t>
            </w:r>
            <w:r w:rsidRPr="009E323D">
              <w:rPr>
                <w:rFonts w:ascii="Arial" w:eastAsia="Times New Roman" w:hAnsi="Arial"/>
                <w:sz w:val="18"/>
                <w:lang w:eastAsia="en-GB"/>
              </w:rPr>
              <w:t>:</w:t>
            </w:r>
            <w:r w:rsidRPr="009E323D">
              <w:rPr>
                <w:rFonts w:ascii="Arial" w:eastAsia="Times New Roman" w:hAnsi="Arial"/>
                <w:sz w:val="28"/>
                <w:lang w:eastAsia="en-GB"/>
              </w:rPr>
              <w:tab/>
            </w:r>
            <w:r w:rsidRPr="009E323D">
              <w:rPr>
                <w:rFonts w:ascii="Arial" w:eastAsia="Times New Roman" w:hAnsi="Arial"/>
                <w:sz w:val="18"/>
                <w:lang w:eastAsia="en-GB"/>
              </w:rPr>
              <w:t>T</w:t>
            </w:r>
            <w:r w:rsidRPr="009E323D">
              <w:rPr>
                <w:rFonts w:ascii="Arial" w:eastAsia="Times New Roman" w:hAnsi="Arial"/>
                <w:sz w:val="18"/>
                <w:vertAlign w:val="subscript"/>
                <w:lang w:eastAsia="en-GB"/>
              </w:rPr>
              <w:t>SSB</w:t>
            </w:r>
            <w:r w:rsidRPr="009E323D">
              <w:rPr>
                <w:rFonts w:ascii="Arial" w:eastAsia="Times New Roman" w:hAnsi="Arial"/>
                <w:sz w:val="18"/>
                <w:lang w:eastAsia="en-GB"/>
              </w:rPr>
              <w:t xml:space="preserve"> is the periodicity of the SSB configured for RLM. T</w:t>
            </w:r>
            <w:r w:rsidRPr="009E323D">
              <w:rPr>
                <w:rFonts w:ascii="Arial" w:eastAsia="Times New Roman" w:hAnsi="Arial"/>
                <w:sz w:val="18"/>
                <w:vertAlign w:val="subscript"/>
                <w:lang w:eastAsia="en-GB"/>
              </w:rPr>
              <w:t>DRX</w:t>
            </w:r>
            <w:r w:rsidRPr="009E323D">
              <w:rPr>
                <w:rFonts w:ascii="Arial" w:eastAsia="Times New Roman" w:hAnsi="Arial"/>
                <w:sz w:val="18"/>
                <w:lang w:eastAsia="en-GB"/>
              </w:rPr>
              <w:t xml:space="preserve"> is the DRX cycle length.</w:t>
            </w:r>
          </w:p>
        </w:tc>
      </w:tr>
    </w:tbl>
    <w:p w14:paraId="4FBB58A3" w14:textId="77777777" w:rsidR="009E323D" w:rsidRPr="009E323D" w:rsidRDefault="009E323D" w:rsidP="009E323D">
      <w:pPr>
        <w:overflowPunct w:val="0"/>
        <w:autoSpaceDE w:val="0"/>
        <w:autoSpaceDN w:val="0"/>
        <w:adjustRightInd w:val="0"/>
        <w:textAlignment w:val="baseline"/>
        <w:rPr>
          <w:rFonts w:eastAsia="?? ??"/>
          <w:lang w:eastAsia="en-GB"/>
        </w:rPr>
      </w:pPr>
    </w:p>
    <w:p w14:paraId="61443742" w14:textId="77777777" w:rsidR="009E323D" w:rsidRPr="009E323D" w:rsidRDefault="009E323D" w:rsidP="009E32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323D">
        <w:rPr>
          <w:rFonts w:ascii="Arial" w:eastAsia="Times New Roman" w:hAnsi="Arial"/>
          <w:b/>
          <w:lang w:eastAsia="en-GB"/>
        </w:rPr>
        <w:t xml:space="preserve">Table 8.1C.2.2-2: Evaluation period </w:t>
      </w:r>
      <w:proofErr w:type="spellStart"/>
      <w:r w:rsidRPr="009E323D">
        <w:rPr>
          <w:rFonts w:ascii="Arial" w:eastAsia="Times New Roman" w:hAnsi="Arial"/>
          <w:b/>
          <w:lang w:eastAsia="en-GB"/>
        </w:rPr>
        <w:t>T</w:t>
      </w:r>
      <w:r w:rsidRPr="009E323D">
        <w:rPr>
          <w:rFonts w:ascii="Arial" w:eastAsia="Times New Roman" w:hAnsi="Arial"/>
          <w:b/>
          <w:vertAlign w:val="subscript"/>
          <w:lang w:eastAsia="en-GB"/>
        </w:rPr>
        <w:t>Evaluate_out_SSB</w:t>
      </w:r>
      <w:proofErr w:type="spellEnd"/>
      <w:r w:rsidRPr="009E323D">
        <w:rPr>
          <w:rFonts w:ascii="Arial" w:eastAsia="Times New Roman" w:hAnsi="Arial"/>
          <w:b/>
          <w:lang w:eastAsia="en-GB"/>
        </w:rPr>
        <w:t xml:space="preserve"> and </w:t>
      </w:r>
      <w:proofErr w:type="spellStart"/>
      <w:r w:rsidRPr="009E323D">
        <w:rPr>
          <w:rFonts w:ascii="Arial" w:eastAsia="Times New Roman" w:hAnsi="Arial"/>
          <w:b/>
          <w:lang w:eastAsia="en-GB"/>
        </w:rPr>
        <w:t>T</w:t>
      </w:r>
      <w:r w:rsidRPr="009E323D">
        <w:rPr>
          <w:rFonts w:ascii="Arial" w:eastAsia="Times New Roman" w:hAnsi="Arial"/>
          <w:b/>
          <w:vertAlign w:val="subscript"/>
          <w:lang w:eastAsia="en-GB"/>
        </w:rPr>
        <w:t>Evaluate_in_SSB</w:t>
      </w:r>
      <w:proofErr w:type="spellEnd"/>
      <w:r w:rsidRPr="009E323D">
        <w:rPr>
          <w:rFonts w:ascii="Arial" w:eastAsia="Times New Roman" w:hAnsi="Arial"/>
          <w:b/>
          <w:lang w:eastAsia="en-GB"/>
        </w:rPr>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E323D" w:rsidRPr="009E323D" w14:paraId="05D2ECC1" w14:textId="77777777" w:rsidTr="009E323D">
        <w:trPr>
          <w:jc w:val="center"/>
        </w:trPr>
        <w:tc>
          <w:tcPr>
            <w:tcW w:w="2035" w:type="dxa"/>
            <w:shd w:val="clear" w:color="auto" w:fill="auto"/>
          </w:tcPr>
          <w:p w14:paraId="1108DB36"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323D">
              <w:rPr>
                <w:rFonts w:ascii="Arial" w:eastAsia="Times New Roman" w:hAnsi="Arial"/>
                <w:b/>
                <w:sz w:val="18"/>
                <w:lang w:eastAsia="en-GB"/>
              </w:rPr>
              <w:t>Configuration</w:t>
            </w:r>
          </w:p>
        </w:tc>
        <w:tc>
          <w:tcPr>
            <w:tcW w:w="3260" w:type="dxa"/>
            <w:shd w:val="clear" w:color="auto" w:fill="auto"/>
          </w:tcPr>
          <w:p w14:paraId="1BCE603D"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E323D">
              <w:rPr>
                <w:rFonts w:ascii="Arial" w:eastAsia="Times New Roman" w:hAnsi="Arial"/>
                <w:b/>
                <w:sz w:val="18"/>
                <w:lang w:eastAsia="en-GB"/>
              </w:rPr>
              <w:t>T</w:t>
            </w:r>
            <w:r w:rsidRPr="009E323D">
              <w:rPr>
                <w:rFonts w:ascii="Arial" w:eastAsia="Times New Roman" w:hAnsi="Arial"/>
                <w:b/>
                <w:sz w:val="18"/>
                <w:vertAlign w:val="subscript"/>
                <w:lang w:eastAsia="en-GB"/>
              </w:rPr>
              <w:t>Evaluate_out_SSB</w:t>
            </w:r>
            <w:proofErr w:type="spellEnd"/>
            <w:r w:rsidRPr="009E323D">
              <w:rPr>
                <w:rFonts w:ascii="Arial" w:eastAsia="Times New Roman" w:hAnsi="Arial"/>
                <w:b/>
                <w:sz w:val="18"/>
                <w:lang w:eastAsia="en-GB"/>
              </w:rPr>
              <w:t xml:space="preserve"> (</w:t>
            </w:r>
            <w:proofErr w:type="spellStart"/>
            <w:r w:rsidRPr="009E323D">
              <w:rPr>
                <w:rFonts w:ascii="Arial" w:eastAsia="Times New Roman" w:hAnsi="Arial"/>
                <w:b/>
                <w:sz w:val="18"/>
                <w:lang w:eastAsia="en-GB"/>
              </w:rPr>
              <w:t>ms</w:t>
            </w:r>
            <w:proofErr w:type="spellEnd"/>
            <w:r w:rsidRPr="009E323D">
              <w:rPr>
                <w:rFonts w:ascii="Arial" w:eastAsia="Times New Roman" w:hAnsi="Arial"/>
                <w:b/>
                <w:sz w:val="18"/>
                <w:lang w:eastAsia="en-GB"/>
              </w:rPr>
              <w:t xml:space="preserve">) </w:t>
            </w:r>
          </w:p>
        </w:tc>
        <w:tc>
          <w:tcPr>
            <w:tcW w:w="3309" w:type="dxa"/>
            <w:shd w:val="clear" w:color="auto" w:fill="auto"/>
          </w:tcPr>
          <w:p w14:paraId="574ED1C9"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E323D">
              <w:rPr>
                <w:rFonts w:ascii="Arial" w:eastAsia="Times New Roman" w:hAnsi="Arial"/>
                <w:b/>
                <w:sz w:val="18"/>
                <w:lang w:eastAsia="en-GB"/>
              </w:rPr>
              <w:t>T</w:t>
            </w:r>
            <w:r w:rsidRPr="009E323D">
              <w:rPr>
                <w:rFonts w:ascii="Arial" w:eastAsia="Times New Roman" w:hAnsi="Arial"/>
                <w:b/>
                <w:sz w:val="18"/>
                <w:vertAlign w:val="subscript"/>
                <w:lang w:eastAsia="en-GB"/>
              </w:rPr>
              <w:t>Evaluate_in_SSB</w:t>
            </w:r>
            <w:proofErr w:type="spellEnd"/>
            <w:r w:rsidRPr="009E323D">
              <w:rPr>
                <w:rFonts w:ascii="Arial" w:eastAsia="Times New Roman" w:hAnsi="Arial"/>
                <w:b/>
                <w:sz w:val="18"/>
                <w:lang w:eastAsia="en-GB"/>
              </w:rPr>
              <w:t xml:space="preserve"> (</w:t>
            </w:r>
            <w:proofErr w:type="spellStart"/>
            <w:r w:rsidRPr="009E323D">
              <w:rPr>
                <w:rFonts w:ascii="Arial" w:eastAsia="Times New Roman" w:hAnsi="Arial"/>
                <w:b/>
                <w:sz w:val="18"/>
                <w:lang w:eastAsia="en-GB"/>
              </w:rPr>
              <w:t>ms</w:t>
            </w:r>
            <w:proofErr w:type="spellEnd"/>
            <w:r w:rsidRPr="009E323D">
              <w:rPr>
                <w:rFonts w:ascii="Arial" w:eastAsia="Times New Roman" w:hAnsi="Arial"/>
                <w:b/>
                <w:sz w:val="18"/>
                <w:lang w:eastAsia="en-GB"/>
              </w:rPr>
              <w:t xml:space="preserve">) </w:t>
            </w:r>
          </w:p>
        </w:tc>
      </w:tr>
      <w:tr w:rsidR="009E323D" w:rsidRPr="009E323D" w14:paraId="674AE141" w14:textId="77777777" w:rsidTr="009E323D">
        <w:trPr>
          <w:jc w:val="center"/>
        </w:trPr>
        <w:tc>
          <w:tcPr>
            <w:tcW w:w="2035" w:type="dxa"/>
            <w:shd w:val="clear" w:color="auto" w:fill="auto"/>
          </w:tcPr>
          <w:p w14:paraId="07D16EB3"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no DRX</w:t>
            </w:r>
          </w:p>
        </w:tc>
        <w:tc>
          <w:tcPr>
            <w:tcW w:w="3260" w:type="dxa"/>
            <w:shd w:val="clear" w:color="auto" w:fill="auto"/>
          </w:tcPr>
          <w:p w14:paraId="0890808E" w14:textId="39B4DE69"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sz w:val="18"/>
                <w:lang w:eastAsia="en-GB"/>
              </w:rPr>
              <w:t>Max(</w:t>
            </w:r>
            <w:proofErr w:type="gramEnd"/>
            <w:r w:rsidRPr="009E323D">
              <w:rPr>
                <w:rFonts w:ascii="Arial" w:eastAsia="Times New Roman" w:hAnsi="Arial"/>
                <w:sz w:val="18"/>
                <w:lang w:eastAsia="en-GB"/>
              </w:rPr>
              <w:t>200, Ceil(</w:t>
            </w:r>
            <w:del w:id="16" w:author="Huawei" w:date="2024-11-08T15:35:00Z">
              <w:r w:rsidRPr="009E323D" w:rsidDel="00166AFB">
                <w:rPr>
                  <w:rFonts w:ascii="Arial" w:eastAsia="Times New Roman" w:hAnsi="Arial"/>
                  <w:sz w:val="18"/>
                  <w:lang w:eastAsia="en-GB"/>
                </w:rPr>
                <w:delText xml:space="preserve">10 </w:delText>
              </w:r>
            </w:del>
            <w:ins w:id="17" w:author="Huawei" w:date="2024-11-08T15:35:00Z">
              <w:r w:rsidR="00166AFB">
                <w:rPr>
                  <w:rFonts w:ascii="Arial" w:eastAsia="Times New Roman" w:hAnsi="Arial"/>
                  <w:sz w:val="18"/>
                  <w:lang w:eastAsia="en-GB"/>
                </w:rPr>
                <w:t>20</w:t>
              </w:r>
              <w:r w:rsidR="00166AFB" w:rsidRPr="009E323D">
                <w:rPr>
                  <w:rFonts w:ascii="Arial" w:eastAsia="Times New Roman" w:hAnsi="Arial"/>
                  <w:sz w:val="18"/>
                  <w:lang w:eastAsia="en-GB"/>
                </w:rPr>
                <w:t xml:space="preserve"> </w:t>
              </w:r>
            </w:ins>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T</w:t>
            </w:r>
            <w:r w:rsidRPr="009E323D">
              <w:rPr>
                <w:rFonts w:ascii="Arial" w:eastAsia="Times New Roman" w:hAnsi="Arial"/>
                <w:sz w:val="18"/>
                <w:vertAlign w:val="subscript"/>
                <w:lang w:eastAsia="en-GB"/>
              </w:rPr>
              <w:t>SSB</w:t>
            </w:r>
            <w:r w:rsidRPr="009E323D">
              <w:rPr>
                <w:rFonts w:ascii="Arial" w:eastAsia="Times New Roman" w:hAnsi="Arial"/>
                <w:sz w:val="18"/>
                <w:lang w:eastAsia="en-GB"/>
              </w:rPr>
              <w:t>)</w:t>
            </w:r>
          </w:p>
        </w:tc>
        <w:tc>
          <w:tcPr>
            <w:tcW w:w="3309" w:type="dxa"/>
            <w:shd w:val="clear" w:color="auto" w:fill="auto"/>
          </w:tcPr>
          <w:p w14:paraId="2AA06B8E"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sz w:val="18"/>
                <w:lang w:eastAsia="en-GB"/>
              </w:rPr>
              <w:t>Max(</w:t>
            </w:r>
            <w:proofErr w:type="gramEnd"/>
            <w:r w:rsidRPr="009E323D">
              <w:rPr>
                <w:rFonts w:ascii="Arial" w:eastAsia="Times New Roman" w:hAnsi="Arial"/>
                <w:sz w:val="18"/>
                <w:lang w:eastAsia="en-GB"/>
              </w:rPr>
              <w:t xml:space="preserve">100, Ceil(5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T</w:t>
            </w:r>
            <w:r w:rsidRPr="009E323D">
              <w:rPr>
                <w:rFonts w:ascii="Arial" w:eastAsia="Times New Roman" w:hAnsi="Arial"/>
                <w:sz w:val="18"/>
                <w:vertAlign w:val="subscript"/>
                <w:lang w:eastAsia="en-GB"/>
              </w:rPr>
              <w:t>SSB</w:t>
            </w:r>
            <w:r w:rsidRPr="009E323D">
              <w:rPr>
                <w:rFonts w:ascii="Arial" w:eastAsia="Times New Roman" w:hAnsi="Arial"/>
                <w:sz w:val="18"/>
                <w:lang w:eastAsia="en-GB"/>
              </w:rPr>
              <w:t>)</w:t>
            </w:r>
          </w:p>
        </w:tc>
      </w:tr>
      <w:tr w:rsidR="009E323D" w:rsidRPr="00A21C49" w14:paraId="587D892F" w14:textId="77777777" w:rsidTr="009E323D">
        <w:trPr>
          <w:jc w:val="center"/>
        </w:trPr>
        <w:tc>
          <w:tcPr>
            <w:tcW w:w="2035" w:type="dxa"/>
            <w:shd w:val="clear" w:color="auto" w:fill="auto"/>
          </w:tcPr>
          <w:p w14:paraId="3EB05D12"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DRX cycle</w:t>
            </w:r>
            <w:r w:rsidRPr="009E323D">
              <w:rPr>
                <w:rFonts w:ascii="Arial" w:eastAsia="Times New Roman" w:hAnsi="Arial" w:hint="eastAsia"/>
                <w:sz w:val="18"/>
                <w:lang w:eastAsia="en-GB"/>
              </w:rPr>
              <w:t>≤</w:t>
            </w:r>
            <w:r w:rsidRPr="009E323D">
              <w:rPr>
                <w:rFonts w:ascii="Arial" w:eastAsia="Times New Roman" w:hAnsi="Arial"/>
                <w:sz w:val="18"/>
                <w:lang w:eastAsia="en-GB"/>
              </w:rPr>
              <w:t>320</w:t>
            </w:r>
            <w:proofErr w:type="spellStart"/>
            <w:r w:rsidRPr="009E323D">
              <w:rPr>
                <w:rFonts w:ascii="Arial" w:eastAsia="Times New Roman" w:hAnsi="Arial" w:hint="eastAsia"/>
                <w:sz w:val="18"/>
                <w:lang w:val="en-US" w:eastAsia="zh-CN"/>
              </w:rPr>
              <w:t>ms</w:t>
            </w:r>
            <w:proofErr w:type="spellEnd"/>
          </w:p>
        </w:tc>
        <w:tc>
          <w:tcPr>
            <w:tcW w:w="3260" w:type="dxa"/>
            <w:shd w:val="clear" w:color="auto" w:fill="auto"/>
          </w:tcPr>
          <w:p w14:paraId="0EEF48F1" w14:textId="51F5577A"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E323D">
              <w:rPr>
                <w:rFonts w:ascii="Arial" w:eastAsia="Times New Roman" w:hAnsi="Arial"/>
                <w:sz w:val="18"/>
                <w:lang w:val="fr-FR" w:eastAsia="en-GB"/>
              </w:rPr>
              <w:t>Max(200, Ceil(</w:t>
            </w:r>
            <w:del w:id="18" w:author="Huawei" w:date="2024-11-08T15:35:00Z">
              <w:r w:rsidRPr="009E323D" w:rsidDel="00166AFB">
                <w:rPr>
                  <w:rFonts w:ascii="Arial" w:eastAsia="Times New Roman" w:hAnsi="Arial"/>
                  <w:sz w:val="18"/>
                  <w:lang w:val="fr-FR" w:eastAsia="en-GB"/>
                </w:rPr>
                <w:delText xml:space="preserve">15 </w:delText>
              </w:r>
            </w:del>
            <w:ins w:id="19" w:author="Huawei" w:date="2024-11-08T15:35:00Z">
              <w:r w:rsidR="00166AFB">
                <w:rPr>
                  <w:rFonts w:ascii="Arial" w:eastAsia="Times New Roman" w:hAnsi="Arial"/>
                  <w:sz w:val="18"/>
                  <w:lang w:val="fr-FR" w:eastAsia="en-GB"/>
                </w:rPr>
                <w:t>30</w:t>
              </w:r>
              <w:r w:rsidR="00166AFB" w:rsidRPr="009E323D">
                <w:rPr>
                  <w:rFonts w:ascii="Arial" w:eastAsia="Times New Roman" w:hAnsi="Arial"/>
                  <w:sz w:val="18"/>
                  <w:lang w:val="fr-FR" w:eastAsia="en-GB"/>
                </w:rPr>
                <w:t xml:space="preserve"> </w:t>
              </w:r>
            </w:ins>
            <w:r w:rsidRPr="009E323D">
              <w:rPr>
                <w:rFonts w:ascii="Symbol" w:eastAsia="Symbol" w:hAnsi="Symbol" w:cs="Symbol"/>
                <w:sz w:val="18"/>
                <w:szCs w:val="18"/>
                <w:lang w:eastAsia="en-GB"/>
              </w:rPr>
              <w:t></w:t>
            </w:r>
            <w:r w:rsidRPr="009E323D">
              <w:rPr>
                <w:rFonts w:ascii="Arial" w:eastAsia="Times New Roman" w:hAnsi="Arial" w:cs="Arial"/>
                <w:sz w:val="18"/>
                <w:szCs w:val="18"/>
                <w:lang w:val="fr-FR" w:eastAsia="en-GB"/>
              </w:rPr>
              <w:t xml:space="preserve"> </w:t>
            </w:r>
            <w:r w:rsidRPr="009E323D">
              <w:rPr>
                <w:rFonts w:ascii="Arial" w:eastAsia="Times New Roman" w:hAnsi="Arial"/>
                <w:sz w:val="18"/>
                <w:lang w:val="fr-FR"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val="fr-FR" w:eastAsia="en-GB"/>
              </w:rPr>
              <w:t xml:space="preserve"> </w:t>
            </w:r>
            <w:r w:rsidRPr="009E323D">
              <w:rPr>
                <w:rFonts w:ascii="Arial" w:eastAsia="Times New Roman" w:hAnsi="Arial"/>
                <w:sz w:val="18"/>
                <w:lang w:val="fr-FR" w:eastAsia="en-GB"/>
              </w:rPr>
              <w:t>Max(T</w:t>
            </w:r>
            <w:r w:rsidRPr="009E323D">
              <w:rPr>
                <w:rFonts w:ascii="Arial" w:eastAsia="Times New Roman" w:hAnsi="Arial"/>
                <w:sz w:val="18"/>
                <w:vertAlign w:val="subscript"/>
                <w:lang w:val="fr-FR" w:eastAsia="en-GB"/>
              </w:rPr>
              <w:t>DRX</w:t>
            </w:r>
            <w:r w:rsidRPr="009E323D">
              <w:rPr>
                <w:rFonts w:ascii="Arial" w:eastAsia="Times New Roman" w:hAnsi="Arial"/>
                <w:sz w:val="18"/>
                <w:lang w:val="fr-FR" w:eastAsia="en-GB"/>
              </w:rPr>
              <w:t>,T</w:t>
            </w:r>
            <w:r w:rsidRPr="009E323D">
              <w:rPr>
                <w:rFonts w:ascii="Arial" w:eastAsia="Times New Roman" w:hAnsi="Arial"/>
                <w:sz w:val="18"/>
                <w:vertAlign w:val="subscript"/>
                <w:lang w:val="fr-FR" w:eastAsia="en-GB"/>
              </w:rPr>
              <w:t>SSB</w:t>
            </w:r>
            <w:r w:rsidRPr="009E323D">
              <w:rPr>
                <w:rFonts w:ascii="Arial" w:eastAsia="Times New Roman" w:hAnsi="Arial"/>
                <w:sz w:val="18"/>
                <w:lang w:val="fr-FR" w:eastAsia="en-GB"/>
              </w:rPr>
              <w:t>))</w:t>
            </w:r>
          </w:p>
        </w:tc>
        <w:tc>
          <w:tcPr>
            <w:tcW w:w="3309" w:type="dxa"/>
            <w:shd w:val="clear" w:color="auto" w:fill="auto"/>
          </w:tcPr>
          <w:p w14:paraId="0CCE1162"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E323D">
              <w:rPr>
                <w:rFonts w:ascii="Arial" w:eastAsia="Times New Roman" w:hAnsi="Arial"/>
                <w:sz w:val="18"/>
                <w:lang w:val="fr-FR" w:eastAsia="en-GB"/>
              </w:rPr>
              <w:t xml:space="preserve">Max(100, Ceil(7.5 </w:t>
            </w:r>
            <w:r w:rsidRPr="009E323D">
              <w:rPr>
                <w:rFonts w:ascii="Symbol" w:eastAsia="Symbol" w:hAnsi="Symbol" w:cs="Symbol"/>
                <w:sz w:val="18"/>
                <w:szCs w:val="18"/>
                <w:lang w:eastAsia="en-GB"/>
              </w:rPr>
              <w:t></w:t>
            </w:r>
            <w:r w:rsidRPr="009E323D">
              <w:rPr>
                <w:rFonts w:ascii="Arial" w:eastAsia="Times New Roman" w:hAnsi="Arial" w:cs="Arial"/>
                <w:sz w:val="18"/>
                <w:szCs w:val="18"/>
                <w:lang w:val="fr-FR" w:eastAsia="en-GB"/>
              </w:rPr>
              <w:t xml:space="preserve"> </w:t>
            </w:r>
            <w:r w:rsidRPr="009E323D">
              <w:rPr>
                <w:rFonts w:ascii="Arial" w:eastAsia="Times New Roman" w:hAnsi="Arial"/>
                <w:sz w:val="18"/>
                <w:lang w:val="fr-FR"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val="fr-FR" w:eastAsia="en-GB"/>
              </w:rPr>
              <w:t xml:space="preserve"> </w:t>
            </w:r>
            <w:r w:rsidRPr="009E323D">
              <w:rPr>
                <w:rFonts w:ascii="Arial" w:eastAsia="Times New Roman" w:hAnsi="Arial"/>
                <w:sz w:val="18"/>
                <w:lang w:val="fr-FR" w:eastAsia="en-GB"/>
              </w:rPr>
              <w:t>Max(T</w:t>
            </w:r>
            <w:r w:rsidRPr="009E323D">
              <w:rPr>
                <w:rFonts w:ascii="Arial" w:eastAsia="Times New Roman" w:hAnsi="Arial"/>
                <w:sz w:val="18"/>
                <w:vertAlign w:val="subscript"/>
                <w:lang w:val="fr-FR" w:eastAsia="en-GB"/>
              </w:rPr>
              <w:t>DRX</w:t>
            </w:r>
            <w:r w:rsidRPr="009E323D">
              <w:rPr>
                <w:rFonts w:ascii="Arial" w:eastAsia="Times New Roman" w:hAnsi="Arial"/>
                <w:sz w:val="18"/>
                <w:lang w:val="fr-FR" w:eastAsia="en-GB"/>
              </w:rPr>
              <w:t>,T</w:t>
            </w:r>
            <w:r w:rsidRPr="009E323D">
              <w:rPr>
                <w:rFonts w:ascii="Arial" w:eastAsia="Times New Roman" w:hAnsi="Arial"/>
                <w:sz w:val="18"/>
                <w:vertAlign w:val="subscript"/>
                <w:lang w:val="fr-FR" w:eastAsia="en-GB"/>
              </w:rPr>
              <w:t>SSB</w:t>
            </w:r>
            <w:r w:rsidRPr="009E323D">
              <w:rPr>
                <w:rFonts w:ascii="Arial" w:eastAsia="Times New Roman" w:hAnsi="Arial"/>
                <w:sz w:val="18"/>
                <w:lang w:val="fr-FR" w:eastAsia="en-GB"/>
              </w:rPr>
              <w:t>))</w:t>
            </w:r>
          </w:p>
        </w:tc>
      </w:tr>
      <w:tr w:rsidR="009E323D" w:rsidRPr="009E323D" w14:paraId="6E819513" w14:textId="77777777" w:rsidTr="009E323D">
        <w:trPr>
          <w:jc w:val="center"/>
        </w:trPr>
        <w:tc>
          <w:tcPr>
            <w:tcW w:w="2035" w:type="dxa"/>
            <w:shd w:val="clear" w:color="auto" w:fill="auto"/>
          </w:tcPr>
          <w:p w14:paraId="6304ACD5"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DRX cycle&gt;320</w:t>
            </w:r>
            <w:proofErr w:type="spellStart"/>
            <w:r w:rsidRPr="009E323D">
              <w:rPr>
                <w:rFonts w:ascii="Arial" w:eastAsia="Times New Roman" w:hAnsi="Arial" w:hint="eastAsia"/>
                <w:sz w:val="18"/>
                <w:lang w:val="en-US" w:eastAsia="zh-CN"/>
              </w:rPr>
              <w:t>ms</w:t>
            </w:r>
            <w:proofErr w:type="spellEnd"/>
          </w:p>
        </w:tc>
        <w:tc>
          <w:tcPr>
            <w:tcW w:w="3260" w:type="dxa"/>
            <w:shd w:val="clear" w:color="auto" w:fill="auto"/>
          </w:tcPr>
          <w:p w14:paraId="456762A3" w14:textId="61462DA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sz w:val="18"/>
                <w:lang w:eastAsia="en-GB"/>
              </w:rPr>
              <w:t>Ceil(</w:t>
            </w:r>
            <w:proofErr w:type="gramEnd"/>
            <w:del w:id="20" w:author="Huawei" w:date="2024-11-08T15:35:00Z">
              <w:r w:rsidRPr="009E323D" w:rsidDel="00166AFB">
                <w:rPr>
                  <w:rFonts w:ascii="Arial" w:eastAsia="Times New Roman" w:hAnsi="Arial"/>
                  <w:sz w:val="18"/>
                  <w:lang w:eastAsia="en-GB"/>
                </w:rPr>
                <w:delText xml:space="preserve">10 </w:delText>
              </w:r>
            </w:del>
            <w:ins w:id="21" w:author="Huawei" w:date="2024-11-08T15:35:00Z">
              <w:r w:rsidR="00166AFB">
                <w:rPr>
                  <w:rFonts w:ascii="Arial" w:eastAsia="Times New Roman" w:hAnsi="Arial"/>
                  <w:sz w:val="18"/>
                  <w:lang w:eastAsia="en-GB"/>
                </w:rPr>
                <w:t>20</w:t>
              </w:r>
              <w:r w:rsidR="00166AFB" w:rsidRPr="009E323D">
                <w:rPr>
                  <w:rFonts w:ascii="Arial" w:eastAsia="Times New Roman" w:hAnsi="Arial"/>
                  <w:sz w:val="18"/>
                  <w:lang w:eastAsia="en-GB"/>
                </w:rPr>
                <w:t xml:space="preserve"> </w:t>
              </w:r>
            </w:ins>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T</w:t>
            </w:r>
            <w:r w:rsidRPr="009E323D">
              <w:rPr>
                <w:rFonts w:ascii="Arial" w:eastAsia="Times New Roman" w:hAnsi="Arial"/>
                <w:sz w:val="18"/>
                <w:vertAlign w:val="subscript"/>
                <w:lang w:eastAsia="en-GB"/>
              </w:rPr>
              <w:t>DRX</w:t>
            </w:r>
          </w:p>
        </w:tc>
        <w:tc>
          <w:tcPr>
            <w:tcW w:w="3309" w:type="dxa"/>
            <w:shd w:val="clear" w:color="auto" w:fill="auto"/>
          </w:tcPr>
          <w:p w14:paraId="2A3FD957"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sz w:val="18"/>
                <w:lang w:eastAsia="en-GB"/>
              </w:rPr>
              <w:t>Ceil(</w:t>
            </w:r>
            <w:proofErr w:type="gramEnd"/>
            <w:r w:rsidRPr="009E323D">
              <w:rPr>
                <w:rFonts w:ascii="Arial" w:eastAsia="Times New Roman" w:hAnsi="Arial"/>
                <w:sz w:val="18"/>
                <w:lang w:eastAsia="en-GB"/>
              </w:rPr>
              <w:t xml:space="preserve">5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 xml:space="preserve">P) </w:t>
            </w:r>
            <w:r w:rsidRPr="009E323D">
              <w:rPr>
                <w:rFonts w:ascii="Symbol" w:eastAsia="Symbol" w:hAnsi="Symbol" w:cs="Symbol"/>
                <w:sz w:val="18"/>
                <w:szCs w:val="18"/>
                <w:lang w:eastAsia="en-GB"/>
              </w:rPr>
              <w:t></w:t>
            </w:r>
            <w:r w:rsidRPr="009E323D">
              <w:rPr>
                <w:rFonts w:ascii="Arial" w:eastAsia="Times New Roman" w:hAnsi="Arial" w:cs="Arial"/>
                <w:sz w:val="18"/>
                <w:szCs w:val="18"/>
                <w:lang w:eastAsia="en-GB"/>
              </w:rPr>
              <w:t xml:space="preserve"> </w:t>
            </w:r>
            <w:r w:rsidRPr="009E323D">
              <w:rPr>
                <w:rFonts w:ascii="Arial" w:eastAsia="Times New Roman" w:hAnsi="Arial"/>
                <w:sz w:val="18"/>
                <w:lang w:eastAsia="en-GB"/>
              </w:rPr>
              <w:t>T</w:t>
            </w:r>
            <w:r w:rsidRPr="009E323D">
              <w:rPr>
                <w:rFonts w:ascii="Arial" w:eastAsia="Times New Roman" w:hAnsi="Arial"/>
                <w:sz w:val="18"/>
                <w:vertAlign w:val="subscript"/>
                <w:lang w:eastAsia="en-GB"/>
              </w:rPr>
              <w:t>DRX</w:t>
            </w:r>
          </w:p>
        </w:tc>
      </w:tr>
      <w:tr w:rsidR="009E323D" w:rsidRPr="009E323D" w14:paraId="64154C23" w14:textId="77777777" w:rsidTr="009E323D">
        <w:trPr>
          <w:jc w:val="center"/>
        </w:trPr>
        <w:tc>
          <w:tcPr>
            <w:tcW w:w="8604" w:type="dxa"/>
            <w:gridSpan w:val="3"/>
            <w:shd w:val="clear" w:color="auto" w:fill="auto"/>
          </w:tcPr>
          <w:p w14:paraId="7C40FC20" w14:textId="77777777" w:rsidR="009E323D" w:rsidRPr="009E323D" w:rsidRDefault="009E323D" w:rsidP="009E32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323D">
              <w:rPr>
                <w:rFonts w:ascii="Arial" w:eastAsia="Times New Roman" w:hAnsi="Arial"/>
                <w:sz w:val="18"/>
                <w:lang w:eastAsia="en-GB"/>
              </w:rPr>
              <w:t>NOTE:</w:t>
            </w:r>
            <w:r w:rsidRPr="009E323D">
              <w:rPr>
                <w:rFonts w:ascii="Arial" w:eastAsia="Times New Roman" w:hAnsi="Arial"/>
                <w:sz w:val="28"/>
                <w:lang w:eastAsia="en-GB"/>
              </w:rPr>
              <w:tab/>
            </w:r>
            <w:r w:rsidRPr="009E323D">
              <w:rPr>
                <w:rFonts w:ascii="Arial" w:eastAsia="Times New Roman" w:hAnsi="Arial"/>
                <w:sz w:val="18"/>
                <w:lang w:eastAsia="en-GB"/>
              </w:rPr>
              <w:t>T</w:t>
            </w:r>
            <w:r w:rsidRPr="009E323D">
              <w:rPr>
                <w:rFonts w:ascii="Arial" w:eastAsia="Times New Roman" w:hAnsi="Arial"/>
                <w:sz w:val="18"/>
                <w:vertAlign w:val="subscript"/>
                <w:lang w:eastAsia="en-GB"/>
              </w:rPr>
              <w:t>SSB</w:t>
            </w:r>
            <w:r w:rsidRPr="009E323D">
              <w:rPr>
                <w:rFonts w:ascii="Arial" w:eastAsia="Times New Roman" w:hAnsi="Arial"/>
                <w:sz w:val="18"/>
                <w:lang w:eastAsia="en-GB"/>
              </w:rPr>
              <w:t xml:space="preserve"> is the periodicity of the SSB configured for RLM. T</w:t>
            </w:r>
            <w:r w:rsidRPr="009E323D">
              <w:rPr>
                <w:rFonts w:ascii="Arial" w:eastAsia="Times New Roman" w:hAnsi="Arial"/>
                <w:sz w:val="18"/>
                <w:vertAlign w:val="subscript"/>
                <w:lang w:eastAsia="en-GB"/>
              </w:rPr>
              <w:t>DRX</w:t>
            </w:r>
            <w:r w:rsidRPr="009E323D">
              <w:rPr>
                <w:rFonts w:ascii="Arial" w:eastAsia="Times New Roman" w:hAnsi="Arial"/>
                <w:sz w:val="18"/>
                <w:lang w:eastAsia="en-GB"/>
              </w:rPr>
              <w:t xml:space="preserve"> is the DRX cycle length.</w:t>
            </w:r>
          </w:p>
        </w:tc>
      </w:tr>
    </w:tbl>
    <w:p w14:paraId="49BC2A25" w14:textId="77777777" w:rsidR="00F34497" w:rsidRPr="009E323D" w:rsidRDefault="00F34497" w:rsidP="00F34497">
      <w:pPr>
        <w:spacing w:after="0"/>
        <w:rPr>
          <w:rFonts w:eastAsia="宋体"/>
          <w:noProof/>
          <w:highlight w:val="yellow"/>
          <w:lang w:eastAsia="zh-CN"/>
        </w:rPr>
      </w:pPr>
    </w:p>
    <w:p w14:paraId="5F0F4CC4" w14:textId="594B7BEE" w:rsidR="003F6B11" w:rsidRDefault="003F6B11" w:rsidP="003F6B11">
      <w:pPr>
        <w:spacing w:after="0"/>
        <w:jc w:val="center"/>
        <w:rPr>
          <w:rFonts w:eastAsia="宋体"/>
          <w:noProof/>
          <w:highlight w:val="yellow"/>
          <w:lang w:eastAsia="zh-CN"/>
        </w:rPr>
      </w:pPr>
      <w:r>
        <w:rPr>
          <w:rFonts w:eastAsia="宋体"/>
          <w:noProof/>
          <w:highlight w:val="yellow"/>
          <w:lang w:eastAsia="zh-CN"/>
        </w:rPr>
        <w:t xml:space="preserve">&lt;End of Change </w:t>
      </w:r>
      <w:r w:rsidR="00F34497">
        <w:rPr>
          <w:rFonts w:eastAsia="宋体"/>
          <w:noProof/>
          <w:highlight w:val="yellow"/>
          <w:lang w:eastAsia="zh-CN"/>
        </w:rPr>
        <w:t>1</w:t>
      </w:r>
      <w:r>
        <w:rPr>
          <w:rFonts w:eastAsia="宋体"/>
          <w:noProof/>
          <w:highlight w:val="yellow"/>
          <w:lang w:eastAsia="zh-CN"/>
        </w:rPr>
        <w:t>&gt;</w:t>
      </w:r>
    </w:p>
    <w:p w14:paraId="2EF8C5A4" w14:textId="7E5533A4" w:rsidR="003F6B11" w:rsidRDefault="003F6B11" w:rsidP="004A2875">
      <w:pPr>
        <w:spacing w:after="0"/>
        <w:jc w:val="center"/>
        <w:rPr>
          <w:rFonts w:eastAsia="宋体"/>
          <w:noProof/>
          <w:highlight w:val="yellow"/>
          <w:lang w:eastAsia="zh-CN"/>
        </w:rPr>
      </w:pPr>
    </w:p>
    <w:p w14:paraId="25AB08BA" w14:textId="2D7A7BA6" w:rsidR="009E323D" w:rsidRDefault="009E323D" w:rsidP="004A2875">
      <w:pPr>
        <w:spacing w:after="0"/>
        <w:jc w:val="center"/>
        <w:rPr>
          <w:rFonts w:eastAsia="宋体"/>
          <w:noProof/>
          <w:highlight w:val="yellow"/>
          <w:lang w:eastAsia="zh-CN"/>
        </w:rPr>
      </w:pPr>
    </w:p>
    <w:p w14:paraId="73FE546B" w14:textId="76A7AD85" w:rsidR="009E323D" w:rsidRDefault="009E323D" w:rsidP="009E323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60975A6" w14:textId="77777777" w:rsidR="009E323D" w:rsidRPr="009E323D" w:rsidRDefault="009E323D" w:rsidP="009E32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E323D">
        <w:rPr>
          <w:rFonts w:ascii="Arial" w:eastAsia="Times New Roman" w:hAnsi="Arial"/>
          <w:sz w:val="24"/>
          <w:lang w:eastAsia="en-GB"/>
        </w:rPr>
        <w:t>8.1C.3.1</w:t>
      </w:r>
      <w:r w:rsidRPr="009E323D">
        <w:rPr>
          <w:rFonts w:ascii="Arial" w:eastAsia="Times New Roman" w:hAnsi="Arial"/>
          <w:sz w:val="24"/>
          <w:lang w:eastAsia="en-GB"/>
        </w:rPr>
        <w:tab/>
        <w:t>Introduction</w:t>
      </w:r>
    </w:p>
    <w:p w14:paraId="23F32724" w14:textId="77777777" w:rsidR="009E323D" w:rsidRPr="009E323D" w:rsidRDefault="009E323D" w:rsidP="009E323D">
      <w:pPr>
        <w:overflowPunct w:val="0"/>
        <w:autoSpaceDE w:val="0"/>
        <w:autoSpaceDN w:val="0"/>
        <w:adjustRightInd w:val="0"/>
        <w:textAlignment w:val="baseline"/>
        <w:rPr>
          <w:rFonts w:eastAsia="Times New Roman"/>
          <w:lang w:eastAsia="en-GB"/>
        </w:rPr>
      </w:pPr>
      <w:r w:rsidRPr="009E323D">
        <w:rPr>
          <w:rFonts w:eastAsia="Times New Roman"/>
          <w:lang w:eastAsia="en-GB"/>
        </w:rPr>
        <w:t xml:space="preserve">The requirements in this clause apply for each CSI-RS based RLM-RS resource configured for </w:t>
      </w:r>
      <w:proofErr w:type="spellStart"/>
      <w:r w:rsidRPr="009E323D">
        <w:rPr>
          <w:rFonts w:eastAsia="Times New Roman"/>
          <w:lang w:eastAsia="en-GB"/>
        </w:rPr>
        <w:t>PCell</w:t>
      </w:r>
      <w:proofErr w:type="spellEnd"/>
      <w:r w:rsidRPr="009E323D">
        <w:rPr>
          <w:rFonts w:eastAsia="Times New Roman"/>
          <w:lang w:eastAsia="en-GB"/>
        </w:rPr>
        <w:t>,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42314EA5" w14:textId="77777777" w:rsidR="009E323D" w:rsidRPr="009E323D" w:rsidRDefault="009E323D" w:rsidP="009E32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323D">
        <w:rPr>
          <w:rFonts w:ascii="Arial" w:eastAsia="Times New Roman" w:hAnsi="Arial"/>
          <w:b/>
          <w:lang w:eastAsia="en-GB"/>
        </w:rPr>
        <w:lastRenderedPageBreak/>
        <w:t>Table 8.1C.3.1-1: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E323D" w:rsidRPr="009E323D" w14:paraId="5C12DB75" w14:textId="77777777" w:rsidTr="009E323D">
        <w:trPr>
          <w:jc w:val="center"/>
        </w:trPr>
        <w:tc>
          <w:tcPr>
            <w:tcW w:w="2649" w:type="dxa"/>
            <w:shd w:val="clear" w:color="auto" w:fill="auto"/>
            <w:vAlign w:val="center"/>
          </w:tcPr>
          <w:p w14:paraId="78A2DD1D"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323D">
              <w:rPr>
                <w:rFonts w:ascii="Arial" w:eastAsia="Times New Roman" w:hAnsi="Arial"/>
                <w:b/>
                <w:sz w:val="18"/>
                <w:lang w:eastAsia="en-GB"/>
              </w:rPr>
              <w:t>Attribute</w:t>
            </w:r>
          </w:p>
        </w:tc>
        <w:tc>
          <w:tcPr>
            <w:tcW w:w="3586" w:type="dxa"/>
            <w:shd w:val="clear" w:color="auto" w:fill="auto"/>
            <w:vAlign w:val="center"/>
          </w:tcPr>
          <w:p w14:paraId="1B09A530"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 ??" w:hAnsi="Arial"/>
                <w:b/>
                <w:sz w:val="18"/>
                <w:lang w:eastAsia="en-GB"/>
              </w:rPr>
            </w:pPr>
            <w:r w:rsidRPr="009E323D">
              <w:rPr>
                <w:rFonts w:ascii="Arial" w:eastAsia="?? ??" w:hAnsi="Arial"/>
                <w:b/>
                <w:sz w:val="18"/>
                <w:lang w:eastAsia="en-GB"/>
              </w:rPr>
              <w:t>Value for BLER Configuration #0</w:t>
            </w:r>
          </w:p>
        </w:tc>
      </w:tr>
      <w:tr w:rsidR="009E323D" w:rsidRPr="009E323D" w14:paraId="1597682E" w14:textId="77777777" w:rsidTr="009E323D">
        <w:trPr>
          <w:trHeight w:val="201"/>
          <w:jc w:val="center"/>
        </w:trPr>
        <w:tc>
          <w:tcPr>
            <w:tcW w:w="2649" w:type="dxa"/>
            <w:shd w:val="clear" w:color="auto" w:fill="auto"/>
            <w:vAlign w:val="center"/>
          </w:tcPr>
          <w:p w14:paraId="5A79FA1C"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DCI format</w:t>
            </w:r>
          </w:p>
        </w:tc>
        <w:tc>
          <w:tcPr>
            <w:tcW w:w="3586" w:type="dxa"/>
            <w:shd w:val="clear" w:color="auto" w:fill="auto"/>
            <w:vAlign w:val="center"/>
          </w:tcPr>
          <w:p w14:paraId="147CDF83"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1-0</w:t>
            </w:r>
          </w:p>
        </w:tc>
      </w:tr>
      <w:tr w:rsidR="009E323D" w:rsidRPr="009E323D" w14:paraId="26099787" w14:textId="77777777" w:rsidTr="009E323D">
        <w:trPr>
          <w:jc w:val="center"/>
        </w:trPr>
        <w:tc>
          <w:tcPr>
            <w:tcW w:w="2649" w:type="dxa"/>
            <w:shd w:val="clear" w:color="auto" w:fill="auto"/>
            <w:vAlign w:val="center"/>
          </w:tcPr>
          <w:p w14:paraId="6C845A0A"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 xml:space="preserve">Number of </w:t>
            </w:r>
            <w:proofErr w:type="gramStart"/>
            <w:r w:rsidRPr="009E323D">
              <w:rPr>
                <w:rFonts w:ascii="Arial" w:eastAsia="Times New Roman" w:hAnsi="Arial"/>
                <w:sz w:val="18"/>
                <w:lang w:eastAsia="en-GB"/>
              </w:rPr>
              <w:t>control</w:t>
            </w:r>
            <w:proofErr w:type="gramEnd"/>
            <w:r w:rsidRPr="009E323D">
              <w:rPr>
                <w:rFonts w:ascii="Arial" w:eastAsia="Times New Roman" w:hAnsi="Arial"/>
                <w:sz w:val="18"/>
                <w:lang w:eastAsia="en-GB"/>
              </w:rPr>
              <w:t xml:space="preserve"> OFDM symbols</w:t>
            </w:r>
          </w:p>
        </w:tc>
        <w:tc>
          <w:tcPr>
            <w:tcW w:w="3586" w:type="dxa"/>
            <w:shd w:val="clear" w:color="auto" w:fill="auto"/>
            <w:vAlign w:val="center"/>
          </w:tcPr>
          <w:p w14:paraId="2C7F2DB7"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E323D">
              <w:rPr>
                <w:rFonts w:ascii="Arial" w:eastAsia="Times New Roman" w:hAnsi="Arial"/>
                <w:sz w:val="18"/>
                <w:lang w:eastAsia="en-GB"/>
              </w:rPr>
              <w:t>2</w:t>
            </w:r>
          </w:p>
        </w:tc>
      </w:tr>
      <w:tr w:rsidR="009E323D" w:rsidRPr="009E323D" w14:paraId="6A6AD31D" w14:textId="77777777" w:rsidTr="009E323D">
        <w:trPr>
          <w:jc w:val="center"/>
        </w:trPr>
        <w:tc>
          <w:tcPr>
            <w:tcW w:w="2649" w:type="dxa"/>
            <w:shd w:val="clear" w:color="auto" w:fill="auto"/>
            <w:vAlign w:val="center"/>
          </w:tcPr>
          <w:p w14:paraId="5906EBE9"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Aggregation level (CCE)</w:t>
            </w:r>
          </w:p>
        </w:tc>
        <w:tc>
          <w:tcPr>
            <w:tcW w:w="3586" w:type="dxa"/>
            <w:shd w:val="clear" w:color="auto" w:fill="auto"/>
            <w:vAlign w:val="center"/>
          </w:tcPr>
          <w:p w14:paraId="5C5240A0" w14:textId="64F7F98E" w:rsidR="00166AFB" w:rsidRDefault="009E323D" w:rsidP="00166AFB">
            <w:pPr>
              <w:keepNext/>
              <w:keepLines/>
              <w:overflowPunct w:val="0"/>
              <w:autoSpaceDE w:val="0"/>
              <w:autoSpaceDN w:val="0"/>
              <w:adjustRightInd w:val="0"/>
              <w:spacing w:after="0"/>
              <w:jc w:val="center"/>
              <w:textAlignment w:val="baseline"/>
              <w:rPr>
                <w:ins w:id="22" w:author="Huawei" w:date="2024-11-08T15:36:00Z"/>
                <w:rFonts w:ascii="Arial" w:eastAsia="Times New Roman" w:hAnsi="Arial"/>
                <w:sz w:val="18"/>
                <w:lang w:eastAsia="en-GB"/>
              </w:rPr>
            </w:pPr>
            <w:r w:rsidRPr="009E323D">
              <w:rPr>
                <w:rFonts w:ascii="Arial" w:eastAsia="Times New Roman" w:hAnsi="Arial"/>
                <w:sz w:val="18"/>
                <w:lang w:eastAsia="en-GB"/>
              </w:rPr>
              <w:t>8</w:t>
            </w:r>
            <w:ins w:id="23" w:author="Huawei" w:date="2024-11-08T15:36:00Z">
              <w:r w:rsidR="00166AFB">
                <w:rPr>
                  <w:rFonts w:ascii="Arial" w:eastAsia="Times New Roman" w:hAnsi="Arial"/>
                  <w:sz w:val="18"/>
                  <w:lang w:eastAsia="en-GB"/>
                </w:rPr>
                <w:t xml:space="preserve"> for FR1-NTN</w:t>
              </w:r>
            </w:ins>
          </w:p>
          <w:p w14:paraId="799529A0" w14:textId="5A86159C" w:rsidR="009E323D" w:rsidRPr="009E323D" w:rsidRDefault="00166AFB" w:rsidP="00166AFB">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4" w:author="Huawei" w:date="2024-11-08T15:36:00Z">
              <w:r>
                <w:rPr>
                  <w:rFonts w:ascii="Arial" w:hAnsi="Arial" w:hint="eastAsia"/>
                  <w:sz w:val="18"/>
                  <w:lang w:eastAsia="zh-CN"/>
                </w:rPr>
                <w:t>1</w:t>
              </w:r>
              <w:r>
                <w:rPr>
                  <w:rFonts w:ascii="Arial" w:hAnsi="Arial"/>
                  <w:sz w:val="18"/>
                  <w:lang w:eastAsia="zh-CN"/>
                </w:rPr>
                <w:t>6 for FR2-NTN</w:t>
              </w:r>
            </w:ins>
          </w:p>
        </w:tc>
      </w:tr>
      <w:tr w:rsidR="009E323D" w:rsidRPr="009E323D" w14:paraId="51622730" w14:textId="77777777" w:rsidTr="009E323D">
        <w:trPr>
          <w:jc w:val="center"/>
        </w:trPr>
        <w:tc>
          <w:tcPr>
            <w:tcW w:w="2649" w:type="dxa"/>
            <w:shd w:val="clear" w:color="auto" w:fill="auto"/>
            <w:vAlign w:val="center"/>
          </w:tcPr>
          <w:p w14:paraId="1F31E045"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Ratio of hypothetical PDCCH RE energy to average CSI-RS RE energy</w:t>
            </w:r>
          </w:p>
        </w:tc>
        <w:tc>
          <w:tcPr>
            <w:tcW w:w="3586" w:type="dxa"/>
            <w:shd w:val="clear" w:color="auto" w:fill="auto"/>
            <w:vAlign w:val="center"/>
          </w:tcPr>
          <w:p w14:paraId="57757DA6"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4dB</w:t>
            </w:r>
          </w:p>
        </w:tc>
      </w:tr>
      <w:tr w:rsidR="009E323D" w:rsidRPr="009E323D" w14:paraId="7E24BE45" w14:textId="77777777" w:rsidTr="009E323D">
        <w:trPr>
          <w:jc w:val="center"/>
        </w:trPr>
        <w:tc>
          <w:tcPr>
            <w:tcW w:w="2649" w:type="dxa"/>
            <w:shd w:val="clear" w:color="auto" w:fill="auto"/>
            <w:vAlign w:val="center"/>
          </w:tcPr>
          <w:p w14:paraId="3D864D21"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Ratio of hypothetical PDCCH DMRS energy to average CSI-RS RE energy</w:t>
            </w:r>
          </w:p>
        </w:tc>
        <w:tc>
          <w:tcPr>
            <w:tcW w:w="3586" w:type="dxa"/>
            <w:shd w:val="clear" w:color="auto" w:fill="auto"/>
            <w:vAlign w:val="center"/>
          </w:tcPr>
          <w:p w14:paraId="6449CC05"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4dB</w:t>
            </w:r>
          </w:p>
        </w:tc>
      </w:tr>
      <w:tr w:rsidR="009E323D" w:rsidRPr="009E323D" w14:paraId="0F92EF13" w14:textId="77777777" w:rsidTr="009E323D">
        <w:trPr>
          <w:jc w:val="center"/>
        </w:trPr>
        <w:tc>
          <w:tcPr>
            <w:tcW w:w="2649" w:type="dxa"/>
            <w:shd w:val="clear" w:color="auto" w:fill="auto"/>
            <w:vAlign w:val="center"/>
          </w:tcPr>
          <w:p w14:paraId="62A450D4"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Bandwidth (PRBs)</w:t>
            </w:r>
          </w:p>
        </w:tc>
        <w:tc>
          <w:tcPr>
            <w:tcW w:w="3586" w:type="dxa"/>
            <w:shd w:val="clear" w:color="auto" w:fill="auto"/>
            <w:vAlign w:val="center"/>
          </w:tcPr>
          <w:p w14:paraId="54BDC748"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48</w:t>
            </w:r>
          </w:p>
        </w:tc>
      </w:tr>
      <w:tr w:rsidR="009E323D" w:rsidRPr="009E323D" w14:paraId="623C6EC8" w14:textId="77777777" w:rsidTr="009E323D">
        <w:trPr>
          <w:jc w:val="center"/>
        </w:trPr>
        <w:tc>
          <w:tcPr>
            <w:tcW w:w="2649" w:type="dxa"/>
            <w:shd w:val="clear" w:color="auto" w:fill="auto"/>
            <w:vAlign w:val="center"/>
          </w:tcPr>
          <w:p w14:paraId="12EA5E2F"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Sub-carrier spacing (kHz)</w:t>
            </w:r>
          </w:p>
        </w:tc>
        <w:tc>
          <w:tcPr>
            <w:tcW w:w="3586" w:type="dxa"/>
            <w:shd w:val="clear" w:color="auto" w:fill="auto"/>
            <w:vAlign w:val="center"/>
          </w:tcPr>
          <w:p w14:paraId="442BDFFB"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SCS of the active DL BWP</w:t>
            </w:r>
          </w:p>
        </w:tc>
      </w:tr>
      <w:tr w:rsidR="009E323D" w:rsidRPr="009E323D" w14:paraId="6CEB4F4D" w14:textId="77777777" w:rsidTr="009E323D">
        <w:trPr>
          <w:jc w:val="center"/>
        </w:trPr>
        <w:tc>
          <w:tcPr>
            <w:tcW w:w="2649" w:type="dxa"/>
            <w:shd w:val="clear" w:color="auto" w:fill="auto"/>
            <w:vAlign w:val="center"/>
          </w:tcPr>
          <w:p w14:paraId="4372DD40"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DMRS precoder granularity</w:t>
            </w:r>
          </w:p>
        </w:tc>
        <w:tc>
          <w:tcPr>
            <w:tcW w:w="3586" w:type="dxa"/>
            <w:shd w:val="clear" w:color="auto" w:fill="auto"/>
            <w:vAlign w:val="center"/>
          </w:tcPr>
          <w:p w14:paraId="289EBDFD"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REG bundle size</w:t>
            </w:r>
          </w:p>
        </w:tc>
      </w:tr>
      <w:tr w:rsidR="009E323D" w:rsidRPr="009E323D" w14:paraId="75D81B88" w14:textId="77777777" w:rsidTr="009E323D">
        <w:trPr>
          <w:jc w:val="center"/>
        </w:trPr>
        <w:tc>
          <w:tcPr>
            <w:tcW w:w="2649" w:type="dxa"/>
            <w:shd w:val="clear" w:color="auto" w:fill="auto"/>
            <w:vAlign w:val="center"/>
          </w:tcPr>
          <w:p w14:paraId="1A4E2640"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REG bundle size</w:t>
            </w:r>
          </w:p>
        </w:tc>
        <w:tc>
          <w:tcPr>
            <w:tcW w:w="3586" w:type="dxa"/>
            <w:shd w:val="clear" w:color="auto" w:fill="auto"/>
            <w:vAlign w:val="center"/>
          </w:tcPr>
          <w:p w14:paraId="431E20AB"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6</w:t>
            </w:r>
          </w:p>
        </w:tc>
      </w:tr>
      <w:tr w:rsidR="009E323D" w:rsidRPr="009E323D" w14:paraId="2AB5619C" w14:textId="77777777" w:rsidTr="009E323D">
        <w:trPr>
          <w:jc w:val="center"/>
        </w:trPr>
        <w:tc>
          <w:tcPr>
            <w:tcW w:w="2649" w:type="dxa"/>
            <w:shd w:val="clear" w:color="auto" w:fill="auto"/>
            <w:vAlign w:val="center"/>
          </w:tcPr>
          <w:p w14:paraId="7EA52152"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CP length</w:t>
            </w:r>
          </w:p>
        </w:tc>
        <w:tc>
          <w:tcPr>
            <w:tcW w:w="3586" w:type="dxa"/>
            <w:shd w:val="clear" w:color="auto" w:fill="auto"/>
            <w:vAlign w:val="center"/>
          </w:tcPr>
          <w:p w14:paraId="1FFC3CCE"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Normal</w:t>
            </w:r>
          </w:p>
        </w:tc>
      </w:tr>
      <w:tr w:rsidR="009E323D" w:rsidRPr="009E323D" w14:paraId="6A745C15" w14:textId="77777777" w:rsidTr="009E323D">
        <w:trPr>
          <w:jc w:val="center"/>
        </w:trPr>
        <w:tc>
          <w:tcPr>
            <w:tcW w:w="2649" w:type="dxa"/>
            <w:shd w:val="clear" w:color="auto" w:fill="auto"/>
            <w:vAlign w:val="center"/>
          </w:tcPr>
          <w:p w14:paraId="0B6E6F0C"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Mapping from REG to CCE</w:t>
            </w:r>
          </w:p>
        </w:tc>
        <w:tc>
          <w:tcPr>
            <w:tcW w:w="3586" w:type="dxa"/>
            <w:shd w:val="clear" w:color="auto" w:fill="auto"/>
            <w:vAlign w:val="center"/>
          </w:tcPr>
          <w:p w14:paraId="26A6DCE1"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Distributed</w:t>
            </w:r>
          </w:p>
        </w:tc>
      </w:tr>
    </w:tbl>
    <w:p w14:paraId="0CFD8240" w14:textId="77777777" w:rsidR="009E323D" w:rsidRPr="009E323D" w:rsidRDefault="009E323D" w:rsidP="009E323D">
      <w:pPr>
        <w:overflowPunct w:val="0"/>
        <w:autoSpaceDE w:val="0"/>
        <w:autoSpaceDN w:val="0"/>
        <w:adjustRightInd w:val="0"/>
        <w:textAlignment w:val="baseline"/>
        <w:rPr>
          <w:rFonts w:eastAsia="Times New Roman"/>
          <w:lang w:eastAsia="en-GB"/>
        </w:rPr>
      </w:pPr>
    </w:p>
    <w:p w14:paraId="747A84F3" w14:textId="77777777" w:rsidR="009E323D" w:rsidRPr="009E323D" w:rsidRDefault="009E323D" w:rsidP="009E32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323D">
        <w:rPr>
          <w:rFonts w:ascii="Arial" w:eastAsia="Times New Roman" w:hAnsi="Arial"/>
          <w:b/>
          <w:lang w:eastAsia="en-GB"/>
        </w:rPr>
        <w:t>Table 8.1C.3.1-2: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E323D" w:rsidRPr="009E323D" w14:paraId="7B78F3B5" w14:textId="77777777" w:rsidTr="009E323D">
        <w:trPr>
          <w:jc w:val="center"/>
        </w:trPr>
        <w:tc>
          <w:tcPr>
            <w:tcW w:w="2649" w:type="dxa"/>
            <w:shd w:val="clear" w:color="auto" w:fill="auto"/>
            <w:vAlign w:val="center"/>
          </w:tcPr>
          <w:p w14:paraId="1B4B44DB"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323D">
              <w:rPr>
                <w:rFonts w:ascii="Arial" w:eastAsia="Times New Roman" w:hAnsi="Arial"/>
                <w:b/>
                <w:sz w:val="18"/>
                <w:lang w:eastAsia="en-GB"/>
              </w:rPr>
              <w:t>Attribute</w:t>
            </w:r>
          </w:p>
        </w:tc>
        <w:tc>
          <w:tcPr>
            <w:tcW w:w="3586" w:type="dxa"/>
            <w:shd w:val="clear" w:color="auto" w:fill="auto"/>
            <w:vAlign w:val="center"/>
          </w:tcPr>
          <w:p w14:paraId="319D52A9"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 ??" w:hAnsi="Arial"/>
                <w:b/>
                <w:sz w:val="18"/>
                <w:lang w:eastAsia="en-GB"/>
              </w:rPr>
            </w:pPr>
            <w:r w:rsidRPr="009E323D">
              <w:rPr>
                <w:rFonts w:ascii="Arial" w:eastAsia="?? ??" w:hAnsi="Arial"/>
                <w:b/>
                <w:sz w:val="18"/>
                <w:lang w:eastAsia="en-GB"/>
              </w:rPr>
              <w:t>Value for BLER Configuration #0</w:t>
            </w:r>
          </w:p>
        </w:tc>
      </w:tr>
      <w:tr w:rsidR="009E323D" w:rsidRPr="009E323D" w14:paraId="3C25161D" w14:textId="77777777" w:rsidTr="009E323D">
        <w:trPr>
          <w:trHeight w:val="201"/>
          <w:jc w:val="center"/>
        </w:trPr>
        <w:tc>
          <w:tcPr>
            <w:tcW w:w="2649" w:type="dxa"/>
            <w:shd w:val="clear" w:color="auto" w:fill="auto"/>
            <w:vAlign w:val="center"/>
          </w:tcPr>
          <w:p w14:paraId="6A2A708B"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DCI payload size</w:t>
            </w:r>
          </w:p>
        </w:tc>
        <w:tc>
          <w:tcPr>
            <w:tcW w:w="3586" w:type="dxa"/>
            <w:shd w:val="clear" w:color="auto" w:fill="auto"/>
            <w:vAlign w:val="center"/>
          </w:tcPr>
          <w:p w14:paraId="792C8632"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1-0</w:t>
            </w:r>
          </w:p>
        </w:tc>
      </w:tr>
      <w:tr w:rsidR="009E323D" w:rsidRPr="009E323D" w14:paraId="100E5126" w14:textId="77777777" w:rsidTr="009E323D">
        <w:trPr>
          <w:jc w:val="center"/>
        </w:trPr>
        <w:tc>
          <w:tcPr>
            <w:tcW w:w="2649" w:type="dxa"/>
            <w:shd w:val="clear" w:color="auto" w:fill="auto"/>
            <w:vAlign w:val="center"/>
          </w:tcPr>
          <w:p w14:paraId="75CE2A61"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 xml:space="preserve">Number of </w:t>
            </w:r>
            <w:proofErr w:type="gramStart"/>
            <w:r w:rsidRPr="009E323D">
              <w:rPr>
                <w:rFonts w:ascii="Arial" w:eastAsia="Times New Roman" w:hAnsi="Arial"/>
                <w:sz w:val="18"/>
                <w:lang w:eastAsia="en-GB"/>
              </w:rPr>
              <w:t>control</w:t>
            </w:r>
            <w:proofErr w:type="gramEnd"/>
            <w:r w:rsidRPr="009E323D">
              <w:rPr>
                <w:rFonts w:ascii="Arial" w:eastAsia="Times New Roman" w:hAnsi="Arial"/>
                <w:sz w:val="18"/>
                <w:lang w:eastAsia="en-GB"/>
              </w:rPr>
              <w:t xml:space="preserve"> OFDM symbols</w:t>
            </w:r>
          </w:p>
        </w:tc>
        <w:tc>
          <w:tcPr>
            <w:tcW w:w="3586" w:type="dxa"/>
            <w:shd w:val="clear" w:color="auto" w:fill="auto"/>
            <w:vAlign w:val="center"/>
          </w:tcPr>
          <w:p w14:paraId="013CAEE6"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E323D">
              <w:rPr>
                <w:rFonts w:ascii="Arial" w:eastAsia="Times New Roman" w:hAnsi="Arial"/>
                <w:sz w:val="18"/>
                <w:lang w:eastAsia="en-GB"/>
              </w:rPr>
              <w:t>2</w:t>
            </w:r>
          </w:p>
        </w:tc>
      </w:tr>
      <w:tr w:rsidR="009E323D" w:rsidRPr="009E323D" w14:paraId="026231EC" w14:textId="77777777" w:rsidTr="009E323D">
        <w:trPr>
          <w:jc w:val="center"/>
        </w:trPr>
        <w:tc>
          <w:tcPr>
            <w:tcW w:w="2649" w:type="dxa"/>
            <w:shd w:val="clear" w:color="auto" w:fill="auto"/>
            <w:vAlign w:val="center"/>
          </w:tcPr>
          <w:p w14:paraId="104BDD00"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Aggregation level (CCE)</w:t>
            </w:r>
          </w:p>
        </w:tc>
        <w:tc>
          <w:tcPr>
            <w:tcW w:w="3586" w:type="dxa"/>
            <w:shd w:val="clear" w:color="auto" w:fill="auto"/>
            <w:vAlign w:val="center"/>
          </w:tcPr>
          <w:p w14:paraId="182DAE68" w14:textId="2E057E78" w:rsidR="00166AFB" w:rsidRDefault="009E323D" w:rsidP="00166AFB">
            <w:pPr>
              <w:keepNext/>
              <w:keepLines/>
              <w:overflowPunct w:val="0"/>
              <w:autoSpaceDE w:val="0"/>
              <w:autoSpaceDN w:val="0"/>
              <w:adjustRightInd w:val="0"/>
              <w:spacing w:after="0"/>
              <w:jc w:val="center"/>
              <w:textAlignment w:val="baseline"/>
              <w:rPr>
                <w:ins w:id="25" w:author="Huawei" w:date="2024-11-08T15:36:00Z"/>
                <w:rFonts w:ascii="Arial" w:eastAsia="Times New Roman" w:hAnsi="Arial"/>
                <w:sz w:val="18"/>
                <w:lang w:eastAsia="en-GB"/>
              </w:rPr>
            </w:pPr>
            <w:r w:rsidRPr="009E323D">
              <w:rPr>
                <w:rFonts w:ascii="Arial" w:eastAsia="Times New Roman" w:hAnsi="Arial"/>
                <w:sz w:val="18"/>
                <w:lang w:eastAsia="en-GB"/>
              </w:rPr>
              <w:t>4</w:t>
            </w:r>
            <w:ins w:id="26" w:author="Huawei" w:date="2024-11-08T15:36:00Z">
              <w:r w:rsidR="00166AFB">
                <w:rPr>
                  <w:rFonts w:ascii="Arial" w:eastAsia="Times New Roman" w:hAnsi="Arial"/>
                  <w:sz w:val="18"/>
                  <w:lang w:eastAsia="en-GB"/>
                </w:rPr>
                <w:t xml:space="preserve"> for FR1-NTN</w:t>
              </w:r>
            </w:ins>
          </w:p>
          <w:p w14:paraId="4969FED6" w14:textId="24F1E5FA" w:rsidR="009E323D" w:rsidRPr="009E323D" w:rsidRDefault="00166AFB" w:rsidP="00166AFB">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7" w:author="Huawei" w:date="2024-11-08T15:36:00Z">
              <w:r>
                <w:rPr>
                  <w:rFonts w:ascii="Arial" w:hAnsi="Arial"/>
                  <w:sz w:val="18"/>
                  <w:lang w:eastAsia="zh-CN"/>
                </w:rPr>
                <w:t>8 for FR2-NTN</w:t>
              </w:r>
            </w:ins>
          </w:p>
        </w:tc>
      </w:tr>
      <w:tr w:rsidR="009E323D" w:rsidRPr="009E323D" w14:paraId="0A57E67A" w14:textId="77777777" w:rsidTr="009E323D">
        <w:trPr>
          <w:jc w:val="center"/>
        </w:trPr>
        <w:tc>
          <w:tcPr>
            <w:tcW w:w="2649" w:type="dxa"/>
            <w:shd w:val="clear" w:color="auto" w:fill="auto"/>
            <w:vAlign w:val="center"/>
          </w:tcPr>
          <w:p w14:paraId="0C21E22F"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Ratio of hypothetical PDCCH RE energy to average CSI-RS RE energy</w:t>
            </w:r>
          </w:p>
        </w:tc>
        <w:tc>
          <w:tcPr>
            <w:tcW w:w="3586" w:type="dxa"/>
            <w:shd w:val="clear" w:color="auto" w:fill="auto"/>
            <w:vAlign w:val="center"/>
          </w:tcPr>
          <w:p w14:paraId="0AEEE871"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0dB</w:t>
            </w:r>
          </w:p>
        </w:tc>
      </w:tr>
      <w:tr w:rsidR="009E323D" w:rsidRPr="009E323D" w14:paraId="57E0D33C" w14:textId="77777777" w:rsidTr="009E323D">
        <w:trPr>
          <w:jc w:val="center"/>
        </w:trPr>
        <w:tc>
          <w:tcPr>
            <w:tcW w:w="2649" w:type="dxa"/>
            <w:shd w:val="clear" w:color="auto" w:fill="auto"/>
            <w:vAlign w:val="center"/>
          </w:tcPr>
          <w:p w14:paraId="693179B6"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Ratio of hypothetical PDCCH DMRS energy to average CSI-RS RE energy</w:t>
            </w:r>
          </w:p>
        </w:tc>
        <w:tc>
          <w:tcPr>
            <w:tcW w:w="3586" w:type="dxa"/>
            <w:shd w:val="clear" w:color="auto" w:fill="auto"/>
            <w:vAlign w:val="center"/>
          </w:tcPr>
          <w:p w14:paraId="2A17388A"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0dB</w:t>
            </w:r>
          </w:p>
        </w:tc>
      </w:tr>
      <w:tr w:rsidR="009E323D" w:rsidRPr="009E323D" w14:paraId="5219E0FE" w14:textId="77777777" w:rsidTr="009E323D">
        <w:trPr>
          <w:jc w:val="center"/>
        </w:trPr>
        <w:tc>
          <w:tcPr>
            <w:tcW w:w="2649" w:type="dxa"/>
            <w:shd w:val="clear" w:color="auto" w:fill="auto"/>
            <w:vAlign w:val="center"/>
          </w:tcPr>
          <w:p w14:paraId="67147B1D"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Bandwidth (PRBs)</w:t>
            </w:r>
          </w:p>
        </w:tc>
        <w:tc>
          <w:tcPr>
            <w:tcW w:w="3586" w:type="dxa"/>
            <w:shd w:val="clear" w:color="auto" w:fill="auto"/>
            <w:vAlign w:val="center"/>
          </w:tcPr>
          <w:p w14:paraId="17C3EAF8"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48</w:t>
            </w:r>
          </w:p>
        </w:tc>
      </w:tr>
      <w:tr w:rsidR="009E323D" w:rsidRPr="009E323D" w14:paraId="03589D4F" w14:textId="77777777" w:rsidTr="009E323D">
        <w:trPr>
          <w:jc w:val="center"/>
        </w:trPr>
        <w:tc>
          <w:tcPr>
            <w:tcW w:w="2649" w:type="dxa"/>
            <w:shd w:val="clear" w:color="auto" w:fill="auto"/>
            <w:vAlign w:val="center"/>
          </w:tcPr>
          <w:p w14:paraId="45D95341"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Sub-carrier spacing (kHz)</w:t>
            </w:r>
          </w:p>
        </w:tc>
        <w:tc>
          <w:tcPr>
            <w:tcW w:w="3586" w:type="dxa"/>
            <w:shd w:val="clear" w:color="auto" w:fill="auto"/>
            <w:vAlign w:val="center"/>
          </w:tcPr>
          <w:p w14:paraId="3D5BBC6E"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SCS of the active DL BWP</w:t>
            </w:r>
          </w:p>
        </w:tc>
      </w:tr>
      <w:tr w:rsidR="009E323D" w:rsidRPr="009E323D" w14:paraId="5764C083" w14:textId="77777777" w:rsidTr="009E323D">
        <w:trPr>
          <w:jc w:val="center"/>
        </w:trPr>
        <w:tc>
          <w:tcPr>
            <w:tcW w:w="2649" w:type="dxa"/>
            <w:shd w:val="clear" w:color="auto" w:fill="auto"/>
            <w:vAlign w:val="center"/>
          </w:tcPr>
          <w:p w14:paraId="79978EE7"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DMRS precoder granularity</w:t>
            </w:r>
          </w:p>
        </w:tc>
        <w:tc>
          <w:tcPr>
            <w:tcW w:w="3586" w:type="dxa"/>
            <w:shd w:val="clear" w:color="auto" w:fill="auto"/>
            <w:vAlign w:val="center"/>
          </w:tcPr>
          <w:p w14:paraId="46521E64"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REG bundle size</w:t>
            </w:r>
          </w:p>
        </w:tc>
      </w:tr>
      <w:tr w:rsidR="009E323D" w:rsidRPr="009E323D" w14:paraId="18E1AC34" w14:textId="77777777" w:rsidTr="009E323D">
        <w:trPr>
          <w:jc w:val="center"/>
        </w:trPr>
        <w:tc>
          <w:tcPr>
            <w:tcW w:w="2649" w:type="dxa"/>
            <w:shd w:val="clear" w:color="auto" w:fill="auto"/>
            <w:vAlign w:val="center"/>
          </w:tcPr>
          <w:p w14:paraId="4F3A47CB"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REG bundle size</w:t>
            </w:r>
          </w:p>
        </w:tc>
        <w:tc>
          <w:tcPr>
            <w:tcW w:w="3586" w:type="dxa"/>
            <w:shd w:val="clear" w:color="auto" w:fill="auto"/>
            <w:vAlign w:val="center"/>
          </w:tcPr>
          <w:p w14:paraId="09E1074C"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6</w:t>
            </w:r>
          </w:p>
        </w:tc>
      </w:tr>
      <w:tr w:rsidR="009E323D" w:rsidRPr="009E323D" w14:paraId="7696E166" w14:textId="77777777" w:rsidTr="009E323D">
        <w:trPr>
          <w:jc w:val="center"/>
        </w:trPr>
        <w:tc>
          <w:tcPr>
            <w:tcW w:w="2649" w:type="dxa"/>
            <w:shd w:val="clear" w:color="auto" w:fill="auto"/>
            <w:vAlign w:val="center"/>
          </w:tcPr>
          <w:p w14:paraId="24980635"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CP length</w:t>
            </w:r>
          </w:p>
        </w:tc>
        <w:tc>
          <w:tcPr>
            <w:tcW w:w="3586" w:type="dxa"/>
            <w:shd w:val="clear" w:color="auto" w:fill="auto"/>
            <w:vAlign w:val="center"/>
          </w:tcPr>
          <w:p w14:paraId="7732E562"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Normal</w:t>
            </w:r>
          </w:p>
        </w:tc>
      </w:tr>
      <w:tr w:rsidR="009E323D" w:rsidRPr="009E323D" w14:paraId="01365B03" w14:textId="77777777" w:rsidTr="009E323D">
        <w:trPr>
          <w:jc w:val="center"/>
        </w:trPr>
        <w:tc>
          <w:tcPr>
            <w:tcW w:w="2649" w:type="dxa"/>
            <w:shd w:val="clear" w:color="auto" w:fill="auto"/>
            <w:vAlign w:val="center"/>
          </w:tcPr>
          <w:p w14:paraId="15520F8D" w14:textId="77777777" w:rsidR="009E323D" w:rsidRPr="009E323D" w:rsidRDefault="009E323D" w:rsidP="009E323D">
            <w:pPr>
              <w:keepNext/>
              <w:keepLines/>
              <w:overflowPunct w:val="0"/>
              <w:autoSpaceDE w:val="0"/>
              <w:autoSpaceDN w:val="0"/>
              <w:adjustRightInd w:val="0"/>
              <w:spacing w:after="0"/>
              <w:textAlignment w:val="baseline"/>
              <w:rPr>
                <w:rFonts w:ascii="Arial" w:eastAsia="Times New Roman" w:hAnsi="Arial"/>
                <w:sz w:val="18"/>
                <w:lang w:eastAsia="en-GB"/>
              </w:rPr>
            </w:pPr>
            <w:r w:rsidRPr="009E323D">
              <w:rPr>
                <w:rFonts w:ascii="Arial" w:eastAsia="Times New Roman" w:hAnsi="Arial"/>
                <w:sz w:val="18"/>
                <w:lang w:eastAsia="en-GB"/>
              </w:rPr>
              <w:t>Mapping from REG to CCE</w:t>
            </w:r>
          </w:p>
        </w:tc>
        <w:tc>
          <w:tcPr>
            <w:tcW w:w="3586" w:type="dxa"/>
            <w:shd w:val="clear" w:color="auto" w:fill="auto"/>
            <w:vAlign w:val="center"/>
          </w:tcPr>
          <w:p w14:paraId="082B53B1"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Distributed</w:t>
            </w:r>
          </w:p>
        </w:tc>
      </w:tr>
    </w:tbl>
    <w:p w14:paraId="1D4E2DED" w14:textId="77777777" w:rsidR="009E323D" w:rsidRPr="009E323D" w:rsidRDefault="009E323D" w:rsidP="009E323D">
      <w:pPr>
        <w:overflowPunct w:val="0"/>
        <w:autoSpaceDE w:val="0"/>
        <w:autoSpaceDN w:val="0"/>
        <w:adjustRightInd w:val="0"/>
        <w:textAlignment w:val="baseline"/>
        <w:rPr>
          <w:rFonts w:eastAsia="Times New Roman"/>
          <w:lang w:eastAsia="en-GB"/>
        </w:rPr>
      </w:pPr>
    </w:p>
    <w:p w14:paraId="5B449A8A" w14:textId="77777777" w:rsidR="009E323D" w:rsidRPr="009E323D" w:rsidRDefault="009E323D" w:rsidP="009E32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E323D">
        <w:rPr>
          <w:rFonts w:ascii="Arial" w:eastAsia="Times New Roman" w:hAnsi="Arial"/>
          <w:sz w:val="24"/>
          <w:lang w:eastAsia="en-GB"/>
        </w:rPr>
        <w:t>8.1C.3.2</w:t>
      </w:r>
      <w:r w:rsidRPr="009E323D">
        <w:rPr>
          <w:rFonts w:ascii="Arial" w:eastAsia="Times New Roman" w:hAnsi="Arial"/>
          <w:sz w:val="24"/>
          <w:lang w:eastAsia="en-GB"/>
        </w:rPr>
        <w:tab/>
        <w:t>Minimum requirement</w:t>
      </w:r>
    </w:p>
    <w:p w14:paraId="71E9835F" w14:textId="77777777" w:rsidR="009E323D" w:rsidRPr="009E323D" w:rsidRDefault="009E323D" w:rsidP="009E323D">
      <w:pPr>
        <w:overflowPunct w:val="0"/>
        <w:autoSpaceDE w:val="0"/>
        <w:autoSpaceDN w:val="0"/>
        <w:adjustRightInd w:val="0"/>
        <w:textAlignment w:val="baseline"/>
        <w:rPr>
          <w:rFonts w:eastAsia="?? ??"/>
          <w:lang w:eastAsia="en-GB"/>
        </w:rPr>
      </w:pPr>
      <w:r w:rsidRPr="009E323D">
        <w:rPr>
          <w:rFonts w:eastAsia="?? ??"/>
          <w:lang w:eastAsia="en-GB"/>
        </w:rPr>
        <w:t xml:space="preserve">UE shall be able to evaluate whether the downlink radio link quality on the configured RLM-RS </w:t>
      </w:r>
      <w:r w:rsidRPr="009E323D">
        <w:rPr>
          <w:rFonts w:eastAsia="Times New Roman" w:cs="Arial"/>
          <w:lang w:eastAsia="en-GB"/>
        </w:rPr>
        <w:t>resource</w:t>
      </w:r>
      <w:r w:rsidRPr="009E323D">
        <w:rPr>
          <w:rFonts w:eastAsia="Times New Roman"/>
          <w:lang w:eastAsia="en-GB"/>
        </w:rPr>
        <w:t xml:space="preserve"> estimated </w:t>
      </w:r>
      <w:r w:rsidRPr="009E323D">
        <w:rPr>
          <w:rFonts w:eastAsia="?? ??"/>
          <w:lang w:eastAsia="en-GB"/>
        </w:rPr>
        <w:t xml:space="preserve">over the last </w:t>
      </w:r>
      <w:proofErr w:type="spellStart"/>
      <w:r w:rsidRPr="009E323D">
        <w:rPr>
          <w:rFonts w:eastAsia="Times New Roman"/>
          <w:lang w:eastAsia="en-GB"/>
        </w:rPr>
        <w:t>T</w:t>
      </w:r>
      <w:r w:rsidRPr="009E323D">
        <w:rPr>
          <w:rFonts w:eastAsia="Times New Roman"/>
          <w:vertAlign w:val="subscript"/>
          <w:lang w:eastAsia="en-GB"/>
        </w:rPr>
        <w:t>Evaluate_out_CSI</w:t>
      </w:r>
      <w:proofErr w:type="spellEnd"/>
      <w:r w:rsidRPr="009E323D">
        <w:rPr>
          <w:rFonts w:eastAsia="Times New Roman"/>
          <w:vertAlign w:val="subscript"/>
          <w:lang w:eastAsia="en-GB"/>
        </w:rPr>
        <w:t>-RS</w:t>
      </w:r>
      <w:r w:rsidRPr="009E323D">
        <w:rPr>
          <w:rFonts w:eastAsia="?? ??"/>
          <w:lang w:eastAsia="en-GB"/>
        </w:rPr>
        <w:t xml:space="preserve"> </w:t>
      </w:r>
      <w:proofErr w:type="spellStart"/>
      <w:r w:rsidRPr="009E323D">
        <w:rPr>
          <w:rFonts w:eastAsia="?? ??"/>
          <w:lang w:eastAsia="en-GB"/>
        </w:rPr>
        <w:t>ms</w:t>
      </w:r>
      <w:proofErr w:type="spellEnd"/>
      <w:r w:rsidRPr="009E323D">
        <w:rPr>
          <w:rFonts w:eastAsia="?? ??"/>
          <w:lang w:eastAsia="en-GB"/>
        </w:rPr>
        <w:t xml:space="preserve"> period</w:t>
      </w:r>
      <w:r w:rsidRPr="009E323D">
        <w:rPr>
          <w:rFonts w:eastAsia="Times New Roman"/>
          <w:lang w:eastAsia="en-GB"/>
        </w:rPr>
        <w:t xml:space="preserve"> </w:t>
      </w:r>
      <w:r w:rsidRPr="009E323D">
        <w:rPr>
          <w:rFonts w:eastAsia="?? ??"/>
          <w:lang w:eastAsia="en-GB"/>
        </w:rPr>
        <w:t xml:space="preserve">becomes worse than the threshold </w:t>
      </w:r>
      <w:proofErr w:type="spellStart"/>
      <w:r w:rsidRPr="009E323D">
        <w:rPr>
          <w:rFonts w:eastAsia="?? ??"/>
          <w:lang w:eastAsia="en-GB"/>
        </w:rPr>
        <w:t>Q</w:t>
      </w:r>
      <w:r w:rsidRPr="009E323D">
        <w:rPr>
          <w:rFonts w:eastAsia="?? ??"/>
          <w:vertAlign w:val="subscript"/>
          <w:lang w:eastAsia="en-GB"/>
        </w:rPr>
        <w:t>out_CSI</w:t>
      </w:r>
      <w:proofErr w:type="spellEnd"/>
      <w:r w:rsidRPr="009E323D">
        <w:rPr>
          <w:rFonts w:eastAsia="?? ??"/>
          <w:vertAlign w:val="subscript"/>
          <w:lang w:eastAsia="en-GB"/>
        </w:rPr>
        <w:t>-RS</w:t>
      </w:r>
      <w:r w:rsidRPr="009E323D">
        <w:rPr>
          <w:rFonts w:eastAsia="?? ??"/>
          <w:lang w:eastAsia="en-GB"/>
        </w:rPr>
        <w:t xml:space="preserve"> within </w:t>
      </w:r>
      <w:proofErr w:type="spellStart"/>
      <w:r w:rsidRPr="009E323D">
        <w:rPr>
          <w:rFonts w:eastAsia="Times New Roman"/>
          <w:lang w:eastAsia="en-GB"/>
        </w:rPr>
        <w:t>T</w:t>
      </w:r>
      <w:r w:rsidRPr="009E323D">
        <w:rPr>
          <w:rFonts w:eastAsia="Times New Roman"/>
          <w:vertAlign w:val="subscript"/>
          <w:lang w:eastAsia="en-GB"/>
        </w:rPr>
        <w:t>Evaluate_out_CSI</w:t>
      </w:r>
      <w:proofErr w:type="spellEnd"/>
      <w:r w:rsidRPr="009E323D">
        <w:rPr>
          <w:rFonts w:eastAsia="Times New Roman"/>
          <w:vertAlign w:val="subscript"/>
          <w:lang w:eastAsia="en-GB"/>
        </w:rPr>
        <w:t>-RS</w:t>
      </w:r>
      <w:r w:rsidRPr="009E323D">
        <w:rPr>
          <w:rFonts w:eastAsia="?? ??"/>
          <w:lang w:eastAsia="en-GB"/>
        </w:rPr>
        <w:t xml:space="preserve"> </w:t>
      </w:r>
      <w:proofErr w:type="spellStart"/>
      <w:r w:rsidRPr="009E323D">
        <w:rPr>
          <w:rFonts w:eastAsia="?? ??"/>
          <w:lang w:eastAsia="en-GB"/>
        </w:rPr>
        <w:t>ms</w:t>
      </w:r>
      <w:proofErr w:type="spellEnd"/>
      <w:r w:rsidRPr="009E323D">
        <w:rPr>
          <w:rFonts w:eastAsia="?? ??"/>
          <w:lang w:eastAsia="en-GB"/>
        </w:rPr>
        <w:t xml:space="preserve"> evaluation period.</w:t>
      </w:r>
    </w:p>
    <w:p w14:paraId="2661D6F0" w14:textId="77777777" w:rsidR="009E323D" w:rsidRPr="009E323D" w:rsidRDefault="009E323D" w:rsidP="009E323D">
      <w:pPr>
        <w:overflowPunct w:val="0"/>
        <w:autoSpaceDE w:val="0"/>
        <w:autoSpaceDN w:val="0"/>
        <w:adjustRightInd w:val="0"/>
        <w:textAlignment w:val="baseline"/>
        <w:rPr>
          <w:rFonts w:eastAsia="?? ??"/>
          <w:lang w:eastAsia="en-GB"/>
        </w:rPr>
      </w:pPr>
      <w:r w:rsidRPr="009E323D">
        <w:rPr>
          <w:rFonts w:eastAsia="?? ??"/>
          <w:lang w:eastAsia="en-GB"/>
        </w:rPr>
        <w:t xml:space="preserve">UE shall be able to evaluate whether the downlink radio link quality on the configured RLM-RS </w:t>
      </w:r>
      <w:r w:rsidRPr="009E323D">
        <w:rPr>
          <w:rFonts w:eastAsia="Times New Roman" w:cs="Arial"/>
          <w:lang w:eastAsia="en-GB"/>
        </w:rPr>
        <w:t>resource</w:t>
      </w:r>
      <w:r w:rsidRPr="009E323D">
        <w:rPr>
          <w:rFonts w:eastAsia="Times New Roman"/>
          <w:lang w:eastAsia="en-GB"/>
        </w:rPr>
        <w:t xml:space="preserve"> estimated </w:t>
      </w:r>
      <w:r w:rsidRPr="009E323D">
        <w:rPr>
          <w:rFonts w:eastAsia="?? ??"/>
          <w:lang w:eastAsia="en-GB"/>
        </w:rPr>
        <w:t xml:space="preserve">over the last </w:t>
      </w:r>
      <w:proofErr w:type="spellStart"/>
      <w:r w:rsidRPr="009E323D">
        <w:rPr>
          <w:rFonts w:eastAsia="Times New Roman"/>
          <w:lang w:eastAsia="en-GB"/>
        </w:rPr>
        <w:t>T</w:t>
      </w:r>
      <w:r w:rsidRPr="009E323D">
        <w:rPr>
          <w:rFonts w:eastAsia="Times New Roman"/>
          <w:vertAlign w:val="subscript"/>
          <w:lang w:eastAsia="en-GB"/>
        </w:rPr>
        <w:t>Evaluate_in_CSI</w:t>
      </w:r>
      <w:proofErr w:type="spellEnd"/>
      <w:r w:rsidRPr="009E323D">
        <w:rPr>
          <w:rFonts w:eastAsia="Times New Roman"/>
          <w:vertAlign w:val="subscript"/>
          <w:lang w:eastAsia="en-GB"/>
        </w:rPr>
        <w:t>-RS</w:t>
      </w:r>
      <w:r w:rsidRPr="009E323D">
        <w:rPr>
          <w:rFonts w:eastAsia="?? ??"/>
          <w:lang w:eastAsia="en-GB"/>
        </w:rPr>
        <w:t xml:space="preserve"> </w:t>
      </w:r>
      <w:proofErr w:type="spellStart"/>
      <w:r w:rsidRPr="009E323D">
        <w:rPr>
          <w:rFonts w:eastAsia="?? ??"/>
          <w:lang w:eastAsia="en-GB"/>
        </w:rPr>
        <w:t>ms</w:t>
      </w:r>
      <w:proofErr w:type="spellEnd"/>
      <w:r w:rsidRPr="009E323D">
        <w:rPr>
          <w:rFonts w:eastAsia="?? ??"/>
          <w:lang w:eastAsia="en-GB"/>
        </w:rPr>
        <w:t xml:space="preserve"> period</w:t>
      </w:r>
      <w:r w:rsidRPr="009E323D">
        <w:rPr>
          <w:rFonts w:eastAsia="Times New Roman"/>
          <w:lang w:eastAsia="en-GB"/>
        </w:rPr>
        <w:t xml:space="preserve"> </w:t>
      </w:r>
      <w:r w:rsidRPr="009E323D">
        <w:rPr>
          <w:rFonts w:eastAsia="?? ??"/>
          <w:lang w:eastAsia="en-GB"/>
        </w:rPr>
        <w:t xml:space="preserve">becomes better than the threshold </w:t>
      </w:r>
      <w:proofErr w:type="spellStart"/>
      <w:r w:rsidRPr="009E323D">
        <w:rPr>
          <w:rFonts w:eastAsia="?? ??"/>
          <w:lang w:eastAsia="en-GB"/>
        </w:rPr>
        <w:t>Q</w:t>
      </w:r>
      <w:r w:rsidRPr="009E323D">
        <w:rPr>
          <w:rFonts w:eastAsia="?? ??"/>
          <w:vertAlign w:val="subscript"/>
          <w:lang w:eastAsia="en-GB"/>
        </w:rPr>
        <w:t>in_CSI</w:t>
      </w:r>
      <w:proofErr w:type="spellEnd"/>
      <w:r w:rsidRPr="009E323D">
        <w:rPr>
          <w:rFonts w:eastAsia="?? ??"/>
          <w:vertAlign w:val="subscript"/>
          <w:lang w:eastAsia="en-GB"/>
        </w:rPr>
        <w:t>-RS</w:t>
      </w:r>
      <w:r w:rsidRPr="009E323D">
        <w:rPr>
          <w:rFonts w:eastAsia="?? ??"/>
          <w:lang w:eastAsia="en-GB"/>
        </w:rPr>
        <w:t xml:space="preserve"> within </w:t>
      </w:r>
      <w:proofErr w:type="spellStart"/>
      <w:r w:rsidRPr="009E323D">
        <w:rPr>
          <w:rFonts w:eastAsia="Times New Roman"/>
          <w:lang w:eastAsia="en-GB"/>
        </w:rPr>
        <w:t>T</w:t>
      </w:r>
      <w:r w:rsidRPr="009E323D">
        <w:rPr>
          <w:rFonts w:eastAsia="Times New Roman"/>
          <w:vertAlign w:val="subscript"/>
          <w:lang w:eastAsia="en-GB"/>
        </w:rPr>
        <w:t>Evaluate_in_CSI</w:t>
      </w:r>
      <w:proofErr w:type="spellEnd"/>
      <w:r w:rsidRPr="009E323D">
        <w:rPr>
          <w:rFonts w:eastAsia="Times New Roman"/>
          <w:vertAlign w:val="subscript"/>
          <w:lang w:eastAsia="en-GB"/>
        </w:rPr>
        <w:t>-RS</w:t>
      </w:r>
      <w:r w:rsidRPr="009E323D">
        <w:rPr>
          <w:rFonts w:eastAsia="?? ??"/>
          <w:lang w:eastAsia="en-GB"/>
        </w:rPr>
        <w:t xml:space="preserve"> </w:t>
      </w:r>
      <w:proofErr w:type="spellStart"/>
      <w:r w:rsidRPr="009E323D">
        <w:rPr>
          <w:rFonts w:eastAsia="?? ??"/>
          <w:lang w:eastAsia="en-GB"/>
        </w:rPr>
        <w:t>ms</w:t>
      </w:r>
      <w:proofErr w:type="spellEnd"/>
      <w:r w:rsidRPr="009E323D">
        <w:rPr>
          <w:rFonts w:eastAsia="?? ??"/>
          <w:lang w:eastAsia="en-GB"/>
        </w:rPr>
        <w:t xml:space="preserve"> evaluation period.</w:t>
      </w:r>
    </w:p>
    <w:p w14:paraId="127F7FBF" w14:textId="77777777" w:rsidR="009E323D" w:rsidRPr="009E323D" w:rsidRDefault="009E323D" w:rsidP="009E323D">
      <w:pPr>
        <w:overflowPunct w:val="0"/>
        <w:autoSpaceDE w:val="0"/>
        <w:autoSpaceDN w:val="0"/>
        <w:adjustRightInd w:val="0"/>
        <w:ind w:left="568" w:hanging="284"/>
        <w:textAlignment w:val="baseline"/>
        <w:rPr>
          <w:rFonts w:eastAsia="Times New Roman"/>
          <w:lang w:eastAsia="en-GB"/>
        </w:rPr>
      </w:pPr>
      <w:r w:rsidRPr="009E323D">
        <w:rPr>
          <w:rFonts w:eastAsia="Times New Roman"/>
          <w:lang w:eastAsia="en-GB"/>
        </w:rPr>
        <w:t>-</w:t>
      </w:r>
      <w:r w:rsidRPr="009E323D">
        <w:rPr>
          <w:rFonts w:eastAsia="Times New Roman"/>
          <w:lang w:eastAsia="en-GB"/>
        </w:rPr>
        <w:tab/>
      </w:r>
      <w:proofErr w:type="spellStart"/>
      <w:r w:rsidRPr="009E323D">
        <w:rPr>
          <w:rFonts w:eastAsia="Times New Roman"/>
          <w:lang w:eastAsia="en-GB"/>
        </w:rPr>
        <w:t>T</w:t>
      </w:r>
      <w:r w:rsidRPr="009E323D">
        <w:rPr>
          <w:rFonts w:eastAsia="Times New Roman"/>
          <w:vertAlign w:val="subscript"/>
          <w:lang w:eastAsia="en-GB"/>
        </w:rPr>
        <w:t>Evaluate_out_CSI</w:t>
      </w:r>
      <w:proofErr w:type="spellEnd"/>
      <w:r w:rsidRPr="009E323D">
        <w:rPr>
          <w:rFonts w:eastAsia="Times New Roman"/>
          <w:vertAlign w:val="subscript"/>
          <w:lang w:eastAsia="en-GB"/>
        </w:rPr>
        <w:t>-RS</w:t>
      </w:r>
      <w:r w:rsidRPr="009E323D">
        <w:rPr>
          <w:rFonts w:eastAsia="Times New Roman"/>
          <w:lang w:eastAsia="en-GB"/>
        </w:rPr>
        <w:t xml:space="preserve"> and </w:t>
      </w:r>
      <w:proofErr w:type="spellStart"/>
      <w:r w:rsidRPr="009E323D">
        <w:rPr>
          <w:rFonts w:eastAsia="Times New Roman"/>
          <w:lang w:eastAsia="en-GB"/>
        </w:rPr>
        <w:t>T</w:t>
      </w:r>
      <w:r w:rsidRPr="009E323D">
        <w:rPr>
          <w:rFonts w:eastAsia="Times New Roman"/>
          <w:vertAlign w:val="subscript"/>
          <w:lang w:eastAsia="en-GB"/>
        </w:rPr>
        <w:t>Evaluate_in_CSI</w:t>
      </w:r>
      <w:proofErr w:type="spellEnd"/>
      <w:r w:rsidRPr="009E323D">
        <w:rPr>
          <w:rFonts w:eastAsia="Times New Roman"/>
          <w:vertAlign w:val="subscript"/>
          <w:lang w:eastAsia="en-GB"/>
        </w:rPr>
        <w:t>-RS</w:t>
      </w:r>
      <w:r w:rsidRPr="009E323D">
        <w:rPr>
          <w:rFonts w:eastAsia="Times New Roman"/>
          <w:lang w:eastAsia="en-GB"/>
        </w:rPr>
        <w:t xml:space="preserve"> are defined in Table 8.1C.3.2-1 for FR1.</w:t>
      </w:r>
    </w:p>
    <w:p w14:paraId="40546B99" w14:textId="77777777" w:rsidR="009E323D" w:rsidRPr="009E323D" w:rsidRDefault="009E323D" w:rsidP="009E323D">
      <w:pPr>
        <w:overflowPunct w:val="0"/>
        <w:autoSpaceDE w:val="0"/>
        <w:autoSpaceDN w:val="0"/>
        <w:adjustRightInd w:val="0"/>
        <w:ind w:left="568" w:hanging="284"/>
        <w:textAlignment w:val="baseline"/>
        <w:rPr>
          <w:rFonts w:eastAsia="Times New Roman"/>
          <w:lang w:eastAsia="en-GB"/>
        </w:rPr>
      </w:pPr>
      <w:r w:rsidRPr="009E323D">
        <w:rPr>
          <w:rFonts w:eastAsia="Times New Roman"/>
          <w:lang w:eastAsia="en-GB"/>
        </w:rPr>
        <w:t>-</w:t>
      </w:r>
      <w:r w:rsidRPr="009E323D">
        <w:rPr>
          <w:rFonts w:eastAsia="Times New Roman"/>
          <w:lang w:eastAsia="en-GB"/>
        </w:rPr>
        <w:tab/>
      </w:r>
      <w:proofErr w:type="spellStart"/>
      <w:r w:rsidRPr="009E323D">
        <w:rPr>
          <w:rFonts w:eastAsia="Times New Roman"/>
          <w:lang w:eastAsia="en-GB"/>
        </w:rPr>
        <w:t>T</w:t>
      </w:r>
      <w:r w:rsidRPr="009E323D">
        <w:rPr>
          <w:rFonts w:eastAsia="Times New Roman"/>
          <w:vertAlign w:val="subscript"/>
          <w:lang w:eastAsia="en-GB"/>
        </w:rPr>
        <w:t>Evaluate_out_CSI</w:t>
      </w:r>
      <w:proofErr w:type="spellEnd"/>
      <w:r w:rsidRPr="009E323D">
        <w:rPr>
          <w:rFonts w:eastAsia="Times New Roman"/>
          <w:vertAlign w:val="subscript"/>
          <w:lang w:eastAsia="en-GB"/>
        </w:rPr>
        <w:t>-RS</w:t>
      </w:r>
      <w:r w:rsidRPr="009E323D">
        <w:rPr>
          <w:rFonts w:eastAsia="Times New Roman"/>
          <w:lang w:eastAsia="en-GB"/>
        </w:rPr>
        <w:t xml:space="preserve"> and </w:t>
      </w:r>
      <w:proofErr w:type="spellStart"/>
      <w:r w:rsidRPr="009E323D">
        <w:rPr>
          <w:rFonts w:eastAsia="Times New Roman"/>
          <w:lang w:eastAsia="en-GB"/>
        </w:rPr>
        <w:t>T</w:t>
      </w:r>
      <w:r w:rsidRPr="009E323D">
        <w:rPr>
          <w:rFonts w:eastAsia="Times New Roman"/>
          <w:vertAlign w:val="subscript"/>
          <w:lang w:eastAsia="en-GB"/>
        </w:rPr>
        <w:t>Evaluate_in_CSI</w:t>
      </w:r>
      <w:proofErr w:type="spellEnd"/>
      <w:r w:rsidRPr="009E323D">
        <w:rPr>
          <w:rFonts w:eastAsia="Times New Roman"/>
          <w:vertAlign w:val="subscript"/>
          <w:lang w:eastAsia="en-GB"/>
        </w:rPr>
        <w:t>-RS</w:t>
      </w:r>
      <w:r w:rsidRPr="009E323D">
        <w:rPr>
          <w:rFonts w:eastAsia="Times New Roman"/>
          <w:lang w:eastAsia="en-GB"/>
        </w:rPr>
        <w:t xml:space="preserve"> are defined in Table 8.1C.3.2-2 for [FR2-NTN].</w:t>
      </w:r>
    </w:p>
    <w:p w14:paraId="01B0A2AE" w14:textId="77777777" w:rsidR="009E323D" w:rsidRPr="009E323D" w:rsidRDefault="009E323D" w:rsidP="009E323D">
      <w:pPr>
        <w:overflowPunct w:val="0"/>
        <w:autoSpaceDE w:val="0"/>
        <w:autoSpaceDN w:val="0"/>
        <w:adjustRightInd w:val="0"/>
        <w:textAlignment w:val="baseline"/>
        <w:rPr>
          <w:rFonts w:eastAsia="PMingLiU"/>
          <w:lang w:eastAsia="zh-TW"/>
        </w:rPr>
      </w:pPr>
      <w:r w:rsidRPr="009E323D">
        <w:rPr>
          <w:rFonts w:eastAsia="Times New Roman"/>
          <w:lang w:eastAsia="en-GB"/>
        </w:rPr>
        <w:t xml:space="preserve">The requirements of </w:t>
      </w:r>
      <w:proofErr w:type="spellStart"/>
      <w:r w:rsidRPr="009E323D">
        <w:rPr>
          <w:rFonts w:eastAsia="Times New Roman"/>
          <w:lang w:eastAsia="en-GB"/>
        </w:rPr>
        <w:t>T</w:t>
      </w:r>
      <w:r w:rsidRPr="009E323D">
        <w:rPr>
          <w:rFonts w:eastAsia="Times New Roman"/>
          <w:vertAlign w:val="subscript"/>
          <w:lang w:eastAsia="en-GB"/>
        </w:rPr>
        <w:t>Evaluate_out_CSI</w:t>
      </w:r>
      <w:proofErr w:type="spellEnd"/>
      <w:r w:rsidRPr="009E323D">
        <w:rPr>
          <w:rFonts w:eastAsia="Times New Roman"/>
          <w:vertAlign w:val="subscript"/>
          <w:lang w:eastAsia="en-GB"/>
        </w:rPr>
        <w:t>-RS</w:t>
      </w:r>
      <w:r w:rsidRPr="009E323D">
        <w:rPr>
          <w:rFonts w:eastAsia="Times New Roman"/>
          <w:lang w:eastAsia="en-GB"/>
        </w:rPr>
        <w:t xml:space="preserve"> and </w:t>
      </w:r>
      <w:proofErr w:type="spellStart"/>
      <w:r w:rsidRPr="009E323D">
        <w:rPr>
          <w:rFonts w:eastAsia="Times New Roman"/>
          <w:lang w:eastAsia="en-GB"/>
        </w:rPr>
        <w:t>T</w:t>
      </w:r>
      <w:r w:rsidRPr="009E323D">
        <w:rPr>
          <w:rFonts w:eastAsia="Times New Roman"/>
          <w:vertAlign w:val="subscript"/>
          <w:lang w:eastAsia="en-GB"/>
        </w:rPr>
        <w:t>Evaluate_in_CSI</w:t>
      </w:r>
      <w:proofErr w:type="spellEnd"/>
      <w:r w:rsidRPr="009E323D">
        <w:rPr>
          <w:rFonts w:eastAsia="Times New Roman"/>
          <w:vertAlign w:val="subscript"/>
          <w:lang w:eastAsia="en-GB"/>
        </w:rPr>
        <w:t>-RS</w:t>
      </w:r>
      <w:r w:rsidRPr="009E323D">
        <w:rPr>
          <w:rFonts w:eastAsia="Times New Roman"/>
          <w:lang w:eastAsia="en-GB"/>
        </w:rPr>
        <w:t xml:space="preserve"> apply provided that the CSI-RS for RLM is not in a resource set configured with repetition ON. </w:t>
      </w:r>
      <w:r w:rsidRPr="009E323D">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05D955F" w14:textId="77777777" w:rsidR="009E323D" w:rsidRPr="009E323D" w:rsidRDefault="009E323D" w:rsidP="009E323D">
      <w:pPr>
        <w:overflowPunct w:val="0"/>
        <w:autoSpaceDE w:val="0"/>
        <w:autoSpaceDN w:val="0"/>
        <w:adjustRightInd w:val="0"/>
        <w:textAlignment w:val="baseline"/>
        <w:rPr>
          <w:rFonts w:eastAsia="宋体"/>
          <w:lang w:eastAsia="en-GB"/>
        </w:rPr>
      </w:pPr>
      <w:r w:rsidRPr="009E323D">
        <w:rPr>
          <w:rFonts w:eastAsia="宋体"/>
          <w:lang w:eastAsia="en-GB"/>
        </w:rPr>
        <w:t>P value for an RLM-RS resource to be measured is defined as</w:t>
      </w:r>
    </w:p>
    <w:p w14:paraId="51384524"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en-GB"/>
        </w:rPr>
        <w:t>-</w:t>
      </w:r>
      <w:r w:rsidRPr="009E323D">
        <w:rPr>
          <w:rFonts w:eastAsia="宋体"/>
          <w:lang w:eastAsia="en-GB"/>
        </w:rPr>
        <w:tab/>
      </w:r>
      <w:proofErr w:type="spellStart"/>
      <w:r w:rsidRPr="009E323D">
        <w:rPr>
          <w:rFonts w:eastAsia="宋体"/>
          <w:lang w:eastAsia="en-GB"/>
        </w:rPr>
        <w:t>P</w:t>
      </w:r>
      <w:r w:rsidRPr="009E323D">
        <w:rPr>
          <w:rFonts w:eastAsia="宋体"/>
          <w:vertAlign w:val="subscript"/>
          <w:lang w:eastAsia="en-GB"/>
        </w:rPr>
        <w:t>sharing</w:t>
      </w:r>
      <w:proofErr w:type="spellEnd"/>
      <w:r w:rsidRPr="009E323D">
        <w:rPr>
          <w:rFonts w:eastAsia="宋体"/>
          <w:vertAlign w:val="subscript"/>
          <w:lang w:eastAsia="en-GB"/>
        </w:rPr>
        <w:t xml:space="preserve"> factor</w:t>
      </w:r>
      <w:r w:rsidRPr="009E323D">
        <w:rPr>
          <w:rFonts w:eastAsia="宋体"/>
          <w:lang w:eastAsia="en-GB"/>
        </w:rPr>
        <w:t xml:space="preserve"> * </w:t>
      </w:r>
      <w:proofErr w:type="spellStart"/>
      <w:r w:rsidRPr="009E323D">
        <w:rPr>
          <w:rFonts w:eastAsia="宋体"/>
          <w:lang w:eastAsia="en-GB"/>
        </w:rPr>
        <w:t>N</w:t>
      </w:r>
      <w:r w:rsidRPr="009E323D">
        <w:rPr>
          <w:rFonts w:eastAsia="宋体"/>
          <w:vertAlign w:val="subscript"/>
          <w:lang w:eastAsia="en-GB"/>
        </w:rPr>
        <w:t>total</w:t>
      </w:r>
      <w:proofErr w:type="spellEnd"/>
      <w:r w:rsidRPr="009E323D">
        <w:rPr>
          <w:rFonts w:eastAsia="宋体"/>
          <w:lang w:eastAsia="en-GB"/>
        </w:rPr>
        <w:t xml:space="preserve"> / </w:t>
      </w:r>
      <w:proofErr w:type="spellStart"/>
      <w:r w:rsidRPr="009E323D">
        <w:rPr>
          <w:rFonts w:eastAsia="宋体"/>
          <w:lang w:eastAsia="en-GB"/>
        </w:rPr>
        <w:t>N</w:t>
      </w:r>
      <w:r w:rsidRPr="009E323D">
        <w:rPr>
          <w:rFonts w:eastAsia="宋体"/>
          <w:vertAlign w:val="subscript"/>
          <w:lang w:eastAsia="en-GB"/>
        </w:rPr>
        <w:t>outside_MG</w:t>
      </w:r>
      <w:proofErr w:type="spellEnd"/>
      <w:r w:rsidRPr="009E323D">
        <w:rPr>
          <w:rFonts w:eastAsia="宋体"/>
          <w:lang w:eastAsia="en-GB"/>
        </w:rPr>
        <w:t xml:space="preserve"> with </w:t>
      </w:r>
      <w:proofErr w:type="spellStart"/>
      <w:r w:rsidRPr="009E323D">
        <w:rPr>
          <w:rFonts w:eastAsia="宋体"/>
          <w:lang w:eastAsia="en-GB"/>
        </w:rPr>
        <w:t>N</w:t>
      </w:r>
      <w:r w:rsidRPr="009E323D">
        <w:rPr>
          <w:rFonts w:eastAsia="宋体"/>
          <w:vertAlign w:val="subscript"/>
          <w:lang w:eastAsia="en-GB"/>
        </w:rPr>
        <w:t>available</w:t>
      </w:r>
      <w:proofErr w:type="spellEnd"/>
      <w:r w:rsidRPr="009E323D">
        <w:rPr>
          <w:rFonts w:eastAsia="宋体"/>
          <w:lang w:eastAsia="en-GB"/>
        </w:rPr>
        <w:t xml:space="preserve"> = 0</w:t>
      </w:r>
    </w:p>
    <w:p w14:paraId="76C14892"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en-GB"/>
        </w:rPr>
        <w:lastRenderedPageBreak/>
        <w:t>-</w:t>
      </w:r>
      <w:r w:rsidRPr="009E323D">
        <w:rPr>
          <w:rFonts w:eastAsia="宋体"/>
          <w:lang w:eastAsia="en-GB"/>
        </w:rPr>
        <w:tab/>
      </w:r>
      <w:proofErr w:type="spellStart"/>
      <w:r w:rsidRPr="009E323D">
        <w:rPr>
          <w:rFonts w:eastAsia="宋体"/>
          <w:lang w:eastAsia="en-GB"/>
        </w:rPr>
        <w:t>N</w:t>
      </w:r>
      <w:r w:rsidRPr="009E323D">
        <w:rPr>
          <w:rFonts w:eastAsia="宋体"/>
          <w:vertAlign w:val="subscript"/>
          <w:lang w:eastAsia="en-GB"/>
        </w:rPr>
        <w:t>total</w:t>
      </w:r>
      <w:proofErr w:type="spellEnd"/>
      <w:r w:rsidRPr="009E323D">
        <w:rPr>
          <w:rFonts w:eastAsia="宋体"/>
          <w:lang w:eastAsia="en-GB"/>
        </w:rPr>
        <w:t xml:space="preserve"> / </w:t>
      </w:r>
      <w:proofErr w:type="spellStart"/>
      <w:r w:rsidRPr="009E323D">
        <w:rPr>
          <w:rFonts w:eastAsia="宋体"/>
          <w:lang w:eastAsia="en-GB"/>
        </w:rPr>
        <w:t>N</w:t>
      </w:r>
      <w:r w:rsidRPr="009E323D">
        <w:rPr>
          <w:rFonts w:eastAsia="宋体"/>
          <w:vertAlign w:val="subscript"/>
          <w:lang w:eastAsia="en-GB"/>
        </w:rPr>
        <w:t>available</w:t>
      </w:r>
      <w:proofErr w:type="spellEnd"/>
      <w:r w:rsidRPr="009E323D">
        <w:rPr>
          <w:rFonts w:eastAsia="宋体"/>
          <w:lang w:eastAsia="en-GB"/>
        </w:rPr>
        <w:t xml:space="preserve"> with </w:t>
      </w:r>
      <w:proofErr w:type="spellStart"/>
      <w:r w:rsidRPr="009E323D">
        <w:rPr>
          <w:rFonts w:eastAsia="宋体"/>
          <w:lang w:eastAsia="en-GB"/>
        </w:rPr>
        <w:t>N</w:t>
      </w:r>
      <w:r w:rsidRPr="009E323D">
        <w:rPr>
          <w:rFonts w:eastAsia="宋体"/>
          <w:vertAlign w:val="subscript"/>
          <w:lang w:eastAsia="en-GB"/>
        </w:rPr>
        <w:t>available</w:t>
      </w:r>
      <w:proofErr w:type="spellEnd"/>
      <w:r w:rsidRPr="009E323D">
        <w:rPr>
          <w:rFonts w:eastAsia="宋体"/>
          <w:lang w:eastAsia="en-GB"/>
        </w:rPr>
        <w:t xml:space="preserve"> &gt; 0</w:t>
      </w:r>
    </w:p>
    <w:p w14:paraId="700A08B7" w14:textId="77777777" w:rsidR="009E323D" w:rsidRPr="009E323D" w:rsidRDefault="009E323D" w:rsidP="009E323D">
      <w:pPr>
        <w:overflowPunct w:val="0"/>
        <w:autoSpaceDE w:val="0"/>
        <w:autoSpaceDN w:val="0"/>
        <w:adjustRightInd w:val="0"/>
        <w:textAlignment w:val="baseline"/>
        <w:rPr>
          <w:rFonts w:eastAsia="宋体"/>
          <w:lang w:eastAsia="zh-CN"/>
        </w:rPr>
      </w:pPr>
      <w:r w:rsidRPr="009E323D">
        <w:rPr>
          <w:rFonts w:eastAsia="宋体"/>
          <w:lang w:eastAsia="zh-CN"/>
        </w:rPr>
        <w:t xml:space="preserve">For a window W of duration </w:t>
      </w:r>
      <w:proofErr w:type="gramStart"/>
      <w:r w:rsidRPr="009E323D">
        <w:rPr>
          <w:rFonts w:eastAsia="宋体"/>
          <w:lang w:eastAsia="zh-CN"/>
        </w:rPr>
        <w:t>max(</w:t>
      </w:r>
      <w:proofErr w:type="gramEnd"/>
      <w:r w:rsidRPr="009E323D">
        <w:rPr>
          <w:rFonts w:eastAsia="宋体"/>
          <w:lang w:eastAsia="zh-CN"/>
        </w:rPr>
        <w:t>T</w:t>
      </w:r>
      <w:r w:rsidRPr="009E323D">
        <w:rPr>
          <w:rFonts w:eastAsia="宋体"/>
          <w:vertAlign w:val="subscript"/>
          <w:lang w:eastAsia="zh-CN"/>
        </w:rPr>
        <w:t xml:space="preserve">L1,  </w:t>
      </w:r>
      <w:proofErr w:type="spellStart"/>
      <w:r w:rsidRPr="009E323D">
        <w:rPr>
          <w:rFonts w:eastAsia="宋体"/>
          <w:lang w:eastAsia="zh-CN"/>
        </w:rPr>
        <w:t>MGRP_max</w:t>
      </w:r>
      <w:proofErr w:type="spellEnd"/>
      <w:r w:rsidRPr="009E323D">
        <w:rPr>
          <w:rFonts w:eastAsia="宋体"/>
          <w:lang w:eastAsia="zh-CN"/>
        </w:rPr>
        <w:t xml:space="preserve">), where MGRP max is the maximum MGRP across all configured per-UE measurement gaps, and starting at the beginning of any </w:t>
      </w:r>
      <w:r w:rsidRPr="009E323D">
        <w:rPr>
          <w:rFonts w:eastAsia="宋体"/>
          <w:lang w:eastAsia="en-GB"/>
        </w:rPr>
        <w:t>RLM-RS</w:t>
      </w:r>
      <w:r w:rsidRPr="009E323D">
        <w:rPr>
          <w:rFonts w:eastAsia="宋体"/>
          <w:lang w:eastAsia="zh-CN"/>
        </w:rPr>
        <w:t xml:space="preserve"> resource occasion: </w:t>
      </w:r>
    </w:p>
    <w:p w14:paraId="4BFD421A"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en-GB"/>
        </w:rPr>
        <w:t>-</w:t>
      </w:r>
      <w:r w:rsidRPr="009E323D">
        <w:rPr>
          <w:rFonts w:eastAsia="宋体"/>
          <w:lang w:eastAsia="en-GB"/>
        </w:rPr>
        <w:tab/>
      </w:r>
      <w:proofErr w:type="spellStart"/>
      <w:r w:rsidRPr="009E323D">
        <w:rPr>
          <w:rFonts w:eastAsia="宋体"/>
          <w:lang w:eastAsia="en-GB"/>
        </w:rPr>
        <w:t>N</w:t>
      </w:r>
      <w:r w:rsidRPr="009E323D">
        <w:rPr>
          <w:rFonts w:eastAsia="宋体"/>
          <w:vertAlign w:val="subscript"/>
          <w:lang w:eastAsia="en-GB"/>
        </w:rPr>
        <w:t>total</w:t>
      </w:r>
      <w:proofErr w:type="spellEnd"/>
      <w:r w:rsidRPr="009E323D">
        <w:rPr>
          <w:rFonts w:eastAsia="宋体"/>
          <w:lang w:eastAsia="en-GB"/>
        </w:rPr>
        <w:t xml:space="preserve"> is the total number of RLM-RS resource occasions within the window, including those overlapped with </w:t>
      </w:r>
      <w:r w:rsidRPr="009E323D">
        <w:rPr>
          <w:rFonts w:eastAsia="宋体"/>
          <w:bCs/>
          <w:lang w:eastAsia="zh-CN"/>
        </w:rPr>
        <w:t>measurement gap</w:t>
      </w:r>
      <w:r w:rsidRPr="009E323D">
        <w:rPr>
          <w:rFonts w:eastAsia="宋体"/>
          <w:lang w:eastAsia="en-GB"/>
        </w:rPr>
        <w:t xml:space="preserve"> occasions or SMTC occasions within the window W, and</w:t>
      </w:r>
    </w:p>
    <w:p w14:paraId="4DDDAF65"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en-GB"/>
        </w:rPr>
        <w:t>-</w:t>
      </w:r>
      <w:r w:rsidRPr="009E323D">
        <w:rPr>
          <w:rFonts w:eastAsia="宋体"/>
          <w:lang w:eastAsia="en-GB"/>
        </w:rPr>
        <w:tab/>
      </w:r>
      <w:proofErr w:type="spellStart"/>
      <w:r w:rsidRPr="009E323D">
        <w:rPr>
          <w:rFonts w:eastAsia="宋体"/>
          <w:lang w:eastAsia="en-GB"/>
        </w:rPr>
        <w:t>N</w:t>
      </w:r>
      <w:r w:rsidRPr="009E323D">
        <w:rPr>
          <w:rFonts w:eastAsia="宋体"/>
          <w:vertAlign w:val="subscript"/>
          <w:lang w:eastAsia="en-GB"/>
        </w:rPr>
        <w:t>outside_MG</w:t>
      </w:r>
      <w:proofErr w:type="spellEnd"/>
      <w:r w:rsidRPr="009E323D">
        <w:rPr>
          <w:rFonts w:eastAsia="宋体"/>
          <w:lang w:eastAsia="en-GB"/>
        </w:rPr>
        <w:t xml:space="preserve"> is the number of RLM-RS resource occasions that are not overlapped with any </w:t>
      </w:r>
      <w:r w:rsidRPr="009E323D">
        <w:rPr>
          <w:rFonts w:eastAsia="宋体"/>
          <w:bCs/>
          <w:lang w:eastAsia="zh-CN"/>
        </w:rPr>
        <w:t>measurement gap</w:t>
      </w:r>
      <w:r w:rsidRPr="009E323D">
        <w:rPr>
          <w:rFonts w:eastAsia="宋体"/>
          <w:lang w:eastAsia="en-GB"/>
        </w:rPr>
        <w:t xml:space="preserve"> occasion within the window W</w:t>
      </w:r>
    </w:p>
    <w:p w14:paraId="4C9E8843"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en-GB"/>
        </w:rPr>
        <w:t>-</w:t>
      </w:r>
      <w:r w:rsidRPr="009E323D">
        <w:rPr>
          <w:rFonts w:eastAsia="宋体"/>
          <w:lang w:eastAsia="en-GB"/>
        </w:rPr>
        <w:tab/>
      </w:r>
      <w:proofErr w:type="spellStart"/>
      <w:r w:rsidRPr="009E323D">
        <w:rPr>
          <w:rFonts w:eastAsia="宋体"/>
          <w:lang w:eastAsia="en-GB"/>
        </w:rPr>
        <w:t>N</w:t>
      </w:r>
      <w:r w:rsidRPr="009E323D">
        <w:rPr>
          <w:rFonts w:eastAsia="宋体"/>
          <w:vertAlign w:val="subscript"/>
          <w:lang w:eastAsia="en-GB"/>
        </w:rPr>
        <w:t>available</w:t>
      </w:r>
      <w:proofErr w:type="spellEnd"/>
      <w:r w:rsidRPr="009E323D">
        <w:rPr>
          <w:rFonts w:eastAsia="宋体"/>
          <w:lang w:eastAsia="en-GB"/>
        </w:rPr>
        <w:t xml:space="preserve"> is </w:t>
      </w:r>
    </w:p>
    <w:p w14:paraId="78DE529F" w14:textId="77777777" w:rsidR="009E323D" w:rsidRPr="009E323D" w:rsidRDefault="009E323D" w:rsidP="009E323D">
      <w:pPr>
        <w:overflowPunct w:val="0"/>
        <w:autoSpaceDE w:val="0"/>
        <w:autoSpaceDN w:val="0"/>
        <w:adjustRightInd w:val="0"/>
        <w:ind w:left="851" w:hanging="284"/>
        <w:textAlignment w:val="baseline"/>
        <w:rPr>
          <w:rFonts w:eastAsia="宋体"/>
          <w:lang w:eastAsia="en-GB"/>
        </w:rPr>
      </w:pPr>
      <w:r w:rsidRPr="009E323D">
        <w:rPr>
          <w:rFonts w:eastAsia="宋体"/>
          <w:lang w:eastAsia="en-GB"/>
        </w:rPr>
        <w:t>-</w:t>
      </w:r>
      <w:r w:rsidRPr="009E323D">
        <w:rPr>
          <w:rFonts w:eastAsia="宋体"/>
          <w:lang w:eastAsia="en-GB"/>
        </w:rPr>
        <w:tab/>
        <w:t xml:space="preserve">the number of RLM-RS resource occasions that are not overlapped with any </w:t>
      </w:r>
      <w:r w:rsidRPr="009E323D">
        <w:rPr>
          <w:rFonts w:eastAsia="宋体"/>
          <w:bCs/>
          <w:lang w:eastAsia="zh-CN"/>
        </w:rPr>
        <w:t>measurement gap</w:t>
      </w:r>
      <w:r w:rsidRPr="009E323D">
        <w:rPr>
          <w:rFonts w:eastAsia="宋体"/>
          <w:lang w:eastAsia="en-GB"/>
        </w:rPr>
        <w:t xml:space="preserve"> occasion nor any SMTC occasion within the window W, if UE does not support </w:t>
      </w:r>
      <w:proofErr w:type="spellStart"/>
      <w:r w:rsidRPr="009E323D">
        <w:rPr>
          <w:rFonts w:eastAsia="宋体"/>
          <w:i/>
          <w:lang w:eastAsia="en-GB"/>
        </w:rPr>
        <w:t>parallelMeasurementWithoutRestriction</w:t>
      </w:r>
      <w:proofErr w:type="spellEnd"/>
      <w:r w:rsidRPr="009E323D">
        <w:rPr>
          <w:rFonts w:eastAsia="宋体"/>
          <w:lang w:eastAsia="en-GB"/>
        </w:rPr>
        <w:t xml:space="preserve"> and LEO satellites are measured for intra-frequency measurement, and </w:t>
      </w:r>
    </w:p>
    <w:p w14:paraId="04148744" w14:textId="77777777" w:rsidR="009E323D" w:rsidRPr="009E323D" w:rsidRDefault="009E323D" w:rsidP="009E323D">
      <w:pPr>
        <w:overflowPunct w:val="0"/>
        <w:autoSpaceDE w:val="0"/>
        <w:autoSpaceDN w:val="0"/>
        <w:adjustRightInd w:val="0"/>
        <w:ind w:left="851" w:hanging="284"/>
        <w:textAlignment w:val="baseline"/>
        <w:rPr>
          <w:rFonts w:eastAsia="宋体"/>
          <w:lang w:eastAsia="en-GB"/>
        </w:rPr>
      </w:pPr>
      <w:r w:rsidRPr="009E323D">
        <w:rPr>
          <w:rFonts w:eastAsia="宋体"/>
          <w:lang w:eastAsia="en-GB"/>
        </w:rPr>
        <w:t>-</w:t>
      </w:r>
      <w:r w:rsidRPr="009E323D">
        <w:rPr>
          <w:rFonts w:eastAsia="宋体"/>
          <w:lang w:eastAsia="en-GB"/>
        </w:rPr>
        <w:tab/>
        <w:t xml:space="preserve">same as </w:t>
      </w:r>
      <w:proofErr w:type="spellStart"/>
      <w:r w:rsidRPr="009E323D">
        <w:rPr>
          <w:rFonts w:eastAsia="宋体"/>
          <w:lang w:eastAsia="en-GB"/>
        </w:rPr>
        <w:t>N</w:t>
      </w:r>
      <w:r w:rsidRPr="009E323D">
        <w:rPr>
          <w:rFonts w:eastAsia="宋体"/>
          <w:vertAlign w:val="subscript"/>
          <w:lang w:eastAsia="en-GB"/>
        </w:rPr>
        <w:t>outside_MG</w:t>
      </w:r>
      <w:proofErr w:type="spellEnd"/>
      <w:r w:rsidRPr="009E323D">
        <w:rPr>
          <w:rFonts w:eastAsia="宋体"/>
          <w:lang w:eastAsia="en-GB"/>
        </w:rPr>
        <w:t xml:space="preserve">, otherwise </w:t>
      </w:r>
    </w:p>
    <w:p w14:paraId="2295E597" w14:textId="77777777" w:rsidR="009E323D" w:rsidRPr="009E323D" w:rsidRDefault="009E323D" w:rsidP="009E323D">
      <w:pPr>
        <w:overflowPunct w:val="0"/>
        <w:autoSpaceDE w:val="0"/>
        <w:autoSpaceDN w:val="0"/>
        <w:adjustRightInd w:val="0"/>
        <w:ind w:left="568" w:hanging="284"/>
        <w:textAlignment w:val="baseline"/>
        <w:rPr>
          <w:rFonts w:eastAsia="宋体"/>
          <w:lang w:eastAsia="en-GB"/>
        </w:rPr>
      </w:pPr>
      <w:r w:rsidRPr="009E323D">
        <w:rPr>
          <w:rFonts w:eastAsia="宋体"/>
          <w:lang w:eastAsia="zh-CN"/>
        </w:rPr>
        <w:t>-</w:t>
      </w:r>
      <w:r w:rsidRPr="009E323D">
        <w:rPr>
          <w:rFonts w:eastAsia="宋体"/>
          <w:lang w:eastAsia="zh-CN"/>
        </w:rPr>
        <w:tab/>
        <w:t>T</w:t>
      </w:r>
      <w:r w:rsidRPr="009E323D">
        <w:rPr>
          <w:rFonts w:eastAsia="宋体"/>
          <w:vertAlign w:val="subscript"/>
          <w:lang w:eastAsia="zh-CN"/>
        </w:rPr>
        <w:t xml:space="preserve">L1 </w:t>
      </w:r>
      <w:r w:rsidRPr="009E323D">
        <w:rPr>
          <w:rFonts w:eastAsia="宋体"/>
          <w:lang w:eastAsia="zh-CN"/>
        </w:rPr>
        <w:t xml:space="preserve">is periodicity of the target </w:t>
      </w:r>
      <w:r w:rsidRPr="009E323D">
        <w:rPr>
          <w:rFonts w:eastAsia="宋体"/>
          <w:lang w:eastAsia="en-GB"/>
        </w:rPr>
        <w:t>RLM-RS</w:t>
      </w:r>
    </w:p>
    <w:p w14:paraId="6B9599EF" w14:textId="77777777" w:rsidR="009E323D" w:rsidRPr="009E323D" w:rsidRDefault="009E323D" w:rsidP="009E323D">
      <w:pPr>
        <w:overflowPunct w:val="0"/>
        <w:autoSpaceDE w:val="0"/>
        <w:autoSpaceDN w:val="0"/>
        <w:adjustRightInd w:val="0"/>
        <w:ind w:left="568" w:hanging="284"/>
        <w:textAlignment w:val="baseline"/>
        <w:rPr>
          <w:rFonts w:eastAsia="?? ??"/>
          <w:lang w:eastAsia="en-GB"/>
        </w:rPr>
      </w:pPr>
      <w:r w:rsidRPr="009E323D">
        <w:rPr>
          <w:rFonts w:eastAsia="宋体"/>
          <w:lang w:eastAsia="zh-CN"/>
        </w:rPr>
        <w:t>-</w:t>
      </w:r>
      <w:r w:rsidRPr="009E323D">
        <w:rPr>
          <w:rFonts w:eastAsia="宋体"/>
          <w:lang w:eastAsia="zh-CN"/>
        </w:rPr>
        <w:tab/>
      </w:r>
      <w:proofErr w:type="spellStart"/>
      <w:r w:rsidRPr="009E323D">
        <w:rPr>
          <w:rFonts w:eastAsia="宋体"/>
          <w:lang w:eastAsia="en-GB"/>
        </w:rPr>
        <w:t>P</w:t>
      </w:r>
      <w:r w:rsidRPr="009E323D">
        <w:rPr>
          <w:rFonts w:eastAsia="宋体"/>
          <w:vertAlign w:val="subscript"/>
          <w:lang w:eastAsia="en-GB"/>
        </w:rPr>
        <w:t>sharing</w:t>
      </w:r>
      <w:proofErr w:type="spellEnd"/>
      <w:r w:rsidRPr="009E323D">
        <w:rPr>
          <w:rFonts w:eastAsia="宋体"/>
          <w:vertAlign w:val="subscript"/>
          <w:lang w:eastAsia="en-GB"/>
        </w:rPr>
        <w:t xml:space="preserve"> factor</w:t>
      </w:r>
      <w:r w:rsidRPr="009E323D">
        <w:rPr>
          <w:rFonts w:eastAsia="宋体"/>
          <w:lang w:eastAsia="en-GB"/>
        </w:rPr>
        <w:t xml:space="preserve"> </w:t>
      </w:r>
      <w:r w:rsidRPr="009E323D">
        <w:rPr>
          <w:rFonts w:eastAsia="宋体"/>
          <w:lang w:eastAsia="zh-CN"/>
        </w:rPr>
        <w:t>= 3.</w:t>
      </w:r>
    </w:p>
    <w:p w14:paraId="653F5BFC" w14:textId="77777777" w:rsidR="009E323D" w:rsidRPr="009E323D" w:rsidRDefault="009E323D" w:rsidP="009E323D">
      <w:pPr>
        <w:overflowPunct w:val="0"/>
        <w:autoSpaceDE w:val="0"/>
        <w:autoSpaceDN w:val="0"/>
        <w:adjustRightInd w:val="0"/>
        <w:textAlignment w:val="baseline"/>
        <w:rPr>
          <w:rFonts w:eastAsia="Times New Roman"/>
          <w:lang w:eastAsia="en-GB"/>
        </w:rPr>
      </w:pPr>
      <w:r w:rsidRPr="009E323D">
        <w:rPr>
          <w:rFonts w:eastAsia="Times New Roman"/>
          <w:lang w:eastAsia="en-GB"/>
        </w:rPr>
        <w:t>Longer evaluation period would be expected if the combination of RLM-RS resource, SMTC occasion and measurement gap configurations does not meet previous conditions.</w:t>
      </w:r>
    </w:p>
    <w:p w14:paraId="4AB8BD9E" w14:textId="77777777" w:rsidR="009E323D" w:rsidRPr="009E323D" w:rsidRDefault="009E323D" w:rsidP="009E323D">
      <w:pPr>
        <w:overflowPunct w:val="0"/>
        <w:autoSpaceDE w:val="0"/>
        <w:autoSpaceDN w:val="0"/>
        <w:adjustRightInd w:val="0"/>
        <w:textAlignment w:val="baseline"/>
        <w:rPr>
          <w:rFonts w:eastAsia="?? ??"/>
          <w:lang w:eastAsia="en-GB"/>
        </w:rPr>
      </w:pPr>
      <w:r w:rsidRPr="009E323D">
        <w:rPr>
          <w:rFonts w:eastAsia="?? ??"/>
          <w:lang w:eastAsia="en-GB"/>
        </w:rPr>
        <w:t xml:space="preserve">For an FR1 </w:t>
      </w:r>
      <w:r w:rsidRPr="009E323D">
        <w:rPr>
          <w:rFonts w:eastAsia="Times New Roman"/>
          <w:lang w:eastAsia="en-GB"/>
        </w:rPr>
        <w:t xml:space="preserve">and [FR2-NTN] </w:t>
      </w:r>
      <w:r w:rsidRPr="009E323D">
        <w:rPr>
          <w:rFonts w:eastAsia="?? ??"/>
          <w:lang w:eastAsia="en-GB"/>
        </w:rPr>
        <w:t xml:space="preserve">serving cell, longer evaluation period would be expected during the period </w:t>
      </w:r>
      <w:proofErr w:type="spellStart"/>
      <w:r w:rsidRPr="009E323D">
        <w:rPr>
          <w:rFonts w:eastAsia="?? ??"/>
          <w:lang w:eastAsia="en-GB"/>
        </w:rPr>
        <w:t>T</w:t>
      </w:r>
      <w:r w:rsidRPr="009E323D">
        <w:rPr>
          <w:rFonts w:eastAsia="?? ??"/>
          <w:vertAlign w:val="subscript"/>
          <w:lang w:eastAsia="en-GB"/>
        </w:rPr>
        <w:t>identify_CGI</w:t>
      </w:r>
      <w:proofErr w:type="spellEnd"/>
      <w:r w:rsidRPr="009E323D">
        <w:rPr>
          <w:rFonts w:eastAsia="?? ??"/>
          <w:lang w:eastAsia="en-GB"/>
        </w:rPr>
        <w:t xml:space="preserve"> when the UE is requested to decode an NR CGI.</w:t>
      </w:r>
    </w:p>
    <w:p w14:paraId="2C4F45E5" w14:textId="77777777" w:rsidR="009E323D" w:rsidRPr="009E323D" w:rsidRDefault="009E323D" w:rsidP="009E323D">
      <w:pPr>
        <w:overflowPunct w:val="0"/>
        <w:autoSpaceDE w:val="0"/>
        <w:autoSpaceDN w:val="0"/>
        <w:adjustRightInd w:val="0"/>
        <w:textAlignment w:val="baseline"/>
        <w:rPr>
          <w:rFonts w:eastAsia="?? ??"/>
          <w:lang w:eastAsia="en-GB"/>
        </w:rPr>
      </w:pPr>
      <w:r w:rsidRPr="009E323D">
        <w:rPr>
          <w:rFonts w:eastAsia="?? ??"/>
          <w:lang w:eastAsia="en-GB"/>
        </w:rPr>
        <w:t xml:space="preserve">The values of </w:t>
      </w:r>
      <w:proofErr w:type="spellStart"/>
      <w:r w:rsidRPr="009E323D">
        <w:rPr>
          <w:rFonts w:eastAsia="Times New Roman"/>
          <w:lang w:eastAsia="zh-CN"/>
        </w:rPr>
        <w:t>M</w:t>
      </w:r>
      <w:r w:rsidRPr="009E323D">
        <w:rPr>
          <w:rFonts w:eastAsia="Times New Roman"/>
          <w:vertAlign w:val="subscript"/>
          <w:lang w:eastAsia="zh-CN"/>
        </w:rPr>
        <w:t>out</w:t>
      </w:r>
      <w:proofErr w:type="spellEnd"/>
      <w:r w:rsidRPr="009E323D">
        <w:rPr>
          <w:rFonts w:eastAsia="?? ??"/>
          <w:lang w:eastAsia="en-GB"/>
        </w:rPr>
        <w:t xml:space="preserve"> and </w:t>
      </w:r>
      <w:r w:rsidRPr="009E323D">
        <w:rPr>
          <w:rFonts w:eastAsia="Times New Roman"/>
          <w:lang w:eastAsia="zh-CN"/>
        </w:rPr>
        <w:t>M</w:t>
      </w:r>
      <w:r w:rsidRPr="009E323D">
        <w:rPr>
          <w:rFonts w:eastAsia="Times New Roman"/>
          <w:vertAlign w:val="subscript"/>
          <w:lang w:eastAsia="zh-CN"/>
        </w:rPr>
        <w:t>in</w:t>
      </w:r>
      <w:r w:rsidRPr="009E323D">
        <w:rPr>
          <w:rFonts w:eastAsia="?? ??"/>
          <w:lang w:eastAsia="en-GB"/>
        </w:rPr>
        <w:t xml:space="preserve"> used in Table 8.1C.3.2-1 are defined as:</w:t>
      </w:r>
    </w:p>
    <w:p w14:paraId="78392074" w14:textId="6DE01807" w:rsidR="009E323D" w:rsidRDefault="009E323D" w:rsidP="009E323D">
      <w:pPr>
        <w:overflowPunct w:val="0"/>
        <w:autoSpaceDE w:val="0"/>
        <w:autoSpaceDN w:val="0"/>
        <w:adjustRightInd w:val="0"/>
        <w:ind w:left="568" w:hanging="284"/>
        <w:textAlignment w:val="baseline"/>
        <w:rPr>
          <w:ins w:id="28" w:author="Huawei" w:date="2024-11-08T15:37:00Z"/>
          <w:rFonts w:eastAsia="Times New Roman"/>
          <w:lang w:eastAsia="zh-CN"/>
        </w:rPr>
      </w:pPr>
      <w:r w:rsidRPr="009E323D">
        <w:rPr>
          <w:rFonts w:eastAsia="Times New Roman"/>
          <w:lang w:eastAsia="en-GB"/>
        </w:rPr>
        <w:t>-</w:t>
      </w:r>
      <w:r w:rsidRPr="009E323D">
        <w:rPr>
          <w:rFonts w:eastAsia="Times New Roman"/>
          <w:lang w:eastAsia="en-GB"/>
        </w:rPr>
        <w:tab/>
      </w:r>
      <w:proofErr w:type="spellStart"/>
      <w:r w:rsidRPr="009E323D">
        <w:rPr>
          <w:rFonts w:eastAsia="Times New Roman"/>
          <w:lang w:eastAsia="zh-CN"/>
        </w:rPr>
        <w:t>M</w:t>
      </w:r>
      <w:r w:rsidRPr="009E323D">
        <w:rPr>
          <w:rFonts w:eastAsia="Times New Roman"/>
          <w:vertAlign w:val="subscript"/>
          <w:lang w:eastAsia="zh-CN"/>
        </w:rPr>
        <w:t>out</w:t>
      </w:r>
      <w:proofErr w:type="spellEnd"/>
      <w:r w:rsidRPr="009E323D">
        <w:rPr>
          <w:rFonts w:eastAsia="Times New Roman"/>
          <w:lang w:eastAsia="zh-CN"/>
        </w:rPr>
        <w:t xml:space="preserve"> = 20 and M</w:t>
      </w:r>
      <w:r w:rsidRPr="009E323D">
        <w:rPr>
          <w:rFonts w:eastAsia="Times New Roman"/>
          <w:vertAlign w:val="subscript"/>
          <w:lang w:eastAsia="zh-CN"/>
        </w:rPr>
        <w:t>in</w:t>
      </w:r>
      <w:r w:rsidRPr="009E323D">
        <w:rPr>
          <w:rFonts w:eastAsia="Times New Roman"/>
          <w:lang w:eastAsia="zh-CN"/>
        </w:rPr>
        <w:t xml:space="preserve"> = 10, if the </w:t>
      </w:r>
      <w:r w:rsidRPr="009E323D">
        <w:rPr>
          <w:rFonts w:eastAsia="?? ??"/>
          <w:lang w:eastAsia="en-GB"/>
        </w:rPr>
        <w:t xml:space="preserve">CSI-RS </w:t>
      </w:r>
      <w:r w:rsidRPr="009E323D">
        <w:rPr>
          <w:rFonts w:eastAsia="Times New Roman" w:cs="Arial"/>
          <w:lang w:eastAsia="en-GB"/>
        </w:rPr>
        <w:t>resource</w:t>
      </w:r>
      <w:r w:rsidRPr="009E323D">
        <w:rPr>
          <w:rFonts w:eastAsia="Times New Roman"/>
          <w:lang w:eastAsia="zh-CN"/>
        </w:rPr>
        <w:t xml:space="preserve"> configured for RLM is transmitted with higher layer CSI-RS parameter </w:t>
      </w:r>
      <w:r w:rsidRPr="009E323D">
        <w:rPr>
          <w:rFonts w:eastAsia="Times New Roman"/>
          <w:i/>
          <w:lang w:eastAsia="zh-CN"/>
        </w:rPr>
        <w:t>density</w:t>
      </w:r>
      <w:r w:rsidRPr="009E323D">
        <w:rPr>
          <w:rFonts w:eastAsia="Times New Roman"/>
          <w:lang w:eastAsia="zh-CN"/>
        </w:rPr>
        <w:t xml:space="preserve"> [6, </w:t>
      </w:r>
      <w:r w:rsidRPr="009E323D">
        <w:rPr>
          <w:rFonts w:eastAsia="Times New Roman"/>
          <w:lang w:val="en-US" w:eastAsia="ko-KR"/>
        </w:rPr>
        <w:t>clause</w:t>
      </w:r>
      <w:r w:rsidRPr="009E323D">
        <w:rPr>
          <w:rFonts w:eastAsia="Times New Roman"/>
          <w:lang w:eastAsia="zh-CN"/>
        </w:rPr>
        <w:t xml:space="preserve"> 7.4.1] set to 3 and over the bandwidth </w:t>
      </w:r>
      <w:r w:rsidRPr="009E323D">
        <w:rPr>
          <w:rFonts w:ascii="宋体" w:eastAsia="Times New Roman" w:hAnsi="宋体" w:hint="eastAsia"/>
          <w:lang w:eastAsia="zh-CN"/>
        </w:rPr>
        <w:t>≥</w:t>
      </w:r>
      <w:r w:rsidRPr="009E323D">
        <w:rPr>
          <w:rFonts w:ascii="宋体" w:eastAsia="Times New Roman" w:hAnsi="宋体"/>
          <w:lang w:eastAsia="zh-CN"/>
        </w:rPr>
        <w:t xml:space="preserve"> </w:t>
      </w:r>
      <w:r w:rsidRPr="009E323D">
        <w:rPr>
          <w:rFonts w:eastAsia="Times New Roman"/>
          <w:lang w:eastAsia="zh-CN"/>
        </w:rPr>
        <w:t>24 PRBs.</w:t>
      </w:r>
    </w:p>
    <w:p w14:paraId="21947DB5" w14:textId="6F503FB9" w:rsidR="00166AFB" w:rsidRPr="009E323D" w:rsidRDefault="00166AFB" w:rsidP="00166AFB">
      <w:pPr>
        <w:overflowPunct w:val="0"/>
        <w:autoSpaceDE w:val="0"/>
        <w:autoSpaceDN w:val="0"/>
        <w:adjustRightInd w:val="0"/>
        <w:textAlignment w:val="baseline"/>
        <w:rPr>
          <w:ins w:id="29" w:author="Huawei" w:date="2024-11-08T15:37:00Z"/>
          <w:rFonts w:eastAsia="?? ??"/>
          <w:lang w:eastAsia="en-GB"/>
        </w:rPr>
      </w:pPr>
      <w:ins w:id="30" w:author="Huawei" w:date="2024-11-08T15:37:00Z">
        <w:r w:rsidRPr="009E323D">
          <w:rPr>
            <w:rFonts w:eastAsia="?? ??"/>
            <w:lang w:eastAsia="en-GB"/>
          </w:rPr>
          <w:t xml:space="preserve">The values of </w:t>
        </w:r>
        <w:proofErr w:type="spellStart"/>
        <w:r w:rsidRPr="009E323D">
          <w:rPr>
            <w:rFonts w:eastAsia="Times New Roman"/>
            <w:lang w:eastAsia="zh-CN"/>
          </w:rPr>
          <w:t>M</w:t>
        </w:r>
        <w:r w:rsidRPr="009E323D">
          <w:rPr>
            <w:rFonts w:eastAsia="Times New Roman"/>
            <w:vertAlign w:val="subscript"/>
            <w:lang w:eastAsia="zh-CN"/>
          </w:rPr>
          <w:t>out</w:t>
        </w:r>
        <w:proofErr w:type="spellEnd"/>
        <w:r w:rsidRPr="009E323D">
          <w:rPr>
            <w:rFonts w:eastAsia="?? ??"/>
            <w:lang w:eastAsia="en-GB"/>
          </w:rPr>
          <w:t xml:space="preserve"> and </w:t>
        </w:r>
        <w:r w:rsidRPr="009E323D">
          <w:rPr>
            <w:rFonts w:eastAsia="Times New Roman"/>
            <w:lang w:eastAsia="zh-CN"/>
          </w:rPr>
          <w:t>M</w:t>
        </w:r>
        <w:r w:rsidRPr="009E323D">
          <w:rPr>
            <w:rFonts w:eastAsia="Times New Roman"/>
            <w:vertAlign w:val="subscript"/>
            <w:lang w:eastAsia="zh-CN"/>
          </w:rPr>
          <w:t>in</w:t>
        </w:r>
        <w:r w:rsidRPr="009E323D">
          <w:rPr>
            <w:rFonts w:eastAsia="?? ??"/>
            <w:lang w:eastAsia="en-GB"/>
          </w:rPr>
          <w:t xml:space="preserve"> used in Table 8.1C.3.2-</w:t>
        </w:r>
        <w:r>
          <w:rPr>
            <w:rFonts w:eastAsia="?? ??"/>
            <w:lang w:eastAsia="en-GB"/>
          </w:rPr>
          <w:t>2</w:t>
        </w:r>
        <w:r w:rsidRPr="009E323D">
          <w:rPr>
            <w:rFonts w:eastAsia="?? ??"/>
            <w:lang w:eastAsia="en-GB"/>
          </w:rPr>
          <w:t xml:space="preserve"> are defined as:</w:t>
        </w:r>
      </w:ins>
    </w:p>
    <w:p w14:paraId="4906B682" w14:textId="2A2A8AC9" w:rsidR="00166AFB" w:rsidRPr="00166AFB" w:rsidRDefault="00166AFB" w:rsidP="009E323D">
      <w:pPr>
        <w:overflowPunct w:val="0"/>
        <w:autoSpaceDE w:val="0"/>
        <w:autoSpaceDN w:val="0"/>
        <w:adjustRightInd w:val="0"/>
        <w:ind w:left="568" w:hanging="284"/>
        <w:textAlignment w:val="baseline"/>
        <w:rPr>
          <w:lang w:eastAsia="zh-CN"/>
        </w:rPr>
      </w:pPr>
      <w:ins w:id="31" w:author="Huawei" w:date="2024-11-08T15:37:00Z">
        <w:r w:rsidRPr="009E323D">
          <w:rPr>
            <w:rFonts w:eastAsia="Times New Roman"/>
            <w:lang w:eastAsia="en-GB"/>
          </w:rPr>
          <w:t>-</w:t>
        </w:r>
        <w:r w:rsidRPr="009E323D">
          <w:rPr>
            <w:rFonts w:eastAsia="Times New Roman"/>
            <w:lang w:eastAsia="en-GB"/>
          </w:rPr>
          <w:tab/>
        </w:r>
        <w:proofErr w:type="spellStart"/>
        <w:r w:rsidRPr="009E323D">
          <w:rPr>
            <w:rFonts w:eastAsia="Times New Roman"/>
            <w:lang w:eastAsia="zh-CN"/>
          </w:rPr>
          <w:t>M</w:t>
        </w:r>
        <w:r w:rsidRPr="009E323D">
          <w:rPr>
            <w:rFonts w:eastAsia="Times New Roman"/>
            <w:vertAlign w:val="subscript"/>
            <w:lang w:eastAsia="zh-CN"/>
          </w:rPr>
          <w:t>out</w:t>
        </w:r>
        <w:proofErr w:type="spellEnd"/>
        <w:r w:rsidRPr="009E323D">
          <w:rPr>
            <w:rFonts w:eastAsia="Times New Roman"/>
            <w:lang w:eastAsia="zh-CN"/>
          </w:rPr>
          <w:t xml:space="preserve"> = </w:t>
        </w:r>
        <w:r>
          <w:rPr>
            <w:rFonts w:eastAsia="Times New Roman"/>
            <w:lang w:eastAsia="zh-CN"/>
          </w:rPr>
          <w:t>4</w:t>
        </w:r>
        <w:r w:rsidRPr="009E323D">
          <w:rPr>
            <w:rFonts w:eastAsia="Times New Roman"/>
            <w:lang w:eastAsia="zh-CN"/>
          </w:rPr>
          <w:t>0 and M</w:t>
        </w:r>
        <w:r w:rsidRPr="009E323D">
          <w:rPr>
            <w:rFonts w:eastAsia="Times New Roman"/>
            <w:vertAlign w:val="subscript"/>
            <w:lang w:eastAsia="zh-CN"/>
          </w:rPr>
          <w:t>in</w:t>
        </w:r>
        <w:r w:rsidRPr="009E323D">
          <w:rPr>
            <w:rFonts w:eastAsia="Times New Roman"/>
            <w:lang w:eastAsia="zh-CN"/>
          </w:rPr>
          <w:t xml:space="preserve"> = 10, if the </w:t>
        </w:r>
        <w:r w:rsidRPr="009E323D">
          <w:rPr>
            <w:rFonts w:eastAsia="?? ??"/>
            <w:lang w:eastAsia="en-GB"/>
          </w:rPr>
          <w:t xml:space="preserve">CSI-RS </w:t>
        </w:r>
        <w:r w:rsidRPr="009E323D">
          <w:rPr>
            <w:rFonts w:eastAsia="Times New Roman" w:cs="Arial"/>
            <w:lang w:eastAsia="en-GB"/>
          </w:rPr>
          <w:t>resource</w:t>
        </w:r>
        <w:r w:rsidRPr="009E323D">
          <w:rPr>
            <w:rFonts w:eastAsia="Times New Roman"/>
            <w:lang w:eastAsia="zh-CN"/>
          </w:rPr>
          <w:t xml:space="preserve"> configured for RLM is transmitted with higher layer CSI-RS parameter </w:t>
        </w:r>
        <w:r w:rsidRPr="009E323D">
          <w:rPr>
            <w:rFonts w:eastAsia="Times New Roman"/>
            <w:i/>
            <w:lang w:eastAsia="zh-CN"/>
          </w:rPr>
          <w:t>density</w:t>
        </w:r>
        <w:r w:rsidRPr="009E323D">
          <w:rPr>
            <w:rFonts w:eastAsia="Times New Roman"/>
            <w:lang w:eastAsia="zh-CN"/>
          </w:rPr>
          <w:t xml:space="preserve"> [6, </w:t>
        </w:r>
        <w:r w:rsidRPr="009E323D">
          <w:rPr>
            <w:rFonts w:eastAsia="Times New Roman"/>
            <w:lang w:val="en-US" w:eastAsia="ko-KR"/>
          </w:rPr>
          <w:t>clause</w:t>
        </w:r>
        <w:r w:rsidRPr="009E323D">
          <w:rPr>
            <w:rFonts w:eastAsia="Times New Roman"/>
            <w:lang w:eastAsia="zh-CN"/>
          </w:rPr>
          <w:t xml:space="preserve"> 7.4.1] set to 3 and over the bandwidth </w:t>
        </w:r>
        <w:r w:rsidRPr="009E323D">
          <w:rPr>
            <w:rFonts w:ascii="宋体" w:eastAsia="Times New Roman" w:hAnsi="宋体" w:hint="eastAsia"/>
            <w:lang w:eastAsia="zh-CN"/>
          </w:rPr>
          <w:t>≥</w:t>
        </w:r>
        <w:r w:rsidRPr="009E323D">
          <w:rPr>
            <w:rFonts w:ascii="宋体" w:eastAsia="Times New Roman" w:hAnsi="宋体"/>
            <w:lang w:eastAsia="zh-CN"/>
          </w:rPr>
          <w:t xml:space="preserve"> </w:t>
        </w:r>
        <w:r w:rsidRPr="009E323D">
          <w:rPr>
            <w:rFonts w:eastAsia="Times New Roman"/>
            <w:lang w:eastAsia="zh-CN"/>
          </w:rPr>
          <w:t>24 PRBs.</w:t>
        </w:r>
      </w:ins>
    </w:p>
    <w:p w14:paraId="429F002C" w14:textId="77777777" w:rsidR="009E323D" w:rsidRPr="009E323D" w:rsidRDefault="009E323D" w:rsidP="009E32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323D">
        <w:rPr>
          <w:rFonts w:ascii="Arial" w:eastAsia="Times New Roman" w:hAnsi="Arial"/>
          <w:b/>
          <w:lang w:eastAsia="en-GB"/>
        </w:rPr>
        <w:t xml:space="preserve">Table 8.1C.3.2-1: Evaluation period </w:t>
      </w:r>
      <w:proofErr w:type="spellStart"/>
      <w:r w:rsidRPr="009E323D">
        <w:rPr>
          <w:rFonts w:ascii="Arial" w:eastAsia="Times New Roman" w:hAnsi="Arial"/>
          <w:b/>
          <w:lang w:eastAsia="en-GB"/>
        </w:rPr>
        <w:t>T</w:t>
      </w:r>
      <w:r w:rsidRPr="009E323D">
        <w:rPr>
          <w:rFonts w:ascii="Arial" w:eastAsia="Times New Roman" w:hAnsi="Arial"/>
          <w:b/>
          <w:vertAlign w:val="subscript"/>
          <w:lang w:eastAsia="en-GB"/>
        </w:rPr>
        <w:t>Evaluate_out_CSI</w:t>
      </w:r>
      <w:proofErr w:type="spellEnd"/>
      <w:r w:rsidRPr="009E323D">
        <w:rPr>
          <w:rFonts w:ascii="Arial" w:eastAsia="Times New Roman" w:hAnsi="Arial"/>
          <w:b/>
          <w:vertAlign w:val="subscript"/>
          <w:lang w:eastAsia="en-GB"/>
        </w:rPr>
        <w:t>-RS</w:t>
      </w:r>
      <w:r w:rsidRPr="009E323D">
        <w:rPr>
          <w:rFonts w:ascii="Arial" w:eastAsia="Times New Roman" w:hAnsi="Arial"/>
          <w:b/>
          <w:lang w:eastAsia="en-GB"/>
        </w:rPr>
        <w:t xml:space="preserve"> and </w:t>
      </w:r>
      <w:proofErr w:type="spellStart"/>
      <w:r w:rsidRPr="009E323D">
        <w:rPr>
          <w:rFonts w:ascii="Arial" w:eastAsia="Times New Roman" w:hAnsi="Arial"/>
          <w:b/>
          <w:lang w:eastAsia="en-GB"/>
        </w:rPr>
        <w:t>T</w:t>
      </w:r>
      <w:r w:rsidRPr="009E323D">
        <w:rPr>
          <w:rFonts w:ascii="Arial" w:eastAsia="Times New Roman" w:hAnsi="Arial"/>
          <w:b/>
          <w:vertAlign w:val="subscript"/>
          <w:lang w:eastAsia="en-GB"/>
        </w:rPr>
        <w:t>Evaluate_in_CSI</w:t>
      </w:r>
      <w:proofErr w:type="spellEnd"/>
      <w:r w:rsidRPr="009E323D">
        <w:rPr>
          <w:rFonts w:ascii="Arial" w:eastAsia="Times New Roman" w:hAnsi="Arial"/>
          <w:b/>
          <w:vertAlign w:val="subscript"/>
          <w:lang w:eastAsia="en-GB"/>
        </w:rPr>
        <w:t>-RS</w:t>
      </w:r>
      <w:r w:rsidRPr="009E323D">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E323D" w:rsidRPr="009E323D" w14:paraId="7B76DB3F" w14:textId="77777777" w:rsidTr="009E323D">
        <w:trPr>
          <w:jc w:val="center"/>
        </w:trPr>
        <w:tc>
          <w:tcPr>
            <w:tcW w:w="2375" w:type="dxa"/>
            <w:shd w:val="clear" w:color="auto" w:fill="auto"/>
          </w:tcPr>
          <w:p w14:paraId="68D65F8A"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323D">
              <w:rPr>
                <w:rFonts w:ascii="Arial" w:eastAsia="Times New Roman" w:hAnsi="Arial"/>
                <w:b/>
                <w:sz w:val="18"/>
                <w:lang w:eastAsia="en-GB"/>
              </w:rPr>
              <w:t>Configuration</w:t>
            </w:r>
          </w:p>
        </w:tc>
        <w:tc>
          <w:tcPr>
            <w:tcW w:w="3260" w:type="dxa"/>
            <w:shd w:val="clear" w:color="auto" w:fill="auto"/>
          </w:tcPr>
          <w:p w14:paraId="031C1CE2"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E323D">
              <w:rPr>
                <w:rFonts w:ascii="Arial" w:eastAsia="Times New Roman" w:hAnsi="Arial"/>
                <w:b/>
                <w:sz w:val="18"/>
                <w:lang w:eastAsia="en-GB"/>
              </w:rPr>
              <w:t>T</w:t>
            </w:r>
            <w:r w:rsidRPr="009E323D">
              <w:rPr>
                <w:rFonts w:ascii="Arial" w:eastAsia="Times New Roman" w:hAnsi="Arial"/>
                <w:b/>
                <w:sz w:val="18"/>
                <w:vertAlign w:val="subscript"/>
                <w:lang w:eastAsia="en-GB"/>
              </w:rPr>
              <w:t>Evaluate_out_CSI</w:t>
            </w:r>
            <w:proofErr w:type="spellEnd"/>
            <w:r w:rsidRPr="009E323D">
              <w:rPr>
                <w:rFonts w:ascii="Arial" w:eastAsia="Times New Roman" w:hAnsi="Arial"/>
                <w:b/>
                <w:sz w:val="18"/>
                <w:vertAlign w:val="subscript"/>
                <w:lang w:eastAsia="en-GB"/>
              </w:rPr>
              <w:t>-RS</w:t>
            </w:r>
            <w:r w:rsidRPr="009E323D">
              <w:rPr>
                <w:rFonts w:ascii="Arial" w:eastAsia="Times New Roman" w:hAnsi="Arial"/>
                <w:b/>
                <w:sz w:val="18"/>
                <w:lang w:eastAsia="en-GB"/>
              </w:rPr>
              <w:t xml:space="preserve"> (</w:t>
            </w:r>
            <w:proofErr w:type="spellStart"/>
            <w:r w:rsidRPr="009E323D">
              <w:rPr>
                <w:rFonts w:ascii="Arial" w:eastAsia="Times New Roman" w:hAnsi="Arial"/>
                <w:b/>
                <w:sz w:val="18"/>
                <w:lang w:eastAsia="en-GB"/>
              </w:rPr>
              <w:t>ms</w:t>
            </w:r>
            <w:proofErr w:type="spellEnd"/>
            <w:r w:rsidRPr="009E323D">
              <w:rPr>
                <w:rFonts w:ascii="Arial" w:eastAsia="Times New Roman" w:hAnsi="Arial"/>
                <w:b/>
                <w:sz w:val="18"/>
                <w:lang w:eastAsia="en-GB"/>
              </w:rPr>
              <w:t xml:space="preserve">) </w:t>
            </w:r>
          </w:p>
        </w:tc>
        <w:tc>
          <w:tcPr>
            <w:tcW w:w="3649" w:type="dxa"/>
            <w:shd w:val="clear" w:color="auto" w:fill="auto"/>
          </w:tcPr>
          <w:p w14:paraId="688CC538"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E323D">
              <w:rPr>
                <w:rFonts w:ascii="Arial" w:eastAsia="Times New Roman" w:hAnsi="Arial"/>
                <w:b/>
                <w:sz w:val="18"/>
                <w:lang w:eastAsia="en-GB"/>
              </w:rPr>
              <w:t>T</w:t>
            </w:r>
            <w:r w:rsidRPr="009E323D">
              <w:rPr>
                <w:rFonts w:ascii="Arial" w:eastAsia="Times New Roman" w:hAnsi="Arial"/>
                <w:b/>
                <w:sz w:val="18"/>
                <w:vertAlign w:val="subscript"/>
                <w:lang w:eastAsia="en-GB"/>
              </w:rPr>
              <w:t>Evaluate_in_CSI</w:t>
            </w:r>
            <w:proofErr w:type="spellEnd"/>
            <w:r w:rsidRPr="009E323D">
              <w:rPr>
                <w:rFonts w:ascii="Arial" w:eastAsia="Times New Roman" w:hAnsi="Arial"/>
                <w:b/>
                <w:sz w:val="18"/>
                <w:vertAlign w:val="subscript"/>
                <w:lang w:eastAsia="en-GB"/>
              </w:rPr>
              <w:t>-RS</w:t>
            </w:r>
            <w:r w:rsidRPr="009E323D">
              <w:rPr>
                <w:rFonts w:ascii="Arial" w:eastAsia="Times New Roman" w:hAnsi="Arial"/>
                <w:b/>
                <w:sz w:val="18"/>
                <w:lang w:eastAsia="en-GB"/>
              </w:rPr>
              <w:t xml:space="preserve"> (</w:t>
            </w:r>
            <w:proofErr w:type="spellStart"/>
            <w:r w:rsidRPr="009E323D">
              <w:rPr>
                <w:rFonts w:ascii="Arial" w:eastAsia="Times New Roman" w:hAnsi="Arial"/>
                <w:b/>
                <w:sz w:val="18"/>
                <w:lang w:eastAsia="en-GB"/>
              </w:rPr>
              <w:t>ms</w:t>
            </w:r>
            <w:proofErr w:type="spellEnd"/>
            <w:r w:rsidRPr="009E323D">
              <w:rPr>
                <w:rFonts w:ascii="Arial" w:eastAsia="Times New Roman" w:hAnsi="Arial"/>
                <w:b/>
                <w:sz w:val="18"/>
                <w:lang w:eastAsia="en-GB"/>
              </w:rPr>
              <w:t xml:space="preserve">) </w:t>
            </w:r>
          </w:p>
        </w:tc>
      </w:tr>
      <w:tr w:rsidR="009E323D" w:rsidRPr="009E323D" w14:paraId="1B47D183" w14:textId="77777777" w:rsidTr="009E323D">
        <w:trPr>
          <w:jc w:val="center"/>
        </w:trPr>
        <w:tc>
          <w:tcPr>
            <w:tcW w:w="2375" w:type="dxa"/>
            <w:shd w:val="clear" w:color="auto" w:fill="auto"/>
          </w:tcPr>
          <w:p w14:paraId="19C5F1EE"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no DRX</w:t>
            </w:r>
          </w:p>
        </w:tc>
        <w:tc>
          <w:tcPr>
            <w:tcW w:w="3260" w:type="dxa"/>
            <w:shd w:val="clear" w:color="auto" w:fill="auto"/>
          </w:tcPr>
          <w:p w14:paraId="59DEFC9E"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E323D">
              <w:rPr>
                <w:rFonts w:ascii="Arial" w:eastAsia="Times New Roman" w:hAnsi="Arial" w:cs="v4.2.0"/>
                <w:sz w:val="18"/>
                <w:lang w:val="fr-FR" w:eastAsia="en-GB"/>
              </w:rPr>
              <w:t>Max(200, Ceil(M</w:t>
            </w:r>
            <w:r w:rsidRPr="009E323D">
              <w:rPr>
                <w:rFonts w:ascii="Arial" w:eastAsia="Times New Roman" w:hAnsi="Arial" w:cs="v4.2.0"/>
                <w:sz w:val="18"/>
                <w:vertAlign w:val="subscript"/>
                <w:lang w:val="fr-FR" w:eastAsia="en-GB"/>
              </w:rPr>
              <w:t>out</w:t>
            </w:r>
            <w:r w:rsidRPr="009E323D">
              <w:rPr>
                <w:rFonts w:ascii="Arial" w:eastAsia="Times New Roman" w:hAnsi="Arial" w:cs="Arial"/>
                <w:sz w:val="18"/>
                <w:lang w:val="fr-FR" w:eastAsia="en-GB"/>
              </w:rPr>
              <w:t>×P</w:t>
            </w:r>
            <w:r w:rsidRPr="009E323D">
              <w:rPr>
                <w:rFonts w:ascii="Arial" w:eastAsia="Times New Roman" w:hAnsi="Arial" w:cs="v4.2.0"/>
                <w:sz w:val="18"/>
                <w:lang w:val="fr-FR" w:eastAsia="en-GB"/>
              </w:rPr>
              <w:t>)</w:t>
            </w:r>
            <w:r w:rsidRPr="009E323D">
              <w:rPr>
                <w:rFonts w:ascii="Arial" w:eastAsia="Times New Roman" w:hAnsi="Arial" w:cs="Arial"/>
                <w:sz w:val="18"/>
                <w:lang w:val="fr-FR" w:eastAsia="en-GB"/>
              </w:rPr>
              <w:t>×</w:t>
            </w:r>
            <w:r w:rsidRPr="009E323D">
              <w:rPr>
                <w:rFonts w:ascii="Arial" w:eastAsia="Times New Roman" w:hAnsi="Arial" w:cs="v4.2.0"/>
                <w:sz w:val="18"/>
                <w:lang w:val="fr-FR" w:eastAsia="en-GB"/>
              </w:rPr>
              <w:t>T</w:t>
            </w:r>
            <w:r w:rsidRPr="009E323D">
              <w:rPr>
                <w:rFonts w:ascii="Arial" w:eastAsia="Times New Roman" w:hAnsi="Arial" w:cs="v4.2.0"/>
                <w:sz w:val="18"/>
                <w:vertAlign w:val="subscript"/>
                <w:lang w:val="fr-FR" w:eastAsia="en-GB"/>
              </w:rPr>
              <w:t>CSI-RS</w:t>
            </w:r>
            <w:r w:rsidRPr="009E323D">
              <w:rPr>
                <w:rFonts w:ascii="Arial" w:eastAsia="Times New Roman" w:hAnsi="Arial" w:cs="v4.2.0"/>
                <w:sz w:val="18"/>
                <w:lang w:val="fr-FR" w:eastAsia="en-GB"/>
              </w:rPr>
              <w:t>)</w:t>
            </w:r>
          </w:p>
        </w:tc>
        <w:tc>
          <w:tcPr>
            <w:tcW w:w="3649" w:type="dxa"/>
            <w:shd w:val="clear" w:color="auto" w:fill="auto"/>
          </w:tcPr>
          <w:p w14:paraId="5A8E2C56"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E323D">
              <w:rPr>
                <w:rFonts w:ascii="Arial" w:eastAsia="Times New Roman" w:hAnsi="Arial"/>
                <w:sz w:val="18"/>
                <w:lang w:val="sv-SE" w:eastAsia="en-GB"/>
              </w:rPr>
              <w:t xml:space="preserve">Max(100, </w:t>
            </w:r>
            <w:r w:rsidRPr="009E323D">
              <w:rPr>
                <w:rFonts w:ascii="Arial" w:eastAsia="Times New Roman" w:hAnsi="Arial" w:cs="v4.2.0"/>
                <w:sz w:val="18"/>
                <w:lang w:val="sv-SE" w:eastAsia="en-GB"/>
              </w:rPr>
              <w:t>Ceil(M</w:t>
            </w:r>
            <w:r w:rsidRPr="009E323D">
              <w:rPr>
                <w:rFonts w:ascii="Arial" w:eastAsia="Times New Roman" w:hAnsi="Arial" w:cs="v4.2.0"/>
                <w:sz w:val="18"/>
                <w:vertAlign w:val="subscript"/>
                <w:lang w:val="sv-SE" w:eastAsia="en-GB"/>
              </w:rPr>
              <w:t>in</w:t>
            </w:r>
            <w:r w:rsidRPr="009E323D">
              <w:rPr>
                <w:rFonts w:ascii="Arial" w:eastAsia="Times New Roman" w:hAnsi="Arial" w:cs="Arial"/>
                <w:sz w:val="18"/>
                <w:lang w:val="sv-SE" w:eastAsia="en-GB"/>
              </w:rPr>
              <w:t>×P</w:t>
            </w:r>
            <w:r w:rsidRPr="009E323D">
              <w:rPr>
                <w:rFonts w:ascii="Arial" w:eastAsia="Times New Roman" w:hAnsi="Arial" w:cs="v4.2.0"/>
                <w:sz w:val="18"/>
                <w:lang w:val="sv-SE" w:eastAsia="en-GB"/>
              </w:rPr>
              <w:t>)</w:t>
            </w:r>
            <w:r w:rsidRPr="009E323D">
              <w:rPr>
                <w:rFonts w:ascii="Arial" w:eastAsia="Times New Roman" w:hAnsi="Arial" w:cs="Arial"/>
                <w:sz w:val="18"/>
                <w:lang w:val="sv-SE" w:eastAsia="en-GB"/>
              </w:rPr>
              <w:t xml:space="preserve"> ×</w:t>
            </w:r>
            <w:r w:rsidRPr="009E323D">
              <w:rPr>
                <w:rFonts w:ascii="Arial" w:eastAsia="Times New Roman" w:hAnsi="Arial" w:cs="v4.2.0"/>
                <w:sz w:val="18"/>
                <w:lang w:val="sv-SE" w:eastAsia="en-GB"/>
              </w:rPr>
              <w:t xml:space="preserve"> T</w:t>
            </w:r>
            <w:r w:rsidRPr="009E323D">
              <w:rPr>
                <w:rFonts w:ascii="Arial" w:eastAsia="Times New Roman" w:hAnsi="Arial" w:cs="v4.2.0"/>
                <w:sz w:val="18"/>
                <w:vertAlign w:val="subscript"/>
                <w:lang w:val="sv-SE" w:eastAsia="en-GB"/>
              </w:rPr>
              <w:t>CSI-RS</w:t>
            </w:r>
            <w:r w:rsidRPr="009E323D">
              <w:rPr>
                <w:rFonts w:ascii="Arial" w:eastAsia="Times New Roman" w:hAnsi="Arial"/>
                <w:sz w:val="18"/>
                <w:lang w:val="sv-SE" w:eastAsia="en-GB"/>
              </w:rPr>
              <w:t>)</w:t>
            </w:r>
          </w:p>
        </w:tc>
      </w:tr>
      <w:tr w:rsidR="009E323D" w:rsidRPr="009E323D" w14:paraId="574C1E22" w14:textId="77777777" w:rsidTr="009E323D">
        <w:trPr>
          <w:jc w:val="center"/>
        </w:trPr>
        <w:tc>
          <w:tcPr>
            <w:tcW w:w="2375" w:type="dxa"/>
            <w:shd w:val="clear" w:color="auto" w:fill="auto"/>
          </w:tcPr>
          <w:p w14:paraId="2D3D4224"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 xml:space="preserve">DRX </w:t>
            </w:r>
            <w:r w:rsidRPr="009E323D">
              <w:rPr>
                <w:rFonts w:ascii="Arial" w:eastAsia="Times New Roman" w:hAnsi="Arial" w:cs="Arial" w:hint="eastAsia"/>
                <w:sz w:val="18"/>
                <w:lang w:eastAsia="en-GB"/>
              </w:rPr>
              <w:t>≤</w:t>
            </w:r>
            <w:r w:rsidRPr="009E323D">
              <w:rPr>
                <w:rFonts w:ascii="Arial" w:eastAsia="Times New Roman" w:hAnsi="Arial" w:cs="Arial"/>
                <w:sz w:val="18"/>
                <w:lang w:eastAsia="en-GB"/>
              </w:rPr>
              <w:t xml:space="preserve"> </w:t>
            </w:r>
            <w:r w:rsidRPr="009E323D">
              <w:rPr>
                <w:rFonts w:ascii="Arial" w:eastAsia="Times New Roman" w:hAnsi="Arial"/>
                <w:sz w:val="18"/>
                <w:lang w:eastAsia="en-GB"/>
              </w:rPr>
              <w:t>320ms</w:t>
            </w:r>
          </w:p>
        </w:tc>
        <w:tc>
          <w:tcPr>
            <w:tcW w:w="3260" w:type="dxa"/>
            <w:shd w:val="clear" w:color="auto" w:fill="auto"/>
          </w:tcPr>
          <w:p w14:paraId="221F37B8"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E323D">
              <w:rPr>
                <w:rFonts w:ascii="Arial" w:eastAsia="Times New Roman" w:hAnsi="Arial" w:cs="v4.2.0"/>
                <w:sz w:val="18"/>
                <w:lang w:val="fr-FR" w:eastAsia="en-GB"/>
              </w:rPr>
              <w:t>Max(200, Ceil(1.5</w:t>
            </w:r>
            <w:r w:rsidRPr="009E323D">
              <w:rPr>
                <w:rFonts w:ascii="Arial" w:eastAsia="Times New Roman" w:hAnsi="Arial" w:cs="Arial"/>
                <w:sz w:val="18"/>
                <w:lang w:val="fr-FR" w:eastAsia="en-GB"/>
              </w:rPr>
              <w:t>×</w:t>
            </w:r>
            <w:r w:rsidRPr="009E323D">
              <w:rPr>
                <w:rFonts w:ascii="Arial" w:eastAsia="Times New Roman" w:hAnsi="Arial" w:cs="v4.2.0"/>
                <w:sz w:val="18"/>
                <w:lang w:val="fr-FR" w:eastAsia="en-GB"/>
              </w:rPr>
              <w:t>M</w:t>
            </w:r>
            <w:r w:rsidRPr="009E323D">
              <w:rPr>
                <w:rFonts w:ascii="Arial" w:eastAsia="Times New Roman" w:hAnsi="Arial" w:cs="v4.2.0"/>
                <w:sz w:val="18"/>
                <w:vertAlign w:val="subscript"/>
                <w:lang w:val="fr-FR" w:eastAsia="en-GB"/>
              </w:rPr>
              <w:t>out</w:t>
            </w:r>
            <w:r w:rsidRPr="009E323D">
              <w:rPr>
                <w:rFonts w:ascii="Arial" w:eastAsia="Times New Roman" w:hAnsi="Arial" w:cs="Arial"/>
                <w:sz w:val="18"/>
                <w:lang w:val="fr-FR" w:eastAsia="en-GB"/>
              </w:rPr>
              <w:t>×P</w:t>
            </w:r>
            <w:r w:rsidRPr="009E323D">
              <w:rPr>
                <w:rFonts w:ascii="Arial" w:eastAsia="Times New Roman" w:hAnsi="Arial" w:cs="v4.2.0"/>
                <w:sz w:val="18"/>
                <w:lang w:val="fr-FR" w:eastAsia="en-GB"/>
              </w:rPr>
              <w:t>)</w:t>
            </w:r>
            <w:r w:rsidRPr="009E323D">
              <w:rPr>
                <w:rFonts w:ascii="Arial" w:eastAsia="Times New Roman" w:hAnsi="Arial" w:cs="Arial"/>
                <w:sz w:val="18"/>
                <w:lang w:val="fr-FR" w:eastAsia="en-GB"/>
              </w:rPr>
              <w:t xml:space="preserve">× </w:t>
            </w:r>
            <w:r w:rsidRPr="009E323D">
              <w:rPr>
                <w:rFonts w:ascii="Arial" w:eastAsia="Times New Roman" w:hAnsi="Arial" w:cs="v4.2.0"/>
                <w:sz w:val="18"/>
                <w:lang w:val="fr-FR" w:eastAsia="en-GB"/>
              </w:rPr>
              <w:t>Max(T</w:t>
            </w:r>
            <w:r w:rsidRPr="009E323D">
              <w:rPr>
                <w:rFonts w:ascii="Arial" w:eastAsia="Times New Roman" w:hAnsi="Arial" w:cs="v4.2.0"/>
                <w:sz w:val="18"/>
                <w:vertAlign w:val="subscript"/>
                <w:lang w:val="fr-FR" w:eastAsia="en-GB"/>
              </w:rPr>
              <w:t>DRX</w:t>
            </w:r>
            <w:r w:rsidRPr="009E323D">
              <w:rPr>
                <w:rFonts w:ascii="Arial" w:eastAsia="Times New Roman" w:hAnsi="Arial" w:cs="v4.2.0"/>
                <w:sz w:val="18"/>
                <w:lang w:val="fr-FR" w:eastAsia="en-GB"/>
              </w:rPr>
              <w:t>, T</w:t>
            </w:r>
            <w:r w:rsidRPr="009E323D">
              <w:rPr>
                <w:rFonts w:ascii="Arial" w:eastAsia="Times New Roman" w:hAnsi="Arial" w:cs="v4.2.0"/>
                <w:sz w:val="18"/>
                <w:vertAlign w:val="subscript"/>
                <w:lang w:val="fr-FR" w:eastAsia="en-GB"/>
              </w:rPr>
              <w:t>CSI-RS</w:t>
            </w:r>
            <w:r w:rsidRPr="009E323D">
              <w:rPr>
                <w:rFonts w:ascii="Arial" w:eastAsia="Times New Roman" w:hAnsi="Arial" w:cs="v4.2.0"/>
                <w:sz w:val="18"/>
                <w:lang w:val="fr-FR" w:eastAsia="en-GB"/>
              </w:rPr>
              <w:t>))</w:t>
            </w:r>
          </w:p>
        </w:tc>
        <w:tc>
          <w:tcPr>
            <w:tcW w:w="3649" w:type="dxa"/>
            <w:shd w:val="clear" w:color="auto" w:fill="auto"/>
          </w:tcPr>
          <w:p w14:paraId="22A9631D"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E323D">
              <w:rPr>
                <w:rFonts w:ascii="Arial" w:eastAsia="Times New Roman" w:hAnsi="Arial" w:cs="v4.2.0"/>
                <w:sz w:val="18"/>
                <w:lang w:val="fr-FR" w:eastAsia="en-GB"/>
              </w:rPr>
              <w:t>Max(100, Ceil(1.5</w:t>
            </w:r>
            <w:r w:rsidRPr="009E323D">
              <w:rPr>
                <w:rFonts w:ascii="Arial" w:eastAsia="Times New Roman" w:hAnsi="Arial" w:cs="Arial"/>
                <w:sz w:val="18"/>
                <w:lang w:val="fr-FR" w:eastAsia="en-GB"/>
              </w:rPr>
              <w:t>×</w:t>
            </w:r>
            <w:r w:rsidRPr="009E323D">
              <w:rPr>
                <w:rFonts w:ascii="Arial" w:eastAsia="Times New Roman" w:hAnsi="Arial" w:cs="v4.2.0"/>
                <w:sz w:val="18"/>
                <w:lang w:val="fr-FR" w:eastAsia="en-GB"/>
              </w:rPr>
              <w:t>M</w:t>
            </w:r>
            <w:r w:rsidRPr="009E323D">
              <w:rPr>
                <w:rFonts w:ascii="Arial" w:eastAsia="Times New Roman" w:hAnsi="Arial" w:cs="v4.2.0"/>
                <w:sz w:val="18"/>
                <w:vertAlign w:val="subscript"/>
                <w:lang w:val="fr-FR" w:eastAsia="en-GB"/>
              </w:rPr>
              <w:t>in</w:t>
            </w:r>
            <w:r w:rsidRPr="009E323D">
              <w:rPr>
                <w:rFonts w:ascii="Arial" w:eastAsia="Times New Roman" w:hAnsi="Arial" w:cs="Arial"/>
                <w:sz w:val="18"/>
                <w:lang w:val="fr-FR" w:eastAsia="en-GB"/>
              </w:rPr>
              <w:t>×P</w:t>
            </w:r>
            <w:r w:rsidRPr="009E323D">
              <w:rPr>
                <w:rFonts w:ascii="Arial" w:eastAsia="Times New Roman" w:hAnsi="Arial" w:cs="v4.2.0"/>
                <w:sz w:val="18"/>
                <w:lang w:val="fr-FR" w:eastAsia="en-GB"/>
              </w:rPr>
              <w:t>)</w:t>
            </w:r>
            <w:r w:rsidRPr="009E323D">
              <w:rPr>
                <w:rFonts w:ascii="Arial" w:eastAsia="Times New Roman" w:hAnsi="Arial" w:cs="Arial"/>
                <w:sz w:val="18"/>
                <w:lang w:val="fr-FR" w:eastAsia="en-GB"/>
              </w:rPr>
              <w:t xml:space="preserve">× </w:t>
            </w:r>
            <w:r w:rsidRPr="009E323D">
              <w:rPr>
                <w:rFonts w:ascii="Arial" w:eastAsia="Times New Roman" w:hAnsi="Arial" w:cs="v4.2.0"/>
                <w:sz w:val="18"/>
                <w:lang w:val="fr-FR" w:eastAsia="en-GB"/>
              </w:rPr>
              <w:t>Max(T</w:t>
            </w:r>
            <w:r w:rsidRPr="009E323D">
              <w:rPr>
                <w:rFonts w:ascii="Arial" w:eastAsia="Times New Roman" w:hAnsi="Arial" w:cs="v4.2.0"/>
                <w:sz w:val="18"/>
                <w:vertAlign w:val="subscript"/>
                <w:lang w:val="fr-FR" w:eastAsia="en-GB"/>
              </w:rPr>
              <w:t>DRX</w:t>
            </w:r>
            <w:r w:rsidRPr="009E323D">
              <w:rPr>
                <w:rFonts w:ascii="Arial" w:eastAsia="Times New Roman" w:hAnsi="Arial" w:cs="v4.2.0"/>
                <w:sz w:val="18"/>
                <w:lang w:val="fr-FR" w:eastAsia="en-GB"/>
              </w:rPr>
              <w:t>, T</w:t>
            </w:r>
            <w:r w:rsidRPr="009E323D">
              <w:rPr>
                <w:rFonts w:ascii="Arial" w:eastAsia="Times New Roman" w:hAnsi="Arial" w:cs="v4.2.0"/>
                <w:sz w:val="18"/>
                <w:vertAlign w:val="subscript"/>
                <w:lang w:val="fr-FR" w:eastAsia="en-GB"/>
              </w:rPr>
              <w:t>CSI-RS</w:t>
            </w:r>
            <w:r w:rsidRPr="009E323D">
              <w:rPr>
                <w:rFonts w:ascii="Arial" w:eastAsia="Times New Roman" w:hAnsi="Arial" w:cs="v4.2.0"/>
                <w:sz w:val="18"/>
                <w:lang w:val="fr-FR" w:eastAsia="en-GB"/>
              </w:rPr>
              <w:t>))</w:t>
            </w:r>
          </w:p>
        </w:tc>
      </w:tr>
      <w:tr w:rsidR="009E323D" w:rsidRPr="009E323D" w14:paraId="03E984BA" w14:textId="77777777" w:rsidTr="009E323D">
        <w:trPr>
          <w:jc w:val="center"/>
        </w:trPr>
        <w:tc>
          <w:tcPr>
            <w:tcW w:w="2375" w:type="dxa"/>
            <w:shd w:val="clear" w:color="auto" w:fill="auto"/>
          </w:tcPr>
          <w:p w14:paraId="1E2CECF3"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 xml:space="preserve">DRX </w:t>
            </w:r>
            <w:r w:rsidRPr="009E323D">
              <w:rPr>
                <w:rFonts w:ascii="Arial" w:eastAsia="Times New Roman" w:hAnsi="Arial" w:cs="Arial"/>
                <w:sz w:val="18"/>
                <w:lang w:eastAsia="en-GB"/>
              </w:rPr>
              <w:t xml:space="preserve">&gt; </w:t>
            </w:r>
            <w:r w:rsidRPr="009E323D">
              <w:rPr>
                <w:rFonts w:ascii="Arial" w:eastAsia="Times New Roman" w:hAnsi="Arial"/>
                <w:sz w:val="18"/>
                <w:lang w:eastAsia="en-GB"/>
              </w:rPr>
              <w:t>320ms</w:t>
            </w:r>
          </w:p>
        </w:tc>
        <w:tc>
          <w:tcPr>
            <w:tcW w:w="3260" w:type="dxa"/>
            <w:shd w:val="clear" w:color="auto" w:fill="auto"/>
          </w:tcPr>
          <w:p w14:paraId="3C8ADDA6"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cs="v4.2.0"/>
                <w:sz w:val="18"/>
                <w:lang w:eastAsia="en-GB"/>
              </w:rPr>
              <w:t>Ceil(</w:t>
            </w:r>
            <w:proofErr w:type="spellStart"/>
            <w:proofErr w:type="gramEnd"/>
            <w:r w:rsidRPr="009E323D">
              <w:rPr>
                <w:rFonts w:ascii="Arial" w:eastAsia="Times New Roman" w:hAnsi="Arial" w:cs="v4.2.0"/>
                <w:sz w:val="18"/>
                <w:lang w:eastAsia="en-GB"/>
              </w:rPr>
              <w:t>M</w:t>
            </w:r>
            <w:r w:rsidRPr="009E323D">
              <w:rPr>
                <w:rFonts w:ascii="Arial" w:eastAsia="Times New Roman" w:hAnsi="Arial" w:cs="v4.2.0"/>
                <w:sz w:val="18"/>
                <w:vertAlign w:val="subscript"/>
                <w:lang w:eastAsia="en-GB"/>
              </w:rPr>
              <w:t>out</w:t>
            </w:r>
            <w:r w:rsidRPr="009E323D">
              <w:rPr>
                <w:rFonts w:ascii="Arial" w:eastAsia="Times New Roman" w:hAnsi="Arial" w:cs="Arial"/>
                <w:sz w:val="18"/>
                <w:lang w:eastAsia="en-GB"/>
              </w:rPr>
              <w:t>×P</w:t>
            </w:r>
            <w:proofErr w:type="spellEnd"/>
            <w:r w:rsidRPr="009E323D">
              <w:rPr>
                <w:rFonts w:ascii="Arial" w:eastAsia="Times New Roman" w:hAnsi="Arial" w:cs="v4.2.0"/>
                <w:sz w:val="18"/>
                <w:lang w:eastAsia="en-GB"/>
              </w:rPr>
              <w:t xml:space="preserve">) </w:t>
            </w:r>
            <w:r w:rsidRPr="009E323D">
              <w:rPr>
                <w:rFonts w:ascii="Arial" w:eastAsia="Times New Roman" w:hAnsi="Arial" w:cs="Arial"/>
                <w:sz w:val="18"/>
                <w:lang w:eastAsia="en-GB"/>
              </w:rPr>
              <w:t xml:space="preserve">× </w:t>
            </w:r>
            <w:r w:rsidRPr="009E323D">
              <w:rPr>
                <w:rFonts w:ascii="Arial" w:eastAsia="Times New Roman" w:hAnsi="Arial" w:cs="v4.2.0"/>
                <w:sz w:val="18"/>
                <w:lang w:eastAsia="en-GB"/>
              </w:rPr>
              <w:t>T</w:t>
            </w:r>
            <w:r w:rsidRPr="009E323D">
              <w:rPr>
                <w:rFonts w:ascii="Arial" w:eastAsia="Times New Roman" w:hAnsi="Arial" w:cs="v4.2.0"/>
                <w:sz w:val="18"/>
                <w:vertAlign w:val="subscript"/>
                <w:lang w:eastAsia="en-GB"/>
              </w:rPr>
              <w:t>DRX</w:t>
            </w:r>
          </w:p>
        </w:tc>
        <w:tc>
          <w:tcPr>
            <w:tcW w:w="3649" w:type="dxa"/>
            <w:shd w:val="clear" w:color="auto" w:fill="auto"/>
          </w:tcPr>
          <w:p w14:paraId="36660C10"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cs="v4.2.0"/>
                <w:sz w:val="18"/>
                <w:lang w:eastAsia="en-GB"/>
              </w:rPr>
              <w:t>Ceil(</w:t>
            </w:r>
            <w:proofErr w:type="spellStart"/>
            <w:proofErr w:type="gramEnd"/>
            <w:r w:rsidRPr="009E323D">
              <w:rPr>
                <w:rFonts w:ascii="Arial" w:eastAsia="Times New Roman" w:hAnsi="Arial" w:cs="v4.2.0"/>
                <w:sz w:val="18"/>
                <w:lang w:eastAsia="en-GB"/>
              </w:rPr>
              <w:t>M</w:t>
            </w:r>
            <w:r w:rsidRPr="009E323D">
              <w:rPr>
                <w:rFonts w:ascii="Arial" w:eastAsia="Times New Roman" w:hAnsi="Arial" w:cs="v4.2.0"/>
                <w:sz w:val="18"/>
                <w:vertAlign w:val="subscript"/>
                <w:lang w:eastAsia="en-GB"/>
              </w:rPr>
              <w:t>in</w:t>
            </w:r>
            <w:r w:rsidRPr="009E323D">
              <w:rPr>
                <w:rFonts w:ascii="Arial" w:eastAsia="Times New Roman" w:hAnsi="Arial" w:cs="Arial"/>
                <w:sz w:val="18"/>
                <w:lang w:eastAsia="en-GB"/>
              </w:rPr>
              <w:t>×P</w:t>
            </w:r>
            <w:proofErr w:type="spellEnd"/>
            <w:r w:rsidRPr="009E323D">
              <w:rPr>
                <w:rFonts w:ascii="Arial" w:eastAsia="Times New Roman" w:hAnsi="Arial" w:cs="v4.2.0"/>
                <w:sz w:val="18"/>
                <w:lang w:eastAsia="en-GB"/>
              </w:rPr>
              <w:t xml:space="preserve">) </w:t>
            </w:r>
            <w:r w:rsidRPr="009E323D">
              <w:rPr>
                <w:rFonts w:ascii="Arial" w:eastAsia="Times New Roman" w:hAnsi="Arial" w:cs="Arial"/>
                <w:sz w:val="18"/>
                <w:lang w:eastAsia="en-GB"/>
              </w:rPr>
              <w:t xml:space="preserve">× </w:t>
            </w:r>
            <w:r w:rsidRPr="009E323D">
              <w:rPr>
                <w:rFonts w:ascii="Arial" w:eastAsia="Times New Roman" w:hAnsi="Arial" w:cs="v4.2.0"/>
                <w:sz w:val="18"/>
                <w:lang w:eastAsia="en-GB"/>
              </w:rPr>
              <w:t>T</w:t>
            </w:r>
            <w:r w:rsidRPr="009E323D">
              <w:rPr>
                <w:rFonts w:ascii="Arial" w:eastAsia="Times New Roman" w:hAnsi="Arial" w:cs="v4.2.0"/>
                <w:sz w:val="18"/>
                <w:vertAlign w:val="subscript"/>
                <w:lang w:eastAsia="en-GB"/>
              </w:rPr>
              <w:t>DRX</w:t>
            </w:r>
          </w:p>
        </w:tc>
      </w:tr>
      <w:tr w:rsidR="009E323D" w:rsidRPr="009E323D" w14:paraId="74987B73" w14:textId="77777777" w:rsidTr="009E323D">
        <w:trPr>
          <w:jc w:val="center"/>
        </w:trPr>
        <w:tc>
          <w:tcPr>
            <w:tcW w:w="9284" w:type="dxa"/>
            <w:gridSpan w:val="3"/>
            <w:shd w:val="clear" w:color="auto" w:fill="auto"/>
          </w:tcPr>
          <w:p w14:paraId="30958EEA" w14:textId="77777777" w:rsidR="009E323D" w:rsidRPr="009E323D" w:rsidRDefault="009E323D" w:rsidP="009E32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323D">
              <w:rPr>
                <w:rFonts w:ascii="Arial" w:eastAsia="Times New Roman" w:hAnsi="Arial"/>
                <w:sz w:val="18"/>
                <w:lang w:eastAsia="en-GB"/>
              </w:rPr>
              <w:t>N</w:t>
            </w:r>
            <w:r w:rsidRPr="009E323D">
              <w:rPr>
                <w:rFonts w:ascii="Arial" w:eastAsia="Times New Roman" w:hAnsi="Arial"/>
                <w:sz w:val="18"/>
                <w:lang w:eastAsia="ko-KR"/>
              </w:rPr>
              <w:t>OTE</w:t>
            </w:r>
            <w:r w:rsidRPr="009E323D">
              <w:rPr>
                <w:rFonts w:ascii="Arial" w:eastAsia="Times New Roman" w:hAnsi="Arial"/>
                <w:sz w:val="18"/>
                <w:lang w:eastAsia="en-GB"/>
              </w:rPr>
              <w:t>:</w:t>
            </w:r>
            <w:r w:rsidRPr="009E323D">
              <w:rPr>
                <w:rFonts w:ascii="Arial" w:eastAsia="Times New Roman" w:hAnsi="Arial"/>
                <w:sz w:val="28"/>
                <w:lang w:eastAsia="en-GB"/>
              </w:rPr>
              <w:tab/>
            </w:r>
            <w:r w:rsidRPr="009E323D">
              <w:rPr>
                <w:rFonts w:ascii="Arial" w:eastAsia="Times New Roman" w:hAnsi="Arial" w:cs="v4.2.0"/>
                <w:sz w:val="18"/>
                <w:lang w:eastAsia="en-GB"/>
              </w:rPr>
              <w:t>T</w:t>
            </w:r>
            <w:r w:rsidRPr="009E323D">
              <w:rPr>
                <w:rFonts w:ascii="Arial" w:eastAsia="Times New Roman" w:hAnsi="Arial" w:cs="v4.2.0"/>
                <w:sz w:val="18"/>
                <w:vertAlign w:val="subscript"/>
                <w:lang w:eastAsia="en-GB"/>
              </w:rPr>
              <w:t>CSI-RS</w:t>
            </w:r>
            <w:r w:rsidRPr="009E323D">
              <w:rPr>
                <w:rFonts w:ascii="Arial" w:eastAsia="Times New Roman" w:hAnsi="Arial"/>
                <w:sz w:val="18"/>
                <w:lang w:eastAsia="en-GB"/>
              </w:rPr>
              <w:t xml:space="preserve"> is the periodicity of the CSI-RS resource configured for RLM. The requirements in this table apply for </w:t>
            </w:r>
            <w:r w:rsidRPr="009E323D">
              <w:rPr>
                <w:rFonts w:ascii="Arial" w:eastAsia="Times New Roman" w:hAnsi="Arial" w:cs="v4.2.0"/>
                <w:sz w:val="18"/>
                <w:lang w:eastAsia="en-GB"/>
              </w:rPr>
              <w:t>T</w:t>
            </w:r>
            <w:r w:rsidRPr="009E323D">
              <w:rPr>
                <w:rFonts w:ascii="Arial" w:eastAsia="Times New Roman" w:hAnsi="Arial" w:cs="v4.2.0"/>
                <w:sz w:val="18"/>
                <w:vertAlign w:val="subscript"/>
                <w:lang w:eastAsia="en-GB"/>
              </w:rPr>
              <w:t>CSI-RS</w:t>
            </w:r>
            <w:r w:rsidRPr="009E323D">
              <w:rPr>
                <w:rFonts w:ascii="Arial" w:eastAsia="Times New Roman" w:hAnsi="Arial"/>
                <w:sz w:val="18"/>
                <w:lang w:eastAsia="en-GB"/>
              </w:rPr>
              <w:t xml:space="preserve"> equal to 5 </w:t>
            </w:r>
            <w:proofErr w:type="spellStart"/>
            <w:r w:rsidRPr="009E323D">
              <w:rPr>
                <w:rFonts w:ascii="Arial" w:eastAsia="Times New Roman" w:hAnsi="Arial"/>
                <w:sz w:val="18"/>
                <w:lang w:eastAsia="en-GB"/>
              </w:rPr>
              <w:t>ms</w:t>
            </w:r>
            <w:proofErr w:type="spellEnd"/>
            <w:r w:rsidRPr="009E323D">
              <w:rPr>
                <w:rFonts w:ascii="Arial" w:eastAsia="Times New Roman" w:hAnsi="Arial"/>
                <w:sz w:val="18"/>
                <w:lang w:eastAsia="en-GB"/>
              </w:rPr>
              <w:t xml:space="preserve">, 10ms, 20 </w:t>
            </w:r>
            <w:proofErr w:type="spellStart"/>
            <w:r w:rsidRPr="009E323D">
              <w:rPr>
                <w:rFonts w:ascii="Arial" w:eastAsia="Times New Roman" w:hAnsi="Arial"/>
                <w:sz w:val="18"/>
                <w:lang w:eastAsia="en-GB"/>
              </w:rPr>
              <w:t>ms</w:t>
            </w:r>
            <w:proofErr w:type="spellEnd"/>
            <w:r w:rsidRPr="009E323D">
              <w:rPr>
                <w:rFonts w:ascii="Arial" w:eastAsia="Times New Roman" w:hAnsi="Arial"/>
                <w:sz w:val="18"/>
                <w:lang w:eastAsia="en-GB"/>
              </w:rPr>
              <w:t xml:space="preserve"> or 40 </w:t>
            </w:r>
            <w:proofErr w:type="spellStart"/>
            <w:r w:rsidRPr="009E323D">
              <w:rPr>
                <w:rFonts w:ascii="Arial" w:eastAsia="Times New Roman" w:hAnsi="Arial"/>
                <w:sz w:val="18"/>
                <w:lang w:eastAsia="en-GB"/>
              </w:rPr>
              <w:t>ms</w:t>
            </w:r>
            <w:proofErr w:type="spellEnd"/>
            <w:r w:rsidRPr="009E323D">
              <w:rPr>
                <w:rFonts w:ascii="Arial" w:eastAsia="Times New Roman" w:hAnsi="Arial"/>
                <w:sz w:val="18"/>
                <w:lang w:eastAsia="en-GB"/>
              </w:rPr>
              <w:t>.</w:t>
            </w:r>
            <w:r w:rsidRPr="009E323D">
              <w:rPr>
                <w:rFonts w:ascii="Arial" w:eastAsia="Times New Roman" w:hAnsi="Arial" w:cs="v4.2.0"/>
                <w:sz w:val="18"/>
                <w:lang w:eastAsia="en-GB"/>
              </w:rPr>
              <w:t xml:space="preserve"> T</w:t>
            </w:r>
            <w:r w:rsidRPr="009E323D">
              <w:rPr>
                <w:rFonts w:ascii="Arial" w:eastAsia="Times New Roman" w:hAnsi="Arial" w:cs="v4.2.0"/>
                <w:sz w:val="18"/>
                <w:vertAlign w:val="subscript"/>
                <w:lang w:eastAsia="en-GB"/>
              </w:rPr>
              <w:t>DRX</w:t>
            </w:r>
            <w:r w:rsidRPr="009E323D">
              <w:rPr>
                <w:rFonts w:ascii="Arial" w:eastAsia="Times New Roman" w:hAnsi="Arial"/>
                <w:sz w:val="18"/>
                <w:lang w:eastAsia="en-GB"/>
              </w:rPr>
              <w:t xml:space="preserve"> is the DRX cycle length.</w:t>
            </w:r>
          </w:p>
        </w:tc>
      </w:tr>
    </w:tbl>
    <w:p w14:paraId="18C4DFD1" w14:textId="77777777" w:rsidR="009E323D" w:rsidRPr="009E323D" w:rsidRDefault="009E323D" w:rsidP="009E323D">
      <w:pPr>
        <w:overflowPunct w:val="0"/>
        <w:autoSpaceDE w:val="0"/>
        <w:autoSpaceDN w:val="0"/>
        <w:adjustRightInd w:val="0"/>
        <w:textAlignment w:val="baseline"/>
        <w:rPr>
          <w:rFonts w:eastAsia="Times New Roman"/>
          <w:lang w:eastAsia="en-GB"/>
        </w:rPr>
      </w:pPr>
    </w:p>
    <w:p w14:paraId="53CB2446" w14:textId="77777777" w:rsidR="009E323D" w:rsidRPr="009E323D" w:rsidRDefault="009E323D" w:rsidP="009E32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323D">
        <w:rPr>
          <w:rFonts w:ascii="Arial" w:eastAsia="Times New Roman" w:hAnsi="Arial"/>
          <w:b/>
          <w:lang w:eastAsia="en-GB"/>
        </w:rPr>
        <w:t xml:space="preserve">Table 8.1C.3.2-2: Evaluation period </w:t>
      </w:r>
      <w:proofErr w:type="spellStart"/>
      <w:r w:rsidRPr="009E323D">
        <w:rPr>
          <w:rFonts w:ascii="Arial" w:eastAsia="Times New Roman" w:hAnsi="Arial"/>
          <w:b/>
          <w:lang w:eastAsia="en-GB"/>
        </w:rPr>
        <w:t>T</w:t>
      </w:r>
      <w:r w:rsidRPr="009E323D">
        <w:rPr>
          <w:rFonts w:ascii="Arial" w:eastAsia="Times New Roman" w:hAnsi="Arial"/>
          <w:b/>
          <w:vertAlign w:val="subscript"/>
          <w:lang w:eastAsia="en-GB"/>
        </w:rPr>
        <w:t>Evaluate_out_CSI</w:t>
      </w:r>
      <w:proofErr w:type="spellEnd"/>
      <w:r w:rsidRPr="009E323D">
        <w:rPr>
          <w:rFonts w:ascii="Arial" w:eastAsia="Times New Roman" w:hAnsi="Arial"/>
          <w:b/>
          <w:vertAlign w:val="subscript"/>
          <w:lang w:eastAsia="en-GB"/>
        </w:rPr>
        <w:t>-RS</w:t>
      </w:r>
      <w:r w:rsidRPr="009E323D">
        <w:rPr>
          <w:rFonts w:ascii="Arial" w:eastAsia="Times New Roman" w:hAnsi="Arial"/>
          <w:b/>
          <w:lang w:eastAsia="en-GB"/>
        </w:rPr>
        <w:t xml:space="preserve"> and </w:t>
      </w:r>
      <w:proofErr w:type="spellStart"/>
      <w:r w:rsidRPr="009E323D">
        <w:rPr>
          <w:rFonts w:ascii="Arial" w:eastAsia="Times New Roman" w:hAnsi="Arial"/>
          <w:b/>
          <w:lang w:eastAsia="en-GB"/>
        </w:rPr>
        <w:t>T</w:t>
      </w:r>
      <w:r w:rsidRPr="009E323D">
        <w:rPr>
          <w:rFonts w:ascii="Arial" w:eastAsia="Times New Roman" w:hAnsi="Arial"/>
          <w:b/>
          <w:vertAlign w:val="subscript"/>
          <w:lang w:eastAsia="en-GB"/>
        </w:rPr>
        <w:t>Evaluate_in_CSI</w:t>
      </w:r>
      <w:proofErr w:type="spellEnd"/>
      <w:r w:rsidRPr="009E323D">
        <w:rPr>
          <w:rFonts w:ascii="Arial" w:eastAsia="Times New Roman" w:hAnsi="Arial"/>
          <w:b/>
          <w:vertAlign w:val="subscript"/>
          <w:lang w:eastAsia="en-GB"/>
        </w:rPr>
        <w:t>-RS</w:t>
      </w:r>
      <w:r w:rsidRPr="009E323D">
        <w:rPr>
          <w:rFonts w:ascii="Arial" w:eastAsia="Times New Roman" w:hAnsi="Arial"/>
          <w:b/>
          <w:lang w:eastAsia="en-GB"/>
        </w:rPr>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E323D" w:rsidRPr="009E323D" w14:paraId="4390910E" w14:textId="77777777" w:rsidTr="009E323D">
        <w:trPr>
          <w:jc w:val="center"/>
        </w:trPr>
        <w:tc>
          <w:tcPr>
            <w:tcW w:w="2375" w:type="dxa"/>
            <w:shd w:val="clear" w:color="auto" w:fill="auto"/>
          </w:tcPr>
          <w:p w14:paraId="333B78FB"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323D">
              <w:rPr>
                <w:rFonts w:ascii="Arial" w:eastAsia="Times New Roman" w:hAnsi="Arial"/>
                <w:b/>
                <w:sz w:val="18"/>
                <w:lang w:eastAsia="en-GB"/>
              </w:rPr>
              <w:t>Configuration</w:t>
            </w:r>
          </w:p>
        </w:tc>
        <w:tc>
          <w:tcPr>
            <w:tcW w:w="3260" w:type="dxa"/>
            <w:shd w:val="clear" w:color="auto" w:fill="auto"/>
          </w:tcPr>
          <w:p w14:paraId="0B9D1013"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E323D">
              <w:rPr>
                <w:rFonts w:ascii="Arial" w:eastAsia="Times New Roman" w:hAnsi="Arial"/>
                <w:b/>
                <w:sz w:val="18"/>
                <w:lang w:eastAsia="en-GB"/>
              </w:rPr>
              <w:t>T</w:t>
            </w:r>
            <w:r w:rsidRPr="009E323D">
              <w:rPr>
                <w:rFonts w:ascii="Arial" w:eastAsia="Times New Roman" w:hAnsi="Arial"/>
                <w:b/>
                <w:sz w:val="18"/>
                <w:vertAlign w:val="subscript"/>
                <w:lang w:eastAsia="en-GB"/>
              </w:rPr>
              <w:t>Evaluate_out_CSI</w:t>
            </w:r>
            <w:proofErr w:type="spellEnd"/>
            <w:r w:rsidRPr="009E323D">
              <w:rPr>
                <w:rFonts w:ascii="Arial" w:eastAsia="Times New Roman" w:hAnsi="Arial"/>
                <w:b/>
                <w:sz w:val="18"/>
                <w:vertAlign w:val="subscript"/>
                <w:lang w:eastAsia="en-GB"/>
              </w:rPr>
              <w:t>-RS</w:t>
            </w:r>
            <w:r w:rsidRPr="009E323D">
              <w:rPr>
                <w:rFonts w:ascii="Arial" w:eastAsia="Times New Roman" w:hAnsi="Arial"/>
                <w:b/>
                <w:sz w:val="18"/>
                <w:lang w:eastAsia="en-GB"/>
              </w:rPr>
              <w:t xml:space="preserve"> (</w:t>
            </w:r>
            <w:proofErr w:type="spellStart"/>
            <w:r w:rsidRPr="009E323D">
              <w:rPr>
                <w:rFonts w:ascii="Arial" w:eastAsia="Times New Roman" w:hAnsi="Arial"/>
                <w:b/>
                <w:sz w:val="18"/>
                <w:lang w:eastAsia="en-GB"/>
              </w:rPr>
              <w:t>ms</w:t>
            </w:r>
            <w:proofErr w:type="spellEnd"/>
            <w:r w:rsidRPr="009E323D">
              <w:rPr>
                <w:rFonts w:ascii="Arial" w:eastAsia="Times New Roman" w:hAnsi="Arial"/>
                <w:b/>
                <w:sz w:val="18"/>
                <w:lang w:eastAsia="en-GB"/>
              </w:rPr>
              <w:t xml:space="preserve">) </w:t>
            </w:r>
          </w:p>
        </w:tc>
        <w:tc>
          <w:tcPr>
            <w:tcW w:w="3649" w:type="dxa"/>
            <w:shd w:val="clear" w:color="auto" w:fill="auto"/>
          </w:tcPr>
          <w:p w14:paraId="237E690B"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E323D">
              <w:rPr>
                <w:rFonts w:ascii="Arial" w:eastAsia="Times New Roman" w:hAnsi="Arial"/>
                <w:b/>
                <w:sz w:val="18"/>
                <w:lang w:eastAsia="en-GB"/>
              </w:rPr>
              <w:t>T</w:t>
            </w:r>
            <w:r w:rsidRPr="009E323D">
              <w:rPr>
                <w:rFonts w:ascii="Arial" w:eastAsia="Times New Roman" w:hAnsi="Arial"/>
                <w:b/>
                <w:sz w:val="18"/>
                <w:vertAlign w:val="subscript"/>
                <w:lang w:eastAsia="en-GB"/>
              </w:rPr>
              <w:t>Evaluate_in_CSI</w:t>
            </w:r>
            <w:proofErr w:type="spellEnd"/>
            <w:r w:rsidRPr="009E323D">
              <w:rPr>
                <w:rFonts w:ascii="Arial" w:eastAsia="Times New Roman" w:hAnsi="Arial"/>
                <w:b/>
                <w:sz w:val="18"/>
                <w:vertAlign w:val="subscript"/>
                <w:lang w:eastAsia="en-GB"/>
              </w:rPr>
              <w:t>-RS</w:t>
            </w:r>
            <w:r w:rsidRPr="009E323D">
              <w:rPr>
                <w:rFonts w:ascii="Arial" w:eastAsia="Times New Roman" w:hAnsi="Arial"/>
                <w:b/>
                <w:sz w:val="18"/>
                <w:lang w:eastAsia="en-GB"/>
              </w:rPr>
              <w:t xml:space="preserve"> (</w:t>
            </w:r>
            <w:proofErr w:type="spellStart"/>
            <w:r w:rsidRPr="009E323D">
              <w:rPr>
                <w:rFonts w:ascii="Arial" w:eastAsia="Times New Roman" w:hAnsi="Arial"/>
                <w:b/>
                <w:sz w:val="18"/>
                <w:lang w:eastAsia="en-GB"/>
              </w:rPr>
              <w:t>ms</w:t>
            </w:r>
            <w:proofErr w:type="spellEnd"/>
            <w:r w:rsidRPr="009E323D">
              <w:rPr>
                <w:rFonts w:ascii="Arial" w:eastAsia="Times New Roman" w:hAnsi="Arial"/>
                <w:b/>
                <w:sz w:val="18"/>
                <w:lang w:eastAsia="en-GB"/>
              </w:rPr>
              <w:t xml:space="preserve">) </w:t>
            </w:r>
          </w:p>
        </w:tc>
      </w:tr>
      <w:tr w:rsidR="009E323D" w:rsidRPr="009E323D" w14:paraId="3B9EE1FF" w14:textId="77777777" w:rsidTr="009E323D">
        <w:trPr>
          <w:jc w:val="center"/>
        </w:trPr>
        <w:tc>
          <w:tcPr>
            <w:tcW w:w="2375" w:type="dxa"/>
            <w:shd w:val="clear" w:color="auto" w:fill="auto"/>
          </w:tcPr>
          <w:p w14:paraId="1C19998F"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no DRX</w:t>
            </w:r>
          </w:p>
        </w:tc>
        <w:tc>
          <w:tcPr>
            <w:tcW w:w="3260" w:type="dxa"/>
            <w:shd w:val="clear" w:color="auto" w:fill="auto"/>
          </w:tcPr>
          <w:p w14:paraId="1D24C3C4"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E323D">
              <w:rPr>
                <w:rFonts w:ascii="Arial" w:eastAsia="Times New Roman" w:hAnsi="Arial" w:cs="v4.2.0"/>
                <w:sz w:val="18"/>
                <w:lang w:val="fr-FR" w:eastAsia="en-GB"/>
              </w:rPr>
              <w:t>Max(200, Ceil(M</w:t>
            </w:r>
            <w:r w:rsidRPr="009E323D">
              <w:rPr>
                <w:rFonts w:ascii="Arial" w:eastAsia="Times New Roman" w:hAnsi="Arial" w:cs="v4.2.0"/>
                <w:sz w:val="18"/>
                <w:vertAlign w:val="subscript"/>
                <w:lang w:val="fr-FR" w:eastAsia="en-GB"/>
              </w:rPr>
              <w:t>out</w:t>
            </w:r>
            <w:r w:rsidRPr="009E323D">
              <w:rPr>
                <w:rFonts w:ascii="Arial" w:eastAsia="Times New Roman" w:hAnsi="Arial" w:cs="Arial"/>
                <w:sz w:val="18"/>
                <w:lang w:val="fr-FR" w:eastAsia="en-GB"/>
              </w:rPr>
              <w:t>×P</w:t>
            </w:r>
            <w:r w:rsidRPr="009E323D">
              <w:rPr>
                <w:rFonts w:ascii="Arial" w:eastAsia="Times New Roman" w:hAnsi="Arial" w:cs="v4.2.0"/>
                <w:sz w:val="18"/>
                <w:lang w:val="fr-FR" w:eastAsia="en-GB"/>
              </w:rPr>
              <w:t>)</w:t>
            </w:r>
            <w:r w:rsidRPr="009E323D">
              <w:rPr>
                <w:rFonts w:ascii="Arial" w:eastAsia="Times New Roman" w:hAnsi="Arial" w:cs="Arial"/>
                <w:sz w:val="18"/>
                <w:lang w:val="fr-FR" w:eastAsia="en-GB"/>
              </w:rPr>
              <w:t>×</w:t>
            </w:r>
            <w:r w:rsidRPr="009E323D">
              <w:rPr>
                <w:rFonts w:ascii="Arial" w:eastAsia="Times New Roman" w:hAnsi="Arial" w:cs="v4.2.0"/>
                <w:sz w:val="18"/>
                <w:lang w:val="fr-FR" w:eastAsia="en-GB"/>
              </w:rPr>
              <w:t>T</w:t>
            </w:r>
            <w:r w:rsidRPr="009E323D">
              <w:rPr>
                <w:rFonts w:ascii="Arial" w:eastAsia="Times New Roman" w:hAnsi="Arial" w:cs="v4.2.0"/>
                <w:sz w:val="18"/>
                <w:vertAlign w:val="subscript"/>
                <w:lang w:val="fr-FR" w:eastAsia="en-GB"/>
              </w:rPr>
              <w:t>CSI-RS</w:t>
            </w:r>
            <w:r w:rsidRPr="009E323D">
              <w:rPr>
                <w:rFonts w:ascii="Arial" w:eastAsia="Times New Roman" w:hAnsi="Arial" w:cs="v4.2.0"/>
                <w:sz w:val="18"/>
                <w:lang w:val="fr-FR" w:eastAsia="en-GB"/>
              </w:rPr>
              <w:t>)</w:t>
            </w:r>
          </w:p>
        </w:tc>
        <w:tc>
          <w:tcPr>
            <w:tcW w:w="3649" w:type="dxa"/>
            <w:shd w:val="clear" w:color="auto" w:fill="auto"/>
          </w:tcPr>
          <w:p w14:paraId="2676EE40"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E323D">
              <w:rPr>
                <w:rFonts w:ascii="Arial" w:eastAsia="Times New Roman" w:hAnsi="Arial"/>
                <w:sz w:val="18"/>
                <w:lang w:val="sv-SE" w:eastAsia="en-GB"/>
              </w:rPr>
              <w:t xml:space="preserve">Max(100, </w:t>
            </w:r>
            <w:r w:rsidRPr="009E323D">
              <w:rPr>
                <w:rFonts w:ascii="Arial" w:eastAsia="Times New Roman" w:hAnsi="Arial" w:cs="v4.2.0"/>
                <w:sz w:val="18"/>
                <w:lang w:val="sv-SE" w:eastAsia="en-GB"/>
              </w:rPr>
              <w:t>Ceil(M</w:t>
            </w:r>
            <w:r w:rsidRPr="009E323D">
              <w:rPr>
                <w:rFonts w:ascii="Arial" w:eastAsia="Times New Roman" w:hAnsi="Arial" w:cs="v4.2.0"/>
                <w:sz w:val="18"/>
                <w:vertAlign w:val="subscript"/>
                <w:lang w:val="sv-SE" w:eastAsia="en-GB"/>
              </w:rPr>
              <w:t>in</w:t>
            </w:r>
            <w:r w:rsidRPr="009E323D">
              <w:rPr>
                <w:rFonts w:ascii="Arial" w:eastAsia="Times New Roman" w:hAnsi="Arial" w:cs="Arial"/>
                <w:sz w:val="18"/>
                <w:lang w:val="sv-SE" w:eastAsia="en-GB"/>
              </w:rPr>
              <w:t>×P</w:t>
            </w:r>
            <w:r w:rsidRPr="009E323D">
              <w:rPr>
                <w:rFonts w:ascii="Arial" w:eastAsia="Times New Roman" w:hAnsi="Arial" w:cs="v4.2.0"/>
                <w:sz w:val="18"/>
                <w:lang w:val="sv-SE" w:eastAsia="en-GB"/>
              </w:rPr>
              <w:t>)</w:t>
            </w:r>
            <w:r w:rsidRPr="009E323D">
              <w:rPr>
                <w:rFonts w:ascii="Arial" w:eastAsia="Times New Roman" w:hAnsi="Arial" w:cs="Arial"/>
                <w:sz w:val="18"/>
                <w:lang w:val="sv-SE" w:eastAsia="en-GB"/>
              </w:rPr>
              <w:t xml:space="preserve"> ×</w:t>
            </w:r>
            <w:r w:rsidRPr="009E323D">
              <w:rPr>
                <w:rFonts w:ascii="Arial" w:eastAsia="Times New Roman" w:hAnsi="Arial" w:cs="v4.2.0"/>
                <w:sz w:val="18"/>
                <w:lang w:val="sv-SE" w:eastAsia="en-GB"/>
              </w:rPr>
              <w:t xml:space="preserve"> T</w:t>
            </w:r>
            <w:r w:rsidRPr="009E323D">
              <w:rPr>
                <w:rFonts w:ascii="Arial" w:eastAsia="Times New Roman" w:hAnsi="Arial" w:cs="v4.2.0"/>
                <w:sz w:val="18"/>
                <w:vertAlign w:val="subscript"/>
                <w:lang w:val="sv-SE" w:eastAsia="en-GB"/>
              </w:rPr>
              <w:t>CSI-RS</w:t>
            </w:r>
            <w:r w:rsidRPr="009E323D">
              <w:rPr>
                <w:rFonts w:ascii="Arial" w:eastAsia="Times New Roman" w:hAnsi="Arial"/>
                <w:sz w:val="18"/>
                <w:lang w:val="sv-SE" w:eastAsia="en-GB"/>
              </w:rPr>
              <w:t>)</w:t>
            </w:r>
          </w:p>
        </w:tc>
      </w:tr>
      <w:tr w:rsidR="009E323D" w:rsidRPr="009E323D" w14:paraId="0FB00463" w14:textId="77777777" w:rsidTr="009E323D">
        <w:trPr>
          <w:jc w:val="center"/>
        </w:trPr>
        <w:tc>
          <w:tcPr>
            <w:tcW w:w="2375" w:type="dxa"/>
            <w:shd w:val="clear" w:color="auto" w:fill="auto"/>
          </w:tcPr>
          <w:p w14:paraId="5950B7D2"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 xml:space="preserve">DRX </w:t>
            </w:r>
            <w:r w:rsidRPr="009E323D">
              <w:rPr>
                <w:rFonts w:ascii="Arial" w:eastAsia="Times New Roman" w:hAnsi="Arial" w:cs="Arial" w:hint="eastAsia"/>
                <w:sz w:val="18"/>
                <w:lang w:eastAsia="en-GB"/>
              </w:rPr>
              <w:t>≤</w:t>
            </w:r>
            <w:r w:rsidRPr="009E323D">
              <w:rPr>
                <w:rFonts w:ascii="Arial" w:eastAsia="Times New Roman" w:hAnsi="Arial" w:cs="Arial"/>
                <w:sz w:val="18"/>
                <w:lang w:eastAsia="en-GB"/>
              </w:rPr>
              <w:t xml:space="preserve"> </w:t>
            </w:r>
            <w:r w:rsidRPr="009E323D">
              <w:rPr>
                <w:rFonts w:ascii="Arial" w:eastAsia="Times New Roman" w:hAnsi="Arial"/>
                <w:sz w:val="18"/>
                <w:lang w:eastAsia="en-GB"/>
              </w:rPr>
              <w:t>320ms</w:t>
            </w:r>
          </w:p>
        </w:tc>
        <w:tc>
          <w:tcPr>
            <w:tcW w:w="3260" w:type="dxa"/>
            <w:shd w:val="clear" w:color="auto" w:fill="auto"/>
          </w:tcPr>
          <w:p w14:paraId="08A8D85F"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E323D">
              <w:rPr>
                <w:rFonts w:ascii="Arial" w:eastAsia="Times New Roman" w:hAnsi="Arial" w:cs="v4.2.0"/>
                <w:sz w:val="18"/>
                <w:lang w:val="fr-FR" w:eastAsia="en-GB"/>
              </w:rPr>
              <w:t>Max(200, Ceil(1.5</w:t>
            </w:r>
            <w:r w:rsidRPr="009E323D">
              <w:rPr>
                <w:rFonts w:ascii="Arial" w:eastAsia="Times New Roman" w:hAnsi="Arial" w:cs="Arial"/>
                <w:sz w:val="18"/>
                <w:lang w:val="fr-FR" w:eastAsia="en-GB"/>
              </w:rPr>
              <w:t>×</w:t>
            </w:r>
            <w:r w:rsidRPr="009E323D">
              <w:rPr>
                <w:rFonts w:ascii="Arial" w:eastAsia="Times New Roman" w:hAnsi="Arial" w:cs="v4.2.0"/>
                <w:sz w:val="18"/>
                <w:lang w:val="fr-FR" w:eastAsia="en-GB"/>
              </w:rPr>
              <w:t>M</w:t>
            </w:r>
            <w:r w:rsidRPr="009E323D">
              <w:rPr>
                <w:rFonts w:ascii="Arial" w:eastAsia="Times New Roman" w:hAnsi="Arial" w:cs="v4.2.0"/>
                <w:sz w:val="18"/>
                <w:vertAlign w:val="subscript"/>
                <w:lang w:val="fr-FR" w:eastAsia="en-GB"/>
              </w:rPr>
              <w:t>out</w:t>
            </w:r>
            <w:r w:rsidRPr="009E323D">
              <w:rPr>
                <w:rFonts w:ascii="Arial" w:eastAsia="Times New Roman" w:hAnsi="Arial" w:cs="Arial"/>
                <w:sz w:val="18"/>
                <w:lang w:val="fr-FR" w:eastAsia="en-GB"/>
              </w:rPr>
              <w:t>×P</w:t>
            </w:r>
            <w:r w:rsidRPr="009E323D">
              <w:rPr>
                <w:rFonts w:ascii="Arial" w:eastAsia="Times New Roman" w:hAnsi="Arial" w:cs="v4.2.0"/>
                <w:sz w:val="18"/>
                <w:lang w:val="fr-FR" w:eastAsia="en-GB"/>
              </w:rPr>
              <w:t>)</w:t>
            </w:r>
            <w:r w:rsidRPr="009E323D">
              <w:rPr>
                <w:rFonts w:ascii="Arial" w:eastAsia="Times New Roman" w:hAnsi="Arial" w:cs="Arial"/>
                <w:sz w:val="18"/>
                <w:lang w:val="fr-FR" w:eastAsia="en-GB"/>
              </w:rPr>
              <w:t xml:space="preserve">× </w:t>
            </w:r>
            <w:r w:rsidRPr="009E323D">
              <w:rPr>
                <w:rFonts w:ascii="Arial" w:eastAsia="Times New Roman" w:hAnsi="Arial" w:cs="v4.2.0"/>
                <w:sz w:val="18"/>
                <w:lang w:val="fr-FR" w:eastAsia="en-GB"/>
              </w:rPr>
              <w:t>Max(T</w:t>
            </w:r>
            <w:r w:rsidRPr="009E323D">
              <w:rPr>
                <w:rFonts w:ascii="Arial" w:eastAsia="Times New Roman" w:hAnsi="Arial" w:cs="v4.2.0"/>
                <w:sz w:val="18"/>
                <w:vertAlign w:val="subscript"/>
                <w:lang w:val="fr-FR" w:eastAsia="en-GB"/>
              </w:rPr>
              <w:t>DRX</w:t>
            </w:r>
            <w:r w:rsidRPr="009E323D">
              <w:rPr>
                <w:rFonts w:ascii="Arial" w:eastAsia="Times New Roman" w:hAnsi="Arial" w:cs="v4.2.0"/>
                <w:sz w:val="18"/>
                <w:lang w:val="fr-FR" w:eastAsia="en-GB"/>
              </w:rPr>
              <w:t>, T</w:t>
            </w:r>
            <w:r w:rsidRPr="009E323D">
              <w:rPr>
                <w:rFonts w:ascii="Arial" w:eastAsia="Times New Roman" w:hAnsi="Arial" w:cs="v4.2.0"/>
                <w:sz w:val="18"/>
                <w:vertAlign w:val="subscript"/>
                <w:lang w:val="fr-FR" w:eastAsia="en-GB"/>
              </w:rPr>
              <w:t>CSI-RS</w:t>
            </w:r>
            <w:r w:rsidRPr="009E323D">
              <w:rPr>
                <w:rFonts w:ascii="Arial" w:eastAsia="Times New Roman" w:hAnsi="Arial" w:cs="v4.2.0"/>
                <w:sz w:val="18"/>
                <w:lang w:val="fr-FR" w:eastAsia="en-GB"/>
              </w:rPr>
              <w:t>))</w:t>
            </w:r>
          </w:p>
        </w:tc>
        <w:tc>
          <w:tcPr>
            <w:tcW w:w="3649" w:type="dxa"/>
            <w:shd w:val="clear" w:color="auto" w:fill="auto"/>
          </w:tcPr>
          <w:p w14:paraId="50816943"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E323D">
              <w:rPr>
                <w:rFonts w:ascii="Arial" w:eastAsia="Times New Roman" w:hAnsi="Arial" w:cs="v4.2.0"/>
                <w:sz w:val="18"/>
                <w:lang w:val="fr-FR" w:eastAsia="en-GB"/>
              </w:rPr>
              <w:t>Max(100, Ceil(1.5</w:t>
            </w:r>
            <w:r w:rsidRPr="009E323D">
              <w:rPr>
                <w:rFonts w:ascii="Arial" w:eastAsia="Times New Roman" w:hAnsi="Arial" w:cs="Arial"/>
                <w:sz w:val="18"/>
                <w:lang w:val="fr-FR" w:eastAsia="en-GB"/>
              </w:rPr>
              <w:t>×</w:t>
            </w:r>
            <w:r w:rsidRPr="009E323D">
              <w:rPr>
                <w:rFonts w:ascii="Arial" w:eastAsia="Times New Roman" w:hAnsi="Arial" w:cs="v4.2.0"/>
                <w:sz w:val="18"/>
                <w:lang w:val="fr-FR" w:eastAsia="en-GB"/>
              </w:rPr>
              <w:t>M</w:t>
            </w:r>
            <w:r w:rsidRPr="009E323D">
              <w:rPr>
                <w:rFonts w:ascii="Arial" w:eastAsia="Times New Roman" w:hAnsi="Arial" w:cs="v4.2.0"/>
                <w:sz w:val="18"/>
                <w:vertAlign w:val="subscript"/>
                <w:lang w:val="fr-FR" w:eastAsia="en-GB"/>
              </w:rPr>
              <w:t>in</w:t>
            </w:r>
            <w:r w:rsidRPr="009E323D">
              <w:rPr>
                <w:rFonts w:ascii="Arial" w:eastAsia="Times New Roman" w:hAnsi="Arial" w:cs="Arial"/>
                <w:sz w:val="18"/>
                <w:lang w:val="fr-FR" w:eastAsia="en-GB"/>
              </w:rPr>
              <w:t>×P</w:t>
            </w:r>
            <w:r w:rsidRPr="009E323D">
              <w:rPr>
                <w:rFonts w:ascii="Arial" w:eastAsia="Times New Roman" w:hAnsi="Arial" w:cs="v4.2.0"/>
                <w:sz w:val="18"/>
                <w:lang w:val="fr-FR" w:eastAsia="en-GB"/>
              </w:rPr>
              <w:t>)</w:t>
            </w:r>
            <w:r w:rsidRPr="009E323D">
              <w:rPr>
                <w:rFonts w:ascii="Arial" w:eastAsia="Times New Roman" w:hAnsi="Arial" w:cs="Arial"/>
                <w:sz w:val="18"/>
                <w:lang w:val="fr-FR" w:eastAsia="en-GB"/>
              </w:rPr>
              <w:t xml:space="preserve">× </w:t>
            </w:r>
            <w:r w:rsidRPr="009E323D">
              <w:rPr>
                <w:rFonts w:ascii="Arial" w:eastAsia="Times New Roman" w:hAnsi="Arial" w:cs="v4.2.0"/>
                <w:sz w:val="18"/>
                <w:lang w:val="fr-FR" w:eastAsia="en-GB"/>
              </w:rPr>
              <w:t>Max(T</w:t>
            </w:r>
            <w:r w:rsidRPr="009E323D">
              <w:rPr>
                <w:rFonts w:ascii="Arial" w:eastAsia="Times New Roman" w:hAnsi="Arial" w:cs="v4.2.0"/>
                <w:sz w:val="18"/>
                <w:vertAlign w:val="subscript"/>
                <w:lang w:val="fr-FR" w:eastAsia="en-GB"/>
              </w:rPr>
              <w:t>DRX</w:t>
            </w:r>
            <w:r w:rsidRPr="009E323D">
              <w:rPr>
                <w:rFonts w:ascii="Arial" w:eastAsia="Times New Roman" w:hAnsi="Arial" w:cs="v4.2.0"/>
                <w:sz w:val="18"/>
                <w:lang w:val="fr-FR" w:eastAsia="en-GB"/>
              </w:rPr>
              <w:t>, T</w:t>
            </w:r>
            <w:r w:rsidRPr="009E323D">
              <w:rPr>
                <w:rFonts w:ascii="Arial" w:eastAsia="Times New Roman" w:hAnsi="Arial" w:cs="v4.2.0"/>
                <w:sz w:val="18"/>
                <w:vertAlign w:val="subscript"/>
                <w:lang w:val="fr-FR" w:eastAsia="en-GB"/>
              </w:rPr>
              <w:t>CSI-RS</w:t>
            </w:r>
            <w:r w:rsidRPr="009E323D">
              <w:rPr>
                <w:rFonts w:ascii="Arial" w:eastAsia="Times New Roman" w:hAnsi="Arial" w:cs="v4.2.0"/>
                <w:sz w:val="18"/>
                <w:lang w:val="fr-FR" w:eastAsia="en-GB"/>
              </w:rPr>
              <w:t>))</w:t>
            </w:r>
          </w:p>
        </w:tc>
      </w:tr>
      <w:tr w:rsidR="009E323D" w:rsidRPr="009E323D" w14:paraId="274A5782" w14:textId="77777777" w:rsidTr="009E323D">
        <w:trPr>
          <w:jc w:val="center"/>
        </w:trPr>
        <w:tc>
          <w:tcPr>
            <w:tcW w:w="2375" w:type="dxa"/>
            <w:shd w:val="clear" w:color="auto" w:fill="auto"/>
          </w:tcPr>
          <w:p w14:paraId="6EA503A8"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323D">
              <w:rPr>
                <w:rFonts w:ascii="Arial" w:eastAsia="Times New Roman" w:hAnsi="Arial"/>
                <w:sz w:val="18"/>
                <w:lang w:eastAsia="en-GB"/>
              </w:rPr>
              <w:t xml:space="preserve">DRX </w:t>
            </w:r>
            <w:r w:rsidRPr="009E323D">
              <w:rPr>
                <w:rFonts w:ascii="Arial" w:eastAsia="Times New Roman" w:hAnsi="Arial" w:cs="Arial"/>
                <w:sz w:val="18"/>
                <w:lang w:eastAsia="en-GB"/>
              </w:rPr>
              <w:t xml:space="preserve">&gt; </w:t>
            </w:r>
            <w:r w:rsidRPr="009E323D">
              <w:rPr>
                <w:rFonts w:ascii="Arial" w:eastAsia="Times New Roman" w:hAnsi="Arial"/>
                <w:sz w:val="18"/>
                <w:lang w:eastAsia="en-GB"/>
              </w:rPr>
              <w:t>320ms</w:t>
            </w:r>
          </w:p>
        </w:tc>
        <w:tc>
          <w:tcPr>
            <w:tcW w:w="3260" w:type="dxa"/>
            <w:shd w:val="clear" w:color="auto" w:fill="auto"/>
          </w:tcPr>
          <w:p w14:paraId="4B8A3EFD"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cs="v4.2.0"/>
                <w:sz w:val="18"/>
                <w:lang w:eastAsia="en-GB"/>
              </w:rPr>
              <w:t>Ceil(</w:t>
            </w:r>
            <w:proofErr w:type="spellStart"/>
            <w:proofErr w:type="gramEnd"/>
            <w:r w:rsidRPr="009E323D">
              <w:rPr>
                <w:rFonts w:ascii="Arial" w:eastAsia="Times New Roman" w:hAnsi="Arial" w:cs="v4.2.0"/>
                <w:sz w:val="18"/>
                <w:lang w:eastAsia="en-GB"/>
              </w:rPr>
              <w:t>M</w:t>
            </w:r>
            <w:r w:rsidRPr="009E323D">
              <w:rPr>
                <w:rFonts w:ascii="Arial" w:eastAsia="Times New Roman" w:hAnsi="Arial" w:cs="v4.2.0"/>
                <w:sz w:val="18"/>
                <w:vertAlign w:val="subscript"/>
                <w:lang w:eastAsia="en-GB"/>
              </w:rPr>
              <w:t>out</w:t>
            </w:r>
            <w:r w:rsidRPr="009E323D">
              <w:rPr>
                <w:rFonts w:ascii="Arial" w:eastAsia="Times New Roman" w:hAnsi="Arial" w:cs="Arial"/>
                <w:sz w:val="18"/>
                <w:lang w:eastAsia="en-GB"/>
              </w:rPr>
              <w:t>×P</w:t>
            </w:r>
            <w:proofErr w:type="spellEnd"/>
            <w:r w:rsidRPr="009E323D">
              <w:rPr>
                <w:rFonts w:ascii="Arial" w:eastAsia="Times New Roman" w:hAnsi="Arial" w:cs="v4.2.0"/>
                <w:sz w:val="18"/>
                <w:lang w:eastAsia="en-GB"/>
              </w:rPr>
              <w:t xml:space="preserve">) </w:t>
            </w:r>
            <w:r w:rsidRPr="009E323D">
              <w:rPr>
                <w:rFonts w:ascii="Arial" w:eastAsia="Times New Roman" w:hAnsi="Arial" w:cs="Arial"/>
                <w:sz w:val="18"/>
                <w:lang w:eastAsia="en-GB"/>
              </w:rPr>
              <w:t xml:space="preserve">× </w:t>
            </w:r>
            <w:r w:rsidRPr="009E323D">
              <w:rPr>
                <w:rFonts w:ascii="Arial" w:eastAsia="Times New Roman" w:hAnsi="Arial" w:cs="v4.2.0"/>
                <w:sz w:val="18"/>
                <w:lang w:eastAsia="en-GB"/>
              </w:rPr>
              <w:t>T</w:t>
            </w:r>
            <w:r w:rsidRPr="009E323D">
              <w:rPr>
                <w:rFonts w:ascii="Arial" w:eastAsia="Times New Roman" w:hAnsi="Arial" w:cs="v4.2.0"/>
                <w:sz w:val="18"/>
                <w:vertAlign w:val="subscript"/>
                <w:lang w:eastAsia="en-GB"/>
              </w:rPr>
              <w:t>DRX</w:t>
            </w:r>
          </w:p>
        </w:tc>
        <w:tc>
          <w:tcPr>
            <w:tcW w:w="3649" w:type="dxa"/>
            <w:shd w:val="clear" w:color="auto" w:fill="auto"/>
          </w:tcPr>
          <w:p w14:paraId="119F4C9A" w14:textId="77777777" w:rsidR="009E323D" w:rsidRPr="009E323D" w:rsidRDefault="009E323D" w:rsidP="009E323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9E323D">
              <w:rPr>
                <w:rFonts w:ascii="Arial" w:eastAsia="Times New Roman" w:hAnsi="Arial" w:cs="v4.2.0"/>
                <w:sz w:val="18"/>
                <w:lang w:eastAsia="en-GB"/>
              </w:rPr>
              <w:t>Ceil(</w:t>
            </w:r>
            <w:proofErr w:type="spellStart"/>
            <w:proofErr w:type="gramEnd"/>
            <w:r w:rsidRPr="009E323D">
              <w:rPr>
                <w:rFonts w:ascii="Arial" w:eastAsia="Times New Roman" w:hAnsi="Arial" w:cs="v4.2.0"/>
                <w:sz w:val="18"/>
                <w:lang w:eastAsia="en-GB"/>
              </w:rPr>
              <w:t>M</w:t>
            </w:r>
            <w:r w:rsidRPr="009E323D">
              <w:rPr>
                <w:rFonts w:ascii="Arial" w:eastAsia="Times New Roman" w:hAnsi="Arial" w:cs="v4.2.0"/>
                <w:sz w:val="18"/>
                <w:vertAlign w:val="subscript"/>
                <w:lang w:eastAsia="en-GB"/>
              </w:rPr>
              <w:t>in</w:t>
            </w:r>
            <w:r w:rsidRPr="009E323D">
              <w:rPr>
                <w:rFonts w:ascii="Arial" w:eastAsia="Times New Roman" w:hAnsi="Arial" w:cs="Arial"/>
                <w:sz w:val="18"/>
                <w:lang w:eastAsia="en-GB"/>
              </w:rPr>
              <w:t>×P</w:t>
            </w:r>
            <w:proofErr w:type="spellEnd"/>
            <w:r w:rsidRPr="009E323D">
              <w:rPr>
                <w:rFonts w:ascii="Arial" w:eastAsia="Times New Roman" w:hAnsi="Arial" w:cs="v4.2.0"/>
                <w:sz w:val="18"/>
                <w:lang w:eastAsia="en-GB"/>
              </w:rPr>
              <w:t xml:space="preserve">) </w:t>
            </w:r>
            <w:r w:rsidRPr="009E323D">
              <w:rPr>
                <w:rFonts w:ascii="Arial" w:eastAsia="Times New Roman" w:hAnsi="Arial" w:cs="Arial"/>
                <w:sz w:val="18"/>
                <w:lang w:eastAsia="en-GB"/>
              </w:rPr>
              <w:t xml:space="preserve">× </w:t>
            </w:r>
            <w:r w:rsidRPr="009E323D">
              <w:rPr>
                <w:rFonts w:ascii="Arial" w:eastAsia="Times New Roman" w:hAnsi="Arial" w:cs="v4.2.0"/>
                <w:sz w:val="18"/>
                <w:lang w:eastAsia="en-GB"/>
              </w:rPr>
              <w:t>T</w:t>
            </w:r>
            <w:r w:rsidRPr="009E323D">
              <w:rPr>
                <w:rFonts w:ascii="Arial" w:eastAsia="Times New Roman" w:hAnsi="Arial" w:cs="v4.2.0"/>
                <w:sz w:val="18"/>
                <w:vertAlign w:val="subscript"/>
                <w:lang w:eastAsia="en-GB"/>
              </w:rPr>
              <w:t>DRX</w:t>
            </w:r>
          </w:p>
        </w:tc>
      </w:tr>
      <w:tr w:rsidR="009E323D" w:rsidRPr="009E323D" w14:paraId="667B940E" w14:textId="77777777" w:rsidTr="009E323D">
        <w:trPr>
          <w:jc w:val="center"/>
        </w:trPr>
        <w:tc>
          <w:tcPr>
            <w:tcW w:w="9284" w:type="dxa"/>
            <w:gridSpan w:val="3"/>
            <w:shd w:val="clear" w:color="auto" w:fill="auto"/>
          </w:tcPr>
          <w:p w14:paraId="6A0BEC77" w14:textId="77777777" w:rsidR="009E323D" w:rsidRPr="009E323D" w:rsidRDefault="009E323D" w:rsidP="009E32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323D">
              <w:rPr>
                <w:rFonts w:ascii="Arial" w:eastAsia="Times New Roman" w:hAnsi="Arial"/>
                <w:sz w:val="18"/>
                <w:lang w:eastAsia="en-GB"/>
              </w:rPr>
              <w:t>N</w:t>
            </w:r>
            <w:r w:rsidRPr="009E323D">
              <w:rPr>
                <w:rFonts w:ascii="Arial" w:eastAsia="Times New Roman" w:hAnsi="Arial"/>
                <w:sz w:val="18"/>
                <w:lang w:eastAsia="ko-KR"/>
              </w:rPr>
              <w:t>OTE</w:t>
            </w:r>
            <w:r w:rsidRPr="009E323D">
              <w:rPr>
                <w:rFonts w:ascii="Arial" w:eastAsia="Times New Roman" w:hAnsi="Arial"/>
                <w:sz w:val="18"/>
                <w:lang w:eastAsia="en-GB"/>
              </w:rPr>
              <w:t>:</w:t>
            </w:r>
            <w:r w:rsidRPr="009E323D">
              <w:rPr>
                <w:rFonts w:ascii="Arial" w:eastAsia="Times New Roman" w:hAnsi="Arial"/>
                <w:sz w:val="28"/>
                <w:lang w:eastAsia="en-GB"/>
              </w:rPr>
              <w:tab/>
            </w:r>
            <w:r w:rsidRPr="009E323D">
              <w:rPr>
                <w:rFonts w:ascii="Arial" w:eastAsia="Times New Roman" w:hAnsi="Arial" w:cs="v4.2.0"/>
                <w:sz w:val="18"/>
                <w:lang w:eastAsia="en-GB"/>
              </w:rPr>
              <w:t>T</w:t>
            </w:r>
            <w:r w:rsidRPr="009E323D">
              <w:rPr>
                <w:rFonts w:ascii="Arial" w:eastAsia="Times New Roman" w:hAnsi="Arial" w:cs="v4.2.0"/>
                <w:sz w:val="18"/>
                <w:vertAlign w:val="subscript"/>
                <w:lang w:eastAsia="en-GB"/>
              </w:rPr>
              <w:t>CSI-RS</w:t>
            </w:r>
            <w:r w:rsidRPr="009E323D">
              <w:rPr>
                <w:rFonts w:ascii="Arial" w:eastAsia="Times New Roman" w:hAnsi="Arial"/>
                <w:sz w:val="18"/>
                <w:lang w:eastAsia="en-GB"/>
              </w:rPr>
              <w:t xml:space="preserve"> is the periodicity of the CSI-RS resource configured for RLM. The requirements in this table apply for </w:t>
            </w:r>
            <w:r w:rsidRPr="009E323D">
              <w:rPr>
                <w:rFonts w:ascii="Arial" w:eastAsia="Times New Roman" w:hAnsi="Arial" w:cs="v4.2.0"/>
                <w:sz w:val="18"/>
                <w:lang w:eastAsia="en-GB"/>
              </w:rPr>
              <w:t>T</w:t>
            </w:r>
            <w:r w:rsidRPr="009E323D">
              <w:rPr>
                <w:rFonts w:ascii="Arial" w:eastAsia="Times New Roman" w:hAnsi="Arial" w:cs="v4.2.0"/>
                <w:sz w:val="18"/>
                <w:vertAlign w:val="subscript"/>
                <w:lang w:eastAsia="en-GB"/>
              </w:rPr>
              <w:t>CSI-RS</w:t>
            </w:r>
            <w:r w:rsidRPr="009E323D">
              <w:rPr>
                <w:rFonts w:ascii="Arial" w:eastAsia="Times New Roman" w:hAnsi="Arial"/>
                <w:sz w:val="18"/>
                <w:lang w:eastAsia="en-GB"/>
              </w:rPr>
              <w:t xml:space="preserve"> equal to 5 </w:t>
            </w:r>
            <w:proofErr w:type="spellStart"/>
            <w:r w:rsidRPr="009E323D">
              <w:rPr>
                <w:rFonts w:ascii="Arial" w:eastAsia="Times New Roman" w:hAnsi="Arial"/>
                <w:sz w:val="18"/>
                <w:lang w:eastAsia="en-GB"/>
              </w:rPr>
              <w:t>ms</w:t>
            </w:r>
            <w:proofErr w:type="spellEnd"/>
            <w:r w:rsidRPr="009E323D">
              <w:rPr>
                <w:rFonts w:ascii="Arial" w:eastAsia="Times New Roman" w:hAnsi="Arial"/>
                <w:sz w:val="18"/>
                <w:lang w:eastAsia="en-GB"/>
              </w:rPr>
              <w:t xml:space="preserve">, 10ms, 20 </w:t>
            </w:r>
            <w:proofErr w:type="spellStart"/>
            <w:r w:rsidRPr="009E323D">
              <w:rPr>
                <w:rFonts w:ascii="Arial" w:eastAsia="Times New Roman" w:hAnsi="Arial"/>
                <w:sz w:val="18"/>
                <w:lang w:eastAsia="en-GB"/>
              </w:rPr>
              <w:t>ms</w:t>
            </w:r>
            <w:proofErr w:type="spellEnd"/>
            <w:r w:rsidRPr="009E323D">
              <w:rPr>
                <w:rFonts w:ascii="Arial" w:eastAsia="Times New Roman" w:hAnsi="Arial"/>
                <w:sz w:val="18"/>
                <w:lang w:eastAsia="en-GB"/>
              </w:rPr>
              <w:t xml:space="preserve"> or 40 </w:t>
            </w:r>
            <w:proofErr w:type="spellStart"/>
            <w:r w:rsidRPr="009E323D">
              <w:rPr>
                <w:rFonts w:ascii="Arial" w:eastAsia="Times New Roman" w:hAnsi="Arial"/>
                <w:sz w:val="18"/>
                <w:lang w:eastAsia="en-GB"/>
              </w:rPr>
              <w:t>ms</w:t>
            </w:r>
            <w:proofErr w:type="spellEnd"/>
            <w:r w:rsidRPr="009E323D">
              <w:rPr>
                <w:rFonts w:ascii="Arial" w:eastAsia="Times New Roman" w:hAnsi="Arial"/>
                <w:sz w:val="18"/>
                <w:lang w:eastAsia="en-GB"/>
              </w:rPr>
              <w:t>.</w:t>
            </w:r>
            <w:r w:rsidRPr="009E323D">
              <w:rPr>
                <w:rFonts w:ascii="Arial" w:eastAsia="Times New Roman" w:hAnsi="Arial" w:cs="v4.2.0"/>
                <w:sz w:val="18"/>
                <w:lang w:eastAsia="en-GB"/>
              </w:rPr>
              <w:t xml:space="preserve"> T</w:t>
            </w:r>
            <w:r w:rsidRPr="009E323D">
              <w:rPr>
                <w:rFonts w:ascii="Arial" w:eastAsia="Times New Roman" w:hAnsi="Arial" w:cs="v4.2.0"/>
                <w:sz w:val="18"/>
                <w:vertAlign w:val="subscript"/>
                <w:lang w:eastAsia="en-GB"/>
              </w:rPr>
              <w:t>DRX</w:t>
            </w:r>
            <w:r w:rsidRPr="009E323D">
              <w:rPr>
                <w:rFonts w:ascii="Arial" w:eastAsia="Times New Roman" w:hAnsi="Arial"/>
                <w:sz w:val="18"/>
                <w:lang w:eastAsia="en-GB"/>
              </w:rPr>
              <w:t xml:space="preserve"> is the DRX cycle length.</w:t>
            </w:r>
          </w:p>
        </w:tc>
      </w:tr>
    </w:tbl>
    <w:p w14:paraId="7EF98474" w14:textId="77777777" w:rsidR="009E323D" w:rsidRPr="006B15FC" w:rsidRDefault="009E323D" w:rsidP="009E323D">
      <w:pPr>
        <w:spacing w:after="0"/>
        <w:rPr>
          <w:rFonts w:eastAsia="宋体"/>
          <w:noProof/>
          <w:highlight w:val="yellow"/>
          <w:lang w:eastAsia="zh-CN"/>
        </w:rPr>
      </w:pPr>
    </w:p>
    <w:p w14:paraId="455B5272" w14:textId="6143C5A1" w:rsidR="009E323D" w:rsidRDefault="009E323D" w:rsidP="009E323D">
      <w:pPr>
        <w:spacing w:after="0"/>
        <w:jc w:val="center"/>
        <w:rPr>
          <w:rFonts w:eastAsia="宋体"/>
          <w:noProof/>
          <w:highlight w:val="yellow"/>
          <w:lang w:eastAsia="zh-CN"/>
        </w:rPr>
      </w:pPr>
      <w:r>
        <w:rPr>
          <w:rFonts w:eastAsia="宋体"/>
          <w:noProof/>
          <w:highlight w:val="yellow"/>
          <w:lang w:eastAsia="zh-CN"/>
        </w:rPr>
        <w:t>&lt;End of Change 2&gt;</w:t>
      </w:r>
    </w:p>
    <w:p w14:paraId="4EE64BFF" w14:textId="77777777" w:rsidR="009E323D" w:rsidRPr="009E323D" w:rsidRDefault="009E323D" w:rsidP="004A2875">
      <w:pPr>
        <w:spacing w:after="0"/>
        <w:jc w:val="center"/>
        <w:rPr>
          <w:rFonts w:eastAsia="宋体"/>
          <w:noProof/>
          <w:highlight w:val="yellow"/>
          <w:lang w:eastAsia="zh-CN"/>
        </w:rPr>
      </w:pPr>
    </w:p>
    <w:p w14:paraId="046F9A5A" w14:textId="77777777" w:rsidR="00F73D4F" w:rsidRPr="009E323D" w:rsidRDefault="00F73D4F" w:rsidP="00E315F6">
      <w:pPr>
        <w:spacing w:after="0"/>
        <w:rPr>
          <w:rFonts w:eastAsia="宋体"/>
          <w:noProof/>
          <w:highlight w:val="yellow"/>
          <w:lang w:eastAsia="zh-CN"/>
        </w:rPr>
      </w:pPr>
    </w:p>
    <w:sectPr w:rsidR="00F73D4F" w:rsidRPr="009E323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74FF2" w14:textId="77777777" w:rsidR="00D429EE" w:rsidRDefault="00D429EE">
      <w:r>
        <w:separator/>
      </w:r>
    </w:p>
  </w:endnote>
  <w:endnote w:type="continuationSeparator" w:id="0">
    <w:p w14:paraId="1F4CCF57" w14:textId="77777777" w:rsidR="00D429EE" w:rsidRDefault="00D4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A9AFC" w14:textId="77777777" w:rsidR="00D429EE" w:rsidRDefault="00D429EE">
      <w:r>
        <w:separator/>
      </w:r>
    </w:p>
  </w:footnote>
  <w:footnote w:type="continuationSeparator" w:id="0">
    <w:p w14:paraId="6FC55228" w14:textId="77777777" w:rsidR="00D429EE" w:rsidRDefault="00D4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E323D" w:rsidRDefault="009E323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5474A2"/>
    <w:multiLevelType w:val="hybridMultilevel"/>
    <w:tmpl w:val="18500E26"/>
    <w:lvl w:ilvl="0" w:tplc="35184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7" w15:restartNumberingAfterBreak="0">
    <w:nsid w:val="69361C88"/>
    <w:multiLevelType w:val="hybridMultilevel"/>
    <w:tmpl w:val="B95A3594"/>
    <w:lvl w:ilvl="0" w:tplc="54FCA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6"/>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7"/>
  </w:num>
  <w:num w:numId="16">
    <w:abstractNumId w:val="5"/>
  </w:num>
  <w:num w:numId="17">
    <w:abstractNumId w:val="35"/>
  </w:num>
  <w:num w:numId="18">
    <w:abstractNumId w:val="1"/>
  </w:num>
  <w:num w:numId="19">
    <w:abstractNumId w:val="24"/>
  </w:num>
  <w:num w:numId="20">
    <w:abstractNumId w:val="16"/>
  </w:num>
  <w:num w:numId="21">
    <w:abstractNumId w:val="31"/>
  </w:num>
  <w:num w:numId="22">
    <w:abstractNumId w:val="6"/>
  </w:num>
  <w:num w:numId="23">
    <w:abstractNumId w:val="18"/>
  </w:num>
  <w:num w:numId="24">
    <w:abstractNumId w:val="2"/>
  </w:num>
  <w:num w:numId="25">
    <w:abstractNumId w:val="17"/>
  </w:num>
  <w:num w:numId="26">
    <w:abstractNumId w:val="25"/>
  </w:num>
  <w:num w:numId="27">
    <w:abstractNumId w:val="8"/>
  </w:num>
  <w:num w:numId="28">
    <w:abstractNumId w:val="28"/>
  </w:num>
  <w:num w:numId="29">
    <w:abstractNumId w:val="14"/>
  </w:num>
  <w:num w:numId="30">
    <w:abstractNumId w:val="21"/>
  </w:num>
  <w:num w:numId="31">
    <w:abstractNumId w:val="37"/>
  </w:num>
  <w:num w:numId="32">
    <w:abstractNumId w:val="20"/>
  </w:num>
  <w:num w:numId="33">
    <w:abstractNumId w:val="15"/>
  </w:num>
  <w:num w:numId="34">
    <w:abstractNumId w:val="9"/>
  </w:num>
  <w:num w:numId="35">
    <w:abstractNumId w:val="22"/>
  </w:num>
  <w:num w:numId="36">
    <w:abstractNumId w:val="27"/>
  </w:num>
  <w:num w:numId="37">
    <w:abstractNumId w:val="23"/>
  </w:num>
  <w:num w:numId="38">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66AFB"/>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549"/>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4267"/>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036B"/>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5BC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15FC"/>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60F3"/>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3D"/>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1C49"/>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0E3F"/>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9E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67A5"/>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4497"/>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77E"/>
    <w:rsid w:val="00F83A24"/>
    <w:rsid w:val="00F83A9D"/>
    <w:rsid w:val="00F946B6"/>
    <w:rsid w:val="00FA0CDA"/>
    <w:rsid w:val="00FA14D2"/>
    <w:rsid w:val="00FA2AFF"/>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3EA1CF-3C31-4FE6-9823-A1155AD2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11930</TotalTime>
  <Pages>5</Pages>
  <Words>1851</Words>
  <Characters>10552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246</cp:revision>
  <cp:lastPrinted>1900-01-01T08:00:00Z</cp:lastPrinted>
  <dcterms:created xsi:type="dcterms:W3CDTF">2022-08-23T15:21:00Z</dcterms:created>
  <dcterms:modified xsi:type="dcterms:W3CDTF">2024-11-08T12:18:00Z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