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0D0AA36"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5E2D2F" w:rsidRPr="005E2D2F">
        <w:rPr>
          <w:b/>
          <w:i/>
          <w:noProof/>
          <w:sz w:val="28"/>
        </w:rPr>
        <w:t>R4-2419125</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DE11E2"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15801D81" w:rsidR="005F672A" w:rsidRPr="00410371" w:rsidRDefault="005E2D2F" w:rsidP="005F672A">
            <w:pPr>
              <w:pStyle w:val="CRCoverPage"/>
              <w:spacing w:after="0"/>
              <w:ind w:firstLineChars="250" w:firstLine="500"/>
              <w:rPr>
                <w:noProof/>
              </w:rPr>
            </w:pPr>
            <w:r>
              <w:t>5165</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DE11E2"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E2F5754" w:rsidR="005F672A" w:rsidRDefault="00161D15" w:rsidP="002A726E">
            <w:pPr>
              <w:pStyle w:val="CRCoverPage"/>
              <w:spacing w:after="0"/>
              <w:ind w:left="100"/>
              <w:rPr>
                <w:noProof/>
              </w:rPr>
            </w:pPr>
            <w:r w:rsidRPr="00161D15">
              <w:t>CR on test configurations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0B994C9" w:rsidR="005F672A" w:rsidRDefault="00D955A6" w:rsidP="002A726E">
            <w:pPr>
              <w:pStyle w:val="CRCoverPage"/>
              <w:spacing w:after="0"/>
              <w:ind w:left="100"/>
              <w:rPr>
                <w:noProof/>
              </w:rPr>
            </w:pPr>
            <w:r w:rsidRPr="00D955A6">
              <w:t>NR_FR1_lessthan_5MHz_BW-</w:t>
            </w:r>
            <w:r w:rsidR="00161D15">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0237C" w14:textId="77777777" w:rsidR="0019325A" w:rsidRDefault="00D955A6" w:rsidP="00F168DF">
            <w:pPr>
              <w:pStyle w:val="CRCoverPage"/>
              <w:spacing w:after="0"/>
              <w:rPr>
                <w:rFonts w:cs="Arial"/>
                <w:noProof/>
                <w:lang w:eastAsia="zh-CN"/>
              </w:rPr>
            </w:pPr>
            <w:r>
              <w:rPr>
                <w:rFonts w:cs="Arial"/>
                <w:noProof/>
                <w:lang w:eastAsia="zh-CN"/>
              </w:rPr>
              <w:t xml:space="preserve">There are </w:t>
            </w:r>
            <w:r w:rsidR="00161D15">
              <w:rPr>
                <w:rFonts w:cs="Arial"/>
                <w:noProof/>
                <w:lang w:eastAsia="zh-CN"/>
              </w:rPr>
              <w:t>some issues in the CORESET RMC for less than 5MHz.</w:t>
            </w:r>
          </w:p>
          <w:p w14:paraId="54D913A1" w14:textId="4E3DCD12" w:rsidR="00161D15" w:rsidRDefault="00161D15" w:rsidP="00161D15">
            <w:pPr>
              <w:pStyle w:val="CRCoverPage"/>
              <w:numPr>
                <w:ilvl w:val="0"/>
                <w:numId w:val="34"/>
              </w:numPr>
              <w:spacing w:after="0"/>
              <w:rPr>
                <w:rFonts w:cs="Arial"/>
                <w:noProof/>
                <w:lang w:eastAsia="zh-CN"/>
              </w:rPr>
            </w:pPr>
            <w:r>
              <w:rPr>
                <w:rFonts w:cs="Arial"/>
                <w:noProof/>
                <w:lang w:eastAsia="zh-CN"/>
              </w:rPr>
              <w:t>For CORESET0 RMC, the number of OFDM symbols should be 3 for 15</w:t>
            </w:r>
            <w:r>
              <w:rPr>
                <w:rFonts w:cs="Arial" w:hint="eastAsia"/>
                <w:noProof/>
                <w:lang w:eastAsia="zh-CN"/>
              </w:rPr>
              <w:t>RB</w:t>
            </w:r>
            <w:r>
              <w:rPr>
                <w:rFonts w:cs="Arial"/>
                <w:noProof/>
                <w:lang w:eastAsia="zh-CN"/>
              </w:rPr>
              <w:t xml:space="preserve"> and 20RB allocation (CR.1.3 FDD and CR.1.4 FDD) according to </w:t>
            </w:r>
            <w:r w:rsidRPr="00161D15">
              <w:rPr>
                <w:rFonts w:cs="Arial"/>
                <w:noProof/>
                <w:lang w:eastAsia="zh-CN"/>
              </w:rPr>
              <w:t>Table 8.1.2.1-3</w:t>
            </w:r>
            <w:r>
              <w:rPr>
                <w:rFonts w:cs="Arial"/>
                <w:noProof/>
                <w:lang w:eastAsia="zh-CN"/>
              </w:rPr>
              <w:t>.</w:t>
            </w:r>
          </w:p>
          <w:p w14:paraId="7B58BCB3" w14:textId="06D0C554" w:rsidR="00161D15" w:rsidRPr="008E4D21" w:rsidRDefault="00161D15" w:rsidP="008E4D21">
            <w:pPr>
              <w:pStyle w:val="CRCoverPage"/>
              <w:numPr>
                <w:ilvl w:val="0"/>
                <w:numId w:val="34"/>
              </w:numPr>
              <w:spacing w:after="0"/>
              <w:rPr>
                <w:rFonts w:cs="Arial"/>
                <w:noProof/>
                <w:lang w:eastAsia="zh-CN"/>
              </w:rPr>
            </w:pPr>
            <w:r>
              <w:rPr>
                <w:rFonts w:cs="Arial"/>
                <w:noProof/>
                <w:lang w:eastAsia="zh-CN"/>
              </w:rPr>
              <w:t>For dedicated RMC, the aggregation level should be 4 for 12</w:t>
            </w:r>
            <w:r>
              <w:rPr>
                <w:rFonts w:cs="Arial" w:hint="eastAsia"/>
                <w:noProof/>
                <w:lang w:eastAsia="zh-CN"/>
              </w:rPr>
              <w:t>RB</w:t>
            </w:r>
            <w:r>
              <w:rPr>
                <w:rFonts w:cs="Arial"/>
                <w:noProof/>
                <w:lang w:eastAsia="zh-CN"/>
              </w:rPr>
              <w:t xml:space="preserve"> allocation (CCR.1.7 FDD)</w:t>
            </w:r>
            <w:r w:rsidR="008E4D21">
              <w:rPr>
                <w:rFonts w:cs="Arial"/>
                <w:noProof/>
                <w:lang w:eastAsia="zh-CN"/>
              </w:rPr>
              <w:t xml:space="preserve"> because 8 CCEs cannot be accomodated in 12RB even with 3 symbols</w:t>
            </w:r>
            <w:r>
              <w:rPr>
                <w:rFonts w:cs="Arial"/>
                <w:noProof/>
                <w:lang w:eastAsia="zh-CN"/>
              </w:rPr>
              <w:t xml:space="preserve">, and the number of OFDM symbols should be 3 for 18RB allocation (CCR.1.8 FDD) to support </w:t>
            </w:r>
            <w:r w:rsidR="008E4D21">
              <w:rPr>
                <w:rFonts w:cs="Arial"/>
                <w:noProof/>
                <w:lang w:eastAsia="zh-CN"/>
              </w:rPr>
              <w:t>8 CCEs.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2A52A" w14:textId="3D858D4A" w:rsidR="008E4D21" w:rsidRDefault="008E4D21" w:rsidP="008E4D21">
            <w:pPr>
              <w:pStyle w:val="CRCoverPage"/>
              <w:spacing w:after="0"/>
              <w:rPr>
                <w:rFonts w:cs="Arial"/>
                <w:noProof/>
                <w:lang w:eastAsia="zh-CN"/>
              </w:rPr>
            </w:pPr>
            <w:r>
              <w:rPr>
                <w:rFonts w:cs="Arial"/>
                <w:noProof/>
                <w:lang w:eastAsia="zh-CN"/>
              </w:rPr>
              <w:t>Update the CORESET RMC for less than 5MHz.</w:t>
            </w:r>
          </w:p>
          <w:p w14:paraId="54EAEADD" w14:textId="77777777" w:rsidR="008E4D21" w:rsidRDefault="008E4D21" w:rsidP="008E4D21">
            <w:pPr>
              <w:pStyle w:val="CRCoverPage"/>
              <w:numPr>
                <w:ilvl w:val="0"/>
                <w:numId w:val="34"/>
              </w:numPr>
              <w:spacing w:after="0"/>
              <w:rPr>
                <w:rFonts w:cs="Arial"/>
                <w:noProof/>
                <w:lang w:eastAsia="zh-CN"/>
              </w:rPr>
            </w:pPr>
            <w:r>
              <w:rPr>
                <w:rFonts w:cs="Arial"/>
                <w:noProof/>
                <w:lang w:eastAsia="zh-CN"/>
              </w:rPr>
              <w:t>For CORESET0 RMC, change the number of OFDM symbols to 3 for CR.1.3 FDD and CR.1.4 FDD.</w:t>
            </w:r>
          </w:p>
          <w:p w14:paraId="6900671F" w14:textId="2F75ADD1" w:rsidR="0019325A" w:rsidRPr="00D80898" w:rsidRDefault="008E4D21" w:rsidP="008E4D21">
            <w:pPr>
              <w:pStyle w:val="CRCoverPage"/>
              <w:numPr>
                <w:ilvl w:val="0"/>
                <w:numId w:val="34"/>
              </w:numPr>
              <w:spacing w:after="0"/>
              <w:rPr>
                <w:rFonts w:cs="Arial"/>
                <w:noProof/>
                <w:lang w:eastAsia="zh-CN"/>
              </w:rPr>
            </w:pPr>
            <w:r>
              <w:rPr>
                <w:rFonts w:cs="Arial"/>
                <w:noProof/>
                <w:lang w:eastAsia="zh-CN"/>
              </w:rPr>
              <w:t>For dedicated RMC, change the aggregation level to 4 for CCR.1.7 FDD, and change the number of OFDM symbols to 3 for CCR.1.8 FDD.</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4F74E00A" w:rsidR="008C63FE" w:rsidRDefault="008E4D21" w:rsidP="006F5A76">
            <w:pPr>
              <w:pStyle w:val="CRCoverPage"/>
              <w:spacing w:after="0"/>
              <w:rPr>
                <w:noProof/>
              </w:rPr>
            </w:pPr>
            <w:r>
              <w:rPr>
                <w:rFonts w:cs="Arial"/>
                <w:noProof/>
                <w:lang w:eastAsia="zh-CN"/>
              </w:rPr>
              <w:t>CORESET RMC for less than 5MHz are incorrect</w:t>
            </w:r>
            <w:r w:rsidR="00F168DF">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2C2F32D" w:rsidR="00BB6602" w:rsidRDefault="008E4D21" w:rsidP="008C63FE">
            <w:pPr>
              <w:pStyle w:val="CRCoverPage"/>
              <w:spacing w:after="0"/>
              <w:ind w:left="100"/>
              <w:rPr>
                <w:noProof/>
                <w:lang w:eastAsia="zh-CN"/>
              </w:rPr>
            </w:pPr>
            <w:r w:rsidRPr="008E4D21">
              <w:rPr>
                <w:noProof/>
                <w:lang w:eastAsia="zh-CN"/>
              </w:rPr>
              <w:t>A.3.1.2.1</w:t>
            </w:r>
            <w:r>
              <w:rPr>
                <w:noProof/>
                <w:lang w:eastAsia="zh-CN"/>
              </w:rPr>
              <w:t xml:space="preserve">, </w:t>
            </w:r>
            <w:r w:rsidRPr="008E4D21">
              <w:rPr>
                <w:noProof/>
                <w:lang w:eastAsia="zh-CN"/>
              </w:rPr>
              <w:t>A.3.1.</w:t>
            </w:r>
            <w:r>
              <w:rPr>
                <w:noProof/>
                <w:lang w:eastAsia="zh-CN"/>
              </w:rPr>
              <w:t>3</w:t>
            </w:r>
            <w:r w:rsidRPr="008E4D21">
              <w:rPr>
                <w:noProof/>
                <w:lang w:eastAsia="zh-CN"/>
              </w:rPr>
              <w:t>.1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1F69059" w:rsidR="008C63FE" w:rsidRDefault="008E4D21"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E947FC5"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AAA2466" w:rsidR="008C63FE" w:rsidRDefault="008C63FE" w:rsidP="008C63FE">
            <w:pPr>
              <w:pStyle w:val="CRCoverPage"/>
              <w:spacing w:after="0"/>
              <w:ind w:left="99"/>
              <w:rPr>
                <w:noProof/>
              </w:rPr>
            </w:pPr>
            <w:r>
              <w:rPr>
                <w:noProof/>
              </w:rPr>
              <w:t>TS</w:t>
            </w:r>
            <w:r w:rsidR="008E4D21">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4B89928B"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514B90D1" w14:textId="77777777" w:rsidR="00161D15" w:rsidRPr="00161D15" w:rsidRDefault="00161D15" w:rsidP="00161D1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2" w:name="_Toc535476074"/>
      <w:r w:rsidRPr="00161D15">
        <w:rPr>
          <w:rFonts w:ascii="Arial" w:eastAsia="Times New Roman" w:hAnsi="Arial"/>
          <w:snapToGrid w:val="0"/>
          <w:sz w:val="24"/>
          <w:lang w:eastAsia="ko-KR"/>
        </w:rPr>
        <w:t>A.3.1.2.1</w:t>
      </w:r>
      <w:r w:rsidRPr="00161D15">
        <w:rPr>
          <w:rFonts w:ascii="Arial" w:eastAsia="Times New Roman" w:hAnsi="Arial"/>
          <w:snapToGrid w:val="0"/>
          <w:sz w:val="24"/>
          <w:lang w:eastAsia="ko-KR"/>
        </w:rPr>
        <w:tab/>
        <w:t>FDD</w:t>
      </w:r>
      <w:bookmarkEnd w:id="2"/>
    </w:p>
    <w:p w14:paraId="5AFF8D26" w14:textId="77777777" w:rsidR="00161D15" w:rsidRPr="00161D15" w:rsidRDefault="00161D15" w:rsidP="00161D15">
      <w:pPr>
        <w:keepNext/>
        <w:keepLines/>
        <w:overflowPunct w:val="0"/>
        <w:autoSpaceDE w:val="0"/>
        <w:autoSpaceDN w:val="0"/>
        <w:adjustRightInd w:val="0"/>
        <w:spacing w:before="60"/>
        <w:jc w:val="center"/>
        <w:textAlignment w:val="baseline"/>
        <w:rPr>
          <w:rFonts w:ascii="Arial" w:eastAsia="Times New Roman" w:hAnsi="Arial"/>
          <w:b/>
          <w:lang w:eastAsia="ko-KR"/>
        </w:rPr>
      </w:pPr>
      <w:r w:rsidRPr="00161D15">
        <w:rPr>
          <w:rFonts w:ascii="Arial" w:eastAsia="Times New Roman" w:hAnsi="Arial" w:cs="v5.0.0"/>
          <w:b/>
          <w:lang w:eastAsia="ko-KR"/>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877"/>
        <w:gridCol w:w="1077"/>
        <w:gridCol w:w="1077"/>
        <w:gridCol w:w="1077"/>
        <w:gridCol w:w="1077"/>
        <w:gridCol w:w="638"/>
        <w:gridCol w:w="781"/>
        <w:gridCol w:w="777"/>
      </w:tblGrid>
      <w:tr w:rsidR="00161D15" w:rsidRPr="00161D15" w14:paraId="71F76352"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18D6C1E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161D15">
              <w:rPr>
                <w:rFonts w:ascii="Arial" w:eastAsia="Times New Roman" w:hAnsi="Arial" w:cs="Arial"/>
                <w:b/>
                <w:sz w:val="18"/>
                <w:lang w:eastAsia="ko-KR"/>
              </w:rPr>
              <w:t>Parameter</w:t>
            </w:r>
          </w:p>
        </w:tc>
        <w:tc>
          <w:tcPr>
            <w:tcW w:w="469" w:type="pct"/>
            <w:tcBorders>
              <w:top w:val="single" w:sz="4" w:space="0" w:color="auto"/>
              <w:left w:val="single" w:sz="4" w:space="0" w:color="auto"/>
              <w:bottom w:val="single" w:sz="4" w:space="0" w:color="auto"/>
              <w:right w:val="single" w:sz="4" w:space="0" w:color="auto"/>
            </w:tcBorders>
            <w:hideMark/>
          </w:tcPr>
          <w:p w14:paraId="01D8646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161D15">
              <w:rPr>
                <w:rFonts w:ascii="Arial" w:eastAsia="Times New Roman" w:hAnsi="Arial" w:cs="Arial"/>
                <w:b/>
                <w:sz w:val="18"/>
                <w:lang w:eastAsia="ko-KR"/>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590757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161D15">
              <w:rPr>
                <w:rFonts w:ascii="Arial" w:eastAsia="Times New Roman" w:hAnsi="Arial" w:cs="Arial"/>
                <w:b/>
                <w:sz w:val="18"/>
                <w:lang w:eastAsia="ko-KR"/>
              </w:rPr>
              <w:t>Value</w:t>
            </w:r>
          </w:p>
        </w:tc>
      </w:tr>
      <w:tr w:rsidR="00161D15" w:rsidRPr="00161D15" w14:paraId="09BDB2EA"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3AAA32C1"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Reference channel</w:t>
            </w:r>
          </w:p>
        </w:tc>
        <w:tc>
          <w:tcPr>
            <w:tcW w:w="469" w:type="pct"/>
            <w:tcBorders>
              <w:top w:val="single" w:sz="4" w:space="0" w:color="auto"/>
              <w:left w:val="single" w:sz="4" w:space="0" w:color="auto"/>
              <w:bottom w:val="single" w:sz="4" w:space="0" w:color="auto"/>
              <w:right w:val="single" w:sz="4" w:space="0" w:color="auto"/>
            </w:tcBorders>
          </w:tcPr>
          <w:p w14:paraId="2E69FA98" w14:textId="77777777" w:rsidR="00161D15" w:rsidRPr="00161D15" w:rsidRDefault="00161D15" w:rsidP="00161D15">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76" w:type="pct"/>
            <w:tcBorders>
              <w:top w:val="single" w:sz="4" w:space="0" w:color="auto"/>
              <w:left w:val="single" w:sz="4" w:space="0" w:color="auto"/>
              <w:bottom w:val="single" w:sz="4" w:space="0" w:color="auto"/>
              <w:right w:val="single" w:sz="4" w:space="0" w:color="auto"/>
            </w:tcBorders>
            <w:hideMark/>
          </w:tcPr>
          <w:p w14:paraId="32BF62F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CR.1.1 FDD</w:t>
            </w:r>
          </w:p>
        </w:tc>
        <w:tc>
          <w:tcPr>
            <w:tcW w:w="456" w:type="pct"/>
            <w:tcBorders>
              <w:top w:val="single" w:sz="4" w:space="0" w:color="auto"/>
              <w:left w:val="single" w:sz="4" w:space="0" w:color="auto"/>
              <w:bottom w:val="single" w:sz="4" w:space="0" w:color="auto"/>
              <w:right w:val="single" w:sz="4" w:space="0" w:color="auto"/>
            </w:tcBorders>
          </w:tcPr>
          <w:p w14:paraId="7343D3E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CR.1.2 FDD</w:t>
            </w:r>
          </w:p>
        </w:tc>
        <w:tc>
          <w:tcPr>
            <w:tcW w:w="456" w:type="pct"/>
            <w:tcBorders>
              <w:top w:val="single" w:sz="4" w:space="0" w:color="auto"/>
              <w:left w:val="single" w:sz="4" w:space="0" w:color="auto"/>
              <w:bottom w:val="single" w:sz="4" w:space="0" w:color="auto"/>
              <w:right w:val="single" w:sz="4" w:space="0" w:color="auto"/>
            </w:tcBorders>
          </w:tcPr>
          <w:p w14:paraId="0C26082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CR.1.3 FDD</w:t>
            </w:r>
          </w:p>
        </w:tc>
        <w:tc>
          <w:tcPr>
            <w:tcW w:w="456" w:type="pct"/>
            <w:tcBorders>
              <w:top w:val="single" w:sz="4" w:space="0" w:color="auto"/>
              <w:left w:val="single" w:sz="4" w:space="0" w:color="auto"/>
              <w:bottom w:val="single" w:sz="4" w:space="0" w:color="auto"/>
              <w:right w:val="single" w:sz="4" w:space="0" w:color="auto"/>
            </w:tcBorders>
          </w:tcPr>
          <w:p w14:paraId="2A13D77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CR.1.4 FDD</w:t>
            </w:r>
          </w:p>
        </w:tc>
        <w:tc>
          <w:tcPr>
            <w:tcW w:w="456" w:type="pct"/>
            <w:tcBorders>
              <w:top w:val="single" w:sz="4" w:space="0" w:color="auto"/>
              <w:left w:val="single" w:sz="4" w:space="0" w:color="auto"/>
              <w:bottom w:val="single" w:sz="4" w:space="0" w:color="auto"/>
              <w:right w:val="single" w:sz="4" w:space="0" w:color="auto"/>
            </w:tcBorders>
          </w:tcPr>
          <w:p w14:paraId="563D265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02F520C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10F7B3E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2E550A86"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4D856724"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11D2A96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MHz</w:t>
            </w:r>
          </w:p>
        </w:tc>
        <w:tc>
          <w:tcPr>
            <w:tcW w:w="576" w:type="pct"/>
            <w:tcBorders>
              <w:top w:val="single" w:sz="4" w:space="0" w:color="auto"/>
              <w:left w:val="single" w:sz="4" w:space="0" w:color="auto"/>
              <w:bottom w:val="single" w:sz="4" w:space="0" w:color="auto"/>
              <w:right w:val="single" w:sz="4" w:space="0" w:color="auto"/>
            </w:tcBorders>
            <w:hideMark/>
          </w:tcPr>
          <w:p w14:paraId="59B94EF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Defined in test case</w:t>
            </w:r>
          </w:p>
        </w:tc>
        <w:tc>
          <w:tcPr>
            <w:tcW w:w="456" w:type="pct"/>
            <w:tcBorders>
              <w:top w:val="single" w:sz="4" w:space="0" w:color="auto"/>
              <w:left w:val="single" w:sz="4" w:space="0" w:color="auto"/>
              <w:bottom w:val="single" w:sz="4" w:space="0" w:color="auto"/>
              <w:right w:val="single" w:sz="4" w:space="0" w:color="auto"/>
            </w:tcBorders>
          </w:tcPr>
          <w:p w14:paraId="3516902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Defined in test case</w:t>
            </w:r>
          </w:p>
        </w:tc>
        <w:tc>
          <w:tcPr>
            <w:tcW w:w="456" w:type="pct"/>
            <w:tcBorders>
              <w:top w:val="single" w:sz="4" w:space="0" w:color="auto"/>
              <w:left w:val="single" w:sz="4" w:space="0" w:color="auto"/>
              <w:bottom w:val="single" w:sz="4" w:space="0" w:color="auto"/>
              <w:right w:val="single" w:sz="4" w:space="0" w:color="auto"/>
            </w:tcBorders>
          </w:tcPr>
          <w:p w14:paraId="3DA4F3C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 xml:space="preserve">Defined in test case </w:t>
            </w:r>
          </w:p>
        </w:tc>
        <w:tc>
          <w:tcPr>
            <w:tcW w:w="456" w:type="pct"/>
            <w:tcBorders>
              <w:top w:val="single" w:sz="4" w:space="0" w:color="auto"/>
              <w:left w:val="single" w:sz="4" w:space="0" w:color="auto"/>
              <w:bottom w:val="single" w:sz="4" w:space="0" w:color="auto"/>
              <w:right w:val="single" w:sz="4" w:space="0" w:color="auto"/>
            </w:tcBorders>
          </w:tcPr>
          <w:p w14:paraId="7C28B0F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Defined in test case</w:t>
            </w:r>
          </w:p>
        </w:tc>
        <w:tc>
          <w:tcPr>
            <w:tcW w:w="456" w:type="pct"/>
            <w:tcBorders>
              <w:top w:val="single" w:sz="4" w:space="0" w:color="auto"/>
              <w:left w:val="single" w:sz="4" w:space="0" w:color="auto"/>
              <w:bottom w:val="single" w:sz="4" w:space="0" w:color="auto"/>
              <w:right w:val="single" w:sz="4" w:space="0" w:color="auto"/>
            </w:tcBorders>
          </w:tcPr>
          <w:p w14:paraId="401A033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40FA4F3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5DBCC81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54E6057C"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0F818D4D"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61D15">
              <w:rPr>
                <w:rFonts w:ascii="Arial" w:eastAsia="Times New Roman" w:hAnsi="Arial" w:cs="Arial"/>
                <w:sz w:val="18"/>
                <w:lang w:eastAsia="zh-CN"/>
              </w:rPr>
              <w:t>Subcarrier spacing for RMSI CORESET</w:t>
            </w:r>
          </w:p>
        </w:tc>
        <w:tc>
          <w:tcPr>
            <w:tcW w:w="469" w:type="pct"/>
            <w:tcBorders>
              <w:top w:val="single" w:sz="4" w:space="0" w:color="auto"/>
              <w:left w:val="single" w:sz="4" w:space="0" w:color="auto"/>
              <w:bottom w:val="single" w:sz="4" w:space="0" w:color="auto"/>
              <w:right w:val="single" w:sz="4" w:space="0" w:color="auto"/>
            </w:tcBorders>
            <w:hideMark/>
          </w:tcPr>
          <w:p w14:paraId="7816758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10A86D0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15</w:t>
            </w:r>
          </w:p>
        </w:tc>
        <w:tc>
          <w:tcPr>
            <w:tcW w:w="456" w:type="pct"/>
            <w:tcBorders>
              <w:top w:val="single" w:sz="4" w:space="0" w:color="auto"/>
              <w:left w:val="single" w:sz="4" w:space="0" w:color="auto"/>
              <w:bottom w:val="single" w:sz="4" w:space="0" w:color="auto"/>
              <w:right w:val="single" w:sz="4" w:space="0" w:color="auto"/>
            </w:tcBorders>
          </w:tcPr>
          <w:p w14:paraId="286A7DA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15</w:t>
            </w:r>
          </w:p>
        </w:tc>
        <w:tc>
          <w:tcPr>
            <w:tcW w:w="456" w:type="pct"/>
            <w:tcBorders>
              <w:top w:val="single" w:sz="4" w:space="0" w:color="auto"/>
              <w:left w:val="single" w:sz="4" w:space="0" w:color="auto"/>
              <w:bottom w:val="single" w:sz="4" w:space="0" w:color="auto"/>
              <w:right w:val="single" w:sz="4" w:space="0" w:color="auto"/>
            </w:tcBorders>
          </w:tcPr>
          <w:p w14:paraId="1862612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15</w:t>
            </w:r>
          </w:p>
        </w:tc>
        <w:tc>
          <w:tcPr>
            <w:tcW w:w="456" w:type="pct"/>
            <w:tcBorders>
              <w:top w:val="single" w:sz="4" w:space="0" w:color="auto"/>
              <w:left w:val="single" w:sz="4" w:space="0" w:color="auto"/>
              <w:bottom w:val="single" w:sz="4" w:space="0" w:color="auto"/>
              <w:right w:val="single" w:sz="4" w:space="0" w:color="auto"/>
            </w:tcBorders>
          </w:tcPr>
          <w:p w14:paraId="113602F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15</w:t>
            </w:r>
          </w:p>
        </w:tc>
        <w:tc>
          <w:tcPr>
            <w:tcW w:w="456" w:type="pct"/>
            <w:tcBorders>
              <w:top w:val="single" w:sz="4" w:space="0" w:color="auto"/>
              <w:left w:val="single" w:sz="4" w:space="0" w:color="auto"/>
              <w:bottom w:val="single" w:sz="4" w:space="0" w:color="auto"/>
              <w:right w:val="single" w:sz="4" w:space="0" w:color="auto"/>
            </w:tcBorders>
          </w:tcPr>
          <w:p w14:paraId="601B8EF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1C49B65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52E5CC9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53A41F2"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176D36F9"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vertAlign w:val="superscript"/>
                <w:lang w:eastAsia="zh-CN"/>
              </w:rPr>
            </w:pPr>
            <w:r w:rsidRPr="00161D15">
              <w:rPr>
                <w:rFonts w:ascii="Arial" w:eastAsia="Times New Roman" w:hAnsi="Arial" w:cs="Arial"/>
                <w:sz w:val="18"/>
                <w:lang w:eastAsia="zh-CN"/>
              </w:rPr>
              <w:t xml:space="preserve">Allocated </w:t>
            </w:r>
            <w:r w:rsidRPr="00161D15">
              <w:rPr>
                <w:rFonts w:ascii="Arial" w:eastAsia="Times New Roman" w:hAnsi="Arial" w:cs="Arial"/>
                <w:sz w:val="18"/>
                <w:lang w:eastAsia="ko-KR"/>
              </w:rPr>
              <w:t xml:space="preserve">resource blocks </w:t>
            </w:r>
            <w:r w:rsidRPr="00161D15">
              <w:rPr>
                <w:rFonts w:ascii="Arial" w:eastAsia="Times New Roman" w:hAnsi="Arial" w:cs="Arial"/>
                <w:sz w:val="18"/>
                <w:lang w:eastAsia="zh-CN"/>
              </w:rPr>
              <w:t>for RMSI CORESET</w:t>
            </w:r>
            <w:r w:rsidRPr="00161D15">
              <w:rPr>
                <w:rFonts w:ascii="Arial" w:eastAsia="Times New Roman" w:hAnsi="Arial" w:cs="Arial"/>
                <w:sz w:val="18"/>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53E2A88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3968141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24</w:t>
            </w:r>
          </w:p>
        </w:tc>
        <w:tc>
          <w:tcPr>
            <w:tcW w:w="456" w:type="pct"/>
            <w:tcBorders>
              <w:top w:val="single" w:sz="4" w:space="0" w:color="auto"/>
              <w:left w:val="single" w:sz="4" w:space="0" w:color="auto"/>
              <w:bottom w:val="single" w:sz="4" w:space="0" w:color="auto"/>
              <w:right w:val="single" w:sz="4" w:space="0" w:color="auto"/>
            </w:tcBorders>
          </w:tcPr>
          <w:p w14:paraId="68D88AE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12</w:t>
            </w:r>
          </w:p>
        </w:tc>
        <w:tc>
          <w:tcPr>
            <w:tcW w:w="456" w:type="pct"/>
            <w:tcBorders>
              <w:top w:val="single" w:sz="4" w:space="0" w:color="auto"/>
              <w:left w:val="single" w:sz="4" w:space="0" w:color="auto"/>
              <w:bottom w:val="single" w:sz="4" w:space="0" w:color="auto"/>
              <w:right w:val="single" w:sz="4" w:space="0" w:color="auto"/>
            </w:tcBorders>
          </w:tcPr>
          <w:p w14:paraId="5655AF1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15</w:t>
            </w:r>
          </w:p>
        </w:tc>
        <w:tc>
          <w:tcPr>
            <w:tcW w:w="456" w:type="pct"/>
            <w:tcBorders>
              <w:top w:val="single" w:sz="4" w:space="0" w:color="auto"/>
              <w:left w:val="single" w:sz="4" w:space="0" w:color="auto"/>
              <w:bottom w:val="single" w:sz="4" w:space="0" w:color="auto"/>
              <w:right w:val="single" w:sz="4" w:space="0" w:color="auto"/>
            </w:tcBorders>
          </w:tcPr>
          <w:p w14:paraId="302BB44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20</w:t>
            </w:r>
          </w:p>
        </w:tc>
        <w:tc>
          <w:tcPr>
            <w:tcW w:w="456" w:type="pct"/>
            <w:tcBorders>
              <w:top w:val="single" w:sz="4" w:space="0" w:color="auto"/>
              <w:left w:val="single" w:sz="4" w:space="0" w:color="auto"/>
              <w:bottom w:val="single" w:sz="4" w:space="0" w:color="auto"/>
              <w:right w:val="single" w:sz="4" w:space="0" w:color="auto"/>
            </w:tcBorders>
          </w:tcPr>
          <w:p w14:paraId="17B0630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64D4162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3763A83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2597E5C0"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27009837"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61D15">
              <w:rPr>
                <w:rFonts w:ascii="Arial" w:eastAsia="Times New Roman" w:hAnsi="Arial" w:cs="Arial"/>
                <w:sz w:val="18"/>
                <w:lang w:eastAsia="zh-CN"/>
              </w:rPr>
              <w:t>Subcarrier spacing for SSB</w:t>
            </w:r>
          </w:p>
        </w:tc>
        <w:tc>
          <w:tcPr>
            <w:tcW w:w="469" w:type="pct"/>
            <w:tcBorders>
              <w:top w:val="single" w:sz="4" w:space="0" w:color="auto"/>
              <w:left w:val="single" w:sz="4" w:space="0" w:color="auto"/>
              <w:bottom w:val="single" w:sz="4" w:space="0" w:color="auto"/>
              <w:right w:val="single" w:sz="4" w:space="0" w:color="auto"/>
            </w:tcBorders>
            <w:hideMark/>
          </w:tcPr>
          <w:p w14:paraId="5CDC2B6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0579FBD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15</w:t>
            </w:r>
          </w:p>
        </w:tc>
        <w:tc>
          <w:tcPr>
            <w:tcW w:w="456" w:type="pct"/>
            <w:tcBorders>
              <w:top w:val="single" w:sz="4" w:space="0" w:color="auto"/>
              <w:left w:val="single" w:sz="4" w:space="0" w:color="auto"/>
              <w:bottom w:val="single" w:sz="4" w:space="0" w:color="auto"/>
              <w:right w:val="single" w:sz="4" w:space="0" w:color="auto"/>
            </w:tcBorders>
          </w:tcPr>
          <w:p w14:paraId="33BE3BE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15</w:t>
            </w:r>
          </w:p>
        </w:tc>
        <w:tc>
          <w:tcPr>
            <w:tcW w:w="456" w:type="pct"/>
            <w:tcBorders>
              <w:top w:val="single" w:sz="4" w:space="0" w:color="auto"/>
              <w:left w:val="single" w:sz="4" w:space="0" w:color="auto"/>
              <w:bottom w:val="single" w:sz="4" w:space="0" w:color="auto"/>
              <w:right w:val="single" w:sz="4" w:space="0" w:color="auto"/>
            </w:tcBorders>
          </w:tcPr>
          <w:p w14:paraId="240C982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15</w:t>
            </w:r>
          </w:p>
        </w:tc>
        <w:tc>
          <w:tcPr>
            <w:tcW w:w="456" w:type="pct"/>
            <w:tcBorders>
              <w:top w:val="single" w:sz="4" w:space="0" w:color="auto"/>
              <w:left w:val="single" w:sz="4" w:space="0" w:color="auto"/>
              <w:bottom w:val="single" w:sz="4" w:space="0" w:color="auto"/>
              <w:right w:val="single" w:sz="4" w:space="0" w:color="auto"/>
            </w:tcBorders>
          </w:tcPr>
          <w:p w14:paraId="123619D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15</w:t>
            </w:r>
          </w:p>
        </w:tc>
        <w:tc>
          <w:tcPr>
            <w:tcW w:w="456" w:type="pct"/>
            <w:tcBorders>
              <w:top w:val="single" w:sz="4" w:space="0" w:color="auto"/>
              <w:left w:val="single" w:sz="4" w:space="0" w:color="auto"/>
              <w:bottom w:val="single" w:sz="4" w:space="0" w:color="auto"/>
              <w:right w:val="single" w:sz="4" w:space="0" w:color="auto"/>
            </w:tcBorders>
          </w:tcPr>
          <w:p w14:paraId="40890DE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64E6A8A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7FE23F0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602775D9"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4F55CF3D"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61D15">
              <w:rPr>
                <w:rFonts w:ascii="Arial" w:eastAsia="Times New Roman" w:hAnsi="Arial" w:cs="Arial"/>
                <w:sz w:val="18"/>
                <w:lang w:eastAsia="zh-CN"/>
              </w:rPr>
              <w:t>SSB and RMSI CORESET multiplexing configuration</w:t>
            </w:r>
            <w:r w:rsidRPr="00161D15">
              <w:rPr>
                <w:rFonts w:ascii="Arial" w:eastAsia="Times New Roman" w:hAnsi="Arial" w:cs="Arial"/>
                <w:sz w:val="18"/>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9FC44D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4DEA5C6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32E7A2E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B61365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5B6E407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2FAC943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0ABEBA2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51F9330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E212EF8"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64E0EBA8"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61D15">
              <w:rPr>
                <w:rFonts w:ascii="Arial" w:eastAsia="Times New Roman" w:hAnsi="Arial" w:cs="Arial"/>
                <w:sz w:val="18"/>
                <w:lang w:eastAsia="zh-CN"/>
              </w:rPr>
              <w:t>Offset between SSB and RMSI CORESET</w:t>
            </w:r>
            <w:r w:rsidRPr="00161D15">
              <w:rPr>
                <w:rFonts w:ascii="Arial" w:eastAsia="Times New Roman" w:hAnsi="Arial" w:cs="Arial"/>
                <w:sz w:val="18"/>
                <w:vertAlign w:val="superscript"/>
                <w:lang w:eastAsia="ko-KR"/>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23BD867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38DC556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77C61A6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05EFB92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589F285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0 (Note8)</w:t>
            </w:r>
          </w:p>
        </w:tc>
        <w:tc>
          <w:tcPr>
            <w:tcW w:w="456" w:type="pct"/>
            <w:tcBorders>
              <w:top w:val="single" w:sz="4" w:space="0" w:color="auto"/>
              <w:left w:val="single" w:sz="4" w:space="0" w:color="auto"/>
              <w:bottom w:val="single" w:sz="4" w:space="0" w:color="auto"/>
              <w:right w:val="single" w:sz="4" w:space="0" w:color="auto"/>
            </w:tcBorders>
          </w:tcPr>
          <w:p w14:paraId="6CDB98A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3F7B181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70587F8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21E6D228"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2A139A2A"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61D15">
              <w:rPr>
                <w:rFonts w:ascii="Arial" w:eastAsia="Times New Roman" w:hAnsi="Arial"/>
                <w:sz w:val="18"/>
                <w:lang w:eastAsia="ko-KR"/>
              </w:rPr>
              <w:t xml:space="preserve">Configuration of PDCCH monitoring occasions for </w:t>
            </w:r>
            <w:r w:rsidRPr="00161D15">
              <w:rPr>
                <w:rFonts w:ascii="Arial" w:eastAsia="Times New Roman" w:hAnsi="Arial" w:cs="Arial"/>
                <w:sz w:val="18"/>
                <w:lang w:eastAsia="zh-CN"/>
              </w:rPr>
              <w:t>RMSI CORESET</w:t>
            </w:r>
            <w:r w:rsidRPr="00161D15">
              <w:rPr>
                <w:rFonts w:ascii="Arial" w:eastAsia="Times New Roman" w:hAnsi="Arial" w:cs="Arial"/>
                <w:sz w:val="18"/>
                <w:vertAlign w:val="superscript"/>
                <w:lang w:eastAsia="ko-KR"/>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4D0E0E5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2F489AE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0F6ABF4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0D398F5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43DCAE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019F1F1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5078C7B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491A15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57F59116"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2F191CAD"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16DF202" w14:textId="77777777" w:rsidR="00161D15" w:rsidRPr="00161D15" w:rsidRDefault="00161D15" w:rsidP="00161D15">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76" w:type="pct"/>
            <w:tcBorders>
              <w:top w:val="single" w:sz="4" w:space="0" w:color="auto"/>
              <w:left w:val="single" w:sz="4" w:space="0" w:color="auto"/>
              <w:bottom w:val="single" w:sz="4" w:space="0" w:color="auto"/>
              <w:right w:val="single" w:sz="4" w:space="0" w:color="auto"/>
            </w:tcBorders>
            <w:hideMark/>
          </w:tcPr>
          <w:p w14:paraId="21EA3CC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w:t>
            </w:r>
          </w:p>
        </w:tc>
        <w:tc>
          <w:tcPr>
            <w:tcW w:w="456" w:type="pct"/>
            <w:tcBorders>
              <w:top w:val="single" w:sz="4" w:space="0" w:color="auto"/>
              <w:left w:val="single" w:sz="4" w:space="0" w:color="auto"/>
              <w:bottom w:val="single" w:sz="4" w:space="0" w:color="auto"/>
              <w:right w:val="single" w:sz="4" w:space="0" w:color="auto"/>
            </w:tcBorders>
          </w:tcPr>
          <w:p w14:paraId="322A501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w:t>
            </w:r>
          </w:p>
        </w:tc>
        <w:tc>
          <w:tcPr>
            <w:tcW w:w="456" w:type="pct"/>
            <w:tcBorders>
              <w:top w:val="single" w:sz="4" w:space="0" w:color="auto"/>
              <w:left w:val="single" w:sz="4" w:space="0" w:color="auto"/>
              <w:bottom w:val="single" w:sz="4" w:space="0" w:color="auto"/>
              <w:right w:val="single" w:sz="4" w:space="0" w:color="auto"/>
            </w:tcBorders>
          </w:tcPr>
          <w:p w14:paraId="1C50871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w:t>
            </w:r>
          </w:p>
        </w:tc>
        <w:tc>
          <w:tcPr>
            <w:tcW w:w="456" w:type="pct"/>
            <w:tcBorders>
              <w:top w:val="single" w:sz="4" w:space="0" w:color="auto"/>
              <w:left w:val="single" w:sz="4" w:space="0" w:color="auto"/>
              <w:bottom w:val="single" w:sz="4" w:space="0" w:color="auto"/>
              <w:right w:val="single" w:sz="4" w:space="0" w:color="auto"/>
            </w:tcBorders>
          </w:tcPr>
          <w:p w14:paraId="585B17F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w:t>
            </w:r>
          </w:p>
        </w:tc>
        <w:tc>
          <w:tcPr>
            <w:tcW w:w="456" w:type="pct"/>
            <w:tcBorders>
              <w:top w:val="single" w:sz="4" w:space="0" w:color="auto"/>
              <w:left w:val="single" w:sz="4" w:space="0" w:color="auto"/>
              <w:bottom w:val="single" w:sz="4" w:space="0" w:color="auto"/>
              <w:right w:val="single" w:sz="4" w:space="0" w:color="auto"/>
            </w:tcBorders>
          </w:tcPr>
          <w:p w14:paraId="39B2D7F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1D14D16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2B2947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6660EDED"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02CBD143"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Duration of RMSI CORESET</w:t>
            </w:r>
            <w:r w:rsidRPr="00161D15">
              <w:rPr>
                <w:rFonts w:ascii="Arial" w:eastAsia="Times New Roman" w:hAnsi="Arial" w:cs="Arial"/>
                <w:sz w:val="18"/>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6027A9C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symbols</w:t>
            </w:r>
          </w:p>
        </w:tc>
        <w:tc>
          <w:tcPr>
            <w:tcW w:w="576" w:type="pct"/>
            <w:tcBorders>
              <w:top w:val="single" w:sz="4" w:space="0" w:color="auto"/>
              <w:left w:val="single" w:sz="4" w:space="0" w:color="auto"/>
              <w:bottom w:val="single" w:sz="4" w:space="0" w:color="auto"/>
              <w:right w:val="single" w:sz="4" w:space="0" w:color="auto"/>
            </w:tcBorders>
            <w:hideMark/>
          </w:tcPr>
          <w:p w14:paraId="6CA8A76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2</w:t>
            </w:r>
          </w:p>
        </w:tc>
        <w:tc>
          <w:tcPr>
            <w:tcW w:w="456" w:type="pct"/>
            <w:tcBorders>
              <w:top w:val="single" w:sz="4" w:space="0" w:color="auto"/>
              <w:left w:val="single" w:sz="4" w:space="0" w:color="auto"/>
              <w:bottom w:val="single" w:sz="4" w:space="0" w:color="auto"/>
              <w:right w:val="single" w:sz="4" w:space="0" w:color="auto"/>
            </w:tcBorders>
          </w:tcPr>
          <w:p w14:paraId="1D2B448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2</w:t>
            </w:r>
          </w:p>
        </w:tc>
        <w:tc>
          <w:tcPr>
            <w:tcW w:w="456" w:type="pct"/>
            <w:tcBorders>
              <w:top w:val="single" w:sz="4" w:space="0" w:color="auto"/>
              <w:left w:val="single" w:sz="4" w:space="0" w:color="auto"/>
              <w:bottom w:val="single" w:sz="4" w:space="0" w:color="auto"/>
              <w:right w:val="single" w:sz="4" w:space="0" w:color="auto"/>
            </w:tcBorders>
          </w:tcPr>
          <w:p w14:paraId="1FEFEF4B" w14:textId="7E3C7B8B"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del w:id="3" w:author="Huawei" w:date="2024-11-04T11:52:00Z">
              <w:r w:rsidRPr="00161D15" w:rsidDel="00161D15">
                <w:rPr>
                  <w:rFonts w:ascii="Arial" w:eastAsia="Times New Roman" w:hAnsi="Arial" w:cs="Arial"/>
                  <w:sz w:val="18"/>
                  <w:lang w:eastAsia="ko-KR"/>
                </w:rPr>
                <w:delText>2</w:delText>
              </w:r>
            </w:del>
            <w:ins w:id="4" w:author="Huawei" w:date="2024-11-04T11:52:00Z">
              <w:r>
                <w:rPr>
                  <w:rFonts w:ascii="Arial" w:eastAsia="Times New Roman" w:hAnsi="Arial" w:cs="Arial"/>
                  <w:sz w:val="18"/>
                  <w:lang w:eastAsia="ko-KR"/>
                </w:rPr>
                <w:t>3</w:t>
              </w:r>
            </w:ins>
          </w:p>
        </w:tc>
        <w:tc>
          <w:tcPr>
            <w:tcW w:w="456" w:type="pct"/>
            <w:tcBorders>
              <w:top w:val="single" w:sz="4" w:space="0" w:color="auto"/>
              <w:left w:val="single" w:sz="4" w:space="0" w:color="auto"/>
              <w:bottom w:val="single" w:sz="4" w:space="0" w:color="auto"/>
              <w:right w:val="single" w:sz="4" w:space="0" w:color="auto"/>
            </w:tcBorders>
          </w:tcPr>
          <w:p w14:paraId="52BBCF56" w14:textId="3C0561CD"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del w:id="5" w:author="Huawei" w:date="2024-11-04T11:52:00Z">
              <w:r w:rsidRPr="00161D15" w:rsidDel="00161D15">
                <w:rPr>
                  <w:rFonts w:ascii="Arial" w:eastAsia="Times New Roman" w:hAnsi="Arial" w:cs="Arial"/>
                  <w:sz w:val="18"/>
                  <w:lang w:eastAsia="ko-KR"/>
                </w:rPr>
                <w:delText>2</w:delText>
              </w:r>
            </w:del>
            <w:ins w:id="6" w:author="Huawei" w:date="2024-11-04T11:52:00Z">
              <w:r>
                <w:rPr>
                  <w:rFonts w:ascii="Arial" w:eastAsia="Times New Roman" w:hAnsi="Arial" w:cs="Arial"/>
                  <w:sz w:val="18"/>
                  <w:lang w:eastAsia="ko-KR"/>
                </w:rPr>
                <w:t>3</w:t>
              </w:r>
            </w:ins>
          </w:p>
        </w:tc>
        <w:tc>
          <w:tcPr>
            <w:tcW w:w="456" w:type="pct"/>
            <w:tcBorders>
              <w:top w:val="single" w:sz="4" w:space="0" w:color="auto"/>
              <w:left w:val="single" w:sz="4" w:space="0" w:color="auto"/>
              <w:bottom w:val="single" w:sz="4" w:space="0" w:color="auto"/>
              <w:right w:val="single" w:sz="4" w:space="0" w:color="auto"/>
            </w:tcBorders>
          </w:tcPr>
          <w:p w14:paraId="0A0DEDD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5369EB2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217025A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79FCE27"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2F9485C6"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 xml:space="preserve">DCI Format </w:t>
            </w:r>
            <w:r w:rsidRPr="00161D15">
              <w:rPr>
                <w:rFonts w:ascii="Arial" w:eastAsia="Times New Roman" w:hAnsi="Arial" w:cs="Arial"/>
                <w:sz w:val="18"/>
                <w:vertAlign w:val="superscript"/>
                <w:lang w:eastAsia="ko-KR"/>
              </w:rPr>
              <w:t>Note 1</w:t>
            </w:r>
          </w:p>
        </w:tc>
        <w:tc>
          <w:tcPr>
            <w:tcW w:w="469" w:type="pct"/>
            <w:tcBorders>
              <w:top w:val="single" w:sz="4" w:space="0" w:color="auto"/>
              <w:left w:val="single" w:sz="4" w:space="0" w:color="auto"/>
              <w:bottom w:val="single" w:sz="4" w:space="0" w:color="auto"/>
              <w:right w:val="single" w:sz="4" w:space="0" w:color="auto"/>
            </w:tcBorders>
          </w:tcPr>
          <w:p w14:paraId="6FDCCD40" w14:textId="77777777" w:rsidR="00161D15" w:rsidRPr="00161D15" w:rsidRDefault="00161D15" w:rsidP="00161D15">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76" w:type="pct"/>
            <w:tcBorders>
              <w:top w:val="single" w:sz="4" w:space="0" w:color="auto"/>
              <w:left w:val="single" w:sz="4" w:space="0" w:color="auto"/>
              <w:bottom w:val="single" w:sz="4" w:space="0" w:color="auto"/>
              <w:right w:val="single" w:sz="4" w:space="0" w:color="auto"/>
            </w:tcBorders>
            <w:hideMark/>
          </w:tcPr>
          <w:p w14:paraId="04BB05A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2</w:t>
            </w:r>
          </w:p>
        </w:tc>
        <w:tc>
          <w:tcPr>
            <w:tcW w:w="456" w:type="pct"/>
            <w:tcBorders>
              <w:top w:val="single" w:sz="4" w:space="0" w:color="auto"/>
              <w:left w:val="single" w:sz="4" w:space="0" w:color="auto"/>
              <w:bottom w:val="single" w:sz="4" w:space="0" w:color="auto"/>
              <w:right w:val="single" w:sz="4" w:space="0" w:color="auto"/>
            </w:tcBorders>
          </w:tcPr>
          <w:p w14:paraId="15D5168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2</w:t>
            </w:r>
          </w:p>
        </w:tc>
        <w:tc>
          <w:tcPr>
            <w:tcW w:w="456" w:type="pct"/>
            <w:tcBorders>
              <w:top w:val="single" w:sz="4" w:space="0" w:color="auto"/>
              <w:left w:val="single" w:sz="4" w:space="0" w:color="auto"/>
              <w:bottom w:val="single" w:sz="4" w:space="0" w:color="auto"/>
              <w:right w:val="single" w:sz="4" w:space="0" w:color="auto"/>
            </w:tcBorders>
          </w:tcPr>
          <w:p w14:paraId="2ACD6B9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2</w:t>
            </w:r>
          </w:p>
        </w:tc>
        <w:tc>
          <w:tcPr>
            <w:tcW w:w="456" w:type="pct"/>
            <w:tcBorders>
              <w:top w:val="single" w:sz="4" w:space="0" w:color="auto"/>
              <w:left w:val="single" w:sz="4" w:space="0" w:color="auto"/>
              <w:bottom w:val="single" w:sz="4" w:space="0" w:color="auto"/>
              <w:right w:val="single" w:sz="4" w:space="0" w:color="auto"/>
            </w:tcBorders>
          </w:tcPr>
          <w:p w14:paraId="25A47A8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2</w:t>
            </w:r>
          </w:p>
        </w:tc>
        <w:tc>
          <w:tcPr>
            <w:tcW w:w="456" w:type="pct"/>
            <w:tcBorders>
              <w:top w:val="single" w:sz="4" w:space="0" w:color="auto"/>
              <w:left w:val="single" w:sz="4" w:space="0" w:color="auto"/>
              <w:bottom w:val="single" w:sz="4" w:space="0" w:color="auto"/>
              <w:right w:val="single" w:sz="4" w:space="0" w:color="auto"/>
            </w:tcBorders>
          </w:tcPr>
          <w:p w14:paraId="31FE947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0E92953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2874103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4C1F7AD9"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18B4676A"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5BF01EA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CCE</w:t>
            </w:r>
          </w:p>
        </w:tc>
        <w:tc>
          <w:tcPr>
            <w:tcW w:w="576" w:type="pct"/>
            <w:tcBorders>
              <w:top w:val="single" w:sz="4" w:space="0" w:color="auto"/>
              <w:left w:val="single" w:sz="4" w:space="0" w:color="auto"/>
              <w:bottom w:val="single" w:sz="4" w:space="0" w:color="auto"/>
              <w:right w:val="single" w:sz="4" w:space="0" w:color="auto"/>
            </w:tcBorders>
            <w:hideMark/>
          </w:tcPr>
          <w:p w14:paraId="25D4E20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8</w:t>
            </w:r>
          </w:p>
        </w:tc>
        <w:tc>
          <w:tcPr>
            <w:tcW w:w="456" w:type="pct"/>
            <w:tcBorders>
              <w:top w:val="single" w:sz="4" w:space="0" w:color="auto"/>
              <w:left w:val="single" w:sz="4" w:space="0" w:color="auto"/>
              <w:bottom w:val="single" w:sz="4" w:space="0" w:color="auto"/>
              <w:right w:val="single" w:sz="4" w:space="0" w:color="auto"/>
            </w:tcBorders>
          </w:tcPr>
          <w:p w14:paraId="72EF2B6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4</w:t>
            </w:r>
          </w:p>
        </w:tc>
        <w:tc>
          <w:tcPr>
            <w:tcW w:w="456" w:type="pct"/>
            <w:tcBorders>
              <w:top w:val="single" w:sz="4" w:space="0" w:color="auto"/>
              <w:left w:val="single" w:sz="4" w:space="0" w:color="auto"/>
              <w:bottom w:val="single" w:sz="4" w:space="0" w:color="auto"/>
              <w:right w:val="single" w:sz="4" w:space="0" w:color="auto"/>
            </w:tcBorders>
          </w:tcPr>
          <w:p w14:paraId="5C6230D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8</w:t>
            </w:r>
          </w:p>
        </w:tc>
        <w:tc>
          <w:tcPr>
            <w:tcW w:w="456" w:type="pct"/>
            <w:tcBorders>
              <w:top w:val="single" w:sz="4" w:space="0" w:color="auto"/>
              <w:left w:val="single" w:sz="4" w:space="0" w:color="auto"/>
              <w:bottom w:val="single" w:sz="4" w:space="0" w:color="auto"/>
              <w:right w:val="single" w:sz="4" w:space="0" w:color="auto"/>
            </w:tcBorders>
          </w:tcPr>
          <w:p w14:paraId="3DF7A68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8</w:t>
            </w:r>
          </w:p>
        </w:tc>
        <w:tc>
          <w:tcPr>
            <w:tcW w:w="456" w:type="pct"/>
            <w:tcBorders>
              <w:top w:val="single" w:sz="4" w:space="0" w:color="auto"/>
              <w:left w:val="single" w:sz="4" w:space="0" w:color="auto"/>
              <w:bottom w:val="single" w:sz="4" w:space="0" w:color="auto"/>
              <w:right w:val="single" w:sz="4" w:space="0" w:color="auto"/>
            </w:tcBorders>
          </w:tcPr>
          <w:p w14:paraId="60BD6D4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5E151E0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6B2D83A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32D85224"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EB8BC0F"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013748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76" w:type="pct"/>
            <w:tcBorders>
              <w:top w:val="single" w:sz="4" w:space="0" w:color="auto"/>
              <w:left w:val="single" w:sz="4" w:space="0" w:color="auto"/>
              <w:bottom w:val="single" w:sz="4" w:space="0" w:color="auto"/>
              <w:right w:val="single" w:sz="4" w:space="0" w:color="auto"/>
            </w:tcBorders>
            <w:hideMark/>
          </w:tcPr>
          <w:p w14:paraId="45691F7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6</w:t>
            </w:r>
          </w:p>
        </w:tc>
        <w:tc>
          <w:tcPr>
            <w:tcW w:w="456" w:type="pct"/>
            <w:tcBorders>
              <w:top w:val="single" w:sz="4" w:space="0" w:color="auto"/>
              <w:left w:val="single" w:sz="4" w:space="0" w:color="auto"/>
              <w:bottom w:val="single" w:sz="4" w:space="0" w:color="auto"/>
              <w:right w:val="single" w:sz="4" w:space="0" w:color="auto"/>
            </w:tcBorders>
          </w:tcPr>
          <w:p w14:paraId="6CE86D8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Same as REG bundle size</w:t>
            </w:r>
          </w:p>
        </w:tc>
        <w:tc>
          <w:tcPr>
            <w:tcW w:w="456" w:type="pct"/>
            <w:tcBorders>
              <w:top w:val="single" w:sz="4" w:space="0" w:color="auto"/>
              <w:left w:val="single" w:sz="4" w:space="0" w:color="auto"/>
              <w:bottom w:val="single" w:sz="4" w:space="0" w:color="auto"/>
              <w:right w:val="single" w:sz="4" w:space="0" w:color="auto"/>
            </w:tcBorders>
          </w:tcPr>
          <w:p w14:paraId="2BBE72F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Same as REG bundle size</w:t>
            </w:r>
          </w:p>
        </w:tc>
        <w:tc>
          <w:tcPr>
            <w:tcW w:w="456" w:type="pct"/>
            <w:tcBorders>
              <w:top w:val="single" w:sz="4" w:space="0" w:color="auto"/>
              <w:left w:val="single" w:sz="4" w:space="0" w:color="auto"/>
              <w:bottom w:val="single" w:sz="4" w:space="0" w:color="auto"/>
              <w:right w:val="single" w:sz="4" w:space="0" w:color="auto"/>
            </w:tcBorders>
          </w:tcPr>
          <w:p w14:paraId="444E2E8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Same as REG bundle size</w:t>
            </w:r>
          </w:p>
        </w:tc>
        <w:tc>
          <w:tcPr>
            <w:tcW w:w="456" w:type="pct"/>
            <w:tcBorders>
              <w:top w:val="single" w:sz="4" w:space="0" w:color="auto"/>
              <w:left w:val="single" w:sz="4" w:space="0" w:color="auto"/>
              <w:bottom w:val="single" w:sz="4" w:space="0" w:color="auto"/>
              <w:right w:val="single" w:sz="4" w:space="0" w:color="auto"/>
            </w:tcBorders>
          </w:tcPr>
          <w:p w14:paraId="065AAF2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5FFD5B8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15AD426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4FBDE030"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2FD3ECD2"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REG bundle size</w:t>
            </w:r>
          </w:p>
        </w:tc>
        <w:tc>
          <w:tcPr>
            <w:tcW w:w="469" w:type="pct"/>
            <w:tcBorders>
              <w:top w:val="single" w:sz="4" w:space="0" w:color="auto"/>
              <w:left w:val="single" w:sz="4" w:space="0" w:color="auto"/>
              <w:bottom w:val="single" w:sz="4" w:space="0" w:color="auto"/>
              <w:right w:val="single" w:sz="4" w:space="0" w:color="auto"/>
            </w:tcBorders>
          </w:tcPr>
          <w:p w14:paraId="7031018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76" w:type="pct"/>
            <w:tcBorders>
              <w:top w:val="single" w:sz="4" w:space="0" w:color="auto"/>
              <w:left w:val="single" w:sz="4" w:space="0" w:color="auto"/>
              <w:bottom w:val="single" w:sz="4" w:space="0" w:color="auto"/>
              <w:right w:val="single" w:sz="4" w:space="0" w:color="auto"/>
            </w:tcBorders>
            <w:hideMark/>
          </w:tcPr>
          <w:p w14:paraId="2314EF6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6</w:t>
            </w:r>
          </w:p>
        </w:tc>
        <w:tc>
          <w:tcPr>
            <w:tcW w:w="456" w:type="pct"/>
            <w:tcBorders>
              <w:top w:val="single" w:sz="4" w:space="0" w:color="auto"/>
              <w:left w:val="single" w:sz="4" w:space="0" w:color="auto"/>
              <w:bottom w:val="single" w:sz="4" w:space="0" w:color="auto"/>
              <w:right w:val="single" w:sz="4" w:space="0" w:color="auto"/>
            </w:tcBorders>
          </w:tcPr>
          <w:p w14:paraId="7530844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6</w:t>
            </w:r>
          </w:p>
        </w:tc>
        <w:tc>
          <w:tcPr>
            <w:tcW w:w="456" w:type="pct"/>
            <w:tcBorders>
              <w:top w:val="single" w:sz="4" w:space="0" w:color="auto"/>
              <w:left w:val="single" w:sz="4" w:space="0" w:color="auto"/>
              <w:bottom w:val="single" w:sz="4" w:space="0" w:color="auto"/>
              <w:right w:val="single" w:sz="4" w:space="0" w:color="auto"/>
            </w:tcBorders>
          </w:tcPr>
          <w:p w14:paraId="615067E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6</w:t>
            </w:r>
          </w:p>
        </w:tc>
        <w:tc>
          <w:tcPr>
            <w:tcW w:w="456" w:type="pct"/>
            <w:tcBorders>
              <w:top w:val="single" w:sz="4" w:space="0" w:color="auto"/>
              <w:left w:val="single" w:sz="4" w:space="0" w:color="auto"/>
              <w:bottom w:val="single" w:sz="4" w:space="0" w:color="auto"/>
              <w:right w:val="single" w:sz="4" w:space="0" w:color="auto"/>
            </w:tcBorders>
          </w:tcPr>
          <w:p w14:paraId="64AF9C9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zh-CN"/>
              </w:rPr>
              <w:t>6</w:t>
            </w:r>
          </w:p>
        </w:tc>
        <w:tc>
          <w:tcPr>
            <w:tcW w:w="456" w:type="pct"/>
            <w:tcBorders>
              <w:top w:val="single" w:sz="4" w:space="0" w:color="auto"/>
              <w:left w:val="single" w:sz="4" w:space="0" w:color="auto"/>
              <w:bottom w:val="single" w:sz="4" w:space="0" w:color="auto"/>
              <w:right w:val="single" w:sz="4" w:space="0" w:color="auto"/>
            </w:tcBorders>
          </w:tcPr>
          <w:p w14:paraId="4016BD6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436DA20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5FEE304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E6D4633"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24E8294"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58F44C3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76" w:type="pct"/>
            <w:tcBorders>
              <w:top w:val="single" w:sz="4" w:space="0" w:color="auto"/>
              <w:left w:val="single" w:sz="4" w:space="0" w:color="auto"/>
              <w:bottom w:val="single" w:sz="4" w:space="0" w:color="auto"/>
              <w:right w:val="single" w:sz="4" w:space="0" w:color="auto"/>
            </w:tcBorders>
            <w:hideMark/>
          </w:tcPr>
          <w:p w14:paraId="2F1DD69E"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Distributed</w:t>
            </w:r>
          </w:p>
        </w:tc>
        <w:tc>
          <w:tcPr>
            <w:tcW w:w="456" w:type="pct"/>
            <w:tcBorders>
              <w:top w:val="single" w:sz="4" w:space="0" w:color="auto"/>
              <w:left w:val="single" w:sz="4" w:space="0" w:color="auto"/>
              <w:bottom w:val="single" w:sz="4" w:space="0" w:color="auto"/>
              <w:right w:val="single" w:sz="4" w:space="0" w:color="auto"/>
            </w:tcBorders>
          </w:tcPr>
          <w:p w14:paraId="26BF3B0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Distributed</w:t>
            </w:r>
          </w:p>
        </w:tc>
        <w:tc>
          <w:tcPr>
            <w:tcW w:w="456" w:type="pct"/>
            <w:tcBorders>
              <w:top w:val="single" w:sz="4" w:space="0" w:color="auto"/>
              <w:left w:val="single" w:sz="4" w:space="0" w:color="auto"/>
              <w:bottom w:val="single" w:sz="4" w:space="0" w:color="auto"/>
              <w:right w:val="single" w:sz="4" w:space="0" w:color="auto"/>
            </w:tcBorders>
          </w:tcPr>
          <w:p w14:paraId="1149186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Non-Distributed</w:t>
            </w:r>
          </w:p>
        </w:tc>
        <w:tc>
          <w:tcPr>
            <w:tcW w:w="456" w:type="pct"/>
            <w:tcBorders>
              <w:top w:val="single" w:sz="4" w:space="0" w:color="auto"/>
              <w:left w:val="single" w:sz="4" w:space="0" w:color="auto"/>
              <w:bottom w:val="single" w:sz="4" w:space="0" w:color="auto"/>
              <w:right w:val="single" w:sz="4" w:space="0" w:color="auto"/>
            </w:tcBorders>
          </w:tcPr>
          <w:p w14:paraId="3C3AB1A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Distributed</w:t>
            </w:r>
          </w:p>
        </w:tc>
        <w:tc>
          <w:tcPr>
            <w:tcW w:w="456" w:type="pct"/>
            <w:tcBorders>
              <w:top w:val="single" w:sz="4" w:space="0" w:color="auto"/>
              <w:left w:val="single" w:sz="4" w:space="0" w:color="auto"/>
              <w:bottom w:val="single" w:sz="4" w:space="0" w:color="auto"/>
              <w:right w:val="single" w:sz="4" w:space="0" w:color="auto"/>
            </w:tcBorders>
          </w:tcPr>
          <w:p w14:paraId="32BDA23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3004F65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496A4F3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79D1479"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112AD0DF"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Cell ID</w:t>
            </w:r>
          </w:p>
        </w:tc>
        <w:tc>
          <w:tcPr>
            <w:tcW w:w="469" w:type="pct"/>
            <w:tcBorders>
              <w:top w:val="single" w:sz="4" w:space="0" w:color="auto"/>
              <w:left w:val="single" w:sz="4" w:space="0" w:color="auto"/>
              <w:bottom w:val="single" w:sz="4" w:space="0" w:color="auto"/>
              <w:right w:val="single" w:sz="4" w:space="0" w:color="auto"/>
            </w:tcBorders>
          </w:tcPr>
          <w:p w14:paraId="329BB349" w14:textId="77777777" w:rsidR="00161D15" w:rsidRPr="00161D15" w:rsidRDefault="00161D15" w:rsidP="00161D15">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76" w:type="pct"/>
            <w:tcBorders>
              <w:top w:val="single" w:sz="4" w:space="0" w:color="auto"/>
              <w:left w:val="single" w:sz="4" w:space="0" w:color="auto"/>
              <w:bottom w:val="single" w:sz="4" w:space="0" w:color="auto"/>
              <w:right w:val="single" w:sz="4" w:space="0" w:color="auto"/>
            </w:tcBorders>
            <w:hideMark/>
          </w:tcPr>
          <w:p w14:paraId="1A39BAC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5</w:t>
            </w:r>
          </w:p>
        </w:tc>
        <w:tc>
          <w:tcPr>
            <w:tcW w:w="456" w:type="pct"/>
            <w:tcBorders>
              <w:top w:val="single" w:sz="4" w:space="0" w:color="auto"/>
              <w:left w:val="single" w:sz="4" w:space="0" w:color="auto"/>
              <w:bottom w:val="single" w:sz="4" w:space="0" w:color="auto"/>
              <w:right w:val="single" w:sz="4" w:space="0" w:color="auto"/>
            </w:tcBorders>
          </w:tcPr>
          <w:p w14:paraId="33C04F0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5</w:t>
            </w:r>
          </w:p>
        </w:tc>
        <w:tc>
          <w:tcPr>
            <w:tcW w:w="456" w:type="pct"/>
            <w:tcBorders>
              <w:top w:val="single" w:sz="4" w:space="0" w:color="auto"/>
              <w:left w:val="single" w:sz="4" w:space="0" w:color="auto"/>
              <w:bottom w:val="single" w:sz="4" w:space="0" w:color="auto"/>
              <w:right w:val="single" w:sz="4" w:space="0" w:color="auto"/>
            </w:tcBorders>
          </w:tcPr>
          <w:p w14:paraId="73A4590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5</w:t>
            </w:r>
          </w:p>
        </w:tc>
        <w:tc>
          <w:tcPr>
            <w:tcW w:w="456" w:type="pct"/>
            <w:tcBorders>
              <w:top w:val="single" w:sz="4" w:space="0" w:color="auto"/>
              <w:left w:val="single" w:sz="4" w:space="0" w:color="auto"/>
              <w:bottom w:val="single" w:sz="4" w:space="0" w:color="auto"/>
              <w:right w:val="single" w:sz="4" w:space="0" w:color="auto"/>
            </w:tcBorders>
          </w:tcPr>
          <w:p w14:paraId="02F7E55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5</w:t>
            </w:r>
          </w:p>
        </w:tc>
        <w:tc>
          <w:tcPr>
            <w:tcW w:w="456" w:type="pct"/>
            <w:tcBorders>
              <w:top w:val="single" w:sz="4" w:space="0" w:color="auto"/>
              <w:left w:val="single" w:sz="4" w:space="0" w:color="auto"/>
              <w:bottom w:val="single" w:sz="4" w:space="0" w:color="auto"/>
              <w:right w:val="single" w:sz="4" w:space="0" w:color="auto"/>
            </w:tcBorders>
          </w:tcPr>
          <w:p w14:paraId="7B2704D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22F08C3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013FCCB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2FD8E6F2" w14:textId="77777777" w:rsidTr="00161D15">
        <w:trPr>
          <w:jc w:val="center"/>
        </w:trPr>
        <w:tc>
          <w:tcPr>
            <w:tcW w:w="1219" w:type="pct"/>
            <w:tcBorders>
              <w:top w:val="single" w:sz="4" w:space="0" w:color="auto"/>
              <w:left w:val="single" w:sz="4" w:space="0" w:color="auto"/>
              <w:bottom w:val="single" w:sz="4" w:space="0" w:color="auto"/>
              <w:right w:val="single" w:sz="4" w:space="0" w:color="auto"/>
            </w:tcBorders>
            <w:hideMark/>
          </w:tcPr>
          <w:p w14:paraId="30271BD5"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6763905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bits</w:t>
            </w:r>
          </w:p>
        </w:tc>
        <w:tc>
          <w:tcPr>
            <w:tcW w:w="576" w:type="pct"/>
            <w:tcBorders>
              <w:top w:val="single" w:sz="4" w:space="0" w:color="auto"/>
              <w:left w:val="single" w:sz="4" w:space="0" w:color="auto"/>
              <w:bottom w:val="single" w:sz="4" w:space="0" w:color="auto"/>
              <w:right w:val="single" w:sz="4" w:space="0" w:color="auto"/>
            </w:tcBorders>
            <w:hideMark/>
          </w:tcPr>
          <w:p w14:paraId="71A5F0A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6</w:t>
            </w:r>
          </w:p>
        </w:tc>
        <w:tc>
          <w:tcPr>
            <w:tcW w:w="456" w:type="pct"/>
            <w:tcBorders>
              <w:top w:val="single" w:sz="4" w:space="0" w:color="auto"/>
              <w:left w:val="single" w:sz="4" w:space="0" w:color="auto"/>
              <w:bottom w:val="single" w:sz="4" w:space="0" w:color="auto"/>
              <w:right w:val="single" w:sz="4" w:space="0" w:color="auto"/>
            </w:tcBorders>
          </w:tcPr>
          <w:p w14:paraId="060EF78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6</w:t>
            </w:r>
          </w:p>
        </w:tc>
        <w:tc>
          <w:tcPr>
            <w:tcW w:w="456" w:type="pct"/>
            <w:tcBorders>
              <w:top w:val="single" w:sz="4" w:space="0" w:color="auto"/>
              <w:left w:val="single" w:sz="4" w:space="0" w:color="auto"/>
              <w:bottom w:val="single" w:sz="4" w:space="0" w:color="auto"/>
              <w:right w:val="single" w:sz="4" w:space="0" w:color="auto"/>
            </w:tcBorders>
          </w:tcPr>
          <w:p w14:paraId="073A2E5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6</w:t>
            </w:r>
          </w:p>
        </w:tc>
        <w:tc>
          <w:tcPr>
            <w:tcW w:w="456" w:type="pct"/>
            <w:tcBorders>
              <w:top w:val="single" w:sz="4" w:space="0" w:color="auto"/>
              <w:left w:val="single" w:sz="4" w:space="0" w:color="auto"/>
              <w:bottom w:val="single" w:sz="4" w:space="0" w:color="auto"/>
              <w:right w:val="single" w:sz="4" w:space="0" w:color="auto"/>
            </w:tcBorders>
          </w:tcPr>
          <w:p w14:paraId="5E10799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6</w:t>
            </w:r>
          </w:p>
        </w:tc>
        <w:tc>
          <w:tcPr>
            <w:tcW w:w="456" w:type="pct"/>
            <w:tcBorders>
              <w:top w:val="single" w:sz="4" w:space="0" w:color="auto"/>
              <w:left w:val="single" w:sz="4" w:space="0" w:color="auto"/>
              <w:bottom w:val="single" w:sz="4" w:space="0" w:color="auto"/>
              <w:right w:val="single" w:sz="4" w:space="0" w:color="auto"/>
            </w:tcBorders>
          </w:tcPr>
          <w:p w14:paraId="3915D30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7" w:type="pct"/>
            <w:tcBorders>
              <w:top w:val="single" w:sz="4" w:space="0" w:color="auto"/>
              <w:left w:val="single" w:sz="4" w:space="0" w:color="auto"/>
              <w:bottom w:val="single" w:sz="4" w:space="0" w:color="auto"/>
              <w:right w:val="single" w:sz="4" w:space="0" w:color="auto"/>
            </w:tcBorders>
          </w:tcPr>
          <w:p w14:paraId="154E65D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455" w:type="pct"/>
            <w:tcBorders>
              <w:top w:val="single" w:sz="4" w:space="0" w:color="auto"/>
              <w:left w:val="single" w:sz="4" w:space="0" w:color="auto"/>
              <w:bottom w:val="single" w:sz="4" w:space="0" w:color="auto"/>
              <w:right w:val="single" w:sz="4" w:space="0" w:color="auto"/>
            </w:tcBorders>
          </w:tcPr>
          <w:p w14:paraId="7BA624A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7A321B4" w14:textId="77777777" w:rsidTr="00161D15">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F20A875"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cs="Arial"/>
                <w:sz w:val="18"/>
                <w:lang w:eastAsia="ko-KR"/>
              </w:rPr>
              <w:t>Note 1:</w:t>
            </w:r>
            <w:r w:rsidRPr="00161D15">
              <w:rPr>
                <w:rFonts w:ascii="Arial" w:eastAsia="Times New Roman" w:hAnsi="Arial" w:cs="Arial"/>
                <w:sz w:val="18"/>
                <w:lang w:eastAsia="ko-KR"/>
              </w:rPr>
              <w:tab/>
              <w:t>DCI formats are defined in TS 38.212.</w:t>
            </w:r>
          </w:p>
          <w:p w14:paraId="12EB627B"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cs="Arial"/>
                <w:sz w:val="18"/>
                <w:lang w:eastAsia="ko-KR"/>
              </w:rPr>
              <w:t>Note 2:</w:t>
            </w:r>
            <w:r w:rsidRPr="00161D15">
              <w:rPr>
                <w:rFonts w:ascii="Arial" w:eastAsia="Times New Roman" w:hAnsi="Arial" w:cs="Arial"/>
                <w:sz w:val="18"/>
                <w:lang w:eastAsia="ko-KR"/>
              </w:rPr>
              <w:tab/>
              <w:t>DCI format shall depend upon the test configuration.</w:t>
            </w:r>
          </w:p>
          <w:p w14:paraId="6B2DB138"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ko-KR"/>
              </w:rPr>
            </w:pPr>
            <w:r w:rsidRPr="00161D15">
              <w:rPr>
                <w:rFonts w:ascii="Arial" w:eastAsia="Times New Roman" w:hAnsi="Arial" w:cs="Arial"/>
                <w:sz w:val="18"/>
                <w:lang w:eastAsia="ko-KR"/>
              </w:rPr>
              <w:t>Note 3:</w:t>
            </w:r>
            <w:r w:rsidRPr="00161D15">
              <w:rPr>
                <w:rFonts w:ascii="Arial" w:eastAsia="Times New Roman" w:hAnsi="Arial" w:cs="Arial"/>
                <w:sz w:val="18"/>
                <w:lang w:eastAsia="ko-KR"/>
              </w:rPr>
              <w:tab/>
            </w:r>
            <w:r w:rsidRPr="00161D15">
              <w:rPr>
                <w:rFonts w:ascii="Arial" w:eastAsia="Times New Roman" w:hAnsi="Arial"/>
                <w:sz w:val="18"/>
                <w:lang w:val="en-US" w:eastAsia="ko-KR"/>
              </w:rPr>
              <w:t>The offset is defined with respect to the subcarrier spacing of the CORESET from the smallest RB index of RMSI CORESET to the smallest RB index of the common RB overlapping with the first RB of the SS/PBCH block.</w:t>
            </w:r>
          </w:p>
          <w:p w14:paraId="52F49572"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cs="Arial"/>
                <w:sz w:val="18"/>
                <w:lang w:eastAsia="ko-KR"/>
              </w:rPr>
              <w:t>Note 4:</w:t>
            </w:r>
            <w:r w:rsidRPr="00161D15">
              <w:rPr>
                <w:rFonts w:ascii="Arial" w:eastAsia="Times New Roman" w:hAnsi="Arial" w:cs="Arial"/>
                <w:sz w:val="18"/>
                <w:lang w:eastAsia="ko-KR"/>
              </w:rPr>
              <w:tab/>
              <w:t>The c</w:t>
            </w:r>
            <w:r w:rsidRPr="00161D15">
              <w:rPr>
                <w:rFonts w:ascii="Arial" w:eastAsia="Times New Roman" w:hAnsi="Arial"/>
                <w:sz w:val="18"/>
                <w:lang w:eastAsia="ko-KR"/>
              </w:rPr>
              <w:t xml:space="preserve">onfiguration of PDCCH monitoring occasions for </w:t>
            </w:r>
            <w:r w:rsidRPr="00161D15">
              <w:rPr>
                <w:rFonts w:ascii="Arial" w:eastAsia="Times New Roman" w:hAnsi="Arial" w:cs="Arial"/>
                <w:sz w:val="18"/>
                <w:lang w:eastAsia="zh-CN"/>
              </w:rPr>
              <w:t>RMSI CORESET</w:t>
            </w:r>
            <w:r w:rsidRPr="00161D15">
              <w:rPr>
                <w:rFonts w:ascii="Arial" w:eastAsia="Times New Roman" w:hAnsi="Arial" w:cs="Arial"/>
                <w:sz w:val="18"/>
                <w:lang w:eastAsia="ko-KR"/>
              </w:rPr>
              <w:t xml:space="preserve"> is defined in Table 13-11 in TS 38.213 [3].</w:t>
            </w:r>
          </w:p>
          <w:p w14:paraId="0C162A08"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cs="Arial"/>
                <w:sz w:val="18"/>
                <w:lang w:eastAsia="ko-KR"/>
              </w:rPr>
              <w:t>Note 5:</w:t>
            </w:r>
            <w:r w:rsidRPr="00161D15">
              <w:rPr>
                <w:rFonts w:ascii="Arial" w:eastAsia="Times New Roman" w:hAnsi="Arial" w:cs="Arial"/>
                <w:sz w:val="18"/>
                <w:lang w:eastAsia="ko-KR"/>
              </w:rPr>
              <w:tab/>
              <w:t>Cell ID shall depend upon the test configuration.</w:t>
            </w:r>
          </w:p>
          <w:p w14:paraId="495732CC"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cs="Arial"/>
                <w:sz w:val="18"/>
                <w:lang w:eastAsia="ko-KR"/>
              </w:rPr>
              <w:t>Note 6:</w:t>
            </w:r>
            <w:r w:rsidRPr="00161D15">
              <w:rPr>
                <w:rFonts w:ascii="Arial" w:eastAsia="Times New Roman" w:hAnsi="Arial" w:cs="Arial"/>
                <w:sz w:val="18"/>
                <w:lang w:eastAsia="ko-KR"/>
              </w:rPr>
              <w:tab/>
              <w:t>Payload size shall depend upon the test configuration.</w:t>
            </w:r>
          </w:p>
          <w:p w14:paraId="3144974C"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cs="Arial"/>
                <w:sz w:val="18"/>
                <w:lang w:eastAsia="ko-KR"/>
              </w:rPr>
              <w:t xml:space="preserve">Note 7: </w:t>
            </w:r>
            <w:r w:rsidRPr="00161D15">
              <w:rPr>
                <w:rFonts w:ascii="Arial" w:eastAsia="Times New Roman" w:hAnsi="Arial" w:cs="Arial"/>
                <w:sz w:val="18"/>
                <w:lang w:eastAsia="ko-KR"/>
              </w:rPr>
              <w:tab/>
            </w:r>
            <w:r w:rsidRPr="00161D15">
              <w:rPr>
                <w:rFonts w:ascii="Arial" w:eastAsia="Times New Roman" w:hAnsi="Arial"/>
                <w:sz w:val="18"/>
                <w:lang w:eastAsia="ja-JP"/>
              </w:rPr>
              <w:t>The configuration of set of resource blocks and slot symbols of control resource set for Type0-PDCCH search space corresponds to index 0 in Table 13-1 in TS 38.213 [3]</w:t>
            </w:r>
            <w:r w:rsidRPr="00161D15">
              <w:rPr>
                <w:rFonts w:ascii="Arial" w:eastAsia="Times New Roman" w:hAnsi="Arial" w:cs="Arial"/>
                <w:sz w:val="18"/>
                <w:lang w:eastAsia="ko-KR"/>
              </w:rPr>
              <w:t xml:space="preserve"> </w:t>
            </w:r>
          </w:p>
          <w:p w14:paraId="2F6D1A9F"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61D15">
              <w:rPr>
                <w:rFonts w:ascii="Arial" w:eastAsia="Times New Roman" w:hAnsi="Arial"/>
                <w:sz w:val="18"/>
                <w:lang w:eastAsia="ko-KR"/>
              </w:rPr>
              <w:t>Note 8:</w:t>
            </w:r>
            <w:r w:rsidRPr="00161D15">
              <w:rPr>
                <w:rFonts w:ascii="Arial" w:eastAsia="Times New Roman" w:hAnsi="Arial"/>
                <w:sz w:val="18"/>
                <w:lang w:eastAsia="ko-KR"/>
              </w:rPr>
              <w:tab/>
              <w:t>Other values can be used to align with GSCN [13] as long as SSB does not overlap the RMC.</w:t>
            </w:r>
          </w:p>
        </w:tc>
      </w:tr>
    </w:tbl>
    <w:p w14:paraId="4B58AA93" w14:textId="77777777" w:rsidR="00D955A6" w:rsidRPr="00802216" w:rsidRDefault="00D955A6" w:rsidP="00D955A6">
      <w:pPr>
        <w:spacing w:after="0"/>
        <w:rPr>
          <w:rFonts w:eastAsia="宋体"/>
          <w:noProof/>
          <w:highlight w:val="yellow"/>
          <w:lang w:eastAsia="zh-CN"/>
        </w:rPr>
      </w:pPr>
    </w:p>
    <w:p w14:paraId="2394AC03" w14:textId="7DF19EB5" w:rsidR="00D955A6" w:rsidRDefault="00D955A6" w:rsidP="00D955A6">
      <w:pPr>
        <w:spacing w:after="0"/>
        <w:jc w:val="center"/>
        <w:rPr>
          <w:rFonts w:eastAsia="宋体"/>
          <w:noProof/>
          <w:highlight w:val="yellow"/>
          <w:lang w:eastAsia="zh-CN"/>
        </w:rPr>
      </w:pPr>
      <w:r>
        <w:rPr>
          <w:rFonts w:eastAsia="宋体"/>
          <w:noProof/>
          <w:highlight w:val="yellow"/>
          <w:lang w:eastAsia="zh-CN"/>
        </w:rPr>
        <w:t xml:space="preserve">&lt;End of Change </w:t>
      </w:r>
      <w:r w:rsidR="00161D15">
        <w:rPr>
          <w:rFonts w:eastAsia="宋体"/>
          <w:noProof/>
          <w:highlight w:val="yellow"/>
          <w:lang w:eastAsia="zh-CN"/>
        </w:rPr>
        <w:t>1</w:t>
      </w:r>
      <w:r>
        <w:rPr>
          <w:rFonts w:eastAsia="宋体"/>
          <w:noProof/>
          <w:highlight w:val="yellow"/>
          <w:lang w:eastAsia="zh-CN"/>
        </w:rPr>
        <w:t>&gt;</w:t>
      </w:r>
    </w:p>
    <w:p w14:paraId="46ACAF21" w14:textId="0BFB9FE9" w:rsidR="00D955A6" w:rsidRDefault="00D955A6" w:rsidP="004A2875">
      <w:pPr>
        <w:spacing w:after="0"/>
        <w:jc w:val="center"/>
        <w:rPr>
          <w:rFonts w:eastAsia="宋体"/>
          <w:noProof/>
          <w:highlight w:val="yellow"/>
          <w:lang w:eastAsia="zh-CN"/>
        </w:rPr>
      </w:pPr>
    </w:p>
    <w:p w14:paraId="4F326E9B" w14:textId="52C95847" w:rsidR="00161D15" w:rsidRDefault="00161D15" w:rsidP="004A2875">
      <w:pPr>
        <w:spacing w:after="0"/>
        <w:jc w:val="center"/>
        <w:rPr>
          <w:rFonts w:eastAsia="宋体"/>
          <w:noProof/>
          <w:highlight w:val="yellow"/>
          <w:lang w:eastAsia="zh-CN"/>
        </w:rPr>
      </w:pPr>
    </w:p>
    <w:p w14:paraId="1C2055DE" w14:textId="6C371439" w:rsidR="00161D15" w:rsidRDefault="00161D15" w:rsidP="00161D15">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B45D0C4" w14:textId="77777777" w:rsidR="00161D15" w:rsidRPr="00161D15" w:rsidRDefault="00161D15" w:rsidP="00161D15">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ko-KR"/>
        </w:rPr>
      </w:pPr>
      <w:bookmarkStart w:id="7" w:name="_Toc535476077"/>
      <w:r w:rsidRPr="00161D15">
        <w:rPr>
          <w:rFonts w:ascii="Arial" w:eastAsia="Times New Roman" w:hAnsi="Arial"/>
          <w:snapToGrid w:val="0"/>
          <w:sz w:val="24"/>
          <w:lang w:eastAsia="ko-KR"/>
        </w:rPr>
        <w:lastRenderedPageBreak/>
        <w:t>A.3.1.3.1</w:t>
      </w:r>
      <w:r w:rsidRPr="00161D15">
        <w:rPr>
          <w:rFonts w:ascii="Arial" w:eastAsia="Times New Roman" w:hAnsi="Arial"/>
          <w:snapToGrid w:val="0"/>
          <w:sz w:val="24"/>
          <w:lang w:eastAsia="ko-KR"/>
        </w:rPr>
        <w:tab/>
        <w:t>FDD</w:t>
      </w:r>
      <w:bookmarkEnd w:id="7"/>
    </w:p>
    <w:p w14:paraId="3066B7BC" w14:textId="77777777" w:rsidR="00161D15" w:rsidRPr="00161D15" w:rsidRDefault="00161D15" w:rsidP="00161D15">
      <w:pPr>
        <w:keepNext/>
        <w:keepLines/>
        <w:overflowPunct w:val="0"/>
        <w:autoSpaceDE w:val="0"/>
        <w:autoSpaceDN w:val="0"/>
        <w:adjustRightInd w:val="0"/>
        <w:spacing w:before="60"/>
        <w:jc w:val="center"/>
        <w:textAlignment w:val="baseline"/>
        <w:rPr>
          <w:rFonts w:ascii="Arial" w:eastAsia="Times New Roman" w:hAnsi="Arial" w:cs="v5.0.0"/>
          <w:b/>
          <w:lang w:eastAsia="ko-KR"/>
        </w:rPr>
      </w:pPr>
      <w:r w:rsidRPr="00161D15">
        <w:rPr>
          <w:rFonts w:ascii="Arial" w:eastAsia="Times New Roman" w:hAnsi="Arial" w:cs="v5.0.0"/>
          <w:b/>
          <w:lang w:eastAsia="ko-KR"/>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1"/>
        <w:gridCol w:w="676"/>
        <w:gridCol w:w="834"/>
        <w:gridCol w:w="834"/>
        <w:gridCol w:w="834"/>
        <w:gridCol w:w="834"/>
        <w:gridCol w:w="834"/>
        <w:gridCol w:w="834"/>
        <w:gridCol w:w="834"/>
        <w:gridCol w:w="834"/>
        <w:gridCol w:w="220"/>
        <w:gridCol w:w="220"/>
      </w:tblGrid>
      <w:tr w:rsidR="00161D15" w:rsidRPr="00161D15" w14:paraId="28520604"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hideMark/>
          </w:tcPr>
          <w:p w14:paraId="6FA37A8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161D15">
              <w:rPr>
                <w:rFonts w:ascii="Arial" w:eastAsia="Times New Roman" w:hAnsi="Arial" w:cs="Arial"/>
                <w:b/>
                <w:sz w:val="18"/>
                <w:lang w:eastAsia="ko-KR"/>
              </w:rPr>
              <w:t>Parameter</w:t>
            </w:r>
          </w:p>
        </w:tc>
        <w:tc>
          <w:tcPr>
            <w:tcW w:w="435" w:type="pct"/>
            <w:tcBorders>
              <w:top w:val="single" w:sz="4" w:space="0" w:color="auto"/>
              <w:left w:val="single" w:sz="4" w:space="0" w:color="auto"/>
              <w:bottom w:val="single" w:sz="4" w:space="0" w:color="auto"/>
              <w:right w:val="single" w:sz="4" w:space="0" w:color="auto"/>
            </w:tcBorders>
            <w:hideMark/>
          </w:tcPr>
          <w:p w14:paraId="6DA0F8C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161D15">
              <w:rPr>
                <w:rFonts w:ascii="Arial" w:eastAsia="Times New Roman" w:hAnsi="Arial" w:cs="Arial"/>
                <w:b/>
                <w:sz w:val="18"/>
                <w:lang w:eastAsia="ko-KR"/>
              </w:rPr>
              <w:t>Unit</w:t>
            </w:r>
          </w:p>
        </w:tc>
        <w:tc>
          <w:tcPr>
            <w:tcW w:w="2964" w:type="pct"/>
            <w:gridSpan w:val="7"/>
            <w:tcBorders>
              <w:top w:val="single" w:sz="4" w:space="0" w:color="auto"/>
              <w:left w:val="single" w:sz="4" w:space="0" w:color="auto"/>
              <w:bottom w:val="single" w:sz="4" w:space="0" w:color="auto"/>
              <w:right w:val="nil"/>
            </w:tcBorders>
            <w:hideMark/>
          </w:tcPr>
          <w:p w14:paraId="5374622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161D15">
              <w:rPr>
                <w:rFonts w:ascii="Arial" w:eastAsia="Times New Roman" w:hAnsi="Arial" w:cs="Arial"/>
                <w:b/>
                <w:sz w:val="18"/>
                <w:lang w:eastAsia="ko-KR"/>
              </w:rPr>
              <w:t>Value</w:t>
            </w:r>
          </w:p>
        </w:tc>
        <w:tc>
          <w:tcPr>
            <w:tcW w:w="115" w:type="pct"/>
            <w:tcBorders>
              <w:top w:val="single" w:sz="4" w:space="0" w:color="auto"/>
              <w:left w:val="nil"/>
              <w:bottom w:val="single" w:sz="4" w:space="0" w:color="auto"/>
              <w:right w:val="nil"/>
            </w:tcBorders>
          </w:tcPr>
          <w:p w14:paraId="32E5474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15" w:type="pct"/>
            <w:tcBorders>
              <w:top w:val="single" w:sz="4" w:space="0" w:color="auto"/>
              <w:left w:val="nil"/>
              <w:bottom w:val="single" w:sz="4" w:space="0" w:color="auto"/>
              <w:right w:val="nil"/>
            </w:tcBorders>
          </w:tcPr>
          <w:p w14:paraId="20EB7C7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c>
          <w:tcPr>
            <w:tcW w:w="115" w:type="pct"/>
            <w:tcBorders>
              <w:top w:val="single" w:sz="4" w:space="0" w:color="auto"/>
              <w:left w:val="nil"/>
              <w:bottom w:val="single" w:sz="4" w:space="0" w:color="auto"/>
              <w:right w:val="single" w:sz="4" w:space="0" w:color="auto"/>
            </w:tcBorders>
          </w:tcPr>
          <w:p w14:paraId="051240F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p>
        </w:tc>
      </w:tr>
      <w:tr w:rsidR="00161D15" w:rsidRPr="00161D15" w14:paraId="7D37AD0E"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hideMark/>
          </w:tcPr>
          <w:p w14:paraId="6DBD7E39"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Reference channel</w:t>
            </w:r>
          </w:p>
        </w:tc>
        <w:tc>
          <w:tcPr>
            <w:tcW w:w="435" w:type="pct"/>
            <w:tcBorders>
              <w:top w:val="single" w:sz="4" w:space="0" w:color="auto"/>
              <w:left w:val="single" w:sz="4" w:space="0" w:color="auto"/>
              <w:bottom w:val="single" w:sz="4" w:space="0" w:color="auto"/>
              <w:right w:val="single" w:sz="4" w:space="0" w:color="auto"/>
            </w:tcBorders>
          </w:tcPr>
          <w:p w14:paraId="19A04872" w14:textId="77777777" w:rsidR="00161D15" w:rsidRPr="00161D15" w:rsidRDefault="00161D15" w:rsidP="00161D15">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507FB15"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ko-KR"/>
              </w:rPr>
            </w:pPr>
            <w:r w:rsidRPr="00161D15">
              <w:rPr>
                <w:rFonts w:ascii="Arial" w:eastAsia="Times New Roman" w:hAnsi="Arial"/>
                <w:sz w:val="18"/>
                <w:lang w:eastAsia="ko-KR"/>
              </w:rPr>
              <w:t>CCR.1.1 FDD</w:t>
            </w:r>
          </w:p>
        </w:tc>
        <w:tc>
          <w:tcPr>
            <w:tcW w:w="547" w:type="pct"/>
            <w:tcBorders>
              <w:top w:val="single" w:sz="4" w:space="0" w:color="auto"/>
              <w:left w:val="single" w:sz="4" w:space="0" w:color="auto"/>
              <w:bottom w:val="single" w:sz="4" w:space="0" w:color="auto"/>
              <w:right w:val="single" w:sz="4" w:space="0" w:color="auto"/>
            </w:tcBorders>
            <w:hideMark/>
          </w:tcPr>
          <w:p w14:paraId="0E381AE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zh-CN"/>
              </w:rPr>
              <w:t>CCR.1.2 FDD</w:t>
            </w:r>
          </w:p>
        </w:tc>
        <w:tc>
          <w:tcPr>
            <w:tcW w:w="547" w:type="pct"/>
            <w:tcBorders>
              <w:top w:val="single" w:sz="4" w:space="0" w:color="auto"/>
              <w:left w:val="single" w:sz="4" w:space="0" w:color="auto"/>
              <w:bottom w:val="single" w:sz="4" w:space="0" w:color="auto"/>
              <w:right w:val="single" w:sz="4" w:space="0" w:color="auto"/>
            </w:tcBorders>
            <w:hideMark/>
          </w:tcPr>
          <w:p w14:paraId="196D450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CCR.1.3 FDD</w:t>
            </w:r>
          </w:p>
        </w:tc>
        <w:tc>
          <w:tcPr>
            <w:tcW w:w="547" w:type="pct"/>
            <w:tcBorders>
              <w:top w:val="single" w:sz="4" w:space="0" w:color="auto"/>
              <w:left w:val="single" w:sz="4" w:space="0" w:color="auto"/>
              <w:bottom w:val="single" w:sz="4" w:space="0" w:color="auto"/>
              <w:right w:val="single" w:sz="4" w:space="0" w:color="auto"/>
            </w:tcBorders>
            <w:hideMark/>
          </w:tcPr>
          <w:p w14:paraId="0FFDABA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CCR.1.4 FDD</w:t>
            </w:r>
          </w:p>
        </w:tc>
        <w:tc>
          <w:tcPr>
            <w:tcW w:w="547" w:type="pct"/>
            <w:tcBorders>
              <w:top w:val="single" w:sz="4" w:space="0" w:color="auto"/>
              <w:left w:val="single" w:sz="4" w:space="0" w:color="auto"/>
              <w:bottom w:val="single" w:sz="4" w:space="0" w:color="auto"/>
              <w:right w:val="single" w:sz="4" w:space="0" w:color="auto"/>
            </w:tcBorders>
            <w:hideMark/>
          </w:tcPr>
          <w:p w14:paraId="11AE1F0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CCR.1.5 FDD</w:t>
            </w:r>
          </w:p>
        </w:tc>
        <w:tc>
          <w:tcPr>
            <w:tcW w:w="115" w:type="pct"/>
            <w:tcBorders>
              <w:top w:val="single" w:sz="4" w:space="0" w:color="auto"/>
              <w:left w:val="single" w:sz="4" w:space="0" w:color="auto"/>
              <w:bottom w:val="single" w:sz="4" w:space="0" w:color="auto"/>
              <w:right w:val="single" w:sz="4" w:space="0" w:color="auto"/>
            </w:tcBorders>
            <w:hideMark/>
          </w:tcPr>
          <w:p w14:paraId="5FE8F35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CCR.1.6 FDD</w:t>
            </w:r>
          </w:p>
        </w:tc>
        <w:tc>
          <w:tcPr>
            <w:tcW w:w="115" w:type="pct"/>
            <w:tcBorders>
              <w:top w:val="single" w:sz="4" w:space="0" w:color="auto"/>
              <w:left w:val="single" w:sz="4" w:space="0" w:color="auto"/>
              <w:bottom w:val="single" w:sz="4" w:space="0" w:color="auto"/>
              <w:right w:val="single" w:sz="4" w:space="0" w:color="auto"/>
            </w:tcBorders>
            <w:hideMark/>
          </w:tcPr>
          <w:p w14:paraId="06CCE38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CCR.1.7 FDD</w:t>
            </w:r>
          </w:p>
        </w:tc>
        <w:tc>
          <w:tcPr>
            <w:tcW w:w="115" w:type="pct"/>
            <w:tcBorders>
              <w:top w:val="single" w:sz="4" w:space="0" w:color="auto"/>
              <w:left w:val="single" w:sz="4" w:space="0" w:color="auto"/>
              <w:bottom w:val="single" w:sz="4" w:space="0" w:color="auto"/>
              <w:right w:val="single" w:sz="4" w:space="0" w:color="auto"/>
            </w:tcBorders>
            <w:hideMark/>
          </w:tcPr>
          <w:p w14:paraId="7D4129A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CCR.1.8 FDD</w:t>
            </w:r>
          </w:p>
        </w:tc>
        <w:tc>
          <w:tcPr>
            <w:tcW w:w="115" w:type="pct"/>
            <w:tcBorders>
              <w:top w:val="single" w:sz="4" w:space="0" w:color="auto"/>
              <w:left w:val="single" w:sz="4" w:space="0" w:color="auto"/>
              <w:bottom w:val="single" w:sz="4" w:space="0" w:color="auto"/>
              <w:right w:val="single" w:sz="4" w:space="0" w:color="auto"/>
            </w:tcBorders>
          </w:tcPr>
          <w:p w14:paraId="47E7B85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1F96F4B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57FA61E8"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hideMark/>
          </w:tcPr>
          <w:p w14:paraId="5BF6ED57"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Channel bandwidth</w:t>
            </w:r>
          </w:p>
        </w:tc>
        <w:tc>
          <w:tcPr>
            <w:tcW w:w="435" w:type="pct"/>
            <w:tcBorders>
              <w:top w:val="single" w:sz="4" w:space="0" w:color="auto"/>
              <w:left w:val="single" w:sz="4" w:space="0" w:color="auto"/>
              <w:bottom w:val="single" w:sz="4" w:space="0" w:color="auto"/>
              <w:right w:val="single" w:sz="4" w:space="0" w:color="auto"/>
            </w:tcBorders>
            <w:hideMark/>
          </w:tcPr>
          <w:p w14:paraId="2AFC1B2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MHz</w:t>
            </w:r>
          </w:p>
        </w:tc>
        <w:tc>
          <w:tcPr>
            <w:tcW w:w="547" w:type="pct"/>
            <w:tcBorders>
              <w:top w:val="single" w:sz="4" w:space="0" w:color="auto"/>
              <w:left w:val="single" w:sz="4" w:space="0" w:color="auto"/>
              <w:bottom w:val="single" w:sz="4" w:space="0" w:color="auto"/>
              <w:right w:val="single" w:sz="4" w:space="0" w:color="auto"/>
            </w:tcBorders>
            <w:hideMark/>
          </w:tcPr>
          <w:p w14:paraId="24AAFE1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4EE1838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3C80ACF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2F78330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Defined in test case</w:t>
            </w:r>
          </w:p>
        </w:tc>
        <w:tc>
          <w:tcPr>
            <w:tcW w:w="547" w:type="pct"/>
            <w:tcBorders>
              <w:top w:val="single" w:sz="4" w:space="0" w:color="auto"/>
              <w:left w:val="single" w:sz="4" w:space="0" w:color="auto"/>
              <w:bottom w:val="single" w:sz="4" w:space="0" w:color="auto"/>
              <w:right w:val="single" w:sz="4" w:space="0" w:color="auto"/>
            </w:tcBorders>
            <w:hideMark/>
          </w:tcPr>
          <w:p w14:paraId="314B8A3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10</w:t>
            </w:r>
          </w:p>
        </w:tc>
        <w:tc>
          <w:tcPr>
            <w:tcW w:w="115" w:type="pct"/>
            <w:tcBorders>
              <w:top w:val="single" w:sz="4" w:space="0" w:color="auto"/>
              <w:left w:val="single" w:sz="4" w:space="0" w:color="auto"/>
              <w:bottom w:val="single" w:sz="4" w:space="0" w:color="auto"/>
              <w:right w:val="single" w:sz="4" w:space="0" w:color="auto"/>
            </w:tcBorders>
            <w:hideMark/>
          </w:tcPr>
          <w:p w14:paraId="3A010EB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3MHz</w:t>
            </w:r>
          </w:p>
        </w:tc>
        <w:tc>
          <w:tcPr>
            <w:tcW w:w="115" w:type="pct"/>
            <w:tcBorders>
              <w:top w:val="single" w:sz="4" w:space="0" w:color="auto"/>
              <w:left w:val="single" w:sz="4" w:space="0" w:color="auto"/>
              <w:bottom w:val="single" w:sz="4" w:space="0" w:color="auto"/>
              <w:right w:val="single" w:sz="4" w:space="0" w:color="auto"/>
            </w:tcBorders>
            <w:hideMark/>
          </w:tcPr>
          <w:p w14:paraId="559E033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3MHz</w:t>
            </w:r>
          </w:p>
        </w:tc>
        <w:tc>
          <w:tcPr>
            <w:tcW w:w="115" w:type="pct"/>
            <w:tcBorders>
              <w:top w:val="single" w:sz="4" w:space="0" w:color="auto"/>
              <w:left w:val="single" w:sz="4" w:space="0" w:color="auto"/>
              <w:bottom w:val="single" w:sz="4" w:space="0" w:color="auto"/>
              <w:right w:val="single" w:sz="4" w:space="0" w:color="auto"/>
            </w:tcBorders>
            <w:hideMark/>
          </w:tcPr>
          <w:p w14:paraId="29EEC13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5MHz</w:t>
            </w:r>
          </w:p>
        </w:tc>
        <w:tc>
          <w:tcPr>
            <w:tcW w:w="115" w:type="pct"/>
            <w:tcBorders>
              <w:top w:val="single" w:sz="4" w:space="0" w:color="auto"/>
              <w:left w:val="single" w:sz="4" w:space="0" w:color="auto"/>
              <w:bottom w:val="single" w:sz="4" w:space="0" w:color="auto"/>
              <w:right w:val="single" w:sz="4" w:space="0" w:color="auto"/>
            </w:tcBorders>
          </w:tcPr>
          <w:p w14:paraId="4777C34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88A981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5468D325"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hideMark/>
          </w:tcPr>
          <w:p w14:paraId="3B8AE529"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61D15">
              <w:rPr>
                <w:rFonts w:ascii="Arial" w:eastAsia="Times New Roman" w:hAnsi="Arial" w:cs="Arial"/>
                <w:sz w:val="18"/>
                <w:lang w:eastAsia="zh-CN"/>
              </w:rPr>
              <w:t>Subcarrier spacing</w:t>
            </w:r>
          </w:p>
        </w:tc>
        <w:tc>
          <w:tcPr>
            <w:tcW w:w="435" w:type="pct"/>
            <w:tcBorders>
              <w:top w:val="single" w:sz="4" w:space="0" w:color="auto"/>
              <w:left w:val="single" w:sz="4" w:space="0" w:color="auto"/>
              <w:bottom w:val="single" w:sz="4" w:space="0" w:color="auto"/>
              <w:right w:val="single" w:sz="4" w:space="0" w:color="auto"/>
            </w:tcBorders>
            <w:hideMark/>
          </w:tcPr>
          <w:p w14:paraId="5A86349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kHz</w:t>
            </w:r>
          </w:p>
        </w:tc>
        <w:tc>
          <w:tcPr>
            <w:tcW w:w="547" w:type="pct"/>
            <w:tcBorders>
              <w:top w:val="single" w:sz="4" w:space="0" w:color="auto"/>
              <w:left w:val="single" w:sz="4" w:space="0" w:color="auto"/>
              <w:bottom w:val="single" w:sz="4" w:space="0" w:color="auto"/>
              <w:right w:val="single" w:sz="4" w:space="0" w:color="auto"/>
            </w:tcBorders>
            <w:hideMark/>
          </w:tcPr>
          <w:p w14:paraId="699CE88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4392B66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6E6B677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296C9A2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15</w:t>
            </w:r>
          </w:p>
        </w:tc>
        <w:tc>
          <w:tcPr>
            <w:tcW w:w="547" w:type="pct"/>
            <w:tcBorders>
              <w:top w:val="single" w:sz="4" w:space="0" w:color="auto"/>
              <w:left w:val="single" w:sz="4" w:space="0" w:color="auto"/>
              <w:bottom w:val="single" w:sz="4" w:space="0" w:color="auto"/>
              <w:right w:val="single" w:sz="4" w:space="0" w:color="auto"/>
            </w:tcBorders>
            <w:hideMark/>
          </w:tcPr>
          <w:p w14:paraId="466332F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66A73BA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38A803D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hideMark/>
          </w:tcPr>
          <w:p w14:paraId="20A7C28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15</w:t>
            </w:r>
          </w:p>
        </w:tc>
        <w:tc>
          <w:tcPr>
            <w:tcW w:w="115" w:type="pct"/>
            <w:tcBorders>
              <w:top w:val="single" w:sz="4" w:space="0" w:color="auto"/>
              <w:left w:val="single" w:sz="4" w:space="0" w:color="auto"/>
              <w:bottom w:val="single" w:sz="4" w:space="0" w:color="auto"/>
              <w:right w:val="single" w:sz="4" w:space="0" w:color="auto"/>
            </w:tcBorders>
          </w:tcPr>
          <w:p w14:paraId="5EDE2E5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CA5EC5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54DC08F8"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hideMark/>
          </w:tcPr>
          <w:p w14:paraId="547910DA"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61D15">
              <w:rPr>
                <w:rFonts w:ascii="Arial" w:eastAsia="Times New Roman" w:hAnsi="Arial" w:cs="Arial"/>
                <w:sz w:val="18"/>
                <w:lang w:eastAsia="zh-CN"/>
              </w:rPr>
              <w:t xml:space="preserve">Allocated </w:t>
            </w:r>
            <w:r w:rsidRPr="00161D15">
              <w:rPr>
                <w:rFonts w:ascii="Arial" w:eastAsia="Times New Roman" w:hAnsi="Arial" w:cs="Arial"/>
                <w:sz w:val="18"/>
                <w:lang w:eastAsia="ko-KR"/>
              </w:rPr>
              <w:t xml:space="preserve">resource blocks </w:t>
            </w:r>
            <w:r w:rsidRPr="00161D15">
              <w:rPr>
                <w:rFonts w:ascii="Arial" w:eastAsia="Times New Roman" w:hAnsi="Arial" w:cs="Arial"/>
                <w:sz w:val="18"/>
                <w:lang w:eastAsia="zh-CN"/>
              </w:rPr>
              <w:t>for CORESET</w:t>
            </w:r>
            <w:r w:rsidRPr="00161D15">
              <w:rPr>
                <w:rFonts w:ascii="Arial" w:eastAsia="Times New Roman" w:hAnsi="Arial" w:cs="Arial"/>
                <w:sz w:val="18"/>
                <w:vertAlign w:val="superscript"/>
                <w:lang w:eastAsia="zh-CN"/>
              </w:rPr>
              <w:t xml:space="preserve"> Note 3</w:t>
            </w:r>
          </w:p>
        </w:tc>
        <w:tc>
          <w:tcPr>
            <w:tcW w:w="435" w:type="pct"/>
            <w:tcBorders>
              <w:top w:val="single" w:sz="4" w:space="0" w:color="auto"/>
              <w:left w:val="single" w:sz="4" w:space="0" w:color="auto"/>
              <w:bottom w:val="single" w:sz="4" w:space="0" w:color="auto"/>
              <w:right w:val="single" w:sz="4" w:space="0" w:color="auto"/>
            </w:tcBorders>
          </w:tcPr>
          <w:p w14:paraId="43884FF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47" w:type="pct"/>
            <w:tcBorders>
              <w:top w:val="single" w:sz="4" w:space="0" w:color="auto"/>
              <w:left w:val="single" w:sz="4" w:space="0" w:color="auto"/>
              <w:bottom w:val="single" w:sz="4" w:space="0" w:color="auto"/>
              <w:right w:val="single" w:sz="4" w:space="0" w:color="auto"/>
            </w:tcBorders>
            <w:hideMark/>
          </w:tcPr>
          <w:p w14:paraId="5F6F94B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56A9D56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4C6B9EF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24</w:t>
            </w:r>
          </w:p>
        </w:tc>
        <w:tc>
          <w:tcPr>
            <w:tcW w:w="547" w:type="pct"/>
            <w:tcBorders>
              <w:top w:val="single" w:sz="4" w:space="0" w:color="auto"/>
              <w:left w:val="single" w:sz="4" w:space="0" w:color="auto"/>
              <w:bottom w:val="single" w:sz="4" w:space="0" w:color="auto"/>
              <w:right w:val="single" w:sz="4" w:space="0" w:color="auto"/>
            </w:tcBorders>
            <w:hideMark/>
          </w:tcPr>
          <w:p w14:paraId="57BF24F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18</w:t>
            </w:r>
          </w:p>
        </w:tc>
        <w:tc>
          <w:tcPr>
            <w:tcW w:w="547" w:type="pct"/>
            <w:tcBorders>
              <w:top w:val="single" w:sz="4" w:space="0" w:color="auto"/>
              <w:left w:val="single" w:sz="4" w:space="0" w:color="auto"/>
              <w:bottom w:val="single" w:sz="4" w:space="0" w:color="auto"/>
              <w:right w:val="single" w:sz="4" w:space="0" w:color="auto"/>
            </w:tcBorders>
            <w:hideMark/>
          </w:tcPr>
          <w:p w14:paraId="5AF984B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24</w:t>
            </w:r>
          </w:p>
        </w:tc>
        <w:tc>
          <w:tcPr>
            <w:tcW w:w="115" w:type="pct"/>
            <w:tcBorders>
              <w:top w:val="single" w:sz="4" w:space="0" w:color="auto"/>
              <w:left w:val="single" w:sz="4" w:space="0" w:color="auto"/>
              <w:bottom w:val="single" w:sz="4" w:space="0" w:color="auto"/>
              <w:right w:val="single" w:sz="4" w:space="0" w:color="auto"/>
            </w:tcBorders>
            <w:hideMark/>
          </w:tcPr>
          <w:p w14:paraId="31649B9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12</w:t>
            </w:r>
          </w:p>
        </w:tc>
        <w:tc>
          <w:tcPr>
            <w:tcW w:w="115" w:type="pct"/>
            <w:tcBorders>
              <w:top w:val="single" w:sz="4" w:space="0" w:color="auto"/>
              <w:left w:val="single" w:sz="4" w:space="0" w:color="auto"/>
              <w:bottom w:val="single" w:sz="4" w:space="0" w:color="auto"/>
              <w:right w:val="single" w:sz="4" w:space="0" w:color="auto"/>
            </w:tcBorders>
            <w:hideMark/>
          </w:tcPr>
          <w:p w14:paraId="7BB2FF5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12</w:t>
            </w:r>
          </w:p>
        </w:tc>
        <w:tc>
          <w:tcPr>
            <w:tcW w:w="115" w:type="pct"/>
            <w:tcBorders>
              <w:top w:val="single" w:sz="4" w:space="0" w:color="auto"/>
              <w:left w:val="single" w:sz="4" w:space="0" w:color="auto"/>
              <w:bottom w:val="single" w:sz="4" w:space="0" w:color="auto"/>
              <w:right w:val="single" w:sz="4" w:space="0" w:color="auto"/>
            </w:tcBorders>
            <w:hideMark/>
          </w:tcPr>
          <w:p w14:paraId="1CFBCCD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18</w:t>
            </w:r>
          </w:p>
        </w:tc>
        <w:tc>
          <w:tcPr>
            <w:tcW w:w="115" w:type="pct"/>
            <w:tcBorders>
              <w:top w:val="single" w:sz="4" w:space="0" w:color="auto"/>
              <w:left w:val="single" w:sz="4" w:space="0" w:color="auto"/>
              <w:bottom w:val="single" w:sz="4" w:space="0" w:color="auto"/>
              <w:right w:val="single" w:sz="4" w:space="0" w:color="auto"/>
            </w:tcBorders>
          </w:tcPr>
          <w:p w14:paraId="02EDE1D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AFCF1F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318CCF36"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hideMark/>
          </w:tcPr>
          <w:p w14:paraId="1850FA52"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Number of transmitter antennas</w:t>
            </w:r>
          </w:p>
        </w:tc>
        <w:tc>
          <w:tcPr>
            <w:tcW w:w="435" w:type="pct"/>
            <w:tcBorders>
              <w:top w:val="single" w:sz="4" w:space="0" w:color="auto"/>
              <w:left w:val="single" w:sz="4" w:space="0" w:color="auto"/>
              <w:bottom w:val="single" w:sz="4" w:space="0" w:color="auto"/>
              <w:right w:val="single" w:sz="4" w:space="0" w:color="auto"/>
            </w:tcBorders>
          </w:tcPr>
          <w:p w14:paraId="759FE8AA" w14:textId="77777777" w:rsidR="00161D15" w:rsidRPr="00161D15" w:rsidRDefault="00161D15" w:rsidP="00161D15">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12ADA98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hideMark/>
          </w:tcPr>
          <w:p w14:paraId="2B4DB64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5F567C8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1</w:t>
            </w:r>
          </w:p>
        </w:tc>
        <w:tc>
          <w:tcPr>
            <w:tcW w:w="547" w:type="pct"/>
            <w:tcBorders>
              <w:top w:val="single" w:sz="4" w:space="0" w:color="auto"/>
              <w:left w:val="single" w:sz="4" w:space="0" w:color="auto"/>
              <w:bottom w:val="single" w:sz="4" w:space="0" w:color="auto"/>
              <w:right w:val="single" w:sz="4" w:space="0" w:color="auto"/>
            </w:tcBorders>
            <w:hideMark/>
          </w:tcPr>
          <w:p w14:paraId="13F47D3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1</w:t>
            </w:r>
          </w:p>
        </w:tc>
        <w:tc>
          <w:tcPr>
            <w:tcW w:w="547" w:type="pct"/>
            <w:tcBorders>
              <w:top w:val="single" w:sz="4" w:space="0" w:color="auto"/>
              <w:left w:val="single" w:sz="4" w:space="0" w:color="auto"/>
              <w:bottom w:val="single" w:sz="4" w:space="0" w:color="auto"/>
              <w:right w:val="single" w:sz="4" w:space="0" w:color="auto"/>
            </w:tcBorders>
            <w:hideMark/>
          </w:tcPr>
          <w:p w14:paraId="2573B07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hideMark/>
          </w:tcPr>
          <w:p w14:paraId="6244D19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hideMark/>
          </w:tcPr>
          <w:p w14:paraId="052A69D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hideMark/>
          </w:tcPr>
          <w:p w14:paraId="472A8BC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1</w:t>
            </w:r>
          </w:p>
        </w:tc>
        <w:tc>
          <w:tcPr>
            <w:tcW w:w="115" w:type="pct"/>
            <w:tcBorders>
              <w:top w:val="single" w:sz="4" w:space="0" w:color="auto"/>
              <w:left w:val="single" w:sz="4" w:space="0" w:color="auto"/>
              <w:bottom w:val="single" w:sz="4" w:space="0" w:color="auto"/>
              <w:right w:val="single" w:sz="4" w:space="0" w:color="auto"/>
            </w:tcBorders>
          </w:tcPr>
          <w:p w14:paraId="46425AF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AA89C9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366AA79"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hideMark/>
          </w:tcPr>
          <w:p w14:paraId="01F6097C"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Duration of CORESET</w:t>
            </w:r>
          </w:p>
        </w:tc>
        <w:tc>
          <w:tcPr>
            <w:tcW w:w="435" w:type="pct"/>
            <w:tcBorders>
              <w:top w:val="single" w:sz="4" w:space="0" w:color="auto"/>
              <w:left w:val="single" w:sz="4" w:space="0" w:color="auto"/>
              <w:bottom w:val="single" w:sz="4" w:space="0" w:color="auto"/>
              <w:right w:val="single" w:sz="4" w:space="0" w:color="auto"/>
            </w:tcBorders>
            <w:hideMark/>
          </w:tcPr>
          <w:p w14:paraId="56D69CB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symbols</w:t>
            </w:r>
          </w:p>
        </w:tc>
        <w:tc>
          <w:tcPr>
            <w:tcW w:w="547" w:type="pct"/>
            <w:tcBorders>
              <w:top w:val="single" w:sz="4" w:space="0" w:color="auto"/>
              <w:left w:val="single" w:sz="4" w:space="0" w:color="auto"/>
              <w:bottom w:val="single" w:sz="4" w:space="0" w:color="auto"/>
              <w:right w:val="single" w:sz="4" w:space="0" w:color="auto"/>
            </w:tcBorders>
            <w:hideMark/>
          </w:tcPr>
          <w:p w14:paraId="0247A51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1195A7E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3556C0A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5C2A9E7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6A0D169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13295C6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34CAAD51" w14:textId="12D1BCAC"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5E67C45B" w14:textId="10AD4A9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del w:id="8" w:author="Huawei" w:date="2024-11-04T11:52:00Z">
              <w:r w:rsidRPr="00161D15" w:rsidDel="00161D15">
                <w:rPr>
                  <w:rFonts w:ascii="Arial" w:eastAsia="Times New Roman" w:hAnsi="Arial"/>
                  <w:sz w:val="18"/>
                  <w:lang w:eastAsia="ko-KR"/>
                </w:rPr>
                <w:delText>2</w:delText>
              </w:r>
            </w:del>
            <w:ins w:id="9" w:author="Huawei" w:date="2024-11-04T11:52:00Z">
              <w:r>
                <w:rPr>
                  <w:rFonts w:ascii="Arial" w:eastAsia="Times New Roman" w:hAnsi="Arial"/>
                  <w:sz w:val="18"/>
                  <w:lang w:eastAsia="ko-KR"/>
                </w:rPr>
                <w:t>3</w:t>
              </w:r>
            </w:ins>
          </w:p>
        </w:tc>
        <w:tc>
          <w:tcPr>
            <w:tcW w:w="115" w:type="pct"/>
            <w:tcBorders>
              <w:top w:val="single" w:sz="4" w:space="0" w:color="auto"/>
              <w:left w:val="single" w:sz="4" w:space="0" w:color="auto"/>
              <w:bottom w:val="single" w:sz="4" w:space="0" w:color="auto"/>
              <w:right w:val="single" w:sz="4" w:space="0" w:color="auto"/>
            </w:tcBorders>
          </w:tcPr>
          <w:p w14:paraId="4DE4BF4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B8B206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3C2946E3"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hideMark/>
          </w:tcPr>
          <w:p w14:paraId="14A68707"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161D15">
              <w:rPr>
                <w:rFonts w:ascii="Arial" w:eastAsia="Times New Roman" w:hAnsi="Arial" w:cs="Arial"/>
                <w:sz w:val="18"/>
                <w:lang w:eastAsia="zh-CN"/>
              </w:rPr>
              <w:t>monitoringSymbolsWithinSlot</w:t>
            </w:r>
            <w:proofErr w:type="spellEnd"/>
          </w:p>
        </w:tc>
        <w:tc>
          <w:tcPr>
            <w:tcW w:w="435" w:type="pct"/>
            <w:tcBorders>
              <w:top w:val="single" w:sz="4" w:space="0" w:color="auto"/>
              <w:left w:val="single" w:sz="4" w:space="0" w:color="auto"/>
              <w:bottom w:val="single" w:sz="4" w:space="0" w:color="auto"/>
              <w:right w:val="single" w:sz="4" w:space="0" w:color="auto"/>
            </w:tcBorders>
          </w:tcPr>
          <w:p w14:paraId="5396CB5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5B02CFF8"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1000000</w:t>
            </w:r>
          </w:p>
          <w:p w14:paraId="15F14C5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650B5B82"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1000000</w:t>
            </w:r>
          </w:p>
          <w:p w14:paraId="7FC26E4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610CA042"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1000000</w:t>
            </w:r>
          </w:p>
          <w:p w14:paraId="3C6CEC8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39B9D340"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1000000</w:t>
            </w:r>
          </w:p>
          <w:p w14:paraId="28EA158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0000000</w:t>
            </w:r>
          </w:p>
        </w:tc>
        <w:tc>
          <w:tcPr>
            <w:tcW w:w="547" w:type="pct"/>
            <w:tcBorders>
              <w:top w:val="single" w:sz="4" w:space="0" w:color="auto"/>
              <w:left w:val="single" w:sz="4" w:space="0" w:color="auto"/>
              <w:bottom w:val="single" w:sz="4" w:space="0" w:color="auto"/>
              <w:right w:val="single" w:sz="4" w:space="0" w:color="auto"/>
            </w:tcBorders>
            <w:hideMark/>
          </w:tcPr>
          <w:p w14:paraId="3749406D"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0010000</w:t>
            </w:r>
          </w:p>
          <w:p w14:paraId="103961A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04640529"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1000000</w:t>
            </w:r>
          </w:p>
          <w:p w14:paraId="0C269FE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40D2437B"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1000000</w:t>
            </w:r>
          </w:p>
          <w:p w14:paraId="5D738D3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hideMark/>
          </w:tcPr>
          <w:p w14:paraId="34FE48E8"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1000000</w:t>
            </w:r>
          </w:p>
          <w:p w14:paraId="1A3FCDC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0000000</w:t>
            </w:r>
          </w:p>
        </w:tc>
        <w:tc>
          <w:tcPr>
            <w:tcW w:w="115" w:type="pct"/>
            <w:tcBorders>
              <w:top w:val="single" w:sz="4" w:space="0" w:color="auto"/>
              <w:left w:val="single" w:sz="4" w:space="0" w:color="auto"/>
              <w:bottom w:val="single" w:sz="4" w:space="0" w:color="auto"/>
              <w:right w:val="single" w:sz="4" w:space="0" w:color="auto"/>
            </w:tcBorders>
          </w:tcPr>
          <w:p w14:paraId="1CC597B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635B2F0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735DEA76"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169156A6"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REG bundle size</w:t>
            </w:r>
          </w:p>
        </w:tc>
        <w:tc>
          <w:tcPr>
            <w:tcW w:w="435" w:type="pct"/>
            <w:tcBorders>
              <w:top w:val="single" w:sz="4" w:space="0" w:color="auto"/>
              <w:left w:val="single" w:sz="4" w:space="0" w:color="auto"/>
              <w:bottom w:val="single" w:sz="4" w:space="0" w:color="auto"/>
              <w:right w:val="single" w:sz="4" w:space="0" w:color="auto"/>
            </w:tcBorders>
          </w:tcPr>
          <w:p w14:paraId="60B5CC2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3966210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E0DE51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61B154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280CF24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6</w:t>
            </w:r>
          </w:p>
        </w:tc>
        <w:tc>
          <w:tcPr>
            <w:tcW w:w="547" w:type="pct"/>
            <w:tcBorders>
              <w:top w:val="single" w:sz="4" w:space="0" w:color="auto"/>
              <w:left w:val="single" w:sz="4" w:space="0" w:color="auto"/>
              <w:bottom w:val="single" w:sz="4" w:space="0" w:color="auto"/>
              <w:right w:val="single" w:sz="4" w:space="0" w:color="auto"/>
            </w:tcBorders>
            <w:hideMark/>
          </w:tcPr>
          <w:p w14:paraId="13B8712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25DAB93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52FF719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hideMark/>
          </w:tcPr>
          <w:p w14:paraId="2CB5205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6</w:t>
            </w:r>
          </w:p>
        </w:tc>
        <w:tc>
          <w:tcPr>
            <w:tcW w:w="115" w:type="pct"/>
            <w:tcBorders>
              <w:top w:val="single" w:sz="4" w:space="0" w:color="auto"/>
              <w:left w:val="single" w:sz="4" w:space="0" w:color="auto"/>
              <w:bottom w:val="single" w:sz="4" w:space="0" w:color="auto"/>
              <w:right w:val="single" w:sz="4" w:space="0" w:color="auto"/>
            </w:tcBorders>
          </w:tcPr>
          <w:p w14:paraId="3BA79BA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80C1A6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2B373B80"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74F8932C"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DMRS precoder granularity</w:t>
            </w:r>
          </w:p>
        </w:tc>
        <w:tc>
          <w:tcPr>
            <w:tcW w:w="435" w:type="pct"/>
            <w:tcBorders>
              <w:top w:val="single" w:sz="4" w:space="0" w:color="auto"/>
              <w:left w:val="single" w:sz="4" w:space="0" w:color="auto"/>
              <w:bottom w:val="single" w:sz="4" w:space="0" w:color="auto"/>
              <w:right w:val="single" w:sz="4" w:space="0" w:color="auto"/>
            </w:tcBorders>
          </w:tcPr>
          <w:p w14:paraId="7F32E4C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5E80D3B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0F469FF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2374B9E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500D8D1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Same as REG bundle size</w:t>
            </w:r>
          </w:p>
        </w:tc>
        <w:tc>
          <w:tcPr>
            <w:tcW w:w="547" w:type="pct"/>
            <w:tcBorders>
              <w:top w:val="single" w:sz="4" w:space="0" w:color="auto"/>
              <w:left w:val="single" w:sz="4" w:space="0" w:color="auto"/>
              <w:bottom w:val="single" w:sz="4" w:space="0" w:color="auto"/>
              <w:right w:val="single" w:sz="4" w:space="0" w:color="auto"/>
            </w:tcBorders>
            <w:hideMark/>
          </w:tcPr>
          <w:p w14:paraId="32EA9CF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6D93D7D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5BCC2A7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hideMark/>
          </w:tcPr>
          <w:p w14:paraId="4286360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Same as REG bundle size</w:t>
            </w:r>
          </w:p>
        </w:tc>
        <w:tc>
          <w:tcPr>
            <w:tcW w:w="115" w:type="pct"/>
            <w:tcBorders>
              <w:top w:val="single" w:sz="4" w:space="0" w:color="auto"/>
              <w:left w:val="single" w:sz="4" w:space="0" w:color="auto"/>
              <w:bottom w:val="single" w:sz="4" w:space="0" w:color="auto"/>
              <w:right w:val="single" w:sz="4" w:space="0" w:color="auto"/>
            </w:tcBorders>
          </w:tcPr>
          <w:p w14:paraId="31D29A3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773A96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718010E6"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00F257E0"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CCE to REG mapping</w:t>
            </w:r>
          </w:p>
        </w:tc>
        <w:tc>
          <w:tcPr>
            <w:tcW w:w="435" w:type="pct"/>
            <w:tcBorders>
              <w:top w:val="single" w:sz="4" w:space="0" w:color="auto"/>
              <w:left w:val="single" w:sz="4" w:space="0" w:color="auto"/>
              <w:bottom w:val="single" w:sz="4" w:space="0" w:color="auto"/>
              <w:right w:val="single" w:sz="4" w:space="0" w:color="auto"/>
            </w:tcBorders>
          </w:tcPr>
          <w:p w14:paraId="6C21CC9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7B2C11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4FA6FEC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5487F2B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7E76ACE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Interleaved</w:t>
            </w:r>
          </w:p>
        </w:tc>
        <w:tc>
          <w:tcPr>
            <w:tcW w:w="547" w:type="pct"/>
            <w:tcBorders>
              <w:top w:val="single" w:sz="4" w:space="0" w:color="auto"/>
              <w:left w:val="single" w:sz="4" w:space="0" w:color="auto"/>
              <w:bottom w:val="single" w:sz="4" w:space="0" w:color="auto"/>
              <w:right w:val="single" w:sz="4" w:space="0" w:color="auto"/>
            </w:tcBorders>
            <w:hideMark/>
          </w:tcPr>
          <w:p w14:paraId="29D3AE4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Interleaved</w:t>
            </w:r>
          </w:p>
        </w:tc>
        <w:tc>
          <w:tcPr>
            <w:tcW w:w="115" w:type="pct"/>
            <w:tcBorders>
              <w:top w:val="single" w:sz="4" w:space="0" w:color="auto"/>
              <w:left w:val="single" w:sz="4" w:space="0" w:color="auto"/>
              <w:bottom w:val="single" w:sz="4" w:space="0" w:color="auto"/>
              <w:right w:val="single" w:sz="4" w:space="0" w:color="auto"/>
            </w:tcBorders>
            <w:hideMark/>
          </w:tcPr>
          <w:p w14:paraId="38D2830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Interleaved</w:t>
            </w:r>
          </w:p>
        </w:tc>
        <w:tc>
          <w:tcPr>
            <w:tcW w:w="115" w:type="pct"/>
            <w:tcBorders>
              <w:top w:val="single" w:sz="4" w:space="0" w:color="auto"/>
              <w:left w:val="single" w:sz="4" w:space="0" w:color="auto"/>
              <w:bottom w:val="single" w:sz="4" w:space="0" w:color="auto"/>
              <w:right w:val="single" w:sz="4" w:space="0" w:color="auto"/>
            </w:tcBorders>
            <w:hideMark/>
          </w:tcPr>
          <w:p w14:paraId="7EF9B98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Non-Interleaved</w:t>
            </w:r>
          </w:p>
        </w:tc>
        <w:tc>
          <w:tcPr>
            <w:tcW w:w="115" w:type="pct"/>
            <w:tcBorders>
              <w:top w:val="single" w:sz="4" w:space="0" w:color="auto"/>
              <w:left w:val="single" w:sz="4" w:space="0" w:color="auto"/>
              <w:bottom w:val="single" w:sz="4" w:space="0" w:color="auto"/>
              <w:right w:val="single" w:sz="4" w:space="0" w:color="auto"/>
            </w:tcBorders>
            <w:hideMark/>
          </w:tcPr>
          <w:p w14:paraId="4D50226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Interleaved</w:t>
            </w:r>
          </w:p>
        </w:tc>
        <w:tc>
          <w:tcPr>
            <w:tcW w:w="115" w:type="pct"/>
            <w:tcBorders>
              <w:top w:val="single" w:sz="4" w:space="0" w:color="auto"/>
              <w:left w:val="single" w:sz="4" w:space="0" w:color="auto"/>
              <w:bottom w:val="single" w:sz="4" w:space="0" w:color="auto"/>
              <w:right w:val="single" w:sz="4" w:space="0" w:color="auto"/>
            </w:tcBorders>
          </w:tcPr>
          <w:p w14:paraId="16457F1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0329B13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21D883D3"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59152ECF"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 xml:space="preserve">Interleave </w:t>
            </w:r>
            <w:proofErr w:type="spellStart"/>
            <w:r w:rsidRPr="00161D15">
              <w:rPr>
                <w:rFonts w:ascii="Arial" w:eastAsia="Times New Roman" w:hAnsi="Arial" w:cs="Arial"/>
                <w:sz w:val="18"/>
                <w:lang w:eastAsia="ko-KR"/>
              </w:rPr>
              <w:t>n_shift</w:t>
            </w:r>
            <w:proofErr w:type="spellEnd"/>
          </w:p>
        </w:tc>
        <w:tc>
          <w:tcPr>
            <w:tcW w:w="435" w:type="pct"/>
            <w:tcBorders>
              <w:top w:val="single" w:sz="4" w:space="0" w:color="auto"/>
              <w:left w:val="single" w:sz="4" w:space="0" w:color="auto"/>
              <w:bottom w:val="single" w:sz="4" w:space="0" w:color="auto"/>
              <w:right w:val="single" w:sz="4" w:space="0" w:color="auto"/>
            </w:tcBorders>
          </w:tcPr>
          <w:p w14:paraId="1CB1914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631FB8C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hideMark/>
          </w:tcPr>
          <w:p w14:paraId="5300453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4C6B4AA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0</w:t>
            </w:r>
          </w:p>
        </w:tc>
        <w:tc>
          <w:tcPr>
            <w:tcW w:w="547" w:type="pct"/>
            <w:tcBorders>
              <w:top w:val="single" w:sz="4" w:space="0" w:color="auto"/>
              <w:left w:val="single" w:sz="4" w:space="0" w:color="auto"/>
              <w:bottom w:val="single" w:sz="4" w:space="0" w:color="auto"/>
              <w:right w:val="single" w:sz="4" w:space="0" w:color="auto"/>
            </w:tcBorders>
            <w:hideMark/>
          </w:tcPr>
          <w:p w14:paraId="4B1BF16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0</w:t>
            </w:r>
          </w:p>
        </w:tc>
        <w:tc>
          <w:tcPr>
            <w:tcW w:w="547" w:type="pct"/>
            <w:tcBorders>
              <w:top w:val="single" w:sz="4" w:space="0" w:color="auto"/>
              <w:left w:val="single" w:sz="4" w:space="0" w:color="auto"/>
              <w:bottom w:val="single" w:sz="4" w:space="0" w:color="auto"/>
              <w:right w:val="single" w:sz="4" w:space="0" w:color="auto"/>
            </w:tcBorders>
            <w:hideMark/>
          </w:tcPr>
          <w:p w14:paraId="0A0935F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hideMark/>
          </w:tcPr>
          <w:p w14:paraId="1E672E8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hideMark/>
          </w:tcPr>
          <w:p w14:paraId="776FB71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hideMark/>
          </w:tcPr>
          <w:p w14:paraId="13CF0DD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0</w:t>
            </w:r>
          </w:p>
        </w:tc>
        <w:tc>
          <w:tcPr>
            <w:tcW w:w="115" w:type="pct"/>
            <w:tcBorders>
              <w:top w:val="single" w:sz="4" w:space="0" w:color="auto"/>
              <w:left w:val="single" w:sz="4" w:space="0" w:color="auto"/>
              <w:bottom w:val="single" w:sz="4" w:space="0" w:color="auto"/>
              <w:right w:val="single" w:sz="4" w:space="0" w:color="auto"/>
            </w:tcBorders>
          </w:tcPr>
          <w:p w14:paraId="09521AD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2DDD678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75853C4D"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0A4605D4"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Interleave size</w:t>
            </w:r>
          </w:p>
        </w:tc>
        <w:tc>
          <w:tcPr>
            <w:tcW w:w="435" w:type="pct"/>
            <w:tcBorders>
              <w:top w:val="single" w:sz="4" w:space="0" w:color="auto"/>
              <w:left w:val="single" w:sz="4" w:space="0" w:color="auto"/>
              <w:bottom w:val="single" w:sz="4" w:space="0" w:color="auto"/>
              <w:right w:val="single" w:sz="4" w:space="0" w:color="auto"/>
            </w:tcBorders>
          </w:tcPr>
          <w:p w14:paraId="3B5A572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13CD60E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490B8EE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5B761FF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2</w:t>
            </w:r>
          </w:p>
        </w:tc>
        <w:tc>
          <w:tcPr>
            <w:tcW w:w="547" w:type="pct"/>
            <w:tcBorders>
              <w:top w:val="single" w:sz="4" w:space="0" w:color="auto"/>
              <w:left w:val="single" w:sz="4" w:space="0" w:color="auto"/>
              <w:bottom w:val="single" w:sz="4" w:space="0" w:color="auto"/>
              <w:right w:val="single" w:sz="4" w:space="0" w:color="auto"/>
            </w:tcBorders>
            <w:hideMark/>
          </w:tcPr>
          <w:p w14:paraId="5DB51DB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084217A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6A9131A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hideMark/>
          </w:tcPr>
          <w:p w14:paraId="5F2B06B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10AEABE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2</w:t>
            </w:r>
          </w:p>
        </w:tc>
        <w:tc>
          <w:tcPr>
            <w:tcW w:w="115" w:type="pct"/>
            <w:tcBorders>
              <w:top w:val="single" w:sz="4" w:space="0" w:color="auto"/>
              <w:left w:val="single" w:sz="4" w:space="0" w:color="auto"/>
              <w:bottom w:val="single" w:sz="4" w:space="0" w:color="auto"/>
              <w:right w:val="single" w:sz="4" w:space="0" w:color="auto"/>
            </w:tcBorders>
          </w:tcPr>
          <w:p w14:paraId="180465B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7BBF50A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18F389DF"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13675414"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Beamforming Pre-Coder</w:t>
            </w:r>
          </w:p>
        </w:tc>
        <w:tc>
          <w:tcPr>
            <w:tcW w:w="435" w:type="pct"/>
            <w:tcBorders>
              <w:top w:val="single" w:sz="4" w:space="0" w:color="auto"/>
              <w:left w:val="single" w:sz="4" w:space="0" w:color="auto"/>
              <w:bottom w:val="single" w:sz="4" w:space="0" w:color="auto"/>
              <w:right w:val="single" w:sz="4" w:space="0" w:color="auto"/>
            </w:tcBorders>
          </w:tcPr>
          <w:p w14:paraId="7E1151B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7978BA2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2789B6D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6938461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2EE7024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N/A</w:t>
            </w:r>
          </w:p>
        </w:tc>
        <w:tc>
          <w:tcPr>
            <w:tcW w:w="547" w:type="pct"/>
            <w:tcBorders>
              <w:top w:val="single" w:sz="4" w:space="0" w:color="auto"/>
              <w:left w:val="single" w:sz="4" w:space="0" w:color="auto"/>
              <w:bottom w:val="single" w:sz="4" w:space="0" w:color="auto"/>
              <w:right w:val="single" w:sz="4" w:space="0" w:color="auto"/>
            </w:tcBorders>
            <w:hideMark/>
          </w:tcPr>
          <w:p w14:paraId="6F504B8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766DF75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73B6D67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hideMark/>
          </w:tcPr>
          <w:p w14:paraId="484F6C6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N/A</w:t>
            </w:r>
          </w:p>
        </w:tc>
        <w:tc>
          <w:tcPr>
            <w:tcW w:w="115" w:type="pct"/>
            <w:tcBorders>
              <w:top w:val="single" w:sz="4" w:space="0" w:color="auto"/>
              <w:left w:val="single" w:sz="4" w:space="0" w:color="auto"/>
              <w:bottom w:val="single" w:sz="4" w:space="0" w:color="auto"/>
              <w:right w:val="single" w:sz="4" w:space="0" w:color="auto"/>
            </w:tcBorders>
          </w:tcPr>
          <w:p w14:paraId="29FF648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5C1054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65439713"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51FD0222"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Aggregation level</w:t>
            </w:r>
          </w:p>
        </w:tc>
        <w:tc>
          <w:tcPr>
            <w:tcW w:w="435" w:type="pct"/>
            <w:tcBorders>
              <w:top w:val="single" w:sz="4" w:space="0" w:color="auto"/>
              <w:left w:val="single" w:sz="4" w:space="0" w:color="auto"/>
              <w:bottom w:val="single" w:sz="4" w:space="0" w:color="auto"/>
              <w:right w:val="single" w:sz="4" w:space="0" w:color="auto"/>
            </w:tcBorders>
            <w:hideMark/>
          </w:tcPr>
          <w:p w14:paraId="7247AF2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CCE</w:t>
            </w:r>
          </w:p>
        </w:tc>
        <w:tc>
          <w:tcPr>
            <w:tcW w:w="547" w:type="pct"/>
            <w:tcBorders>
              <w:top w:val="single" w:sz="4" w:space="0" w:color="auto"/>
              <w:left w:val="single" w:sz="4" w:space="0" w:color="auto"/>
              <w:bottom w:val="single" w:sz="4" w:space="0" w:color="auto"/>
              <w:right w:val="single" w:sz="4" w:space="0" w:color="auto"/>
            </w:tcBorders>
            <w:hideMark/>
          </w:tcPr>
          <w:p w14:paraId="4318A04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4</w:t>
            </w:r>
          </w:p>
        </w:tc>
        <w:tc>
          <w:tcPr>
            <w:tcW w:w="547" w:type="pct"/>
            <w:tcBorders>
              <w:top w:val="single" w:sz="4" w:space="0" w:color="auto"/>
              <w:left w:val="single" w:sz="4" w:space="0" w:color="auto"/>
              <w:bottom w:val="single" w:sz="4" w:space="0" w:color="auto"/>
              <w:right w:val="single" w:sz="4" w:space="0" w:color="auto"/>
            </w:tcBorders>
            <w:hideMark/>
          </w:tcPr>
          <w:p w14:paraId="22CA782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zh-CN"/>
              </w:rPr>
              <w:t>2</w:t>
            </w:r>
          </w:p>
        </w:tc>
        <w:tc>
          <w:tcPr>
            <w:tcW w:w="547" w:type="pct"/>
            <w:tcBorders>
              <w:top w:val="single" w:sz="4" w:space="0" w:color="auto"/>
              <w:left w:val="single" w:sz="4" w:space="0" w:color="auto"/>
              <w:bottom w:val="single" w:sz="4" w:space="0" w:color="auto"/>
              <w:right w:val="single" w:sz="4" w:space="0" w:color="auto"/>
            </w:tcBorders>
            <w:hideMark/>
          </w:tcPr>
          <w:p w14:paraId="4C6F286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ja-JP"/>
              </w:rPr>
              <w:t>8</w:t>
            </w:r>
          </w:p>
        </w:tc>
        <w:tc>
          <w:tcPr>
            <w:tcW w:w="547" w:type="pct"/>
            <w:tcBorders>
              <w:top w:val="single" w:sz="4" w:space="0" w:color="auto"/>
              <w:left w:val="single" w:sz="4" w:space="0" w:color="auto"/>
              <w:bottom w:val="single" w:sz="4" w:space="0" w:color="auto"/>
              <w:right w:val="single" w:sz="4" w:space="0" w:color="auto"/>
            </w:tcBorders>
            <w:hideMark/>
          </w:tcPr>
          <w:p w14:paraId="5F6E143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ja-JP"/>
              </w:rPr>
              <w:t>4</w:t>
            </w:r>
          </w:p>
        </w:tc>
        <w:tc>
          <w:tcPr>
            <w:tcW w:w="547" w:type="pct"/>
            <w:tcBorders>
              <w:top w:val="single" w:sz="4" w:space="0" w:color="auto"/>
              <w:left w:val="single" w:sz="4" w:space="0" w:color="auto"/>
              <w:bottom w:val="single" w:sz="4" w:space="0" w:color="auto"/>
              <w:right w:val="single" w:sz="4" w:space="0" w:color="auto"/>
            </w:tcBorders>
            <w:hideMark/>
          </w:tcPr>
          <w:p w14:paraId="1D0B6F0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4</w:t>
            </w:r>
          </w:p>
        </w:tc>
        <w:tc>
          <w:tcPr>
            <w:tcW w:w="115" w:type="pct"/>
            <w:tcBorders>
              <w:top w:val="single" w:sz="4" w:space="0" w:color="auto"/>
              <w:left w:val="single" w:sz="4" w:space="0" w:color="auto"/>
              <w:bottom w:val="single" w:sz="4" w:space="0" w:color="auto"/>
              <w:right w:val="single" w:sz="4" w:space="0" w:color="auto"/>
            </w:tcBorders>
            <w:hideMark/>
          </w:tcPr>
          <w:p w14:paraId="5AAF5DF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4</w:t>
            </w:r>
          </w:p>
        </w:tc>
        <w:tc>
          <w:tcPr>
            <w:tcW w:w="115" w:type="pct"/>
            <w:tcBorders>
              <w:top w:val="single" w:sz="4" w:space="0" w:color="auto"/>
              <w:left w:val="single" w:sz="4" w:space="0" w:color="auto"/>
              <w:bottom w:val="single" w:sz="4" w:space="0" w:color="auto"/>
              <w:right w:val="single" w:sz="4" w:space="0" w:color="auto"/>
            </w:tcBorders>
            <w:hideMark/>
          </w:tcPr>
          <w:p w14:paraId="14B3F72A" w14:textId="4A9C357D"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del w:id="10" w:author="Huawei" w:date="2024-11-04T11:53:00Z">
              <w:r w:rsidRPr="00161D15" w:rsidDel="00161D15">
                <w:rPr>
                  <w:rFonts w:ascii="Arial" w:eastAsia="Times New Roman" w:hAnsi="Arial" w:cs="Arial"/>
                  <w:sz w:val="18"/>
                  <w:lang w:eastAsia="ko-KR"/>
                </w:rPr>
                <w:delText>8</w:delText>
              </w:r>
            </w:del>
            <w:ins w:id="11" w:author="Huawei" w:date="2024-11-04T11:53:00Z">
              <w:r>
                <w:rPr>
                  <w:rFonts w:ascii="Arial" w:eastAsia="Times New Roman" w:hAnsi="Arial" w:cs="Arial"/>
                  <w:sz w:val="18"/>
                  <w:lang w:eastAsia="ko-KR"/>
                </w:rPr>
                <w:t>4</w:t>
              </w:r>
            </w:ins>
          </w:p>
        </w:tc>
        <w:tc>
          <w:tcPr>
            <w:tcW w:w="115" w:type="pct"/>
            <w:tcBorders>
              <w:top w:val="single" w:sz="4" w:space="0" w:color="auto"/>
              <w:left w:val="single" w:sz="4" w:space="0" w:color="auto"/>
              <w:bottom w:val="single" w:sz="4" w:space="0" w:color="auto"/>
              <w:right w:val="single" w:sz="4" w:space="0" w:color="auto"/>
            </w:tcBorders>
            <w:hideMark/>
          </w:tcPr>
          <w:p w14:paraId="571DCF7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8</w:t>
            </w:r>
          </w:p>
        </w:tc>
        <w:tc>
          <w:tcPr>
            <w:tcW w:w="115" w:type="pct"/>
            <w:tcBorders>
              <w:top w:val="single" w:sz="4" w:space="0" w:color="auto"/>
              <w:left w:val="single" w:sz="4" w:space="0" w:color="auto"/>
              <w:bottom w:val="single" w:sz="4" w:space="0" w:color="auto"/>
              <w:right w:val="single" w:sz="4" w:space="0" w:color="auto"/>
            </w:tcBorders>
          </w:tcPr>
          <w:p w14:paraId="2DACCD7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595321C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6BB0B6EF"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6D078E30"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DCI formats</w:t>
            </w:r>
          </w:p>
        </w:tc>
        <w:tc>
          <w:tcPr>
            <w:tcW w:w="435" w:type="pct"/>
            <w:tcBorders>
              <w:top w:val="single" w:sz="4" w:space="0" w:color="auto"/>
              <w:left w:val="single" w:sz="4" w:space="0" w:color="auto"/>
              <w:bottom w:val="single" w:sz="4" w:space="0" w:color="auto"/>
              <w:right w:val="single" w:sz="4" w:space="0" w:color="auto"/>
            </w:tcBorders>
          </w:tcPr>
          <w:p w14:paraId="55E6C2E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47" w:type="pct"/>
            <w:tcBorders>
              <w:top w:val="single" w:sz="4" w:space="0" w:color="auto"/>
              <w:left w:val="single" w:sz="4" w:space="0" w:color="auto"/>
              <w:bottom w:val="single" w:sz="4" w:space="0" w:color="auto"/>
              <w:right w:val="single" w:sz="4" w:space="0" w:color="auto"/>
            </w:tcBorders>
            <w:hideMark/>
          </w:tcPr>
          <w:p w14:paraId="10D0986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 xml:space="preserve">Note 1 </w:t>
            </w:r>
          </w:p>
        </w:tc>
        <w:tc>
          <w:tcPr>
            <w:tcW w:w="547" w:type="pct"/>
            <w:tcBorders>
              <w:top w:val="single" w:sz="4" w:space="0" w:color="auto"/>
              <w:left w:val="single" w:sz="4" w:space="0" w:color="auto"/>
              <w:bottom w:val="single" w:sz="4" w:space="0" w:color="auto"/>
              <w:right w:val="single" w:sz="4" w:space="0" w:color="auto"/>
            </w:tcBorders>
            <w:hideMark/>
          </w:tcPr>
          <w:p w14:paraId="2D73518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3C0B850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20FB475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Note 1</w:t>
            </w:r>
          </w:p>
        </w:tc>
        <w:tc>
          <w:tcPr>
            <w:tcW w:w="547" w:type="pct"/>
            <w:tcBorders>
              <w:top w:val="single" w:sz="4" w:space="0" w:color="auto"/>
              <w:left w:val="single" w:sz="4" w:space="0" w:color="auto"/>
              <w:bottom w:val="single" w:sz="4" w:space="0" w:color="auto"/>
              <w:right w:val="single" w:sz="4" w:space="0" w:color="auto"/>
            </w:tcBorders>
            <w:hideMark/>
          </w:tcPr>
          <w:p w14:paraId="62ECC0B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 xml:space="preserve">Note 1 </w:t>
            </w:r>
          </w:p>
        </w:tc>
        <w:tc>
          <w:tcPr>
            <w:tcW w:w="115" w:type="pct"/>
            <w:tcBorders>
              <w:top w:val="single" w:sz="4" w:space="0" w:color="auto"/>
              <w:left w:val="single" w:sz="4" w:space="0" w:color="auto"/>
              <w:bottom w:val="single" w:sz="4" w:space="0" w:color="auto"/>
              <w:right w:val="single" w:sz="4" w:space="0" w:color="auto"/>
            </w:tcBorders>
            <w:hideMark/>
          </w:tcPr>
          <w:p w14:paraId="2FAA7D8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1-0</w:t>
            </w:r>
          </w:p>
        </w:tc>
        <w:tc>
          <w:tcPr>
            <w:tcW w:w="115" w:type="pct"/>
            <w:tcBorders>
              <w:top w:val="single" w:sz="4" w:space="0" w:color="auto"/>
              <w:left w:val="single" w:sz="4" w:space="0" w:color="auto"/>
              <w:bottom w:val="single" w:sz="4" w:space="0" w:color="auto"/>
              <w:right w:val="single" w:sz="4" w:space="0" w:color="auto"/>
            </w:tcBorders>
            <w:hideMark/>
          </w:tcPr>
          <w:p w14:paraId="3A9E9BB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1-0</w:t>
            </w:r>
          </w:p>
        </w:tc>
        <w:tc>
          <w:tcPr>
            <w:tcW w:w="115" w:type="pct"/>
            <w:tcBorders>
              <w:top w:val="single" w:sz="4" w:space="0" w:color="auto"/>
              <w:left w:val="single" w:sz="4" w:space="0" w:color="auto"/>
              <w:bottom w:val="single" w:sz="4" w:space="0" w:color="auto"/>
              <w:right w:val="single" w:sz="4" w:space="0" w:color="auto"/>
            </w:tcBorders>
            <w:hideMark/>
          </w:tcPr>
          <w:p w14:paraId="71C8254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1-0</w:t>
            </w:r>
          </w:p>
        </w:tc>
        <w:tc>
          <w:tcPr>
            <w:tcW w:w="115" w:type="pct"/>
            <w:tcBorders>
              <w:top w:val="single" w:sz="4" w:space="0" w:color="auto"/>
              <w:left w:val="single" w:sz="4" w:space="0" w:color="auto"/>
              <w:bottom w:val="single" w:sz="4" w:space="0" w:color="auto"/>
              <w:right w:val="single" w:sz="4" w:space="0" w:color="auto"/>
            </w:tcBorders>
          </w:tcPr>
          <w:p w14:paraId="264BDDC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4788F1C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7C9A74FE" w14:textId="77777777" w:rsidTr="00161D15">
        <w:trPr>
          <w:jc w:val="center"/>
        </w:trPr>
        <w:tc>
          <w:tcPr>
            <w:tcW w:w="1255" w:type="pct"/>
            <w:tcBorders>
              <w:top w:val="single" w:sz="4" w:space="0" w:color="auto"/>
              <w:left w:val="single" w:sz="4" w:space="0" w:color="auto"/>
              <w:bottom w:val="single" w:sz="4" w:space="0" w:color="auto"/>
              <w:right w:val="single" w:sz="4" w:space="0" w:color="auto"/>
            </w:tcBorders>
            <w:vAlign w:val="center"/>
            <w:hideMark/>
          </w:tcPr>
          <w:p w14:paraId="7566E5E2"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Payload size (without CRC)</w:t>
            </w:r>
          </w:p>
        </w:tc>
        <w:tc>
          <w:tcPr>
            <w:tcW w:w="435" w:type="pct"/>
            <w:tcBorders>
              <w:top w:val="single" w:sz="4" w:space="0" w:color="auto"/>
              <w:left w:val="single" w:sz="4" w:space="0" w:color="auto"/>
              <w:bottom w:val="single" w:sz="4" w:space="0" w:color="auto"/>
              <w:right w:val="single" w:sz="4" w:space="0" w:color="auto"/>
            </w:tcBorders>
            <w:hideMark/>
          </w:tcPr>
          <w:p w14:paraId="078E011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bits</w:t>
            </w:r>
          </w:p>
        </w:tc>
        <w:tc>
          <w:tcPr>
            <w:tcW w:w="547" w:type="pct"/>
            <w:tcBorders>
              <w:top w:val="single" w:sz="4" w:space="0" w:color="auto"/>
              <w:left w:val="single" w:sz="4" w:space="0" w:color="auto"/>
              <w:bottom w:val="single" w:sz="4" w:space="0" w:color="auto"/>
              <w:right w:val="single" w:sz="4" w:space="0" w:color="auto"/>
            </w:tcBorders>
            <w:hideMark/>
          </w:tcPr>
          <w:p w14:paraId="6DCBCDA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3E9D6FC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38D55B7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6C23A77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Note 2</w:t>
            </w:r>
          </w:p>
        </w:tc>
        <w:tc>
          <w:tcPr>
            <w:tcW w:w="547" w:type="pct"/>
            <w:tcBorders>
              <w:top w:val="single" w:sz="4" w:space="0" w:color="auto"/>
              <w:left w:val="single" w:sz="4" w:space="0" w:color="auto"/>
              <w:bottom w:val="single" w:sz="4" w:space="0" w:color="auto"/>
              <w:right w:val="single" w:sz="4" w:space="0" w:color="auto"/>
            </w:tcBorders>
            <w:hideMark/>
          </w:tcPr>
          <w:p w14:paraId="2EDC975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hideMark/>
          </w:tcPr>
          <w:p w14:paraId="5FA78C7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hideMark/>
          </w:tcPr>
          <w:p w14:paraId="39C5C97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hideMark/>
          </w:tcPr>
          <w:p w14:paraId="73CDBDB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Note 2</w:t>
            </w:r>
          </w:p>
        </w:tc>
        <w:tc>
          <w:tcPr>
            <w:tcW w:w="115" w:type="pct"/>
            <w:tcBorders>
              <w:top w:val="single" w:sz="4" w:space="0" w:color="auto"/>
              <w:left w:val="single" w:sz="4" w:space="0" w:color="auto"/>
              <w:bottom w:val="single" w:sz="4" w:space="0" w:color="auto"/>
              <w:right w:val="single" w:sz="4" w:space="0" w:color="auto"/>
            </w:tcBorders>
          </w:tcPr>
          <w:p w14:paraId="36F3916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5" w:type="pct"/>
            <w:tcBorders>
              <w:top w:val="single" w:sz="4" w:space="0" w:color="auto"/>
              <w:left w:val="single" w:sz="4" w:space="0" w:color="auto"/>
              <w:bottom w:val="single" w:sz="4" w:space="0" w:color="auto"/>
              <w:right w:val="single" w:sz="4" w:space="0" w:color="auto"/>
            </w:tcBorders>
          </w:tcPr>
          <w:p w14:paraId="391F30A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57AEDE45" w14:textId="77777777" w:rsidTr="00161D15">
        <w:trPr>
          <w:jc w:val="center"/>
        </w:trPr>
        <w:tc>
          <w:tcPr>
            <w:tcW w:w="4654" w:type="pct"/>
            <w:gridSpan w:val="9"/>
            <w:tcBorders>
              <w:top w:val="single" w:sz="4" w:space="0" w:color="auto"/>
              <w:left w:val="single" w:sz="4" w:space="0" w:color="auto"/>
              <w:bottom w:val="single" w:sz="4" w:space="0" w:color="auto"/>
              <w:right w:val="nil"/>
            </w:tcBorders>
            <w:vAlign w:val="center"/>
            <w:hideMark/>
          </w:tcPr>
          <w:p w14:paraId="4C873DEB"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sz w:val="18"/>
                <w:lang w:eastAsia="ko-KR"/>
              </w:rPr>
              <w:t>Note 1:</w:t>
            </w:r>
            <w:r w:rsidRPr="00161D15">
              <w:rPr>
                <w:rFonts w:ascii="Arial" w:eastAsia="Times New Roman" w:hAnsi="Arial"/>
                <w:sz w:val="18"/>
                <w:lang w:eastAsia="ko-KR"/>
              </w:rPr>
              <w:tab/>
            </w:r>
            <w:r w:rsidRPr="00161D15">
              <w:rPr>
                <w:rFonts w:ascii="Arial" w:eastAsia="Times New Roman" w:hAnsi="Arial" w:cs="Arial"/>
                <w:sz w:val="18"/>
                <w:lang w:eastAsia="ko-KR"/>
              </w:rPr>
              <w:t>DCI format shall depend upon the test configuration.</w:t>
            </w:r>
          </w:p>
          <w:p w14:paraId="7B5F2DC5"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sz w:val="18"/>
                <w:lang w:eastAsia="ko-KR"/>
              </w:rPr>
              <w:t>Note 2:</w:t>
            </w:r>
            <w:r w:rsidRPr="00161D15">
              <w:rPr>
                <w:rFonts w:ascii="Arial" w:eastAsia="Times New Roman" w:hAnsi="Arial"/>
                <w:sz w:val="18"/>
                <w:lang w:eastAsia="ko-KR"/>
              </w:rPr>
              <w:tab/>
            </w:r>
            <w:r w:rsidRPr="00161D15">
              <w:rPr>
                <w:rFonts w:ascii="Arial" w:eastAsia="Times New Roman" w:hAnsi="Arial" w:cs="Arial"/>
                <w:sz w:val="18"/>
                <w:lang w:eastAsia="ko-KR"/>
              </w:rPr>
              <w:t>Payload size shall depend upon the test configuration</w:t>
            </w:r>
          </w:p>
          <w:p w14:paraId="0D6BD0C3"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61D15">
              <w:rPr>
                <w:rFonts w:ascii="Arial" w:eastAsia="Times New Roman" w:hAnsi="Arial" w:cs="Arial"/>
                <w:sz w:val="18"/>
                <w:lang w:eastAsia="ko-KR"/>
              </w:rPr>
              <w:t>Note 3:</w:t>
            </w:r>
            <w:r w:rsidRPr="00161D15">
              <w:rPr>
                <w:rFonts w:ascii="Arial" w:eastAsia="Times New Roman" w:hAnsi="Arial" w:cs="Arial"/>
                <w:sz w:val="18"/>
                <w:lang w:eastAsia="ko-KR"/>
              </w:rPr>
              <w:tab/>
              <w:t>Allocated in the resource blocks where the associated RMC is scheduled.</w:t>
            </w:r>
          </w:p>
        </w:tc>
        <w:tc>
          <w:tcPr>
            <w:tcW w:w="115" w:type="pct"/>
            <w:tcBorders>
              <w:top w:val="single" w:sz="4" w:space="0" w:color="auto"/>
              <w:left w:val="nil"/>
              <w:bottom w:val="single" w:sz="4" w:space="0" w:color="auto"/>
              <w:right w:val="nil"/>
            </w:tcBorders>
          </w:tcPr>
          <w:p w14:paraId="7C34756B"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p>
        </w:tc>
        <w:tc>
          <w:tcPr>
            <w:tcW w:w="115" w:type="pct"/>
            <w:tcBorders>
              <w:top w:val="single" w:sz="4" w:space="0" w:color="auto"/>
              <w:left w:val="nil"/>
              <w:bottom w:val="single" w:sz="4" w:space="0" w:color="auto"/>
              <w:right w:val="nil"/>
            </w:tcBorders>
          </w:tcPr>
          <w:p w14:paraId="03898D00"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p>
        </w:tc>
        <w:tc>
          <w:tcPr>
            <w:tcW w:w="115" w:type="pct"/>
            <w:tcBorders>
              <w:top w:val="single" w:sz="4" w:space="0" w:color="auto"/>
              <w:left w:val="nil"/>
              <w:bottom w:val="single" w:sz="4" w:space="0" w:color="auto"/>
              <w:right w:val="single" w:sz="4" w:space="0" w:color="auto"/>
            </w:tcBorders>
          </w:tcPr>
          <w:p w14:paraId="4EF2E7AE"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p>
        </w:tc>
      </w:tr>
    </w:tbl>
    <w:p w14:paraId="2D1D0DC6" w14:textId="6540A0D4" w:rsidR="00161D15" w:rsidRDefault="00161D15" w:rsidP="00161D15">
      <w:pPr>
        <w:spacing w:after="0"/>
        <w:rPr>
          <w:rFonts w:eastAsia="宋体"/>
          <w:noProof/>
          <w:highlight w:val="yellow"/>
          <w:lang w:eastAsia="zh-CN"/>
        </w:rPr>
      </w:pPr>
    </w:p>
    <w:p w14:paraId="0AC30354" w14:textId="77777777" w:rsidR="00161D15" w:rsidRPr="00161D15" w:rsidRDefault="00161D15" w:rsidP="00161D15">
      <w:pPr>
        <w:keepNext/>
        <w:keepLines/>
        <w:overflowPunct w:val="0"/>
        <w:autoSpaceDE w:val="0"/>
        <w:autoSpaceDN w:val="0"/>
        <w:adjustRightInd w:val="0"/>
        <w:spacing w:before="60"/>
        <w:jc w:val="center"/>
        <w:textAlignment w:val="baseline"/>
        <w:rPr>
          <w:rFonts w:ascii="Arial" w:eastAsia="Times New Roman" w:hAnsi="Arial" w:cs="v5.0.0"/>
          <w:b/>
          <w:lang w:eastAsia="ko-KR"/>
        </w:rPr>
      </w:pPr>
      <w:r w:rsidRPr="00161D15">
        <w:rPr>
          <w:rFonts w:ascii="Arial" w:eastAsia="Times New Roman" w:hAnsi="Arial" w:cs="v5.0.0"/>
          <w:b/>
          <w:lang w:eastAsia="ko-KR"/>
        </w:rPr>
        <w:lastRenderedPageBreak/>
        <w:t>Table A.3.1.3.1-2: Control Channel RMC for FDD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8"/>
        <w:gridCol w:w="877"/>
        <w:gridCol w:w="1107"/>
        <w:gridCol w:w="1012"/>
        <w:gridCol w:w="1063"/>
        <w:gridCol w:w="1064"/>
        <w:gridCol w:w="1064"/>
        <w:gridCol w:w="222"/>
        <w:gridCol w:w="222"/>
      </w:tblGrid>
      <w:tr w:rsidR="00161D15" w:rsidRPr="00161D15" w14:paraId="0E0906DE"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hideMark/>
          </w:tcPr>
          <w:p w14:paraId="7663693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161D15">
              <w:rPr>
                <w:rFonts w:ascii="Arial" w:eastAsia="Times New Roman" w:hAnsi="Arial" w:cs="Arial"/>
                <w:b/>
                <w:sz w:val="18"/>
                <w:lang w:eastAsia="ko-KR"/>
              </w:rPr>
              <w:t>Parameter</w:t>
            </w:r>
          </w:p>
        </w:tc>
        <w:tc>
          <w:tcPr>
            <w:tcW w:w="466" w:type="pct"/>
            <w:tcBorders>
              <w:top w:val="single" w:sz="4" w:space="0" w:color="auto"/>
              <w:left w:val="single" w:sz="4" w:space="0" w:color="auto"/>
              <w:bottom w:val="single" w:sz="4" w:space="0" w:color="auto"/>
              <w:right w:val="single" w:sz="4" w:space="0" w:color="auto"/>
            </w:tcBorders>
            <w:hideMark/>
          </w:tcPr>
          <w:p w14:paraId="5EC8F3B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161D15">
              <w:rPr>
                <w:rFonts w:ascii="Arial" w:eastAsia="Times New Roman" w:hAnsi="Arial" w:cs="Arial"/>
                <w:b/>
                <w:sz w:val="18"/>
                <w:lang w:eastAsia="ko-KR"/>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5E3ABA4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161D15">
              <w:rPr>
                <w:rFonts w:ascii="Arial" w:eastAsia="Times New Roman" w:hAnsi="Arial" w:cs="Arial"/>
                <w:b/>
                <w:sz w:val="18"/>
                <w:lang w:eastAsia="ko-KR"/>
              </w:rPr>
              <w:t>Value</w:t>
            </w:r>
          </w:p>
        </w:tc>
      </w:tr>
      <w:tr w:rsidR="00161D15" w:rsidRPr="00161D15" w14:paraId="5EFE8CB7"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hideMark/>
          </w:tcPr>
          <w:p w14:paraId="0B593AA8"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Reference channel</w:t>
            </w:r>
          </w:p>
        </w:tc>
        <w:tc>
          <w:tcPr>
            <w:tcW w:w="466" w:type="pct"/>
            <w:tcBorders>
              <w:top w:val="single" w:sz="4" w:space="0" w:color="auto"/>
              <w:left w:val="single" w:sz="4" w:space="0" w:color="auto"/>
              <w:bottom w:val="single" w:sz="4" w:space="0" w:color="auto"/>
              <w:right w:val="single" w:sz="4" w:space="0" w:color="auto"/>
            </w:tcBorders>
          </w:tcPr>
          <w:p w14:paraId="792C07DC" w14:textId="77777777" w:rsidR="00161D15" w:rsidRPr="00161D15" w:rsidRDefault="00161D15" w:rsidP="00161D15">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936720B" w14:textId="77777777" w:rsidR="00161D15" w:rsidRPr="00161D15" w:rsidRDefault="00161D15" w:rsidP="00161D15">
            <w:pPr>
              <w:keepNext/>
              <w:keepLines/>
              <w:overflowPunct w:val="0"/>
              <w:autoSpaceDE w:val="0"/>
              <w:autoSpaceDN w:val="0"/>
              <w:adjustRightInd w:val="0"/>
              <w:spacing w:after="0" w:line="254" w:lineRule="auto"/>
              <w:jc w:val="center"/>
              <w:textAlignment w:val="baseline"/>
              <w:rPr>
                <w:rFonts w:ascii="Arial" w:eastAsia="Times New Roman" w:hAnsi="Arial"/>
                <w:sz w:val="18"/>
                <w:lang w:eastAsia="ko-KR"/>
              </w:rPr>
            </w:pPr>
            <w:r w:rsidRPr="00161D15">
              <w:rPr>
                <w:rFonts w:ascii="Arial" w:eastAsia="Times New Roman" w:hAnsi="Arial"/>
                <w:sz w:val="18"/>
                <w:lang w:eastAsia="ko-KR"/>
              </w:rPr>
              <w:t>CCR.2.1 FDD</w:t>
            </w:r>
          </w:p>
        </w:tc>
        <w:tc>
          <w:tcPr>
            <w:tcW w:w="588" w:type="pct"/>
            <w:tcBorders>
              <w:top w:val="single" w:sz="4" w:space="0" w:color="auto"/>
              <w:left w:val="single" w:sz="4" w:space="0" w:color="auto"/>
              <w:bottom w:val="single" w:sz="4" w:space="0" w:color="auto"/>
              <w:right w:val="single" w:sz="4" w:space="0" w:color="auto"/>
            </w:tcBorders>
          </w:tcPr>
          <w:p w14:paraId="28C1D1D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E9CB1C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C5DC6E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4A3BBE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86C1A5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463AF61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2F7D28E7"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hideMark/>
          </w:tcPr>
          <w:p w14:paraId="66693E91"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6E9224B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MHz</w:t>
            </w:r>
          </w:p>
        </w:tc>
        <w:tc>
          <w:tcPr>
            <w:tcW w:w="588" w:type="pct"/>
            <w:tcBorders>
              <w:top w:val="single" w:sz="4" w:space="0" w:color="auto"/>
              <w:left w:val="single" w:sz="4" w:space="0" w:color="auto"/>
              <w:bottom w:val="single" w:sz="4" w:space="0" w:color="auto"/>
              <w:right w:val="single" w:sz="4" w:space="0" w:color="auto"/>
            </w:tcBorders>
            <w:hideMark/>
          </w:tcPr>
          <w:p w14:paraId="7796FA0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100</w:t>
            </w:r>
          </w:p>
        </w:tc>
        <w:tc>
          <w:tcPr>
            <w:tcW w:w="588" w:type="pct"/>
            <w:tcBorders>
              <w:top w:val="single" w:sz="4" w:space="0" w:color="auto"/>
              <w:left w:val="single" w:sz="4" w:space="0" w:color="auto"/>
              <w:bottom w:val="single" w:sz="4" w:space="0" w:color="auto"/>
              <w:right w:val="single" w:sz="4" w:space="0" w:color="auto"/>
            </w:tcBorders>
          </w:tcPr>
          <w:p w14:paraId="760313C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6F1B3B9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2C92E6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B04E6B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6143CD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516F222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118A5E4"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hideMark/>
          </w:tcPr>
          <w:p w14:paraId="6F96E262"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61D15">
              <w:rPr>
                <w:rFonts w:ascii="Arial" w:eastAsia="Times New Roman" w:hAnsi="Arial" w:cs="Arial"/>
                <w:sz w:val="18"/>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0A77B9D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161D15">
              <w:rPr>
                <w:rFonts w:ascii="Arial" w:eastAsia="Times New Roman" w:hAnsi="Arial" w:cs="Arial"/>
                <w:sz w:val="18"/>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2E21713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120</w:t>
            </w:r>
          </w:p>
        </w:tc>
        <w:tc>
          <w:tcPr>
            <w:tcW w:w="588" w:type="pct"/>
            <w:tcBorders>
              <w:top w:val="single" w:sz="4" w:space="0" w:color="auto"/>
              <w:left w:val="single" w:sz="4" w:space="0" w:color="auto"/>
              <w:bottom w:val="single" w:sz="4" w:space="0" w:color="auto"/>
              <w:right w:val="single" w:sz="4" w:space="0" w:color="auto"/>
            </w:tcBorders>
          </w:tcPr>
          <w:p w14:paraId="5400BAA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3B05353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1D760B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EA5146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E0BC24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1428ECF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3BE5DE20"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hideMark/>
          </w:tcPr>
          <w:p w14:paraId="29A0D899"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r w:rsidRPr="00161D15">
              <w:rPr>
                <w:rFonts w:ascii="Arial" w:eastAsia="Times New Roman" w:hAnsi="Arial" w:cs="Arial"/>
                <w:sz w:val="18"/>
                <w:lang w:eastAsia="zh-CN"/>
              </w:rPr>
              <w:t xml:space="preserve">Allocated </w:t>
            </w:r>
            <w:r w:rsidRPr="00161D15">
              <w:rPr>
                <w:rFonts w:ascii="Arial" w:eastAsia="Times New Roman" w:hAnsi="Arial" w:cs="Arial"/>
                <w:sz w:val="18"/>
                <w:lang w:eastAsia="ko-KR"/>
              </w:rPr>
              <w:t xml:space="preserve">resource blocks </w:t>
            </w:r>
            <w:r w:rsidRPr="00161D15">
              <w:rPr>
                <w:rFonts w:ascii="Arial" w:eastAsia="Times New Roman" w:hAnsi="Arial" w:cs="Arial"/>
                <w:sz w:val="18"/>
                <w:lang w:eastAsia="zh-CN"/>
              </w:rPr>
              <w:t>for CORESET</w:t>
            </w:r>
            <w:r w:rsidRPr="00161D15">
              <w:rPr>
                <w:rFonts w:ascii="Arial" w:eastAsia="Times New Roman" w:hAnsi="Arial" w:cs="Arial"/>
                <w:sz w:val="18"/>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1AA224F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59713D0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24</w:t>
            </w:r>
          </w:p>
        </w:tc>
        <w:tc>
          <w:tcPr>
            <w:tcW w:w="588" w:type="pct"/>
            <w:tcBorders>
              <w:top w:val="single" w:sz="4" w:space="0" w:color="auto"/>
              <w:left w:val="single" w:sz="4" w:space="0" w:color="auto"/>
              <w:bottom w:val="single" w:sz="4" w:space="0" w:color="auto"/>
              <w:right w:val="single" w:sz="4" w:space="0" w:color="auto"/>
            </w:tcBorders>
          </w:tcPr>
          <w:p w14:paraId="68404D6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05E6BF5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04637C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0D7A83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0C5CF95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65D51DD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35ACD3B2"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hideMark/>
          </w:tcPr>
          <w:p w14:paraId="7C874D7C"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6DB48268" w14:textId="77777777" w:rsidR="00161D15" w:rsidRPr="00161D15" w:rsidRDefault="00161D15" w:rsidP="00161D15">
            <w:pPr>
              <w:keepNext/>
              <w:keepLines/>
              <w:overflowPunct w:val="0"/>
              <w:autoSpaceDE w:val="0"/>
              <w:autoSpaceDN w:val="0"/>
              <w:adjustRightInd w:val="0"/>
              <w:spacing w:after="0"/>
              <w:ind w:left="454" w:hanging="454"/>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40FBD36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tcPr>
          <w:p w14:paraId="17EB025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DC5CC9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845FEB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04A829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5816E5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6173E1D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61F435CA"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hideMark/>
          </w:tcPr>
          <w:p w14:paraId="42422988"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F40266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symbols</w:t>
            </w:r>
          </w:p>
        </w:tc>
        <w:tc>
          <w:tcPr>
            <w:tcW w:w="588" w:type="pct"/>
            <w:tcBorders>
              <w:top w:val="single" w:sz="4" w:space="0" w:color="auto"/>
              <w:left w:val="single" w:sz="4" w:space="0" w:color="auto"/>
              <w:bottom w:val="single" w:sz="4" w:space="0" w:color="auto"/>
              <w:right w:val="single" w:sz="4" w:space="0" w:color="auto"/>
            </w:tcBorders>
            <w:hideMark/>
          </w:tcPr>
          <w:p w14:paraId="5B0D97F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1</w:t>
            </w:r>
          </w:p>
        </w:tc>
        <w:tc>
          <w:tcPr>
            <w:tcW w:w="588" w:type="pct"/>
            <w:tcBorders>
              <w:top w:val="single" w:sz="4" w:space="0" w:color="auto"/>
              <w:left w:val="single" w:sz="4" w:space="0" w:color="auto"/>
              <w:bottom w:val="single" w:sz="4" w:space="0" w:color="auto"/>
              <w:right w:val="single" w:sz="4" w:space="0" w:color="auto"/>
            </w:tcBorders>
          </w:tcPr>
          <w:p w14:paraId="338B4C6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1FDC57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F8CF76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DFB81A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4AA022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5920FF6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5975449"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tcPr>
          <w:p w14:paraId="70C078DF"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zh-CN"/>
              </w:rPr>
            </w:pPr>
            <w:proofErr w:type="spellStart"/>
            <w:r w:rsidRPr="00161D15">
              <w:rPr>
                <w:rFonts w:ascii="Arial" w:eastAsia="Times New Roman" w:hAnsi="Arial" w:cs="Arial"/>
                <w:sz w:val="18"/>
                <w:lang w:eastAsia="zh-CN"/>
              </w:rPr>
              <w:t>monitoringSlotPeriodicityAndOffset</w:t>
            </w:r>
            <w:proofErr w:type="spellEnd"/>
            <w:r w:rsidRPr="00161D15">
              <w:rPr>
                <w:rFonts w:ascii="Arial" w:eastAsia="Times New Roman" w:hAnsi="Arial" w:cs="Arial"/>
                <w:sz w:val="18"/>
                <w:lang w:eastAsia="zh-CN"/>
              </w:rPr>
              <w:t xml:space="preserve"> </w:t>
            </w:r>
            <w:r w:rsidRPr="00161D15">
              <w:rPr>
                <w:rFonts w:ascii="Arial" w:eastAsia="Times New Roman" w:hAnsi="Arial" w:cs="Arial"/>
                <w:sz w:val="18"/>
                <w:vertAlign w:val="superscript"/>
                <w:lang w:eastAsia="zh-CN"/>
              </w:rPr>
              <w:t>Note 4</w:t>
            </w:r>
          </w:p>
        </w:tc>
        <w:tc>
          <w:tcPr>
            <w:tcW w:w="466" w:type="pct"/>
            <w:tcBorders>
              <w:top w:val="single" w:sz="4" w:space="0" w:color="auto"/>
              <w:left w:val="single" w:sz="4" w:space="0" w:color="auto"/>
              <w:bottom w:val="single" w:sz="4" w:space="0" w:color="auto"/>
              <w:right w:val="single" w:sz="4" w:space="0" w:color="auto"/>
            </w:tcBorders>
          </w:tcPr>
          <w:p w14:paraId="22E9F1D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3EF44B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sl160</w:t>
            </w:r>
          </w:p>
          <w:p w14:paraId="0D2C974C"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0</w:t>
            </w:r>
          </w:p>
        </w:tc>
        <w:tc>
          <w:tcPr>
            <w:tcW w:w="588" w:type="pct"/>
            <w:tcBorders>
              <w:top w:val="single" w:sz="4" w:space="0" w:color="auto"/>
              <w:left w:val="single" w:sz="4" w:space="0" w:color="auto"/>
              <w:bottom w:val="single" w:sz="4" w:space="0" w:color="auto"/>
              <w:right w:val="single" w:sz="4" w:space="0" w:color="auto"/>
            </w:tcBorders>
          </w:tcPr>
          <w:p w14:paraId="02B4FE8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7495323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AB3880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74753EB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0F2EC3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125C9A4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5768AAF6"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tcPr>
          <w:p w14:paraId="19893ABB"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proofErr w:type="spellStart"/>
            <w:r w:rsidRPr="00161D15">
              <w:rPr>
                <w:rFonts w:ascii="Arial" w:eastAsia="Times New Roman" w:hAnsi="Arial" w:cs="Arial"/>
                <w:sz w:val="18"/>
                <w:lang w:eastAsia="zh-CN"/>
              </w:rPr>
              <w:t>monitoringSymbolsWithinSlot</w:t>
            </w:r>
            <w:proofErr w:type="spellEnd"/>
          </w:p>
        </w:tc>
        <w:tc>
          <w:tcPr>
            <w:tcW w:w="466" w:type="pct"/>
            <w:tcBorders>
              <w:top w:val="single" w:sz="4" w:space="0" w:color="auto"/>
              <w:left w:val="single" w:sz="4" w:space="0" w:color="auto"/>
              <w:bottom w:val="single" w:sz="4" w:space="0" w:color="auto"/>
              <w:right w:val="single" w:sz="4" w:space="0" w:color="auto"/>
            </w:tcBorders>
          </w:tcPr>
          <w:p w14:paraId="409ED2F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8109FC2" w14:textId="77777777" w:rsidR="00161D15" w:rsidRPr="00161D15" w:rsidRDefault="00161D15" w:rsidP="00161D15">
            <w:pPr>
              <w:keepNext/>
              <w:keepLines/>
              <w:overflowPunct w:val="0"/>
              <w:autoSpaceDE w:val="0"/>
              <w:autoSpaceDN w:val="0"/>
              <w:adjustRightInd w:val="0"/>
              <w:spacing w:after="0" w:line="252" w:lineRule="auto"/>
              <w:jc w:val="center"/>
              <w:textAlignment w:val="baseline"/>
              <w:rPr>
                <w:rFonts w:ascii="Arial" w:eastAsia="Times New Roman" w:hAnsi="Arial"/>
                <w:sz w:val="18"/>
                <w:lang w:eastAsia="zh-CN"/>
              </w:rPr>
            </w:pPr>
            <w:r w:rsidRPr="00161D15">
              <w:rPr>
                <w:rFonts w:ascii="Arial" w:eastAsia="Times New Roman" w:hAnsi="Arial"/>
                <w:sz w:val="18"/>
                <w:lang w:eastAsia="zh-CN"/>
              </w:rPr>
              <w:t>1100000</w:t>
            </w:r>
          </w:p>
          <w:p w14:paraId="20CD8E4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8D7E12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5CE496B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875C6C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6957051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4A6B7D4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18B0F30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7C436092"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65738185"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REG bundle size</w:t>
            </w:r>
          </w:p>
        </w:tc>
        <w:tc>
          <w:tcPr>
            <w:tcW w:w="466" w:type="pct"/>
            <w:tcBorders>
              <w:top w:val="single" w:sz="4" w:space="0" w:color="auto"/>
              <w:left w:val="single" w:sz="4" w:space="0" w:color="auto"/>
              <w:bottom w:val="single" w:sz="4" w:space="0" w:color="auto"/>
              <w:right w:val="single" w:sz="4" w:space="0" w:color="auto"/>
            </w:tcBorders>
          </w:tcPr>
          <w:p w14:paraId="1B3CC99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060DC25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6</w:t>
            </w:r>
          </w:p>
        </w:tc>
        <w:tc>
          <w:tcPr>
            <w:tcW w:w="588" w:type="pct"/>
            <w:tcBorders>
              <w:top w:val="single" w:sz="4" w:space="0" w:color="auto"/>
              <w:left w:val="single" w:sz="4" w:space="0" w:color="auto"/>
              <w:bottom w:val="single" w:sz="4" w:space="0" w:color="auto"/>
              <w:right w:val="single" w:sz="4" w:space="0" w:color="auto"/>
            </w:tcBorders>
          </w:tcPr>
          <w:p w14:paraId="58E5C82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023BF7E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1A319A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91D3F9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721C8B3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4C15D2C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55B5581E"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3FDCCA28"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144449F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1AD6054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1D15">
              <w:rPr>
                <w:rFonts w:ascii="Arial" w:eastAsia="Times New Roman" w:hAnsi="Arial"/>
                <w:sz w:val="18"/>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1F958DB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8" w:type="pct"/>
            <w:tcBorders>
              <w:top w:val="single" w:sz="4" w:space="0" w:color="auto"/>
              <w:left w:val="single" w:sz="4" w:space="0" w:color="auto"/>
              <w:bottom w:val="single" w:sz="4" w:space="0" w:color="auto"/>
              <w:right w:val="single" w:sz="4" w:space="0" w:color="auto"/>
            </w:tcBorders>
          </w:tcPr>
          <w:p w14:paraId="476AC1A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65932C0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A0C1F7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E210BA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74C8C83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4C231184"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9026006"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CCE to REG mapping</w:t>
            </w:r>
          </w:p>
        </w:tc>
        <w:tc>
          <w:tcPr>
            <w:tcW w:w="466" w:type="pct"/>
            <w:tcBorders>
              <w:top w:val="single" w:sz="4" w:space="0" w:color="auto"/>
              <w:left w:val="single" w:sz="4" w:space="0" w:color="auto"/>
              <w:bottom w:val="single" w:sz="4" w:space="0" w:color="auto"/>
              <w:right w:val="single" w:sz="4" w:space="0" w:color="auto"/>
            </w:tcBorders>
          </w:tcPr>
          <w:p w14:paraId="5B2A99F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0C60DBF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Interleaved</w:t>
            </w:r>
          </w:p>
        </w:tc>
        <w:tc>
          <w:tcPr>
            <w:tcW w:w="588" w:type="pct"/>
            <w:tcBorders>
              <w:top w:val="single" w:sz="4" w:space="0" w:color="auto"/>
              <w:left w:val="single" w:sz="4" w:space="0" w:color="auto"/>
              <w:bottom w:val="single" w:sz="4" w:space="0" w:color="auto"/>
              <w:right w:val="single" w:sz="4" w:space="0" w:color="auto"/>
            </w:tcBorders>
          </w:tcPr>
          <w:p w14:paraId="7AE360A7"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FFFE34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6BED0F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1637A29"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05235F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7CEDDC2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2E025F19"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863D6E2"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 xml:space="preserve">Interleave </w:t>
            </w:r>
            <w:proofErr w:type="spellStart"/>
            <w:r w:rsidRPr="00161D15">
              <w:rPr>
                <w:rFonts w:ascii="Arial" w:eastAsia="Times New Roman" w:hAnsi="Arial" w:cs="Arial"/>
                <w:sz w:val="18"/>
                <w:lang w:eastAsia="ko-KR"/>
              </w:rPr>
              <w:t>n_shift</w:t>
            </w:r>
            <w:proofErr w:type="spellEnd"/>
          </w:p>
        </w:tc>
        <w:tc>
          <w:tcPr>
            <w:tcW w:w="466" w:type="pct"/>
            <w:tcBorders>
              <w:top w:val="single" w:sz="4" w:space="0" w:color="auto"/>
              <w:left w:val="single" w:sz="4" w:space="0" w:color="auto"/>
              <w:bottom w:val="single" w:sz="4" w:space="0" w:color="auto"/>
              <w:right w:val="single" w:sz="4" w:space="0" w:color="auto"/>
            </w:tcBorders>
          </w:tcPr>
          <w:p w14:paraId="2937857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5207759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0</w:t>
            </w:r>
          </w:p>
        </w:tc>
        <w:tc>
          <w:tcPr>
            <w:tcW w:w="588" w:type="pct"/>
            <w:tcBorders>
              <w:top w:val="single" w:sz="4" w:space="0" w:color="auto"/>
              <w:left w:val="single" w:sz="4" w:space="0" w:color="auto"/>
              <w:bottom w:val="single" w:sz="4" w:space="0" w:color="auto"/>
              <w:right w:val="single" w:sz="4" w:space="0" w:color="auto"/>
            </w:tcBorders>
          </w:tcPr>
          <w:p w14:paraId="0337733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14B7F1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856553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311007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2E4C816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480CCC3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74FC71F0"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2C07201E"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Interleave size</w:t>
            </w:r>
          </w:p>
        </w:tc>
        <w:tc>
          <w:tcPr>
            <w:tcW w:w="466" w:type="pct"/>
            <w:tcBorders>
              <w:top w:val="single" w:sz="4" w:space="0" w:color="auto"/>
              <w:left w:val="single" w:sz="4" w:space="0" w:color="auto"/>
              <w:bottom w:val="single" w:sz="4" w:space="0" w:color="auto"/>
              <w:right w:val="single" w:sz="4" w:space="0" w:color="auto"/>
            </w:tcBorders>
          </w:tcPr>
          <w:p w14:paraId="2867F72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3781DF0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2</w:t>
            </w:r>
          </w:p>
        </w:tc>
        <w:tc>
          <w:tcPr>
            <w:tcW w:w="588" w:type="pct"/>
            <w:tcBorders>
              <w:top w:val="single" w:sz="4" w:space="0" w:color="auto"/>
              <w:left w:val="single" w:sz="4" w:space="0" w:color="auto"/>
              <w:bottom w:val="single" w:sz="4" w:space="0" w:color="auto"/>
              <w:right w:val="single" w:sz="4" w:space="0" w:color="auto"/>
            </w:tcBorders>
          </w:tcPr>
          <w:p w14:paraId="0C56B29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50D2B0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538C14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3D5A8B1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596DF3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17FD8C4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65BB45ED"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13ABE9B8"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Beamforming Pre-Coder</w:t>
            </w:r>
          </w:p>
        </w:tc>
        <w:tc>
          <w:tcPr>
            <w:tcW w:w="466" w:type="pct"/>
            <w:tcBorders>
              <w:top w:val="single" w:sz="4" w:space="0" w:color="auto"/>
              <w:left w:val="single" w:sz="4" w:space="0" w:color="auto"/>
              <w:bottom w:val="single" w:sz="4" w:space="0" w:color="auto"/>
              <w:right w:val="single" w:sz="4" w:space="0" w:color="auto"/>
            </w:tcBorders>
          </w:tcPr>
          <w:p w14:paraId="4531F01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27D5723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N/A</w:t>
            </w:r>
          </w:p>
        </w:tc>
        <w:tc>
          <w:tcPr>
            <w:tcW w:w="588" w:type="pct"/>
            <w:tcBorders>
              <w:top w:val="single" w:sz="4" w:space="0" w:color="auto"/>
              <w:left w:val="single" w:sz="4" w:space="0" w:color="auto"/>
              <w:bottom w:val="single" w:sz="4" w:space="0" w:color="auto"/>
              <w:right w:val="single" w:sz="4" w:space="0" w:color="auto"/>
            </w:tcBorders>
          </w:tcPr>
          <w:p w14:paraId="428A5342"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FA8F12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F39424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72AFC1E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BAFAD2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7D92044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17F59A7C"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5C767408"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474E361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CCE</w:t>
            </w:r>
          </w:p>
        </w:tc>
        <w:tc>
          <w:tcPr>
            <w:tcW w:w="588" w:type="pct"/>
            <w:tcBorders>
              <w:top w:val="single" w:sz="4" w:space="0" w:color="auto"/>
              <w:left w:val="single" w:sz="4" w:space="0" w:color="auto"/>
              <w:bottom w:val="single" w:sz="4" w:space="0" w:color="auto"/>
              <w:right w:val="single" w:sz="4" w:space="0" w:color="auto"/>
            </w:tcBorders>
            <w:hideMark/>
          </w:tcPr>
          <w:p w14:paraId="1E7CF7E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4</w:t>
            </w:r>
          </w:p>
        </w:tc>
        <w:tc>
          <w:tcPr>
            <w:tcW w:w="588" w:type="pct"/>
            <w:tcBorders>
              <w:top w:val="single" w:sz="4" w:space="0" w:color="auto"/>
              <w:left w:val="single" w:sz="4" w:space="0" w:color="auto"/>
              <w:bottom w:val="single" w:sz="4" w:space="0" w:color="auto"/>
              <w:right w:val="single" w:sz="4" w:space="0" w:color="auto"/>
            </w:tcBorders>
          </w:tcPr>
          <w:p w14:paraId="3B3E341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C60A5B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2C2AED6"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01B9E83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540D45D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1C3E2A9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7B690E4D"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44344B88"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DCI formats</w:t>
            </w:r>
          </w:p>
        </w:tc>
        <w:tc>
          <w:tcPr>
            <w:tcW w:w="466" w:type="pct"/>
            <w:tcBorders>
              <w:top w:val="single" w:sz="4" w:space="0" w:color="auto"/>
              <w:left w:val="single" w:sz="4" w:space="0" w:color="auto"/>
              <w:bottom w:val="single" w:sz="4" w:space="0" w:color="auto"/>
              <w:right w:val="single" w:sz="4" w:space="0" w:color="auto"/>
            </w:tcBorders>
          </w:tcPr>
          <w:p w14:paraId="25427AF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hideMark/>
          </w:tcPr>
          <w:p w14:paraId="0275534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 xml:space="preserve">Note 1 </w:t>
            </w:r>
          </w:p>
        </w:tc>
        <w:tc>
          <w:tcPr>
            <w:tcW w:w="588" w:type="pct"/>
            <w:tcBorders>
              <w:top w:val="single" w:sz="4" w:space="0" w:color="auto"/>
              <w:left w:val="single" w:sz="4" w:space="0" w:color="auto"/>
              <w:bottom w:val="single" w:sz="4" w:space="0" w:color="auto"/>
              <w:right w:val="single" w:sz="4" w:space="0" w:color="auto"/>
            </w:tcBorders>
          </w:tcPr>
          <w:p w14:paraId="6A082E3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6E2F8DC"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5C71F5D3"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1AF07AB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169FA661"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05BE950F"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0AD9C0B1" w14:textId="77777777" w:rsidTr="00161D15">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0856A679" w14:textId="77777777" w:rsidR="00161D15" w:rsidRPr="00161D15" w:rsidRDefault="00161D15" w:rsidP="00161D15">
            <w:pPr>
              <w:keepNext/>
              <w:keepLines/>
              <w:overflowPunct w:val="0"/>
              <w:autoSpaceDE w:val="0"/>
              <w:autoSpaceDN w:val="0"/>
              <w:adjustRightInd w:val="0"/>
              <w:spacing w:after="0"/>
              <w:textAlignment w:val="baseline"/>
              <w:rPr>
                <w:rFonts w:ascii="Arial" w:eastAsia="Times New Roman" w:hAnsi="Arial" w:cs="Arial"/>
                <w:sz w:val="18"/>
                <w:lang w:eastAsia="ko-KR"/>
              </w:rPr>
            </w:pPr>
            <w:r w:rsidRPr="00161D15">
              <w:rPr>
                <w:rFonts w:ascii="Arial" w:eastAsia="Times New Roman" w:hAnsi="Arial" w:cs="Arial"/>
                <w:sz w:val="18"/>
                <w:lang w:eastAsia="ko-KR"/>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F3D253A"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161D15">
              <w:rPr>
                <w:rFonts w:ascii="Arial" w:eastAsia="Times New Roman" w:hAnsi="Arial" w:cs="Arial"/>
                <w:sz w:val="18"/>
                <w:lang w:eastAsia="ko-KR"/>
              </w:rPr>
              <w:t>bits</w:t>
            </w:r>
          </w:p>
        </w:tc>
        <w:tc>
          <w:tcPr>
            <w:tcW w:w="588" w:type="pct"/>
            <w:tcBorders>
              <w:top w:val="single" w:sz="4" w:space="0" w:color="auto"/>
              <w:left w:val="single" w:sz="4" w:space="0" w:color="auto"/>
              <w:bottom w:val="single" w:sz="4" w:space="0" w:color="auto"/>
              <w:right w:val="single" w:sz="4" w:space="0" w:color="auto"/>
            </w:tcBorders>
            <w:hideMark/>
          </w:tcPr>
          <w:p w14:paraId="67CA27E4"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61D15">
              <w:rPr>
                <w:rFonts w:ascii="Arial" w:eastAsia="Times New Roman" w:hAnsi="Arial"/>
                <w:sz w:val="18"/>
                <w:lang w:eastAsia="ko-KR"/>
              </w:rPr>
              <w:t>Note 2</w:t>
            </w:r>
          </w:p>
        </w:tc>
        <w:tc>
          <w:tcPr>
            <w:tcW w:w="588" w:type="pct"/>
            <w:tcBorders>
              <w:top w:val="single" w:sz="4" w:space="0" w:color="auto"/>
              <w:left w:val="single" w:sz="4" w:space="0" w:color="auto"/>
              <w:bottom w:val="single" w:sz="4" w:space="0" w:color="auto"/>
              <w:right w:val="single" w:sz="4" w:space="0" w:color="auto"/>
            </w:tcBorders>
          </w:tcPr>
          <w:p w14:paraId="51693F8D"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4DB7E960"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380E9F5"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588" w:type="pct"/>
            <w:tcBorders>
              <w:top w:val="single" w:sz="4" w:space="0" w:color="auto"/>
              <w:left w:val="single" w:sz="4" w:space="0" w:color="auto"/>
              <w:bottom w:val="single" w:sz="4" w:space="0" w:color="auto"/>
              <w:right w:val="single" w:sz="4" w:space="0" w:color="auto"/>
            </w:tcBorders>
          </w:tcPr>
          <w:p w14:paraId="239C2CEE"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9" w:type="pct"/>
            <w:tcBorders>
              <w:top w:val="single" w:sz="4" w:space="0" w:color="auto"/>
              <w:left w:val="single" w:sz="4" w:space="0" w:color="auto"/>
              <w:bottom w:val="single" w:sz="4" w:space="0" w:color="auto"/>
              <w:right w:val="single" w:sz="4" w:space="0" w:color="auto"/>
            </w:tcBorders>
          </w:tcPr>
          <w:p w14:paraId="39746088"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118" w:type="pct"/>
            <w:tcBorders>
              <w:top w:val="single" w:sz="4" w:space="0" w:color="auto"/>
              <w:left w:val="single" w:sz="4" w:space="0" w:color="auto"/>
              <w:bottom w:val="single" w:sz="4" w:space="0" w:color="auto"/>
              <w:right w:val="single" w:sz="4" w:space="0" w:color="auto"/>
            </w:tcBorders>
          </w:tcPr>
          <w:p w14:paraId="40A8127B" w14:textId="77777777" w:rsidR="00161D15" w:rsidRPr="00161D15" w:rsidRDefault="00161D15" w:rsidP="00161D15">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r>
      <w:tr w:rsidR="00161D15" w:rsidRPr="00161D15" w14:paraId="2DA00F67" w14:textId="77777777" w:rsidTr="00161D15">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EC20F21"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sz w:val="18"/>
                <w:lang w:eastAsia="ko-KR"/>
              </w:rPr>
              <w:t>Note 1:</w:t>
            </w:r>
            <w:r w:rsidRPr="00161D15">
              <w:rPr>
                <w:rFonts w:ascii="Arial" w:eastAsia="Times New Roman" w:hAnsi="Arial"/>
                <w:sz w:val="18"/>
                <w:lang w:eastAsia="ko-KR"/>
              </w:rPr>
              <w:tab/>
            </w:r>
            <w:r w:rsidRPr="00161D15">
              <w:rPr>
                <w:rFonts w:ascii="Arial" w:eastAsia="Times New Roman" w:hAnsi="Arial" w:cs="Arial"/>
                <w:sz w:val="18"/>
                <w:lang w:eastAsia="ko-KR"/>
              </w:rPr>
              <w:t>DCI format shall depend upon the test configuration.</w:t>
            </w:r>
          </w:p>
          <w:p w14:paraId="55CB541B"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sz w:val="18"/>
                <w:lang w:eastAsia="ko-KR"/>
              </w:rPr>
              <w:t>Note 2:</w:t>
            </w:r>
            <w:r w:rsidRPr="00161D15">
              <w:rPr>
                <w:rFonts w:ascii="Arial" w:eastAsia="Times New Roman" w:hAnsi="Arial"/>
                <w:sz w:val="18"/>
                <w:lang w:eastAsia="ko-KR"/>
              </w:rPr>
              <w:tab/>
            </w:r>
            <w:r w:rsidRPr="00161D15">
              <w:rPr>
                <w:rFonts w:ascii="Arial" w:eastAsia="Times New Roman" w:hAnsi="Arial" w:cs="Arial"/>
                <w:sz w:val="18"/>
                <w:lang w:eastAsia="ko-KR"/>
              </w:rPr>
              <w:t>Payload size shall depend upon the test configuration.</w:t>
            </w:r>
          </w:p>
          <w:p w14:paraId="746677F5"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161D15">
              <w:rPr>
                <w:rFonts w:ascii="Arial" w:eastAsia="Times New Roman" w:hAnsi="Arial" w:cs="Arial"/>
                <w:sz w:val="18"/>
                <w:lang w:eastAsia="ko-KR"/>
              </w:rPr>
              <w:t>Note 3:</w:t>
            </w:r>
            <w:r w:rsidRPr="00161D15">
              <w:rPr>
                <w:rFonts w:ascii="Arial" w:eastAsia="Times New Roman" w:hAnsi="Arial" w:cs="Arial"/>
                <w:sz w:val="18"/>
                <w:lang w:eastAsia="ko-KR"/>
              </w:rPr>
              <w:tab/>
              <w:t>Allocated in the resource blocks where the associated RMC is scheduled.</w:t>
            </w:r>
          </w:p>
          <w:p w14:paraId="1A14DE47" w14:textId="77777777" w:rsidR="00161D15" w:rsidRPr="00161D15" w:rsidRDefault="00161D15" w:rsidP="00161D15">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161D15">
              <w:rPr>
                <w:rFonts w:ascii="Arial" w:eastAsia="Times New Roman" w:hAnsi="Arial"/>
                <w:sz w:val="18"/>
                <w:lang w:eastAsia="ko-KR"/>
              </w:rPr>
              <w:t>Note 4:</w:t>
            </w:r>
            <w:r w:rsidRPr="00161D15">
              <w:rPr>
                <w:rFonts w:ascii="Arial" w:eastAsia="Times New Roman" w:hAnsi="Arial"/>
                <w:sz w:val="18"/>
                <w:lang w:eastAsia="ko-KR"/>
              </w:rPr>
              <w:tab/>
            </w:r>
            <w:proofErr w:type="spellStart"/>
            <w:r w:rsidRPr="00161D15">
              <w:rPr>
                <w:rFonts w:ascii="Arial" w:eastAsia="Times New Roman" w:hAnsi="Arial"/>
                <w:i/>
                <w:iCs/>
                <w:sz w:val="18"/>
                <w:lang w:val="en-US" w:eastAsia="ko-KR"/>
              </w:rPr>
              <w:t>monitoringSlotPeriodicityAndOffet</w:t>
            </w:r>
            <w:proofErr w:type="spellEnd"/>
            <w:r w:rsidRPr="00161D15">
              <w:rPr>
                <w:rFonts w:ascii="Arial" w:eastAsia="Times New Roman" w:hAnsi="Arial"/>
                <w:sz w:val="18"/>
                <w:lang w:val="en-US" w:eastAsia="ko-KR"/>
              </w:rPr>
              <w:t xml:space="preserve"> is set to “sl1 0” if it is specifically stated that cell(s) configured with one of the control channel RMCs above shall transmit PDCCHs continuously.</w:t>
            </w:r>
          </w:p>
        </w:tc>
      </w:tr>
    </w:tbl>
    <w:p w14:paraId="7B66D27C" w14:textId="77777777" w:rsidR="00161D15" w:rsidRPr="00161D15" w:rsidRDefault="00161D15" w:rsidP="00161D15">
      <w:pPr>
        <w:spacing w:after="0"/>
        <w:rPr>
          <w:rFonts w:eastAsia="宋体"/>
          <w:noProof/>
          <w:highlight w:val="yellow"/>
          <w:lang w:eastAsia="zh-CN"/>
        </w:rPr>
      </w:pPr>
    </w:p>
    <w:p w14:paraId="4EA6212C" w14:textId="0E7DB794" w:rsidR="00161D15" w:rsidRDefault="00161D15" w:rsidP="00161D15">
      <w:pPr>
        <w:spacing w:after="0"/>
        <w:jc w:val="center"/>
        <w:rPr>
          <w:rFonts w:eastAsia="宋体"/>
          <w:noProof/>
          <w:highlight w:val="yellow"/>
          <w:lang w:eastAsia="zh-CN"/>
        </w:rPr>
      </w:pPr>
      <w:r>
        <w:rPr>
          <w:rFonts w:eastAsia="宋体"/>
          <w:noProof/>
          <w:highlight w:val="yellow"/>
          <w:lang w:eastAsia="zh-CN"/>
        </w:rPr>
        <w:t>&lt;End of Change 2&gt;</w:t>
      </w:r>
    </w:p>
    <w:p w14:paraId="114C72DD" w14:textId="77777777" w:rsidR="00161D15" w:rsidRPr="00161D15" w:rsidRDefault="00161D15" w:rsidP="004A2875">
      <w:pPr>
        <w:spacing w:after="0"/>
        <w:jc w:val="center"/>
        <w:rPr>
          <w:rFonts w:eastAsia="宋体"/>
          <w:noProof/>
          <w:highlight w:val="yellow"/>
          <w:lang w:eastAsia="zh-CN"/>
        </w:rPr>
      </w:pPr>
    </w:p>
    <w:sectPr w:rsidR="00161D15" w:rsidRPr="00161D15"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4467A5" w14:textId="77777777" w:rsidR="00DE11E2" w:rsidRDefault="00DE11E2">
      <w:r>
        <w:separator/>
      </w:r>
    </w:p>
  </w:endnote>
  <w:endnote w:type="continuationSeparator" w:id="0">
    <w:p w14:paraId="45D8BF84" w14:textId="77777777" w:rsidR="00DE11E2" w:rsidRDefault="00DE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B554F" w14:textId="77777777" w:rsidR="00DE11E2" w:rsidRDefault="00DE11E2">
      <w:r>
        <w:separator/>
      </w:r>
    </w:p>
  </w:footnote>
  <w:footnote w:type="continuationSeparator" w:id="0">
    <w:p w14:paraId="38627FBE" w14:textId="77777777" w:rsidR="00DE11E2" w:rsidRDefault="00DE1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161D15" w:rsidRDefault="00161D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D94C57"/>
    <w:multiLevelType w:val="hybridMultilevel"/>
    <w:tmpl w:val="B030A41C"/>
    <w:lvl w:ilvl="0" w:tplc="C12A19DE">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32"/>
  </w:num>
  <w:num w:numId="3">
    <w:abstractNumId w:val="10"/>
  </w:num>
  <w:num w:numId="4">
    <w:abstractNumId w:val="11"/>
  </w:num>
  <w:num w:numId="5">
    <w:abstractNumId w:val="0"/>
  </w:num>
  <w:num w:numId="6">
    <w:abstractNumId w:val="12"/>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30"/>
  </w:num>
  <w:num w:numId="14">
    <w:abstractNumId w:val="28"/>
  </w:num>
  <w:num w:numId="15">
    <w:abstractNumId w:val="8"/>
  </w:num>
  <w:num w:numId="16">
    <w:abstractNumId w:val="6"/>
  </w:num>
  <w:num w:numId="17">
    <w:abstractNumId w:val="31"/>
  </w:num>
  <w:num w:numId="18">
    <w:abstractNumId w:val="2"/>
  </w:num>
  <w:num w:numId="19">
    <w:abstractNumId w:val="22"/>
  </w:num>
  <w:num w:numId="20">
    <w:abstractNumId w:val="16"/>
  </w:num>
  <w:num w:numId="21">
    <w:abstractNumId w:val="27"/>
  </w:num>
  <w:num w:numId="22">
    <w:abstractNumId w:val="7"/>
  </w:num>
  <w:num w:numId="23">
    <w:abstractNumId w:val="18"/>
  </w:num>
  <w:num w:numId="24">
    <w:abstractNumId w:val="3"/>
  </w:num>
  <w:num w:numId="25">
    <w:abstractNumId w:val="17"/>
  </w:num>
  <w:num w:numId="26">
    <w:abstractNumId w:val="23"/>
  </w:num>
  <w:num w:numId="27">
    <w:abstractNumId w:val="9"/>
  </w:num>
  <w:num w:numId="28">
    <w:abstractNumId w:val="24"/>
  </w:num>
  <w:num w:numId="29">
    <w:abstractNumId w:val="14"/>
  </w:num>
  <w:num w:numId="30">
    <w:abstractNumId w:val="21"/>
  </w:num>
  <w:num w:numId="31">
    <w:abstractNumId w:val="33"/>
  </w:num>
  <w:num w:numId="32">
    <w:abstractNumId w:val="20"/>
  </w:num>
  <w:num w:numId="33">
    <w:abstractNumId w:val="15"/>
  </w:num>
  <w:num w:numId="3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D1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2D2F"/>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0FE4"/>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D21"/>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CBE"/>
    <w:rsid w:val="00DD5131"/>
    <w:rsid w:val="00DE11E2"/>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68BB"/>
    <w:rsid w:val="00F40674"/>
    <w:rsid w:val="00F4449F"/>
    <w:rsid w:val="00F47A8D"/>
    <w:rsid w:val="00F47DD4"/>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D849F58-3738-449E-8365-ACD4D2D4B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10972</TotalTime>
  <Pages>4</Pages>
  <Words>1107</Words>
  <Characters>6313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238</cp:revision>
  <cp:lastPrinted>1900-01-01T08:00:00Z</cp:lastPrinted>
  <dcterms:created xsi:type="dcterms:W3CDTF">2022-08-23T15:21:00Z</dcterms:created>
  <dcterms:modified xsi:type="dcterms:W3CDTF">2024-11-08T12:13:00Z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