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FC89D6A"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386316" w:rsidRPr="00386316">
        <w:rPr>
          <w:b/>
          <w:i/>
          <w:noProof/>
          <w:sz w:val="28"/>
        </w:rPr>
        <w:t>R4-2419121</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50C5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606C4274" w:rsidR="005F672A" w:rsidRPr="00410371" w:rsidRDefault="00386316" w:rsidP="005F672A">
            <w:pPr>
              <w:pStyle w:val="CRCoverPage"/>
              <w:spacing w:after="0"/>
              <w:ind w:firstLineChars="250" w:firstLine="500"/>
              <w:rPr>
                <w:noProof/>
              </w:rPr>
            </w:pPr>
            <w:r>
              <w:t>5162</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71478A9E" w:rsidR="005F672A" w:rsidRPr="00410371" w:rsidRDefault="00250C57" w:rsidP="002A726E">
            <w:pPr>
              <w:pStyle w:val="CRCoverPage"/>
              <w:spacing w:after="0"/>
              <w:jc w:val="center"/>
              <w:rPr>
                <w:noProof/>
                <w:sz w:val="28"/>
              </w:rPr>
            </w:pPr>
            <w:r>
              <w:fldChar w:fldCharType="begin"/>
            </w:r>
            <w:r>
              <w:instrText xml:space="preserve"> DOCPROPERTY  Version  \* MERGEFORMAT </w:instrText>
            </w:r>
            <w:r>
              <w:fldChar w:fldCharType="separate"/>
            </w:r>
            <w:r w:rsidR="00F82221">
              <w:rPr>
                <w:b/>
                <w:noProof/>
                <w:sz w:val="28"/>
              </w:rPr>
              <w:t>17.15</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0A8859C" w:rsidR="005F672A" w:rsidRDefault="00416C7D" w:rsidP="002A726E">
            <w:pPr>
              <w:pStyle w:val="CRCoverPage"/>
              <w:spacing w:after="0"/>
              <w:ind w:left="100"/>
              <w:rPr>
                <w:noProof/>
              </w:rPr>
            </w:pPr>
            <w:r w:rsidRPr="00416C7D">
              <w:t>(</w:t>
            </w:r>
            <w:proofErr w:type="spellStart"/>
            <w:r w:rsidRPr="00416C7D">
              <w:t>NR_MG_enh</w:t>
            </w:r>
            <w:proofErr w:type="spellEnd"/>
            <w:r w:rsidRPr="00416C7D">
              <w:t xml:space="preserve">-Core) CR on </w:t>
            </w:r>
            <w:r w:rsidR="00CC143A">
              <w:t xml:space="preserve">measurement </w:t>
            </w:r>
            <w:r w:rsidRPr="00416C7D">
              <w:t xml:space="preserve">requirements for </w:t>
            </w:r>
            <w:r w:rsidR="00CC143A">
              <w:t>con-MG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433227" w:rsidR="005F672A" w:rsidRDefault="00416C7D" w:rsidP="002A726E">
            <w:pPr>
              <w:pStyle w:val="CRCoverPage"/>
              <w:spacing w:after="0"/>
              <w:ind w:left="100"/>
              <w:rPr>
                <w:noProof/>
              </w:rPr>
            </w:pPr>
            <w:proofErr w:type="spellStart"/>
            <w:r w:rsidRPr="00416C7D">
              <w:t>NR_MG_enh</w:t>
            </w:r>
            <w:proofErr w:type="spellEnd"/>
            <w:r w:rsidRPr="00416C7D">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1E243BDF" w:rsidR="005F672A" w:rsidRDefault="005F672A" w:rsidP="002A726E">
            <w:pPr>
              <w:pStyle w:val="CRCoverPage"/>
              <w:spacing w:after="0"/>
              <w:ind w:left="100"/>
              <w:rPr>
                <w:noProof/>
              </w:rPr>
            </w:pPr>
            <w:r w:rsidRPr="00286DD9">
              <w:rPr>
                <w:noProof/>
              </w:rPr>
              <w:t>Rel-1</w:t>
            </w:r>
            <w:r w:rsidR="00F82221">
              <w:rPr>
                <w:noProof/>
              </w:rPr>
              <w:t>7</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6012A00" w:rsidR="00CB2995" w:rsidRPr="00CB2995" w:rsidRDefault="00F82221" w:rsidP="00CB2995">
            <w:pPr>
              <w:pStyle w:val="CRCoverPage"/>
              <w:spacing w:after="0"/>
              <w:rPr>
                <w:rFonts w:cs="Arial"/>
                <w:noProof/>
                <w:lang w:eastAsia="zh-CN"/>
              </w:rPr>
            </w:pPr>
            <w:r>
              <w:rPr>
                <w:rFonts w:cs="Arial"/>
                <w:noProof/>
                <w:lang w:eastAsia="zh-CN"/>
              </w:rPr>
              <w:t xml:space="preserve">For inter-RAT LTE measurement with con-MG, the scaling factor </w:t>
            </w:r>
            <w:r w:rsidRPr="00F82221">
              <w:rPr>
                <w:rFonts w:cs="Arial"/>
                <w:noProof/>
                <w:lang w:eastAsia="zh-CN"/>
              </w:rPr>
              <w:t>K</w:t>
            </w:r>
            <w:r w:rsidRPr="00F82221">
              <w:rPr>
                <w:rFonts w:cs="Arial"/>
                <w:noProof/>
                <w:vertAlign w:val="subscript"/>
                <w:lang w:eastAsia="zh-CN"/>
              </w:rPr>
              <w:t>gap_EUTRA</w:t>
            </w:r>
            <w:r w:rsidRPr="00F82221">
              <w:rPr>
                <w:rFonts w:cs="Arial"/>
                <w:noProof/>
                <w:lang w:eastAsia="zh-CN"/>
              </w:rPr>
              <w:t xml:space="preserve"> </w:t>
            </w:r>
            <w:r>
              <w:rPr>
                <w:rFonts w:cs="Arial"/>
                <w:noProof/>
                <w:lang w:eastAsia="zh-CN"/>
              </w:rPr>
              <w:t>is defined. It is applied to the measurement period without DRX, identification and measurement period with DRX, but it is not applied to identification period without DRX.</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9732241" w:rsidR="0019325A" w:rsidRPr="00D80898" w:rsidRDefault="00F82221" w:rsidP="00F168DF">
            <w:pPr>
              <w:pStyle w:val="CRCoverPage"/>
              <w:spacing w:after="0"/>
              <w:rPr>
                <w:rFonts w:cs="Arial"/>
                <w:noProof/>
                <w:lang w:eastAsia="zh-CN"/>
              </w:rPr>
            </w:pPr>
            <w:r>
              <w:rPr>
                <w:rFonts w:cs="Arial"/>
                <w:noProof/>
                <w:lang w:eastAsia="zh-CN"/>
              </w:rPr>
              <w:t xml:space="preserve">Apply scaling factor </w:t>
            </w:r>
            <w:r w:rsidRPr="00F82221">
              <w:rPr>
                <w:rFonts w:cs="Arial"/>
                <w:noProof/>
                <w:lang w:eastAsia="zh-CN"/>
              </w:rPr>
              <w:t>K</w:t>
            </w:r>
            <w:r w:rsidRPr="00F82221">
              <w:rPr>
                <w:rFonts w:cs="Arial"/>
                <w:noProof/>
                <w:vertAlign w:val="subscript"/>
                <w:lang w:eastAsia="zh-CN"/>
              </w:rPr>
              <w:t>gap_EUTRA</w:t>
            </w:r>
            <w:r>
              <w:rPr>
                <w:rFonts w:cs="Arial"/>
                <w:noProof/>
                <w:lang w:eastAsia="zh-CN"/>
              </w:rPr>
              <w:t xml:space="preserve"> to cell identification period without DRX.</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EF68DCD" w:rsidR="008C63FE" w:rsidRDefault="00F82221" w:rsidP="006F5A76">
            <w:pPr>
              <w:pStyle w:val="CRCoverPage"/>
              <w:spacing w:after="0"/>
              <w:rPr>
                <w:noProof/>
              </w:rPr>
            </w:pPr>
            <w:r>
              <w:rPr>
                <w:rFonts w:cs="Arial"/>
                <w:noProof/>
                <w:lang w:eastAsia="zh-CN"/>
              </w:rPr>
              <w:t>Requirements for inter-RAT LTE measurement with con-MG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59E512C" w:rsidR="00BB6602" w:rsidRDefault="00F82221" w:rsidP="008C63FE">
            <w:pPr>
              <w:pStyle w:val="CRCoverPage"/>
              <w:spacing w:after="0"/>
              <w:ind w:left="100"/>
              <w:rPr>
                <w:noProof/>
                <w:lang w:eastAsia="zh-CN"/>
              </w:rPr>
            </w:pPr>
            <w:r w:rsidRPr="00F82221">
              <w:rPr>
                <w:noProof/>
                <w:lang w:eastAsia="zh-CN"/>
              </w:rPr>
              <w:t>9.4.2.2</w:t>
            </w:r>
            <w:r>
              <w:rPr>
                <w:noProof/>
                <w:lang w:eastAsia="zh-CN"/>
              </w:rPr>
              <w:t xml:space="preserve">, </w:t>
            </w:r>
            <w:r w:rsidRPr="00F82221">
              <w:rPr>
                <w:noProof/>
                <w:lang w:eastAsia="zh-CN"/>
              </w:rPr>
              <w:t>9.4.</w:t>
            </w:r>
            <w:r>
              <w:rPr>
                <w:noProof/>
                <w:lang w:eastAsia="zh-CN"/>
              </w:rPr>
              <w:t>3</w:t>
            </w:r>
            <w:r w:rsidRPr="00F82221">
              <w:rPr>
                <w:noProof/>
                <w:lang w:eastAsia="zh-CN"/>
              </w:rPr>
              <w:t>.2</w:t>
            </w:r>
            <w:r>
              <w:rPr>
                <w:noProof/>
                <w:lang w:eastAsia="zh-CN"/>
              </w:rPr>
              <w:t>,</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7EDC40A"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D6564D5" w14:textId="77777777" w:rsidR="00CC143A" w:rsidRPr="00CC143A" w:rsidRDefault="00CC143A" w:rsidP="00CC14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Hlk4417687"/>
      <w:r w:rsidRPr="00CC143A">
        <w:rPr>
          <w:rFonts w:ascii="Arial" w:eastAsia="Times New Roman" w:hAnsi="Arial"/>
          <w:sz w:val="24"/>
          <w:lang w:eastAsia="en-GB"/>
        </w:rPr>
        <w:t>9.4.2.2</w:t>
      </w:r>
      <w:r w:rsidRPr="00CC143A">
        <w:rPr>
          <w:rFonts w:ascii="Arial" w:eastAsia="Times New Roman" w:hAnsi="Arial"/>
          <w:sz w:val="24"/>
          <w:lang w:eastAsia="en-GB"/>
        </w:rPr>
        <w:tab/>
        <w:t>Requirements when no DRX is used</w:t>
      </w:r>
    </w:p>
    <w:bookmarkEnd w:id="2"/>
    <w:p w14:paraId="55DA03A3"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When the UE requires measurement gaps or NCSG to identify and measure inter-RAT cells and an appropriate measurement gap pattern</w:t>
      </w:r>
      <w:r w:rsidRPr="00CC143A">
        <w:rPr>
          <w:rFonts w:eastAsia="Times New Roman" w:cs="v4.2.0" w:hint="eastAsia"/>
          <w:lang w:eastAsia="en-GB"/>
        </w:rPr>
        <w:t xml:space="preserve"> or NCSG</w:t>
      </w:r>
      <w:r w:rsidRPr="00CC143A">
        <w:rPr>
          <w:rFonts w:eastAsia="Times New Roman" w:cs="v4.2.0"/>
          <w:lang w:eastAsia="en-GB"/>
        </w:rPr>
        <w:t xml:space="preserve"> is scheduled, or when the UE is capable of </w:t>
      </w:r>
      <w:r w:rsidRPr="00CC143A">
        <w:rPr>
          <w:rFonts w:eastAsia="Times New Roman"/>
          <w:lang w:eastAsia="en-GB"/>
        </w:rPr>
        <w:t>concurrent measurement gap patterns and concurrent measurement gap patterns are scheduled</w:t>
      </w:r>
      <w:r w:rsidRPr="00CC143A">
        <w:rPr>
          <w:rFonts w:eastAsia="Times New Roman" w:cs="v4.2.0"/>
          <w:lang w:eastAsia="en-GB"/>
        </w:rPr>
        <w:t xml:space="preserve">, or an appropriate pre-MG is scheduled and activated, </w:t>
      </w:r>
      <w:r w:rsidRPr="00CC143A">
        <w:rPr>
          <w:rFonts w:eastAsia="Times New Roman"/>
          <w:lang w:val="sv-SE" w:eastAsia="sv-SE"/>
        </w:rPr>
        <w:t>or the UE supports capability of conducting such measurements without gaps</w:t>
      </w:r>
      <w:r w:rsidRPr="00CC143A">
        <w:rPr>
          <w:rFonts w:eastAsia="Times New Roman" w:cs="v4.2.0"/>
          <w:lang w:eastAsia="en-GB"/>
        </w:rPr>
        <w:t xml:space="preserve">, the UE shall be able to identify a new detectable FDD cell within </w:t>
      </w:r>
      <w:proofErr w:type="spellStart"/>
      <w:r w:rsidRPr="00CC143A">
        <w:rPr>
          <w:rFonts w:eastAsia="Times New Roman" w:cs="v4.2.0"/>
          <w:lang w:eastAsia="en-GB"/>
        </w:rPr>
        <w:t>T</w:t>
      </w:r>
      <w:r w:rsidRPr="00CC143A">
        <w:rPr>
          <w:rFonts w:eastAsia="Times New Roman" w:cs="v4.2.0"/>
          <w:vertAlign w:val="subscript"/>
          <w:lang w:eastAsia="en-GB"/>
        </w:rPr>
        <w:t>Identify</w:t>
      </w:r>
      <w:proofErr w:type="spellEnd"/>
      <w:r w:rsidRPr="00CC143A">
        <w:rPr>
          <w:rFonts w:eastAsia="Times New Roman" w:cs="v4.2.0"/>
          <w:vertAlign w:val="subscript"/>
          <w:lang w:eastAsia="en-GB"/>
        </w:rPr>
        <w:t>, E-UTRAN FDD</w:t>
      </w:r>
      <w:r w:rsidRPr="00CC143A">
        <w:rPr>
          <w:rFonts w:eastAsia="Times New Roman" w:cs="v4.2.0"/>
          <w:lang w:eastAsia="en-GB"/>
        </w:rPr>
        <w:t xml:space="preserve"> according to the following expression:</w:t>
      </w:r>
    </w:p>
    <w:p w14:paraId="27CA7043" w14:textId="42794AE6" w:rsidR="00CC143A" w:rsidRPr="00CC143A" w:rsidRDefault="00CC143A" w:rsidP="00CC143A">
      <w:pPr>
        <w:keepLines/>
        <w:tabs>
          <w:tab w:val="center" w:pos="4536"/>
          <w:tab w:val="right" w:pos="9072"/>
        </w:tabs>
        <w:overflowPunct w:val="0"/>
        <w:autoSpaceDE w:val="0"/>
        <w:autoSpaceDN w:val="0"/>
        <w:adjustRightInd w:val="0"/>
        <w:textAlignment w:val="baseline"/>
        <w:rPr>
          <w:rFonts w:eastAsia="Times New Roman"/>
          <w:noProof/>
          <w:lang w:val="en-US" w:eastAsia="en-GB"/>
        </w:rPr>
      </w:pPr>
      <w:r w:rsidRPr="00CC143A">
        <w:rPr>
          <w:rFonts w:eastAsia="Times New Roman" w:cs="v4.2.0"/>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FDD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3" w:author="Huawei" w:date="2024-11-08T18:02:00Z">
            <m:rPr>
              <m:sty m:val="p"/>
            </m:rPr>
            <w:rPr>
              <w:rFonts w:ascii="Cambria Math" w:eastAsia="Times New Roman" w:hAnsi="Cambria Math"/>
              <w:noProof/>
              <w:lang w:val="en-US" w:eastAsia="en-GB"/>
            </w:rPr>
            <m:t>∙</m:t>
          </w:ins>
        </m:r>
        <m:sSub>
          <m:sSubPr>
            <m:ctrlPr>
              <w:ins w:id="4" w:author="Huawei" w:date="2024-11-08T18:02:00Z">
                <w:rPr>
                  <w:rFonts w:ascii="Cambria Math" w:eastAsia="Times New Roman" w:hAnsi="Cambria Math"/>
                  <w:i/>
                  <w:noProof/>
                  <w:lang w:val="en-US" w:eastAsia="en-GB"/>
                </w:rPr>
              </w:ins>
            </m:ctrlPr>
          </m:sSubPr>
          <m:e>
            <m:r>
              <w:ins w:id="5" w:author="Huawei" w:date="2024-11-08T18:03:00Z">
                <m:rPr>
                  <m:sty m:val="p"/>
                </m:rPr>
                <w:rPr>
                  <w:rFonts w:ascii="Cambria Math" w:eastAsia="Times New Roman" w:hAnsi="Cambria Math"/>
                  <w:noProof/>
                  <w:lang w:val="en-US" w:eastAsia="en-GB"/>
                </w:rPr>
                <m:t>K</m:t>
              </w:ins>
            </m:r>
          </m:e>
          <m:sub>
            <m:r>
              <w:ins w:id="6" w:author="Huawei" w:date="2024-11-08T18:03: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CC143A">
        <w:rPr>
          <w:rFonts w:eastAsia="Times New Roman"/>
          <w:noProof/>
          <w:lang w:val="en-US" w:eastAsia="en-GB"/>
        </w:rPr>
        <w:t>,</w:t>
      </w:r>
    </w:p>
    <w:p w14:paraId="1C419156" w14:textId="77777777" w:rsidR="00CC143A" w:rsidRPr="00CC143A" w:rsidRDefault="00CC143A" w:rsidP="00CC143A">
      <w:pPr>
        <w:keepLines/>
        <w:tabs>
          <w:tab w:val="center" w:pos="4536"/>
          <w:tab w:val="right" w:pos="9072"/>
        </w:tabs>
        <w:overflowPunct w:val="0"/>
        <w:autoSpaceDE w:val="0"/>
        <w:autoSpaceDN w:val="0"/>
        <w:adjustRightInd w:val="0"/>
        <w:textAlignment w:val="baseline"/>
        <w:rPr>
          <w:rFonts w:eastAsia="Times New Roman"/>
          <w:noProof/>
          <w:lang w:eastAsia="en-GB"/>
        </w:rPr>
      </w:pPr>
      <w:r w:rsidRPr="00CC143A">
        <w:rPr>
          <w:rFonts w:eastAsia="Times New Roman"/>
          <w:noProof/>
          <w:lang w:eastAsia="en-GB"/>
        </w:rPr>
        <w:t>where:</w:t>
      </w:r>
    </w:p>
    <w:p w14:paraId="1A713F4D"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r>
      <w:proofErr w:type="spellStart"/>
      <w:r w:rsidRPr="00CC143A">
        <w:rPr>
          <w:rFonts w:eastAsia="Times New Roman"/>
          <w:lang w:eastAsia="en-GB"/>
        </w:rPr>
        <w:t>T</w:t>
      </w:r>
      <w:r w:rsidRPr="00CC143A">
        <w:rPr>
          <w:rFonts w:eastAsia="Times New Roman"/>
          <w:vertAlign w:val="subscript"/>
          <w:lang w:eastAsia="en-GB"/>
        </w:rPr>
        <w:t>BasicIdentify</w:t>
      </w:r>
      <w:proofErr w:type="spellEnd"/>
      <w:r w:rsidRPr="00CC143A">
        <w:rPr>
          <w:rFonts w:eastAsia="Times New Roman"/>
          <w:lang w:eastAsia="en-GB"/>
        </w:rPr>
        <w:t xml:space="preserve"> = 480 </w:t>
      </w:r>
      <w:proofErr w:type="spellStart"/>
      <w:r w:rsidRPr="00CC143A">
        <w:rPr>
          <w:rFonts w:eastAsia="Times New Roman"/>
          <w:lang w:eastAsia="en-GB"/>
        </w:rPr>
        <w:t>ms</w:t>
      </w:r>
      <w:proofErr w:type="spellEnd"/>
      <w:r w:rsidRPr="00CC143A">
        <w:rPr>
          <w:rFonts w:eastAsia="Times New Roman"/>
          <w:lang w:eastAsia="en-GB"/>
        </w:rPr>
        <w:t>,</w:t>
      </w:r>
    </w:p>
    <w:p w14:paraId="05962326"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t>T</w:t>
      </w:r>
      <w:r w:rsidRPr="00CC143A">
        <w:rPr>
          <w:rFonts w:eastAsia="Times New Roman"/>
          <w:vertAlign w:val="subscript"/>
          <w:lang w:eastAsia="en-GB"/>
        </w:rPr>
        <w:t>Inter1</w:t>
      </w:r>
      <w:r w:rsidRPr="00CC143A">
        <w:rPr>
          <w:rFonts w:eastAsia="Times New Roman"/>
          <w:lang w:eastAsia="en-GB"/>
        </w:rPr>
        <w:t xml:space="preserve"> is defined in clause 9.4.1,</w:t>
      </w:r>
    </w:p>
    <w:p w14:paraId="6BCF28CB" w14:textId="77777777" w:rsidR="00CC143A" w:rsidRPr="00CC143A" w:rsidRDefault="00CC143A" w:rsidP="00CC143A">
      <w:pPr>
        <w:overflowPunct w:val="0"/>
        <w:autoSpaceDE w:val="0"/>
        <w:autoSpaceDN w:val="0"/>
        <w:adjustRightInd w:val="0"/>
        <w:ind w:left="568" w:hanging="284"/>
        <w:textAlignment w:val="baseline"/>
        <w:rPr>
          <w:rFonts w:eastAsia="Times New Roman" w:cs="Arial"/>
          <w:lang w:eastAsia="en-GB"/>
        </w:rPr>
      </w:pPr>
      <w:r w:rsidRPr="00CC143A">
        <w:rPr>
          <w:rFonts w:eastAsia="Times New Roman"/>
          <w:lang w:eastAsia="en-GB"/>
        </w:rPr>
        <w:tab/>
      </w:r>
      <w:proofErr w:type="spellStart"/>
      <w:r w:rsidRPr="00CC143A">
        <w:rPr>
          <w:rFonts w:eastAsia="Times New Roman"/>
          <w:lang w:eastAsia="en-GB"/>
        </w:rPr>
        <w:t>CSSF</w:t>
      </w:r>
      <w:r w:rsidRPr="00CC143A">
        <w:rPr>
          <w:rFonts w:eastAsia="Times New Roman"/>
          <w:vertAlign w:val="subscript"/>
          <w:lang w:eastAsia="en-GB"/>
        </w:rPr>
        <w:t>interRAT</w:t>
      </w:r>
      <w:proofErr w:type="spellEnd"/>
      <w:r w:rsidRPr="00CC143A" w:rsidDel="00D4226A">
        <w:rPr>
          <w:rFonts w:eastAsia="Times New Roman"/>
          <w:lang w:eastAsia="en-GB"/>
        </w:rPr>
        <w:t xml:space="preserve"> </w:t>
      </w:r>
      <w:r w:rsidRPr="00CC143A">
        <w:rPr>
          <w:rFonts w:eastAsia="Times New Roman"/>
          <w:lang w:eastAsia="en-GB"/>
        </w:rPr>
        <w:t xml:space="preserve">= </w:t>
      </w:r>
      <w:proofErr w:type="spellStart"/>
      <w:r w:rsidRPr="00CC143A">
        <w:rPr>
          <w:rFonts w:eastAsia="Times New Roman"/>
          <w:lang w:eastAsia="en-GB"/>
        </w:rPr>
        <w:t>CSSF</w:t>
      </w:r>
      <w:r w:rsidRPr="00CC143A">
        <w:rPr>
          <w:rFonts w:eastAsia="Times New Roman"/>
          <w:vertAlign w:val="subscript"/>
          <w:lang w:eastAsia="en-GB"/>
        </w:rPr>
        <w:t>within_</w:t>
      </w:r>
      <w:proofErr w:type="gramStart"/>
      <w:r w:rsidRPr="00CC143A">
        <w:rPr>
          <w:rFonts w:eastAsia="Times New Roman"/>
          <w:vertAlign w:val="subscript"/>
          <w:lang w:eastAsia="en-GB"/>
        </w:rPr>
        <w:t>gap,i</w:t>
      </w:r>
      <w:proofErr w:type="spellEnd"/>
      <w:proofErr w:type="gramEnd"/>
      <w:r w:rsidRPr="00CC143A">
        <w:rPr>
          <w:rFonts w:eastAsia="Times New Roman"/>
          <w:lang w:eastAsia="en-GB"/>
        </w:rPr>
        <w:t xml:space="preserve"> when measurement gaps are configured, or </w:t>
      </w:r>
      <w:proofErr w:type="spellStart"/>
      <w:r w:rsidRPr="00CC143A">
        <w:rPr>
          <w:rFonts w:eastAsia="Times New Roman"/>
          <w:lang w:eastAsia="en-GB"/>
        </w:rPr>
        <w:t>CSSF</w:t>
      </w:r>
      <w:r w:rsidRPr="00CC143A">
        <w:rPr>
          <w:rFonts w:eastAsia="Times New Roman"/>
          <w:vertAlign w:val="subscript"/>
          <w:lang w:eastAsia="en-GB"/>
        </w:rPr>
        <w:t>within_ncsg,i</w:t>
      </w:r>
      <w:proofErr w:type="spellEnd"/>
      <w:r w:rsidRPr="00CC143A">
        <w:rPr>
          <w:rFonts w:eastAsia="Times New Roman"/>
          <w:lang w:eastAsia="en-GB"/>
        </w:rPr>
        <w:t xml:space="preserve"> when NCSGs are configured</w:t>
      </w:r>
      <w:r w:rsidRPr="00CC143A">
        <w:rPr>
          <w:rFonts w:eastAsia="Times New Roman" w:hint="eastAsia"/>
          <w:lang w:eastAsia="en-GB"/>
        </w:rPr>
        <w:t>,</w:t>
      </w:r>
      <w:r w:rsidRPr="00CC143A">
        <w:rPr>
          <w:rFonts w:eastAsia="Times New Roman"/>
          <w:lang w:eastAsia="en-GB"/>
        </w:rPr>
        <w:t xml:space="preserve"> is the scaling factor for the measured inter-RAT E-UTRA carrier </w:t>
      </w:r>
      <w:r w:rsidRPr="00CC143A">
        <w:rPr>
          <w:rFonts w:eastAsia="Times New Roman"/>
          <w:i/>
          <w:lang w:eastAsia="en-GB"/>
        </w:rPr>
        <w:t>i</w:t>
      </w:r>
      <w:r w:rsidRPr="00CC143A">
        <w:rPr>
          <w:rFonts w:eastAsia="Times New Roman"/>
          <w:lang w:eastAsia="en-GB"/>
        </w:rPr>
        <w:t xml:space="preserve"> which is calculated as specified in clause </w:t>
      </w:r>
      <w:r w:rsidRPr="00CC143A">
        <w:rPr>
          <w:rFonts w:eastAsia="Times New Roman" w:cs="Arial"/>
          <w:lang w:eastAsia="en-GB"/>
        </w:rPr>
        <w:t>9.1.5.2.</w:t>
      </w:r>
    </w:p>
    <w:p w14:paraId="055CD23C" w14:textId="77777777" w:rsidR="00CC143A" w:rsidRPr="00CC143A" w:rsidRDefault="00CC143A" w:rsidP="00CC143A">
      <w:pPr>
        <w:overflowPunct w:val="0"/>
        <w:autoSpaceDE w:val="0"/>
        <w:autoSpaceDN w:val="0"/>
        <w:adjustRightInd w:val="0"/>
        <w:ind w:left="568" w:hanging="284"/>
        <w:textAlignment w:val="baseline"/>
        <w:rPr>
          <w:rFonts w:eastAsia="宋体"/>
          <w:lang w:eastAsia="en-GB"/>
        </w:rPr>
      </w:pPr>
      <w:r w:rsidRPr="00CC143A">
        <w:rPr>
          <w:rFonts w:eastAsia="宋体"/>
          <w:lang w:eastAsia="en-GB"/>
        </w:rPr>
        <w:tab/>
        <w:t xml:space="preserve">For a UE supporting and configured with concurrent measurement gaps, </w:t>
      </w:r>
      <w:proofErr w:type="spellStart"/>
      <w:r w:rsidRPr="00CC143A">
        <w:rPr>
          <w:rFonts w:eastAsia="宋体"/>
          <w:lang w:eastAsia="en-GB"/>
        </w:rPr>
        <w:t>K</w:t>
      </w:r>
      <w:r w:rsidRPr="00CC143A">
        <w:rPr>
          <w:rFonts w:eastAsia="宋体"/>
          <w:vertAlign w:val="subscript"/>
          <w:lang w:eastAsia="en-GB"/>
        </w:rPr>
        <w:t>gap_EUTRA</w:t>
      </w:r>
      <w:proofErr w:type="spellEnd"/>
      <w:r w:rsidRPr="00CC143A">
        <w:rPr>
          <w:rFonts w:eastAsia="宋体"/>
          <w:lang w:eastAsia="en-GB"/>
        </w:rPr>
        <w:t xml:space="preserve">: it is the scaling factor for an E-UTRAN frequency layer to be measured within the associated measurement gap pattern. </w:t>
      </w:r>
      <w:proofErr w:type="spellStart"/>
      <w:r w:rsidRPr="00CC143A">
        <w:rPr>
          <w:rFonts w:eastAsia="宋体" w:hint="eastAsia"/>
          <w:bCs/>
          <w:lang w:eastAsia="en-GB"/>
        </w:rPr>
        <w:t>K</w:t>
      </w:r>
      <w:r w:rsidRPr="00CC143A">
        <w:rPr>
          <w:rFonts w:eastAsia="宋体"/>
          <w:bCs/>
          <w:vertAlign w:val="subscript"/>
          <w:lang w:eastAsia="en-GB"/>
        </w:rPr>
        <w:t>gap</w:t>
      </w:r>
      <w:proofErr w:type="spellEnd"/>
      <w:r w:rsidRPr="00CC143A">
        <w:rPr>
          <w:rFonts w:eastAsia="宋体" w:hint="eastAsia"/>
          <w:bCs/>
          <w:lang w:eastAsia="en-GB"/>
        </w:rPr>
        <w:t xml:space="preserve"> = 1</w:t>
      </w:r>
      <w:r w:rsidRPr="00CC143A">
        <w:rPr>
          <w:rFonts w:eastAsia="宋体"/>
          <w:bCs/>
          <w:lang w:eastAsia="en-GB"/>
        </w:rPr>
        <w:t xml:space="preserve"> </w:t>
      </w:r>
      <w:r w:rsidRPr="00CC143A">
        <w:rPr>
          <w:rFonts w:eastAsia="宋体"/>
          <w:lang w:eastAsia="en-GB"/>
        </w:rPr>
        <w:t xml:space="preserve">when the UE is not </w:t>
      </w:r>
      <w:r w:rsidRPr="00CC143A">
        <w:rPr>
          <w:rFonts w:eastAsia="宋体" w:hint="eastAsia"/>
          <w:bCs/>
          <w:lang w:eastAsia="en-GB"/>
        </w:rPr>
        <w:t>configured with concurrent measurement gap</w:t>
      </w:r>
      <w:r w:rsidRPr="00CC143A">
        <w:rPr>
          <w:rFonts w:eastAsia="宋体"/>
          <w:bCs/>
          <w:lang w:eastAsia="en-GB"/>
        </w:rPr>
        <w:t xml:space="preserve">s. Otherwise, </w:t>
      </w:r>
      <w:proofErr w:type="spellStart"/>
      <w:r w:rsidRPr="00CC143A">
        <w:rPr>
          <w:rFonts w:eastAsia="宋体"/>
          <w:lang w:eastAsia="en-GB"/>
        </w:rPr>
        <w:t>K</w:t>
      </w:r>
      <w:r w:rsidRPr="00CC143A">
        <w:rPr>
          <w:rFonts w:eastAsia="宋体"/>
          <w:vertAlign w:val="subscript"/>
          <w:lang w:eastAsia="en-GB"/>
        </w:rPr>
        <w:t>gap_EUTRA</w:t>
      </w:r>
      <w:proofErr w:type="spellEnd"/>
      <w:r w:rsidRPr="00CC143A">
        <w:rPr>
          <w:rFonts w:eastAsia="宋体"/>
          <w:lang w:eastAsia="en-GB"/>
        </w:rPr>
        <w:t xml:space="preserve"> = </w:t>
      </w:r>
      <w:proofErr w:type="spellStart"/>
      <w:r w:rsidRPr="00CC143A">
        <w:rPr>
          <w:rFonts w:eastAsia="宋体"/>
          <w:lang w:eastAsia="en-GB"/>
        </w:rPr>
        <w:t>N</w:t>
      </w:r>
      <w:r w:rsidRPr="00CC143A">
        <w:rPr>
          <w:rFonts w:eastAsia="宋体"/>
          <w:vertAlign w:val="subscript"/>
          <w:lang w:eastAsia="en-GB"/>
        </w:rPr>
        <w:t>total</w:t>
      </w:r>
      <w:proofErr w:type="spellEnd"/>
      <w:r w:rsidRPr="00CC143A">
        <w:rPr>
          <w:rFonts w:eastAsia="宋体"/>
          <w:lang w:eastAsia="en-GB"/>
        </w:rPr>
        <w:t xml:space="preserve"> / </w:t>
      </w:r>
      <w:proofErr w:type="spellStart"/>
      <w:r w:rsidRPr="00CC143A">
        <w:rPr>
          <w:rFonts w:eastAsia="宋体"/>
          <w:lang w:eastAsia="en-GB"/>
        </w:rPr>
        <w:t>N</w:t>
      </w:r>
      <w:r w:rsidRPr="00CC143A">
        <w:rPr>
          <w:rFonts w:eastAsia="宋体"/>
          <w:vertAlign w:val="subscript"/>
          <w:lang w:eastAsia="en-GB"/>
        </w:rPr>
        <w:t>available</w:t>
      </w:r>
      <w:proofErr w:type="spellEnd"/>
      <w:r w:rsidRPr="00CC143A">
        <w:rPr>
          <w:rFonts w:eastAsia="宋体"/>
          <w:lang w:eastAsia="en-GB"/>
        </w:rPr>
        <w:t xml:space="preserve"> for UE configured with concurrent measurement gaps.</w:t>
      </w:r>
    </w:p>
    <w:p w14:paraId="54F9FD38"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t xml:space="preserve">For a window W of duration </w:t>
      </w:r>
      <w:proofErr w:type="spellStart"/>
      <w:r w:rsidRPr="00CC143A">
        <w:rPr>
          <w:rFonts w:eastAsia="Times New Roman"/>
          <w:lang w:eastAsia="en-GB"/>
        </w:rPr>
        <w:t>MGRP_max</w:t>
      </w:r>
      <w:proofErr w:type="spellEnd"/>
      <w:r w:rsidRPr="00CC143A">
        <w:rPr>
          <w:rFonts w:eastAsia="Times New Roman"/>
          <w:lang w:eastAsia="en-GB"/>
        </w:rPr>
        <w:t xml:space="preserve">, where </w:t>
      </w:r>
      <w:proofErr w:type="spellStart"/>
      <w:r w:rsidRPr="00CC143A">
        <w:rPr>
          <w:rFonts w:eastAsia="Times New Roman"/>
          <w:lang w:eastAsia="en-GB"/>
        </w:rPr>
        <w:t>MGRP_max</w:t>
      </w:r>
      <w:proofErr w:type="spellEnd"/>
      <w:r w:rsidRPr="00CC143A">
        <w:rPr>
          <w:rFonts w:eastAsia="Times New Roman"/>
          <w:lang w:eastAsia="en-GB"/>
        </w:rPr>
        <w:t xml:space="preserve"> is the maximum MGRP across all configured per-UE measurement gap(s) and per-FR measurement gap(s) for FR1, and starting from the beginning of any associated gap occasion: </w:t>
      </w:r>
    </w:p>
    <w:p w14:paraId="15743ABE" w14:textId="77777777" w:rsidR="00CC143A" w:rsidRPr="00CC143A" w:rsidRDefault="00CC143A" w:rsidP="00CC143A">
      <w:pPr>
        <w:overflowPunct w:val="0"/>
        <w:autoSpaceDE w:val="0"/>
        <w:autoSpaceDN w:val="0"/>
        <w:adjustRightInd w:val="0"/>
        <w:ind w:left="851" w:hanging="284"/>
        <w:textAlignment w:val="baseline"/>
        <w:rPr>
          <w:rFonts w:eastAsia="Times New Roman"/>
          <w:lang w:eastAsia="en-GB"/>
        </w:rPr>
      </w:pPr>
      <w:r w:rsidRPr="00CC143A">
        <w:rPr>
          <w:rFonts w:eastAsia="Times New Roman"/>
          <w:lang w:eastAsia="en-GB"/>
        </w:rPr>
        <w:tab/>
      </w:r>
      <w:proofErr w:type="spellStart"/>
      <w:r w:rsidRPr="00CC143A">
        <w:rPr>
          <w:rFonts w:eastAsia="Times New Roman"/>
          <w:lang w:eastAsia="en-GB"/>
        </w:rPr>
        <w:t>N</w:t>
      </w:r>
      <w:r w:rsidRPr="00CC143A">
        <w:rPr>
          <w:rFonts w:eastAsia="Times New Roman"/>
          <w:vertAlign w:val="subscript"/>
          <w:lang w:eastAsia="en-GB"/>
        </w:rPr>
        <w:t>total</w:t>
      </w:r>
      <w:proofErr w:type="spellEnd"/>
      <w:r w:rsidRPr="00CC143A">
        <w:rPr>
          <w:rFonts w:eastAsia="Times New Roman"/>
          <w:lang w:eastAsia="en-GB"/>
        </w:rPr>
        <w:t xml:space="preserve"> is the total number of associated gap occasions within the window, including those dropped and non-dropped </w:t>
      </w:r>
      <w:proofErr w:type="spellStart"/>
      <w:r w:rsidRPr="00CC143A">
        <w:rPr>
          <w:rFonts w:eastAsia="Times New Roman"/>
          <w:lang w:eastAsia="en-GB"/>
        </w:rPr>
        <w:t>ocassions</w:t>
      </w:r>
      <w:proofErr w:type="spellEnd"/>
      <w:r w:rsidRPr="00CC143A">
        <w:rPr>
          <w:rFonts w:eastAsia="Times New Roman"/>
          <w:lang w:eastAsia="en-GB"/>
        </w:rPr>
        <w:t xml:space="preserve"> of the associated measurement gap within the window, and</w:t>
      </w:r>
    </w:p>
    <w:p w14:paraId="26FE45FE" w14:textId="77777777" w:rsidR="00CC143A" w:rsidRPr="00CC143A" w:rsidRDefault="00CC143A" w:rsidP="00CC143A">
      <w:pPr>
        <w:overflowPunct w:val="0"/>
        <w:autoSpaceDE w:val="0"/>
        <w:autoSpaceDN w:val="0"/>
        <w:adjustRightInd w:val="0"/>
        <w:ind w:left="851" w:hanging="284"/>
        <w:textAlignment w:val="baseline"/>
        <w:rPr>
          <w:rFonts w:eastAsia="Times New Roman"/>
          <w:lang w:eastAsia="en-GB"/>
        </w:rPr>
      </w:pPr>
      <w:r w:rsidRPr="00CC143A">
        <w:rPr>
          <w:rFonts w:eastAsia="Times New Roman"/>
          <w:lang w:eastAsia="en-GB"/>
        </w:rPr>
        <w:tab/>
      </w:r>
      <w:proofErr w:type="spellStart"/>
      <w:r w:rsidRPr="00CC143A">
        <w:rPr>
          <w:rFonts w:eastAsia="Times New Roman"/>
          <w:lang w:eastAsia="en-GB"/>
        </w:rPr>
        <w:t>N</w:t>
      </w:r>
      <w:r w:rsidRPr="00CC143A">
        <w:rPr>
          <w:rFonts w:eastAsia="Times New Roman"/>
          <w:vertAlign w:val="subscript"/>
          <w:lang w:eastAsia="en-GB"/>
        </w:rPr>
        <w:t>available</w:t>
      </w:r>
      <w:proofErr w:type="spellEnd"/>
      <w:r w:rsidRPr="00CC143A">
        <w:rPr>
          <w:rFonts w:eastAsia="Times New Roman"/>
          <w:lang w:eastAsia="en-GB"/>
        </w:rPr>
        <w:t xml:space="preserve"> is the number of non-dropped associated measurement gap occasions </w:t>
      </w:r>
      <w:r w:rsidRPr="00CC143A">
        <w:rPr>
          <w:rFonts w:eastAsia="Times New Roman"/>
          <w:bCs/>
          <w:lang w:eastAsia="en-GB"/>
        </w:rPr>
        <w:t xml:space="preserve">after accounting for collisions </w:t>
      </w:r>
      <w:r w:rsidRPr="00CC143A">
        <w:rPr>
          <w:rFonts w:eastAsia="Times New Roman"/>
          <w:lang w:eastAsia="en-GB"/>
        </w:rPr>
        <w:t>between the measurement gaps</w:t>
      </w:r>
      <w:r w:rsidRPr="00CC143A">
        <w:rPr>
          <w:rFonts w:eastAsia="Times New Roman"/>
          <w:bCs/>
          <w:lang w:eastAsia="en-GB"/>
        </w:rPr>
        <w:t xml:space="preserve"> by applying the measurement gap collision rule in section 9.1.8.3</w:t>
      </w:r>
      <w:r w:rsidRPr="00CC143A">
        <w:rPr>
          <w:rFonts w:eastAsia="Times New Roman"/>
          <w:lang w:eastAsia="en-GB"/>
        </w:rPr>
        <w:t>.</w:t>
      </w:r>
    </w:p>
    <w:p w14:paraId="03CFF93E"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t xml:space="preserve">Requirements do not apply for UE configured with concurrent measurement gaps, if </w:t>
      </w:r>
      <w:proofErr w:type="spellStart"/>
      <w:r w:rsidRPr="00CC143A">
        <w:rPr>
          <w:rFonts w:eastAsia="Times New Roman"/>
          <w:lang w:eastAsia="en-GB"/>
        </w:rPr>
        <w:t>N</w:t>
      </w:r>
      <w:r w:rsidRPr="00CC143A">
        <w:rPr>
          <w:rFonts w:eastAsia="Times New Roman"/>
          <w:vertAlign w:val="subscript"/>
          <w:lang w:eastAsia="en-GB"/>
        </w:rPr>
        <w:t>available</w:t>
      </w:r>
      <w:proofErr w:type="spellEnd"/>
      <w:r w:rsidRPr="00CC143A">
        <w:rPr>
          <w:rFonts w:eastAsia="Times New Roman"/>
          <w:lang w:eastAsia="en-GB"/>
        </w:rPr>
        <w:t xml:space="preserve"> =0 </w:t>
      </w:r>
    </w:p>
    <w:p w14:paraId="5C997C70"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 xml:space="preserve">Identification of a cell shall include detection of the cell and additionally performing a single measurement with measurement period of </w:t>
      </w:r>
      <w:proofErr w:type="spellStart"/>
      <w:r w:rsidRPr="00CC143A">
        <w:rPr>
          <w:rFonts w:eastAsia="Times New Roman" w:cs="v4.2.0"/>
          <w:lang w:eastAsia="en-GB"/>
        </w:rPr>
        <w:t>T</w:t>
      </w:r>
      <w:r w:rsidRPr="00CC143A">
        <w:rPr>
          <w:rFonts w:eastAsia="Times New Roman" w:cs="v4.2.0"/>
          <w:vertAlign w:val="subscript"/>
          <w:lang w:eastAsia="en-GB"/>
        </w:rPr>
        <w:t>Measure</w:t>
      </w:r>
      <w:proofErr w:type="spellEnd"/>
      <w:r w:rsidRPr="00CC143A">
        <w:rPr>
          <w:rFonts w:eastAsia="Times New Roman" w:cs="v4.2.0"/>
          <w:vertAlign w:val="subscript"/>
          <w:lang w:eastAsia="en-GB"/>
        </w:rPr>
        <w:t>, E-UTRAN FDD</w:t>
      </w:r>
      <w:r w:rsidRPr="00CC143A">
        <w:rPr>
          <w:rFonts w:eastAsia="Times New Roman" w:cs="v4.2.0"/>
          <w:lang w:eastAsia="en-GB"/>
        </w:rPr>
        <w:t xml:space="preserve"> defined in Table 9.4.2.2-1.</w:t>
      </w:r>
    </w:p>
    <w:p w14:paraId="0747C861" w14:textId="77777777" w:rsidR="00CC143A" w:rsidRPr="00CC143A" w:rsidRDefault="00CC143A" w:rsidP="00CC143A">
      <w:pPr>
        <w:keepNext/>
        <w:keepLines/>
        <w:overflowPunct w:val="0"/>
        <w:autoSpaceDE w:val="0"/>
        <w:autoSpaceDN w:val="0"/>
        <w:adjustRightInd w:val="0"/>
        <w:spacing w:before="60"/>
        <w:jc w:val="center"/>
        <w:textAlignment w:val="baseline"/>
        <w:rPr>
          <w:rFonts w:eastAsia="Times New Roman"/>
          <w:lang w:eastAsia="en-GB"/>
        </w:rPr>
      </w:pPr>
      <w:r w:rsidRPr="00CC143A">
        <w:rPr>
          <w:rFonts w:ascii="Arial" w:eastAsia="Times New Roman" w:hAnsi="Arial"/>
          <w:b/>
          <w:lang w:eastAsia="en-GB"/>
        </w:rPr>
        <w:t xml:space="preserve">Table 9.4.2.2-1: </w:t>
      </w:r>
      <w:r w:rsidRPr="00CC143A">
        <w:rPr>
          <w:rFonts w:ascii="Arial" w:eastAsia="Times New Roman" w:hAnsi="Arial"/>
          <w:lang w:eastAsia="en-GB"/>
        </w:rPr>
        <w:t>M</w:t>
      </w:r>
      <w:r w:rsidRPr="00CC143A">
        <w:rPr>
          <w:rFonts w:ascii="Arial" w:eastAsia="Times New Roman" w:hAnsi="Arial"/>
          <w:b/>
          <w:lang w:eastAsia="en-G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CC143A" w:rsidRPr="00CC143A" w14:paraId="14345A4B" w14:textId="77777777" w:rsidTr="0064144E">
        <w:trPr>
          <w:cantSplit/>
          <w:trHeight w:val="444"/>
          <w:jc w:val="center"/>
        </w:trPr>
        <w:tc>
          <w:tcPr>
            <w:tcW w:w="1555" w:type="dxa"/>
          </w:tcPr>
          <w:p w14:paraId="67DEF618" w14:textId="77777777" w:rsidR="00CC143A" w:rsidRPr="00CC143A" w:rsidRDefault="00CC143A" w:rsidP="00CC143A">
            <w:pPr>
              <w:keepNext/>
              <w:keepLines/>
              <w:overflowPunct w:val="0"/>
              <w:autoSpaceDE w:val="0"/>
              <w:autoSpaceDN w:val="0"/>
              <w:adjustRightInd w:val="0"/>
              <w:spacing w:after="0"/>
              <w:jc w:val="center"/>
              <w:textAlignment w:val="baseline"/>
              <w:rPr>
                <w:rFonts w:eastAsia="Times New Roman"/>
                <w:lang w:eastAsia="en-GB"/>
              </w:rPr>
            </w:pPr>
            <w:r w:rsidRPr="00CC143A">
              <w:rPr>
                <w:rFonts w:ascii="Arial" w:eastAsia="Times New Roman" w:hAnsi="Arial"/>
                <w:b/>
                <w:sz w:val="18"/>
                <w:lang w:eastAsia="en-GB"/>
              </w:rPr>
              <w:t>Configuration</w:t>
            </w:r>
          </w:p>
        </w:tc>
        <w:tc>
          <w:tcPr>
            <w:tcW w:w="3970" w:type="dxa"/>
          </w:tcPr>
          <w:p w14:paraId="6F93F425" w14:textId="77777777" w:rsidR="00CC143A" w:rsidRPr="00CC143A" w:rsidRDefault="00CC143A" w:rsidP="00CC143A">
            <w:pPr>
              <w:keepNext/>
              <w:keepLines/>
              <w:overflowPunct w:val="0"/>
              <w:autoSpaceDE w:val="0"/>
              <w:autoSpaceDN w:val="0"/>
              <w:adjustRightInd w:val="0"/>
              <w:spacing w:after="0"/>
              <w:jc w:val="center"/>
              <w:textAlignment w:val="baseline"/>
              <w:rPr>
                <w:rFonts w:eastAsia="Times New Roman"/>
                <w:lang w:eastAsia="en-GB"/>
              </w:rPr>
            </w:pPr>
            <w:r w:rsidRPr="00CC143A">
              <w:rPr>
                <w:rFonts w:ascii="Arial" w:eastAsia="Times New Roman" w:hAnsi="Arial"/>
                <w:b/>
                <w:sz w:val="18"/>
                <w:lang w:eastAsia="en-GB"/>
              </w:rPr>
              <w:t xml:space="preserve">Physical Layer Measurement period: </w:t>
            </w:r>
            <w:proofErr w:type="spellStart"/>
            <w:r w:rsidRPr="00CC143A">
              <w:rPr>
                <w:rFonts w:ascii="Arial" w:eastAsia="Times New Roman" w:hAnsi="Arial"/>
                <w:b/>
                <w:sz w:val="18"/>
                <w:lang w:eastAsia="en-GB"/>
              </w:rPr>
              <w:t>T</w:t>
            </w:r>
            <w:r w:rsidRPr="00CC143A">
              <w:rPr>
                <w:rFonts w:ascii="Arial" w:eastAsia="Times New Roman" w:hAnsi="Arial"/>
                <w:b/>
                <w:sz w:val="18"/>
                <w:vertAlign w:val="subscript"/>
                <w:lang w:eastAsia="en-GB"/>
              </w:rPr>
              <w:t>Measure</w:t>
            </w:r>
            <w:proofErr w:type="spellEnd"/>
            <w:r w:rsidRPr="00CC143A">
              <w:rPr>
                <w:rFonts w:ascii="Arial" w:eastAsia="Times New Roman" w:hAnsi="Arial"/>
                <w:b/>
                <w:sz w:val="18"/>
                <w:vertAlign w:val="subscript"/>
                <w:lang w:eastAsia="en-GB"/>
              </w:rPr>
              <w:t>, E-UTRAN FDD</w:t>
            </w:r>
            <w:r w:rsidRPr="00CC143A">
              <w:rPr>
                <w:rFonts w:ascii="Arial" w:eastAsia="Times New Roman" w:hAnsi="Arial"/>
                <w:b/>
                <w:sz w:val="18"/>
                <w:lang w:eastAsia="en-GB"/>
              </w:rPr>
              <w:t xml:space="preserve"> [</w:t>
            </w:r>
            <w:proofErr w:type="spellStart"/>
            <w:r w:rsidRPr="00CC143A">
              <w:rPr>
                <w:rFonts w:ascii="Arial" w:eastAsia="Times New Roman" w:hAnsi="Arial"/>
                <w:b/>
                <w:sz w:val="18"/>
                <w:lang w:eastAsia="en-GB"/>
              </w:rPr>
              <w:t>ms</w:t>
            </w:r>
            <w:proofErr w:type="spellEnd"/>
            <w:r w:rsidRPr="00CC143A">
              <w:rPr>
                <w:rFonts w:ascii="Arial" w:eastAsia="Times New Roman" w:hAnsi="Arial"/>
                <w:b/>
                <w:sz w:val="18"/>
                <w:lang w:eastAsia="en-GB"/>
              </w:rPr>
              <w:t xml:space="preserve">] </w:t>
            </w:r>
          </w:p>
        </w:tc>
        <w:tc>
          <w:tcPr>
            <w:tcW w:w="1651" w:type="dxa"/>
          </w:tcPr>
          <w:p w14:paraId="1A0A3232" w14:textId="77777777" w:rsidR="00CC143A" w:rsidRPr="00CC143A" w:rsidRDefault="00CC143A" w:rsidP="00CC143A">
            <w:pPr>
              <w:keepNext/>
              <w:keepLines/>
              <w:overflowPunct w:val="0"/>
              <w:autoSpaceDE w:val="0"/>
              <w:autoSpaceDN w:val="0"/>
              <w:adjustRightInd w:val="0"/>
              <w:spacing w:after="0"/>
              <w:jc w:val="center"/>
              <w:textAlignment w:val="baseline"/>
              <w:rPr>
                <w:rFonts w:eastAsia="Times New Roman"/>
                <w:lang w:eastAsia="en-GB"/>
              </w:rPr>
            </w:pPr>
            <w:r w:rsidRPr="00CC143A">
              <w:rPr>
                <w:rFonts w:ascii="Arial" w:eastAsia="Times New Roman" w:hAnsi="Arial"/>
                <w:b/>
                <w:sz w:val="18"/>
                <w:lang w:eastAsia="en-GB"/>
              </w:rPr>
              <w:t>Measurement bandwidth [RB]</w:t>
            </w:r>
          </w:p>
        </w:tc>
      </w:tr>
      <w:tr w:rsidR="00CC143A" w:rsidRPr="00CC143A" w14:paraId="5F22F6F2" w14:textId="77777777" w:rsidTr="0064144E">
        <w:trPr>
          <w:cantSplit/>
          <w:trHeight w:val="291"/>
          <w:jc w:val="center"/>
        </w:trPr>
        <w:tc>
          <w:tcPr>
            <w:tcW w:w="1555" w:type="dxa"/>
          </w:tcPr>
          <w:p w14:paraId="3778B694"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0</w:t>
            </w:r>
          </w:p>
        </w:tc>
        <w:tc>
          <w:tcPr>
            <w:tcW w:w="3970" w:type="dxa"/>
          </w:tcPr>
          <w:p w14:paraId="2D01229C"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480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c>
          <w:tcPr>
            <w:tcW w:w="1651" w:type="dxa"/>
          </w:tcPr>
          <w:p w14:paraId="1F998228"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6</w:t>
            </w:r>
          </w:p>
        </w:tc>
      </w:tr>
      <w:tr w:rsidR="00CC143A" w:rsidRPr="00CC143A" w14:paraId="51C69E34" w14:textId="77777777" w:rsidTr="0064144E">
        <w:trPr>
          <w:cantSplit/>
          <w:trHeight w:val="153"/>
          <w:jc w:val="center"/>
        </w:trPr>
        <w:tc>
          <w:tcPr>
            <w:tcW w:w="1555" w:type="dxa"/>
          </w:tcPr>
          <w:p w14:paraId="5B688784"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1 (Note 1)</w:t>
            </w:r>
          </w:p>
        </w:tc>
        <w:tc>
          <w:tcPr>
            <w:tcW w:w="3970" w:type="dxa"/>
          </w:tcPr>
          <w:p w14:paraId="5423B87B"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240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c>
          <w:tcPr>
            <w:tcW w:w="1651" w:type="dxa"/>
          </w:tcPr>
          <w:p w14:paraId="7969253D"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50</w:t>
            </w:r>
          </w:p>
        </w:tc>
      </w:tr>
      <w:tr w:rsidR="00CC143A" w:rsidRPr="00CC143A" w14:paraId="7ED9303B" w14:textId="77777777" w:rsidTr="0064144E">
        <w:trPr>
          <w:cantSplit/>
          <w:trHeight w:val="153"/>
          <w:jc w:val="center"/>
        </w:trPr>
        <w:tc>
          <w:tcPr>
            <w:tcW w:w="7176" w:type="dxa"/>
            <w:gridSpan w:val="3"/>
          </w:tcPr>
          <w:p w14:paraId="4BB01345" w14:textId="77777777" w:rsidR="00CC143A" w:rsidRPr="00CC143A" w:rsidRDefault="00CC143A" w:rsidP="00CC143A">
            <w:pPr>
              <w:keepNext/>
              <w:keepLines/>
              <w:overflowPunct w:val="0"/>
              <w:autoSpaceDE w:val="0"/>
              <w:autoSpaceDN w:val="0"/>
              <w:adjustRightInd w:val="0"/>
              <w:spacing w:after="0"/>
              <w:textAlignment w:val="baseline"/>
              <w:rPr>
                <w:rFonts w:ascii="Arial" w:eastAsia="Times New Roman" w:hAnsi="Arial"/>
                <w:sz w:val="18"/>
                <w:lang w:eastAsia="en-GB"/>
              </w:rPr>
            </w:pPr>
            <w:r w:rsidRPr="00CC143A">
              <w:rPr>
                <w:rFonts w:ascii="Arial" w:eastAsia="Times New Roman" w:hAnsi="Arial"/>
                <w:sz w:val="18"/>
                <w:lang w:eastAsia="en-GB"/>
              </w:rPr>
              <w:t>NOTE 1:</w:t>
            </w:r>
            <w:r w:rsidRPr="00CC143A">
              <w:rPr>
                <w:rFonts w:ascii="Arial" w:eastAsia="Times New Roman" w:hAnsi="Arial"/>
                <w:sz w:val="18"/>
                <w:lang w:eastAsia="en-GB"/>
              </w:rPr>
              <w:tab/>
              <w:t>This configuration is optional.</w:t>
            </w:r>
          </w:p>
          <w:p w14:paraId="3CE02ADD" w14:textId="77777777" w:rsidR="00CC143A" w:rsidRPr="00CC143A" w:rsidRDefault="00CC143A" w:rsidP="00CC14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C143A">
              <w:rPr>
                <w:rFonts w:ascii="Arial" w:eastAsia="Times New Roman" w:hAnsi="Arial"/>
                <w:sz w:val="18"/>
                <w:lang w:eastAsia="en-GB"/>
              </w:rPr>
              <w:t>NOTE 2:</w:t>
            </w:r>
            <w:r w:rsidRPr="00CC143A">
              <w:rPr>
                <w:rFonts w:ascii="Arial" w:eastAsia="Times New Roman" w:hAnsi="Arial" w:cs="Arial"/>
                <w:sz w:val="18"/>
                <w:lang w:eastAsia="ja-JP"/>
              </w:rPr>
              <w:tab/>
            </w:r>
            <w:proofErr w:type="spellStart"/>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 xml:space="preserve"> is only applicable for a UE supporting concurrent measurement gaps. Otherwise </w:t>
            </w:r>
            <w:proofErr w:type="spellStart"/>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 xml:space="preserve"> =1</w:t>
            </w:r>
          </w:p>
        </w:tc>
      </w:tr>
    </w:tbl>
    <w:p w14:paraId="6D1C405E" w14:textId="77777777" w:rsidR="00CC143A" w:rsidRPr="00CC143A" w:rsidRDefault="00CC143A" w:rsidP="00CC143A">
      <w:pPr>
        <w:overflowPunct w:val="0"/>
        <w:autoSpaceDE w:val="0"/>
        <w:autoSpaceDN w:val="0"/>
        <w:adjustRightInd w:val="0"/>
        <w:textAlignment w:val="baseline"/>
        <w:rPr>
          <w:rFonts w:eastAsia="Times New Roman" w:cs="v4.2.0"/>
          <w:lang w:eastAsia="en-GB"/>
        </w:rPr>
      </w:pPr>
    </w:p>
    <w:p w14:paraId="6FDE3694"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 xml:space="preserve">When measurement gaps are scheduled for E-UTRAN FDD inter-RAT measurements, </w:t>
      </w:r>
      <w:r w:rsidRPr="00CC143A">
        <w:rPr>
          <w:rFonts w:eastAsia="Times New Roman"/>
          <w:lang w:val="sv-SE" w:eastAsia="sv-SE"/>
        </w:rPr>
        <w:t>or the UE supports capability of conducting such measurements without gaps</w:t>
      </w:r>
      <w:r w:rsidRPr="00CC143A">
        <w:rPr>
          <w:rFonts w:eastAsia="Times New Roman" w:cs="v4.2.0"/>
          <w:lang w:eastAsia="en-GB"/>
        </w:rPr>
        <w:t xml:space="preserve">, the UE physical layer shall be capable of reporting RSRP, RSRQ, and RS-SINR measurements to higher layers with measurement period </w:t>
      </w:r>
      <w:proofErr w:type="spellStart"/>
      <w:r w:rsidRPr="00CC143A">
        <w:rPr>
          <w:rFonts w:eastAsia="Times New Roman"/>
          <w:bCs/>
          <w:szCs w:val="22"/>
          <w:lang w:eastAsia="en-GB"/>
        </w:rPr>
        <w:t>T</w:t>
      </w:r>
      <w:r w:rsidRPr="00CC143A">
        <w:rPr>
          <w:rFonts w:eastAsia="Times New Roman"/>
          <w:bCs/>
          <w:szCs w:val="22"/>
          <w:vertAlign w:val="subscript"/>
          <w:lang w:eastAsia="en-GB"/>
        </w:rPr>
        <w:t>Measure</w:t>
      </w:r>
      <w:proofErr w:type="spellEnd"/>
      <w:r w:rsidRPr="00CC143A">
        <w:rPr>
          <w:rFonts w:eastAsia="Times New Roman"/>
          <w:bCs/>
          <w:szCs w:val="22"/>
          <w:vertAlign w:val="subscript"/>
          <w:lang w:eastAsia="en-GB"/>
        </w:rPr>
        <w:t>, E-UTRAN FDD</w:t>
      </w:r>
      <w:r w:rsidRPr="00CC143A">
        <w:rPr>
          <w:rFonts w:ascii="Arial" w:eastAsia="Times New Roman" w:hAnsi="Arial"/>
          <w:b/>
          <w:sz w:val="18"/>
          <w:lang w:eastAsia="en-GB"/>
        </w:rPr>
        <w:t xml:space="preserve"> </w:t>
      </w:r>
      <w:r w:rsidRPr="00CC143A">
        <w:rPr>
          <w:rFonts w:eastAsia="Times New Roman" w:cs="v4.2.0"/>
          <w:lang w:eastAsia="en-GB"/>
        </w:rPr>
        <w:t xml:space="preserve">given by table </w:t>
      </w:r>
      <w:r w:rsidRPr="00CC143A">
        <w:rPr>
          <w:rFonts w:eastAsia="Times New Roman"/>
          <w:lang w:eastAsia="en-GB"/>
        </w:rPr>
        <w:t>9.4.2.2-1</w:t>
      </w:r>
      <w:r w:rsidRPr="00CC143A">
        <w:rPr>
          <w:rFonts w:eastAsia="Times New Roman" w:cs="v4.2.0"/>
          <w:lang w:eastAsia="en-GB"/>
        </w:rPr>
        <w:t>.</w:t>
      </w:r>
    </w:p>
    <w:p w14:paraId="3AE0C347"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If higher layer filtering is used, an additional cell identification delay can be expected.</w:t>
      </w:r>
    </w:p>
    <w:p w14:paraId="67866E4D" w14:textId="583577AE"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F0F4CC4" w14:textId="6BA1595A"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CC143A">
        <w:rPr>
          <w:rFonts w:eastAsia="宋体"/>
          <w:noProof/>
          <w:highlight w:val="yellow"/>
          <w:lang w:eastAsia="zh-CN"/>
        </w:rPr>
        <w:t>1</w:t>
      </w:r>
      <w:r>
        <w:rPr>
          <w:rFonts w:eastAsia="宋体"/>
          <w:noProof/>
          <w:highlight w:val="yellow"/>
          <w:lang w:eastAsia="zh-CN"/>
        </w:rPr>
        <w:t>&gt;</w:t>
      </w:r>
    </w:p>
    <w:p w14:paraId="2EF8C5A4" w14:textId="3FE310F2" w:rsidR="003F6B11" w:rsidRDefault="003F6B11" w:rsidP="004A2875">
      <w:pPr>
        <w:spacing w:after="0"/>
        <w:jc w:val="center"/>
        <w:rPr>
          <w:rFonts w:eastAsia="宋体"/>
          <w:noProof/>
          <w:highlight w:val="yellow"/>
          <w:lang w:eastAsia="zh-CN"/>
        </w:rPr>
      </w:pPr>
    </w:p>
    <w:p w14:paraId="050DE8D0" w14:textId="01A91F53" w:rsidR="00CC143A" w:rsidRDefault="00CC143A" w:rsidP="004A2875">
      <w:pPr>
        <w:spacing w:after="0"/>
        <w:jc w:val="center"/>
        <w:rPr>
          <w:rFonts w:eastAsia="宋体"/>
          <w:noProof/>
          <w:highlight w:val="yellow"/>
          <w:lang w:eastAsia="zh-CN"/>
        </w:rPr>
      </w:pPr>
    </w:p>
    <w:p w14:paraId="7997FAFC" w14:textId="55116B1E" w:rsidR="00CC143A" w:rsidRDefault="00CC143A" w:rsidP="00CC143A">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3D0DC145" w14:textId="77777777" w:rsidR="00CC143A" w:rsidRPr="00CC143A" w:rsidRDefault="00CC143A" w:rsidP="00CC14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C143A">
        <w:rPr>
          <w:rFonts w:ascii="Arial" w:eastAsia="Times New Roman" w:hAnsi="Arial"/>
          <w:sz w:val="24"/>
          <w:lang w:eastAsia="en-GB"/>
        </w:rPr>
        <w:t>9.4.3.2</w:t>
      </w:r>
      <w:r w:rsidRPr="00CC143A">
        <w:rPr>
          <w:rFonts w:ascii="Arial" w:eastAsia="Times New Roman" w:hAnsi="Arial"/>
          <w:sz w:val="24"/>
          <w:lang w:eastAsia="en-GB"/>
        </w:rPr>
        <w:tab/>
        <w:t>Requirements when no DRX is used</w:t>
      </w:r>
    </w:p>
    <w:p w14:paraId="53BC552C"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 xml:space="preserve">When the UE requires measurement gaps or NCSG to identify and measure inter-RAT cells and an appropriate measurement gap pattern or NCSG is scheduled, or when the UE is capable of </w:t>
      </w:r>
      <w:r w:rsidRPr="00CC143A">
        <w:rPr>
          <w:rFonts w:eastAsia="Times New Roman"/>
          <w:lang w:eastAsia="en-GB"/>
        </w:rPr>
        <w:t>concurrent measurement gap patterns and concurrent measurement gap patterns are scheduled</w:t>
      </w:r>
      <w:r w:rsidRPr="00CC143A">
        <w:rPr>
          <w:rFonts w:eastAsia="Times New Roman" w:cs="v4.2.0"/>
          <w:lang w:eastAsia="en-GB"/>
        </w:rPr>
        <w:t>, or an appropriate pre-MG is scheduled and activated</w:t>
      </w:r>
      <w:r w:rsidRPr="00CC143A">
        <w:rPr>
          <w:rFonts w:eastAsia="Times New Roman"/>
          <w:lang w:val="sv-SE" w:eastAsia="sv-SE"/>
        </w:rPr>
        <w:t xml:space="preserve"> or the UE supports capability of conducting such measurements without gaps</w:t>
      </w:r>
      <w:r w:rsidRPr="00CC143A">
        <w:rPr>
          <w:rFonts w:eastAsia="Times New Roman" w:cs="v4.2.0"/>
          <w:lang w:eastAsia="en-GB"/>
        </w:rPr>
        <w:t xml:space="preserve">, the UE shall be able to identify a new detectable TDD cell within </w:t>
      </w:r>
      <w:proofErr w:type="spellStart"/>
      <w:r w:rsidRPr="00CC143A">
        <w:rPr>
          <w:rFonts w:eastAsia="Times New Roman" w:cs="v4.2.0"/>
          <w:lang w:eastAsia="en-GB"/>
        </w:rPr>
        <w:t>T</w:t>
      </w:r>
      <w:r w:rsidRPr="00CC143A">
        <w:rPr>
          <w:rFonts w:eastAsia="Times New Roman" w:cs="v4.2.0"/>
          <w:vertAlign w:val="subscript"/>
          <w:lang w:eastAsia="en-GB"/>
        </w:rPr>
        <w:t>Identify</w:t>
      </w:r>
      <w:proofErr w:type="spellEnd"/>
      <w:r w:rsidRPr="00CC143A">
        <w:rPr>
          <w:rFonts w:eastAsia="Times New Roman" w:cs="v4.2.0"/>
          <w:vertAlign w:val="subscript"/>
          <w:lang w:eastAsia="en-GB"/>
        </w:rPr>
        <w:t>, E-UTRAN TDD</w:t>
      </w:r>
      <w:r w:rsidRPr="00CC143A">
        <w:rPr>
          <w:rFonts w:eastAsia="Times New Roman" w:cs="v4.2.0"/>
          <w:lang w:eastAsia="en-GB"/>
        </w:rPr>
        <w:t xml:space="preserve"> according to the following expression:</w:t>
      </w:r>
    </w:p>
    <w:p w14:paraId="7B1C6268" w14:textId="77777777" w:rsidR="00CC143A" w:rsidRPr="00CC143A" w:rsidRDefault="00CC143A" w:rsidP="00CC143A">
      <w:pPr>
        <w:overflowPunct w:val="0"/>
        <w:autoSpaceDE w:val="0"/>
        <w:autoSpaceDN w:val="0"/>
        <w:adjustRightInd w:val="0"/>
        <w:ind w:left="568" w:hanging="284"/>
        <w:textAlignment w:val="baseline"/>
        <w:rPr>
          <w:rFonts w:eastAsia="Times New Roman" w:cs="v4.2.0"/>
          <w:lang w:eastAsia="en-GB"/>
        </w:rPr>
      </w:pPr>
      <w:r w:rsidRPr="00CC143A">
        <w:rPr>
          <w:rFonts w:eastAsia="Times New Roman"/>
          <w:lang w:eastAsia="en-GB"/>
        </w:rPr>
        <w:t>-</w:t>
      </w:r>
      <w:r w:rsidRPr="00CC143A">
        <w:rPr>
          <w:rFonts w:eastAsia="Times New Roman"/>
          <w:lang w:eastAsia="en-GB"/>
        </w:rPr>
        <w:tab/>
        <w:t>When configuration 0 or configuration 1 in Table 9.4.3.2-1 is applied</w:t>
      </w:r>
      <w:r w:rsidRPr="00CC143A">
        <w:rPr>
          <w:rFonts w:eastAsia="Times New Roman" w:cs="v4.2.0"/>
          <w:lang w:eastAsia="en-GB"/>
        </w:rPr>
        <w:t>,</w:t>
      </w:r>
    </w:p>
    <w:p w14:paraId="0AF81F6E" w14:textId="6EBF789F" w:rsidR="00CC143A" w:rsidRPr="00CC143A" w:rsidRDefault="00CC143A" w:rsidP="00CC143A">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CC143A">
        <w:rPr>
          <w:rFonts w:eastAsia="Times New Roman" w:cs="v4.2.0"/>
          <w:noProof/>
          <w:lang w:val="en-US" w:eastAsia="en-GB"/>
        </w:rPr>
        <w:tab/>
      </w:r>
      <w:r w:rsidRPr="00CC143A">
        <w:rPr>
          <w:rFonts w:eastAsia="Times New Roman" w:cs="v4.2.0"/>
          <w:noProof/>
          <w:lang w:eastAsia="en-GB"/>
        </w:rPr>
        <w:t xml:space="preserve"> </w:t>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7" w:author="Huawei" w:date="2024-11-08T18:42:00Z">
            <m:rPr>
              <m:sty m:val="p"/>
            </m:rPr>
            <w:rPr>
              <w:rFonts w:ascii="Cambria Math" w:eastAsia="Times New Roman" w:hAnsi="Cambria Math"/>
              <w:noProof/>
              <w:lang w:val="en-US" w:eastAsia="en-GB"/>
            </w:rPr>
            <m:t>∙</m:t>
          </w:ins>
        </m:r>
        <m:sSub>
          <m:sSubPr>
            <m:ctrlPr>
              <w:ins w:id="8" w:author="Huawei" w:date="2024-11-08T18:42:00Z">
                <w:rPr>
                  <w:rFonts w:ascii="Cambria Math" w:eastAsia="Times New Roman" w:hAnsi="Cambria Math"/>
                  <w:i/>
                  <w:noProof/>
                  <w:lang w:val="en-US" w:eastAsia="en-GB"/>
                </w:rPr>
              </w:ins>
            </m:ctrlPr>
          </m:sSubPr>
          <m:e>
            <m:r>
              <w:ins w:id="9" w:author="Huawei" w:date="2024-11-08T18:42:00Z">
                <m:rPr>
                  <m:sty m:val="p"/>
                </m:rPr>
                <w:rPr>
                  <w:rFonts w:ascii="Cambria Math" w:eastAsia="Times New Roman" w:hAnsi="Cambria Math"/>
                  <w:noProof/>
                  <w:lang w:val="en-US" w:eastAsia="en-GB"/>
                </w:rPr>
                <m:t>K</m:t>
              </w:ins>
            </m:r>
          </m:e>
          <m:sub>
            <m:r>
              <w:ins w:id="10" w:author="Huawei" w:date="2024-11-08T18:42: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CC143A">
        <w:rPr>
          <w:rFonts w:eastAsia="Times New Roman" w:cs="v4.2.0"/>
          <w:noProof/>
          <w:lang w:eastAsia="en-GB"/>
        </w:rPr>
        <w:t>,</w:t>
      </w:r>
    </w:p>
    <w:p w14:paraId="6BDA64F2" w14:textId="77777777" w:rsidR="00CC143A" w:rsidRPr="00CC143A" w:rsidRDefault="00CC143A" w:rsidP="00CC143A">
      <w:pPr>
        <w:overflowPunct w:val="0"/>
        <w:autoSpaceDE w:val="0"/>
        <w:autoSpaceDN w:val="0"/>
        <w:adjustRightInd w:val="0"/>
        <w:ind w:left="568" w:hanging="284"/>
        <w:textAlignment w:val="baseline"/>
        <w:rPr>
          <w:rFonts w:eastAsia="Times New Roman" w:cs="v4.2.0"/>
          <w:lang w:eastAsia="en-GB"/>
        </w:rPr>
      </w:pPr>
      <w:r w:rsidRPr="00CC143A">
        <w:rPr>
          <w:rFonts w:eastAsia="Times New Roman"/>
          <w:lang w:eastAsia="en-GB"/>
        </w:rPr>
        <w:t>-</w:t>
      </w:r>
      <w:r w:rsidRPr="00CC143A">
        <w:rPr>
          <w:rFonts w:eastAsia="Times New Roman"/>
          <w:lang w:eastAsia="en-GB"/>
        </w:rPr>
        <w:tab/>
        <w:t>When configuration 2 or configuration 3 in Table 9.4.3.2-1 is applied</w:t>
      </w:r>
      <w:r w:rsidRPr="00CC143A">
        <w:rPr>
          <w:rFonts w:eastAsia="Times New Roman" w:cs="v4.2.0"/>
          <w:lang w:eastAsia="en-GB"/>
        </w:rPr>
        <w:t>,</w:t>
      </w:r>
    </w:p>
    <w:p w14:paraId="345F9BA4" w14:textId="58E0D03A" w:rsidR="00CC143A" w:rsidRPr="00CC143A" w:rsidRDefault="00CC143A" w:rsidP="00CC143A">
      <w:pPr>
        <w:keepLines/>
        <w:tabs>
          <w:tab w:val="center" w:pos="4536"/>
          <w:tab w:val="right" w:pos="9072"/>
        </w:tabs>
        <w:overflowPunct w:val="0"/>
        <w:autoSpaceDE w:val="0"/>
        <w:autoSpaceDN w:val="0"/>
        <w:adjustRightInd w:val="0"/>
        <w:textAlignment w:val="baseline"/>
        <w:rPr>
          <w:rFonts w:eastAsia="Times New Roman" w:cs="v4.2.0"/>
          <w:noProof/>
          <w:lang w:eastAsia="en-GB"/>
        </w:rPr>
      </w:pPr>
      <w:r w:rsidRPr="00CC143A">
        <w:rPr>
          <w:rFonts w:eastAsia="Times New Roman" w:cs="v4.2.0"/>
          <w:lang w:val="en-US" w:eastAsia="en-GB"/>
        </w:rPr>
        <w:tab/>
      </w:r>
      <m:oMath>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Identify,  E-UTRAN TDD</m:t>
            </m:r>
          </m:sub>
        </m:sSub>
        <m:r>
          <m:rPr>
            <m:sty m:val="p"/>
          </m:rPr>
          <w:rPr>
            <w:rFonts w:ascii="Cambria Math" w:eastAsia="Times New Roman" w:hAnsi="Cambria Math"/>
            <w:noProof/>
            <w:lang w:val="en-US" w:eastAsia="en-GB"/>
          </w:rPr>
          <m:t>=</m:t>
        </m:r>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BasicIdentify</m:t>
            </m:r>
          </m:sub>
        </m:sSub>
        <m:r>
          <m:rPr>
            <m:sty m:val="p"/>
          </m:rPr>
          <w:rPr>
            <w:rFonts w:ascii="Cambria Math" w:eastAsia="Times New Roman" w:hAnsi="Cambria Math"/>
            <w:noProof/>
            <w:lang w:val="en-US" w:eastAsia="en-GB"/>
          </w:rPr>
          <m:t>∙</m:t>
        </m:r>
        <m:f>
          <m:fPr>
            <m:ctrlPr>
              <w:rPr>
                <w:rFonts w:ascii="Cambria Math" w:eastAsia="Times New Roman" w:hAnsi="Cambria Math"/>
                <w:noProof/>
                <w:lang w:val="en-US" w:eastAsia="en-GB"/>
              </w:rPr>
            </m:ctrlPr>
          </m:fPr>
          <m:num>
            <m:r>
              <m:rPr>
                <m:sty m:val="p"/>
              </m:rPr>
              <w:rPr>
                <w:rFonts w:ascii="Cambria Math" w:eastAsia="Times New Roman" w:hAnsi="Cambria Math"/>
                <w:noProof/>
                <w:lang w:val="en-US" w:eastAsia="en-GB"/>
              </w:rPr>
              <m:t>480</m:t>
            </m:r>
          </m:num>
          <m:den>
            <m:sSub>
              <m:sSubPr>
                <m:ctrlPr>
                  <w:rPr>
                    <w:rFonts w:ascii="Cambria Math" w:eastAsia="Times New Roman" w:hAnsi="Cambria Math"/>
                    <w:noProof/>
                    <w:lang w:val="en-US" w:eastAsia="en-GB"/>
                  </w:rPr>
                </m:ctrlPr>
              </m:sSubPr>
              <m:e>
                <m:r>
                  <w:rPr>
                    <w:rFonts w:ascii="Cambria Math" w:eastAsia="Times New Roman" w:hAnsi="Cambria Math"/>
                    <w:noProof/>
                    <w:lang w:val="en-US" w:eastAsia="en-GB"/>
                  </w:rPr>
                  <m:t>T</m:t>
                </m:r>
              </m:e>
              <m:sub>
                <m:r>
                  <m:rPr>
                    <m:sty m:val="p"/>
                  </m:rPr>
                  <w:rPr>
                    <w:rFonts w:ascii="Cambria Math" w:eastAsia="Times New Roman" w:hAnsi="Cambria Math"/>
                    <w:noProof/>
                    <w:lang w:val="en-US" w:eastAsia="en-GB"/>
                  </w:rPr>
                  <m:t>Inter1</m:t>
                </m:r>
              </m:sub>
            </m:sSub>
          </m:den>
        </m:f>
        <m:r>
          <m:rPr>
            <m:sty m:val="p"/>
          </m:rPr>
          <w:rPr>
            <w:rFonts w:ascii="Cambria Math" w:eastAsia="Times New Roman" w:hAnsi="Cambria Math"/>
            <w:noProof/>
            <w:lang w:val="en-US" w:eastAsia="en-GB"/>
          </w:rPr>
          <m:t>∙</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11" w:author="Huawei" w:date="2024-11-08T18:42:00Z">
            <m:rPr>
              <m:sty m:val="p"/>
            </m:rPr>
            <w:rPr>
              <w:rFonts w:ascii="Cambria Math" w:eastAsia="Times New Roman" w:hAnsi="Cambria Math"/>
              <w:noProof/>
              <w:lang w:val="en-US" w:eastAsia="en-GB"/>
            </w:rPr>
            <m:t>∙</m:t>
          </w:ins>
        </m:r>
        <m:sSub>
          <m:sSubPr>
            <m:ctrlPr>
              <w:ins w:id="12" w:author="Huawei" w:date="2024-11-08T18:42:00Z">
                <w:rPr>
                  <w:rFonts w:ascii="Cambria Math" w:eastAsia="Times New Roman" w:hAnsi="Cambria Math"/>
                  <w:i/>
                  <w:noProof/>
                  <w:lang w:val="en-US" w:eastAsia="en-GB"/>
                </w:rPr>
              </w:ins>
            </m:ctrlPr>
          </m:sSubPr>
          <m:e>
            <m:r>
              <w:ins w:id="13" w:author="Huawei" w:date="2024-11-08T18:42:00Z">
                <m:rPr>
                  <m:sty m:val="p"/>
                </m:rPr>
                <w:rPr>
                  <w:rFonts w:ascii="Cambria Math" w:eastAsia="Times New Roman" w:hAnsi="Cambria Math"/>
                  <w:noProof/>
                  <w:lang w:val="en-US" w:eastAsia="en-GB"/>
                </w:rPr>
                <m:t>K</m:t>
              </w:ins>
            </m:r>
          </m:e>
          <m:sub>
            <m:r>
              <w:ins w:id="14" w:author="Huawei" w:date="2024-11-08T18:42: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+240∙</m:t>
        </m:r>
        <m:sSub>
          <m:sSubPr>
            <m:ctrlPr>
              <w:rPr>
                <w:rFonts w:ascii="Cambria Math" w:eastAsia="Times New Roman" w:hAnsi="Cambria Math"/>
                <w:i/>
                <w:noProof/>
                <w:lang w:val="en-US" w:eastAsia="en-GB"/>
              </w:rPr>
            </m:ctrlPr>
          </m:sSubPr>
          <m:e>
            <m:r>
              <m:rPr>
                <m:sty m:val="p"/>
              </m:rPr>
              <w:rPr>
                <w:rFonts w:ascii="Cambria Math" w:eastAsia="Times New Roman" w:hAnsi="Cambria Math"/>
                <w:noProof/>
                <w:lang w:val="en-US" w:eastAsia="en-GB"/>
              </w:rPr>
              <m:t>CSSF</m:t>
            </m:r>
          </m:e>
          <m:sub>
            <m:r>
              <m:rPr>
                <m:sty m:val="p"/>
              </m:rPr>
              <w:rPr>
                <w:rFonts w:ascii="Cambria Math" w:eastAsia="Times New Roman" w:hAnsi="Cambria Math"/>
                <w:noProof/>
                <w:lang w:val="en-US" w:eastAsia="en-GB"/>
              </w:rPr>
              <m:t>interRAT</m:t>
            </m:r>
          </m:sub>
        </m:sSub>
        <m:r>
          <w:ins w:id="15" w:author="Huawei" w:date="2024-11-08T18:42:00Z">
            <m:rPr>
              <m:sty m:val="p"/>
            </m:rPr>
            <w:rPr>
              <w:rFonts w:ascii="Cambria Math" w:eastAsia="Times New Roman" w:hAnsi="Cambria Math"/>
              <w:noProof/>
              <w:lang w:val="en-US" w:eastAsia="en-GB"/>
            </w:rPr>
            <m:t>∙</m:t>
          </w:ins>
        </m:r>
        <m:sSub>
          <m:sSubPr>
            <m:ctrlPr>
              <w:ins w:id="16" w:author="Huawei" w:date="2024-11-08T18:42:00Z">
                <w:rPr>
                  <w:rFonts w:ascii="Cambria Math" w:eastAsia="Times New Roman" w:hAnsi="Cambria Math"/>
                  <w:i/>
                  <w:noProof/>
                  <w:lang w:val="en-US" w:eastAsia="en-GB"/>
                </w:rPr>
              </w:ins>
            </m:ctrlPr>
          </m:sSubPr>
          <m:e>
            <m:r>
              <w:ins w:id="17" w:author="Huawei" w:date="2024-11-08T18:42:00Z">
                <m:rPr>
                  <m:sty m:val="p"/>
                </m:rPr>
                <w:rPr>
                  <w:rFonts w:ascii="Cambria Math" w:eastAsia="Times New Roman" w:hAnsi="Cambria Math"/>
                  <w:noProof/>
                  <w:lang w:val="en-US" w:eastAsia="en-GB"/>
                </w:rPr>
                <m:t>K</m:t>
              </w:ins>
            </m:r>
          </m:e>
          <m:sub>
            <m:r>
              <w:ins w:id="18" w:author="Huawei" w:date="2024-11-08T18:42:00Z">
                <m:rPr>
                  <m:sty m:val="p"/>
                </m:rPr>
                <w:rPr>
                  <w:rFonts w:ascii="Cambria Math" w:eastAsia="Times New Roman" w:hAnsi="Cambria Math"/>
                  <w:noProof/>
                  <w:lang w:val="en-US" w:eastAsia="en-GB"/>
                </w:rPr>
                <m:t>gap_EUTRA</m:t>
              </w:ins>
            </m:r>
          </m:sub>
        </m:sSub>
        <m:r>
          <m:rPr>
            <m:sty m:val="p"/>
          </m:rPr>
          <w:rPr>
            <w:rFonts w:ascii="Cambria Math" w:eastAsia="Times New Roman" w:hAnsi="Cambria Math"/>
            <w:noProof/>
            <w:lang w:val="en-US" w:eastAsia="en-GB"/>
          </w:rPr>
          <m:t xml:space="preserve">      </m:t>
        </m:r>
        <m:r>
          <w:rPr>
            <w:rFonts w:ascii="Cambria Math" w:eastAsia="Times New Roman" w:hAnsi="Cambria Math"/>
            <w:noProof/>
            <w:lang w:val="en-US" w:eastAsia="en-GB"/>
          </w:rPr>
          <m:t>ms</m:t>
        </m:r>
      </m:oMath>
      <w:r w:rsidRPr="00CC143A">
        <w:rPr>
          <w:rFonts w:eastAsia="Times New Roman" w:cs="v4.2.0"/>
          <w:noProof/>
          <w:lang w:val="en-US" w:eastAsia="en-GB"/>
        </w:rPr>
        <w:t>,</w:t>
      </w:r>
    </w:p>
    <w:p w14:paraId="52E2A2A4" w14:textId="77777777" w:rsidR="00CC143A" w:rsidRPr="00CC143A" w:rsidRDefault="00CC143A" w:rsidP="00CC143A">
      <w:pPr>
        <w:overflowPunct w:val="0"/>
        <w:autoSpaceDE w:val="0"/>
        <w:autoSpaceDN w:val="0"/>
        <w:adjustRightInd w:val="0"/>
        <w:textAlignment w:val="baseline"/>
        <w:rPr>
          <w:rFonts w:eastAsia="Times New Roman"/>
          <w:lang w:eastAsia="en-GB"/>
        </w:rPr>
      </w:pPr>
      <w:r w:rsidRPr="00CC143A">
        <w:rPr>
          <w:rFonts w:eastAsia="Times New Roman"/>
          <w:lang w:eastAsia="en-GB"/>
        </w:rPr>
        <w:t>where:</w:t>
      </w:r>
    </w:p>
    <w:p w14:paraId="5B865308"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r>
      <w:proofErr w:type="spellStart"/>
      <w:r w:rsidRPr="00CC143A">
        <w:rPr>
          <w:rFonts w:eastAsia="Times New Roman"/>
          <w:lang w:eastAsia="en-GB"/>
        </w:rPr>
        <w:t>T</w:t>
      </w:r>
      <w:r w:rsidRPr="00CC143A">
        <w:rPr>
          <w:rFonts w:eastAsia="Times New Roman"/>
          <w:vertAlign w:val="subscript"/>
          <w:lang w:eastAsia="en-GB"/>
        </w:rPr>
        <w:t>BasicIdentify</w:t>
      </w:r>
      <w:proofErr w:type="spellEnd"/>
      <w:r w:rsidRPr="00CC143A">
        <w:rPr>
          <w:rFonts w:eastAsia="Times New Roman"/>
          <w:lang w:eastAsia="en-GB"/>
        </w:rPr>
        <w:t xml:space="preserve"> = 480 </w:t>
      </w:r>
      <w:proofErr w:type="spellStart"/>
      <w:r w:rsidRPr="00CC143A">
        <w:rPr>
          <w:rFonts w:eastAsia="Times New Roman"/>
          <w:lang w:eastAsia="en-GB"/>
        </w:rPr>
        <w:t>ms</w:t>
      </w:r>
      <w:proofErr w:type="spellEnd"/>
      <w:r w:rsidRPr="00CC143A">
        <w:rPr>
          <w:rFonts w:eastAsia="Times New Roman"/>
          <w:lang w:eastAsia="en-GB"/>
        </w:rPr>
        <w:t>,</w:t>
      </w:r>
    </w:p>
    <w:p w14:paraId="4B2C317F"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t>T</w:t>
      </w:r>
      <w:r w:rsidRPr="00CC143A">
        <w:rPr>
          <w:rFonts w:eastAsia="Times New Roman"/>
          <w:vertAlign w:val="subscript"/>
          <w:lang w:eastAsia="en-GB"/>
        </w:rPr>
        <w:t>Inter1</w:t>
      </w:r>
      <w:r w:rsidRPr="00CC143A">
        <w:rPr>
          <w:rFonts w:eastAsia="Times New Roman"/>
          <w:lang w:eastAsia="en-GB"/>
        </w:rPr>
        <w:t xml:space="preserve"> is defined in clause 9.4.1,</w:t>
      </w:r>
    </w:p>
    <w:p w14:paraId="7973BBEF"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ab/>
      </w:r>
      <w:proofErr w:type="spellStart"/>
      <w:r w:rsidRPr="00CC143A">
        <w:rPr>
          <w:rFonts w:eastAsia="Times New Roman"/>
          <w:lang w:eastAsia="en-GB"/>
        </w:rPr>
        <w:t>CSSF</w:t>
      </w:r>
      <w:r w:rsidRPr="00CC143A">
        <w:rPr>
          <w:rFonts w:eastAsia="Times New Roman"/>
          <w:vertAlign w:val="subscript"/>
          <w:lang w:eastAsia="en-GB"/>
        </w:rPr>
        <w:t>interRAT</w:t>
      </w:r>
      <w:proofErr w:type="spellEnd"/>
      <w:r w:rsidRPr="00CC143A" w:rsidDel="00D4226A">
        <w:rPr>
          <w:rFonts w:eastAsia="Times New Roman"/>
          <w:lang w:eastAsia="en-GB"/>
        </w:rPr>
        <w:t xml:space="preserve"> </w:t>
      </w:r>
      <w:r w:rsidRPr="00CC143A">
        <w:rPr>
          <w:rFonts w:eastAsia="Times New Roman"/>
          <w:lang w:eastAsia="en-GB"/>
        </w:rPr>
        <w:t xml:space="preserve">= </w:t>
      </w:r>
      <w:proofErr w:type="spellStart"/>
      <w:r w:rsidRPr="00CC143A">
        <w:rPr>
          <w:rFonts w:eastAsia="Times New Roman"/>
          <w:lang w:eastAsia="en-GB"/>
        </w:rPr>
        <w:t>CSSF</w:t>
      </w:r>
      <w:r w:rsidRPr="00CC143A">
        <w:rPr>
          <w:rFonts w:eastAsia="Times New Roman"/>
          <w:vertAlign w:val="subscript"/>
          <w:lang w:eastAsia="en-GB"/>
        </w:rPr>
        <w:t>within_</w:t>
      </w:r>
      <w:proofErr w:type="gramStart"/>
      <w:r w:rsidRPr="00CC143A">
        <w:rPr>
          <w:rFonts w:eastAsia="Times New Roman"/>
          <w:vertAlign w:val="subscript"/>
          <w:lang w:eastAsia="en-GB"/>
        </w:rPr>
        <w:t>gap,i</w:t>
      </w:r>
      <w:proofErr w:type="spellEnd"/>
      <w:proofErr w:type="gramEnd"/>
      <w:r w:rsidRPr="00CC143A">
        <w:rPr>
          <w:rFonts w:eastAsia="Times New Roman"/>
          <w:lang w:eastAsia="en-GB"/>
        </w:rPr>
        <w:t xml:space="preserve"> when measurement gaps are configured, or </w:t>
      </w:r>
      <w:proofErr w:type="spellStart"/>
      <w:r w:rsidRPr="00CC143A">
        <w:rPr>
          <w:rFonts w:eastAsia="Times New Roman"/>
          <w:lang w:eastAsia="en-GB"/>
        </w:rPr>
        <w:t>CSSF</w:t>
      </w:r>
      <w:r w:rsidRPr="00CC143A">
        <w:rPr>
          <w:rFonts w:eastAsia="Times New Roman"/>
          <w:vertAlign w:val="subscript"/>
          <w:lang w:eastAsia="en-GB"/>
        </w:rPr>
        <w:t>within_ncsg,i</w:t>
      </w:r>
      <w:proofErr w:type="spellEnd"/>
      <w:r w:rsidRPr="00CC143A">
        <w:rPr>
          <w:rFonts w:eastAsia="Times New Roman"/>
          <w:lang w:eastAsia="en-GB"/>
        </w:rPr>
        <w:t xml:space="preserve"> when NCSGs are configured</w:t>
      </w:r>
      <w:r w:rsidRPr="00CC143A">
        <w:rPr>
          <w:rFonts w:eastAsia="Times New Roman" w:hint="eastAsia"/>
          <w:lang w:eastAsia="en-GB"/>
        </w:rPr>
        <w:t>,</w:t>
      </w:r>
      <w:r w:rsidRPr="00CC143A">
        <w:rPr>
          <w:rFonts w:eastAsia="Times New Roman"/>
          <w:lang w:eastAsia="en-GB"/>
        </w:rPr>
        <w:t xml:space="preserve"> is the scaling factor for the measured inter-RAT E-UTRA carrier </w:t>
      </w:r>
      <w:r w:rsidRPr="00CC143A">
        <w:rPr>
          <w:rFonts w:eastAsia="Times New Roman"/>
          <w:i/>
          <w:lang w:eastAsia="en-GB"/>
        </w:rPr>
        <w:t>i</w:t>
      </w:r>
      <w:r w:rsidRPr="00CC143A">
        <w:rPr>
          <w:rFonts w:eastAsia="Times New Roman"/>
          <w:lang w:eastAsia="en-GB"/>
        </w:rPr>
        <w:t xml:space="preserve"> which is calculated as specified in clause </w:t>
      </w:r>
      <w:r w:rsidRPr="00CC143A">
        <w:rPr>
          <w:rFonts w:eastAsia="Times New Roman" w:cs="Arial"/>
          <w:lang w:eastAsia="en-GB"/>
        </w:rPr>
        <w:t>9.1.5.2.</w:t>
      </w:r>
    </w:p>
    <w:p w14:paraId="67FDC81E" w14:textId="77777777" w:rsidR="00CC143A" w:rsidRPr="00CC143A" w:rsidRDefault="00CC143A" w:rsidP="00CC143A">
      <w:pPr>
        <w:overflowPunct w:val="0"/>
        <w:autoSpaceDE w:val="0"/>
        <w:autoSpaceDN w:val="0"/>
        <w:adjustRightInd w:val="0"/>
        <w:textAlignment w:val="baseline"/>
        <w:rPr>
          <w:rFonts w:eastAsia="宋体"/>
          <w:lang w:eastAsia="en-GB"/>
        </w:rPr>
      </w:pPr>
      <w:r w:rsidRPr="00CC143A">
        <w:rPr>
          <w:rFonts w:eastAsia="宋体"/>
          <w:lang w:eastAsia="en-GB"/>
        </w:rPr>
        <w:t xml:space="preserve">For a UE supporting and configured with concurrent measurement gaps, </w:t>
      </w:r>
      <w:proofErr w:type="spellStart"/>
      <w:r w:rsidRPr="00CC143A">
        <w:rPr>
          <w:rFonts w:eastAsia="宋体"/>
          <w:lang w:eastAsia="en-GB"/>
        </w:rPr>
        <w:t>K</w:t>
      </w:r>
      <w:r w:rsidRPr="00CC143A">
        <w:rPr>
          <w:rFonts w:eastAsia="宋体"/>
          <w:vertAlign w:val="subscript"/>
          <w:lang w:eastAsia="en-GB"/>
        </w:rPr>
        <w:t>gap_EUTRA</w:t>
      </w:r>
      <w:proofErr w:type="spellEnd"/>
      <w:r w:rsidRPr="00CC143A">
        <w:rPr>
          <w:rFonts w:eastAsia="宋体"/>
          <w:lang w:eastAsia="en-GB"/>
        </w:rPr>
        <w:t xml:space="preserve">: it is the scaling factor for an E-UTRAN frequency layer to be measured within the associated measurement gap pattern. </w:t>
      </w:r>
      <w:proofErr w:type="spellStart"/>
      <w:r w:rsidRPr="00CC143A">
        <w:rPr>
          <w:rFonts w:eastAsia="宋体" w:hint="eastAsia"/>
          <w:bCs/>
          <w:lang w:eastAsia="en-GB"/>
        </w:rPr>
        <w:t>K</w:t>
      </w:r>
      <w:r w:rsidRPr="00CC143A">
        <w:rPr>
          <w:rFonts w:eastAsia="宋体"/>
          <w:bCs/>
          <w:vertAlign w:val="subscript"/>
          <w:lang w:eastAsia="en-GB"/>
        </w:rPr>
        <w:t>gap</w:t>
      </w:r>
      <w:proofErr w:type="spellEnd"/>
      <w:r w:rsidRPr="00CC143A">
        <w:rPr>
          <w:rFonts w:eastAsia="宋体" w:hint="eastAsia"/>
          <w:bCs/>
          <w:lang w:eastAsia="en-GB"/>
        </w:rPr>
        <w:t xml:space="preserve"> = 1</w:t>
      </w:r>
      <w:r w:rsidRPr="00CC143A">
        <w:rPr>
          <w:rFonts w:eastAsia="宋体"/>
          <w:bCs/>
          <w:lang w:eastAsia="en-GB"/>
        </w:rPr>
        <w:t xml:space="preserve"> </w:t>
      </w:r>
      <w:r w:rsidRPr="00CC143A">
        <w:rPr>
          <w:rFonts w:eastAsia="宋体"/>
          <w:lang w:eastAsia="en-GB"/>
        </w:rPr>
        <w:t xml:space="preserve">when the UE is not </w:t>
      </w:r>
      <w:r w:rsidRPr="00CC143A">
        <w:rPr>
          <w:rFonts w:eastAsia="宋体" w:hint="eastAsia"/>
          <w:bCs/>
          <w:lang w:eastAsia="en-GB"/>
        </w:rPr>
        <w:t>configured with concurrent measurement gap</w:t>
      </w:r>
      <w:r w:rsidRPr="00CC143A">
        <w:rPr>
          <w:rFonts w:eastAsia="宋体"/>
          <w:bCs/>
          <w:lang w:eastAsia="en-GB"/>
        </w:rPr>
        <w:t xml:space="preserve">s. Otherwise, </w:t>
      </w:r>
      <w:proofErr w:type="spellStart"/>
      <w:r w:rsidRPr="00CC143A">
        <w:rPr>
          <w:rFonts w:eastAsia="宋体"/>
          <w:lang w:eastAsia="en-GB"/>
        </w:rPr>
        <w:t>K</w:t>
      </w:r>
      <w:r w:rsidRPr="00CC143A">
        <w:rPr>
          <w:rFonts w:eastAsia="宋体"/>
          <w:vertAlign w:val="subscript"/>
          <w:lang w:eastAsia="en-GB"/>
        </w:rPr>
        <w:t>gap_EUTRA</w:t>
      </w:r>
      <w:proofErr w:type="spellEnd"/>
      <w:r w:rsidRPr="00CC143A">
        <w:rPr>
          <w:rFonts w:eastAsia="宋体"/>
          <w:lang w:eastAsia="en-GB"/>
        </w:rPr>
        <w:t xml:space="preserve"> = </w:t>
      </w:r>
      <w:proofErr w:type="spellStart"/>
      <w:r w:rsidRPr="00CC143A">
        <w:rPr>
          <w:rFonts w:eastAsia="宋体"/>
          <w:lang w:eastAsia="en-GB"/>
        </w:rPr>
        <w:t>N</w:t>
      </w:r>
      <w:r w:rsidRPr="00CC143A">
        <w:rPr>
          <w:rFonts w:eastAsia="宋体"/>
          <w:vertAlign w:val="subscript"/>
          <w:lang w:eastAsia="en-GB"/>
        </w:rPr>
        <w:t>total</w:t>
      </w:r>
      <w:proofErr w:type="spellEnd"/>
      <w:r w:rsidRPr="00CC143A">
        <w:rPr>
          <w:rFonts w:eastAsia="宋体"/>
          <w:lang w:eastAsia="en-GB"/>
        </w:rPr>
        <w:t xml:space="preserve"> / </w:t>
      </w:r>
      <w:proofErr w:type="spellStart"/>
      <w:r w:rsidRPr="00CC143A">
        <w:rPr>
          <w:rFonts w:eastAsia="宋体"/>
          <w:lang w:eastAsia="en-GB"/>
        </w:rPr>
        <w:t>N</w:t>
      </w:r>
      <w:r w:rsidRPr="00CC143A">
        <w:rPr>
          <w:rFonts w:eastAsia="宋体"/>
          <w:vertAlign w:val="subscript"/>
          <w:lang w:eastAsia="en-GB"/>
        </w:rPr>
        <w:t>available</w:t>
      </w:r>
      <w:proofErr w:type="spellEnd"/>
      <w:r w:rsidRPr="00CC143A">
        <w:rPr>
          <w:rFonts w:eastAsia="宋体"/>
          <w:lang w:eastAsia="en-GB"/>
        </w:rPr>
        <w:t xml:space="preserve"> for UE configured with concurrent measurement gaps.</w:t>
      </w:r>
    </w:p>
    <w:p w14:paraId="0DF31053"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w:t>
      </w:r>
      <w:r w:rsidRPr="00CC143A">
        <w:rPr>
          <w:rFonts w:eastAsia="Times New Roman"/>
          <w:lang w:eastAsia="en-GB"/>
        </w:rPr>
        <w:tab/>
        <w:t xml:space="preserve">For a window W of duration </w:t>
      </w:r>
      <w:proofErr w:type="spellStart"/>
      <w:r w:rsidRPr="00CC143A">
        <w:rPr>
          <w:rFonts w:eastAsia="Times New Roman"/>
          <w:lang w:eastAsia="en-GB"/>
        </w:rPr>
        <w:t>MGRP_max</w:t>
      </w:r>
      <w:proofErr w:type="spellEnd"/>
      <w:r w:rsidRPr="00CC143A">
        <w:rPr>
          <w:rFonts w:eastAsia="Times New Roman"/>
          <w:lang w:eastAsia="en-GB"/>
        </w:rPr>
        <w:t xml:space="preserve">, where </w:t>
      </w:r>
      <w:proofErr w:type="spellStart"/>
      <w:r w:rsidRPr="00CC143A">
        <w:rPr>
          <w:rFonts w:eastAsia="Times New Roman"/>
          <w:lang w:eastAsia="en-GB"/>
        </w:rPr>
        <w:t>MGRP_max</w:t>
      </w:r>
      <w:proofErr w:type="spellEnd"/>
      <w:r w:rsidRPr="00CC143A">
        <w:rPr>
          <w:rFonts w:eastAsia="Times New Roman"/>
          <w:lang w:eastAsia="en-GB"/>
        </w:rPr>
        <w:t xml:space="preserve"> is the maximum MGRP across all configured per-UE measurement gap(s) and per-FR measurement gap(s) for FR1, and starting from the beginning of any associated gap occasion: </w:t>
      </w:r>
    </w:p>
    <w:p w14:paraId="40C6096F" w14:textId="77777777" w:rsidR="00CC143A" w:rsidRPr="00CC143A" w:rsidRDefault="00CC143A" w:rsidP="00CC143A">
      <w:pPr>
        <w:overflowPunct w:val="0"/>
        <w:autoSpaceDE w:val="0"/>
        <w:autoSpaceDN w:val="0"/>
        <w:adjustRightInd w:val="0"/>
        <w:ind w:left="851" w:hanging="284"/>
        <w:textAlignment w:val="baseline"/>
        <w:rPr>
          <w:rFonts w:eastAsia="Times New Roman"/>
          <w:lang w:eastAsia="en-GB"/>
        </w:rPr>
      </w:pPr>
      <w:r w:rsidRPr="00CC143A">
        <w:rPr>
          <w:rFonts w:eastAsia="Times New Roman"/>
          <w:lang w:eastAsia="en-GB"/>
        </w:rPr>
        <w:t>-</w:t>
      </w:r>
      <w:r w:rsidRPr="00CC143A">
        <w:rPr>
          <w:rFonts w:eastAsia="Times New Roman"/>
          <w:lang w:eastAsia="en-GB"/>
        </w:rPr>
        <w:tab/>
      </w:r>
      <w:proofErr w:type="spellStart"/>
      <w:r w:rsidRPr="00CC143A">
        <w:rPr>
          <w:rFonts w:eastAsia="Times New Roman"/>
          <w:lang w:eastAsia="en-GB"/>
        </w:rPr>
        <w:t>N</w:t>
      </w:r>
      <w:r w:rsidRPr="00CC143A">
        <w:rPr>
          <w:rFonts w:eastAsia="Times New Roman"/>
          <w:vertAlign w:val="subscript"/>
          <w:lang w:eastAsia="en-GB"/>
        </w:rPr>
        <w:t>total</w:t>
      </w:r>
      <w:proofErr w:type="spellEnd"/>
      <w:r w:rsidRPr="00CC143A">
        <w:rPr>
          <w:rFonts w:eastAsia="Times New Roman"/>
          <w:lang w:eastAsia="en-GB"/>
        </w:rPr>
        <w:t xml:space="preserve"> is the total number of associated gap occasions within the window, including those dropped and non-dropped </w:t>
      </w:r>
      <w:proofErr w:type="spellStart"/>
      <w:r w:rsidRPr="00CC143A">
        <w:rPr>
          <w:rFonts w:eastAsia="Times New Roman"/>
          <w:lang w:eastAsia="en-GB"/>
        </w:rPr>
        <w:t>ocassions</w:t>
      </w:r>
      <w:proofErr w:type="spellEnd"/>
      <w:r w:rsidRPr="00CC143A">
        <w:rPr>
          <w:rFonts w:eastAsia="Times New Roman"/>
          <w:lang w:eastAsia="en-GB"/>
        </w:rPr>
        <w:t xml:space="preserve"> of the associated measurement gap within the window, and</w:t>
      </w:r>
    </w:p>
    <w:p w14:paraId="0864B388" w14:textId="77777777" w:rsidR="00CC143A" w:rsidRPr="00CC143A" w:rsidRDefault="00CC143A" w:rsidP="00CC143A">
      <w:pPr>
        <w:overflowPunct w:val="0"/>
        <w:autoSpaceDE w:val="0"/>
        <w:autoSpaceDN w:val="0"/>
        <w:adjustRightInd w:val="0"/>
        <w:ind w:left="851" w:hanging="284"/>
        <w:textAlignment w:val="baseline"/>
        <w:rPr>
          <w:rFonts w:eastAsia="Times New Roman"/>
          <w:lang w:eastAsia="en-GB"/>
        </w:rPr>
      </w:pPr>
      <w:r w:rsidRPr="00CC143A">
        <w:rPr>
          <w:rFonts w:eastAsia="Times New Roman"/>
          <w:lang w:eastAsia="en-GB"/>
        </w:rPr>
        <w:t>-</w:t>
      </w:r>
      <w:r w:rsidRPr="00CC143A">
        <w:rPr>
          <w:rFonts w:eastAsia="Times New Roman"/>
          <w:lang w:eastAsia="en-GB"/>
        </w:rPr>
        <w:tab/>
      </w:r>
      <w:proofErr w:type="spellStart"/>
      <w:r w:rsidRPr="00CC143A">
        <w:rPr>
          <w:rFonts w:eastAsia="Times New Roman"/>
          <w:lang w:eastAsia="en-GB"/>
        </w:rPr>
        <w:t>N</w:t>
      </w:r>
      <w:r w:rsidRPr="00CC143A">
        <w:rPr>
          <w:rFonts w:eastAsia="Times New Roman"/>
          <w:vertAlign w:val="subscript"/>
          <w:lang w:eastAsia="en-GB"/>
        </w:rPr>
        <w:t>available</w:t>
      </w:r>
      <w:proofErr w:type="spellEnd"/>
      <w:r w:rsidRPr="00CC143A">
        <w:rPr>
          <w:rFonts w:eastAsia="Times New Roman"/>
          <w:lang w:eastAsia="en-GB"/>
        </w:rPr>
        <w:t xml:space="preserve"> is the number of non-dropped associated measurement gap occasions </w:t>
      </w:r>
      <w:r w:rsidRPr="00CC143A">
        <w:rPr>
          <w:rFonts w:eastAsia="Times New Roman"/>
          <w:bCs/>
          <w:lang w:eastAsia="en-GB"/>
        </w:rPr>
        <w:t xml:space="preserve">after accounting for collisions </w:t>
      </w:r>
      <w:r w:rsidRPr="00CC143A">
        <w:rPr>
          <w:rFonts w:eastAsia="Times New Roman"/>
          <w:lang w:eastAsia="en-GB"/>
        </w:rPr>
        <w:t>between the measurement gaps</w:t>
      </w:r>
      <w:r w:rsidRPr="00CC143A">
        <w:rPr>
          <w:rFonts w:eastAsia="Times New Roman"/>
          <w:bCs/>
          <w:lang w:eastAsia="en-GB"/>
        </w:rPr>
        <w:t xml:space="preserve"> by applying the measurement gap collision rule in section 9.1.8.3</w:t>
      </w:r>
      <w:r w:rsidRPr="00CC143A">
        <w:rPr>
          <w:rFonts w:eastAsia="Times New Roman"/>
          <w:lang w:eastAsia="en-GB"/>
        </w:rPr>
        <w:t>.</w:t>
      </w:r>
    </w:p>
    <w:p w14:paraId="1A481178" w14:textId="77777777" w:rsidR="00CC143A" w:rsidRPr="00CC143A" w:rsidRDefault="00CC143A" w:rsidP="00CC143A">
      <w:pPr>
        <w:overflowPunct w:val="0"/>
        <w:autoSpaceDE w:val="0"/>
        <w:autoSpaceDN w:val="0"/>
        <w:adjustRightInd w:val="0"/>
        <w:ind w:left="568" w:hanging="284"/>
        <w:textAlignment w:val="baseline"/>
        <w:rPr>
          <w:rFonts w:eastAsia="Times New Roman"/>
          <w:lang w:eastAsia="en-GB"/>
        </w:rPr>
      </w:pPr>
      <w:r w:rsidRPr="00CC143A">
        <w:rPr>
          <w:rFonts w:eastAsia="Times New Roman"/>
          <w:lang w:eastAsia="en-GB"/>
        </w:rPr>
        <w:t>-</w:t>
      </w:r>
      <w:r w:rsidRPr="00CC143A">
        <w:rPr>
          <w:rFonts w:eastAsia="Times New Roman"/>
          <w:lang w:eastAsia="en-GB"/>
        </w:rPr>
        <w:tab/>
        <w:t xml:space="preserve">Requirements do not apply for UE configured with concurrent measurement gaps, if </w:t>
      </w:r>
      <w:proofErr w:type="spellStart"/>
      <w:r w:rsidRPr="00CC143A">
        <w:rPr>
          <w:rFonts w:eastAsia="Times New Roman"/>
          <w:lang w:eastAsia="en-GB"/>
        </w:rPr>
        <w:t>N</w:t>
      </w:r>
      <w:r w:rsidRPr="00CC143A">
        <w:rPr>
          <w:rFonts w:eastAsia="Times New Roman"/>
          <w:vertAlign w:val="subscript"/>
          <w:lang w:eastAsia="en-GB"/>
        </w:rPr>
        <w:t>available</w:t>
      </w:r>
      <w:proofErr w:type="spellEnd"/>
      <w:r w:rsidRPr="00CC143A">
        <w:rPr>
          <w:rFonts w:eastAsia="Times New Roman"/>
          <w:lang w:eastAsia="en-GB"/>
        </w:rPr>
        <w:t xml:space="preserve"> =0 </w:t>
      </w:r>
    </w:p>
    <w:p w14:paraId="59D2F0C0"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 xml:space="preserve">Identification of a cell shall include detection of the cell and additionally performing a single measurement with measurement period of </w:t>
      </w:r>
      <w:proofErr w:type="spellStart"/>
      <w:r w:rsidRPr="00CC143A">
        <w:rPr>
          <w:rFonts w:eastAsia="Times New Roman" w:cs="v4.2.0"/>
          <w:lang w:eastAsia="en-GB"/>
        </w:rPr>
        <w:t>T</w:t>
      </w:r>
      <w:r w:rsidRPr="00CC143A">
        <w:rPr>
          <w:rFonts w:eastAsia="Times New Roman" w:cs="v4.2.0"/>
          <w:vertAlign w:val="subscript"/>
          <w:lang w:eastAsia="en-GB"/>
        </w:rPr>
        <w:t>Measure</w:t>
      </w:r>
      <w:proofErr w:type="spellEnd"/>
      <w:r w:rsidRPr="00CC143A">
        <w:rPr>
          <w:rFonts w:eastAsia="Times New Roman" w:cs="v4.2.0"/>
          <w:vertAlign w:val="subscript"/>
          <w:lang w:eastAsia="en-GB"/>
        </w:rPr>
        <w:t>, E-UTRAN TDD</w:t>
      </w:r>
      <w:r w:rsidRPr="00CC143A">
        <w:rPr>
          <w:rFonts w:eastAsia="Times New Roman" w:cs="v4.2.0"/>
          <w:lang w:eastAsia="en-GB"/>
        </w:rPr>
        <w:t xml:space="preserve"> defined in Table 9.4.3.2-1.</w:t>
      </w:r>
    </w:p>
    <w:p w14:paraId="0C6ACC85" w14:textId="77777777" w:rsidR="00CC143A" w:rsidRPr="00CC143A" w:rsidRDefault="00CC143A" w:rsidP="00CC143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C143A">
        <w:rPr>
          <w:rFonts w:ascii="Arial" w:eastAsia="Times New Roman" w:hAnsi="Arial"/>
          <w:b/>
          <w:lang w:eastAsia="en-GB"/>
        </w:rPr>
        <w:lastRenderedPageBreak/>
        <w:t xml:space="preserve">Table 9.4.3.2-1: </w:t>
      </w:r>
      <w:proofErr w:type="spellStart"/>
      <w:r w:rsidRPr="00CC143A">
        <w:rPr>
          <w:rFonts w:ascii="Arial" w:eastAsia="Times New Roman" w:hAnsi="Arial"/>
          <w:b/>
          <w:lang w:eastAsia="en-GB"/>
        </w:rPr>
        <w:t>T</w:t>
      </w:r>
      <w:r w:rsidRPr="00CC143A">
        <w:rPr>
          <w:rFonts w:ascii="Arial" w:eastAsia="Times New Roman" w:hAnsi="Arial"/>
          <w:b/>
          <w:vertAlign w:val="subscript"/>
          <w:lang w:eastAsia="en-GB"/>
        </w:rPr>
        <w:t>Measure</w:t>
      </w:r>
      <w:proofErr w:type="spellEnd"/>
      <w:r w:rsidRPr="00CC143A">
        <w:rPr>
          <w:rFonts w:ascii="Arial" w:eastAsia="Times New Roman" w:hAnsi="Arial"/>
          <w:b/>
          <w:vertAlign w:val="subscript"/>
          <w:lang w:eastAsia="en-GB"/>
        </w:rPr>
        <w:t>, E-UTRAN TDD</w:t>
      </w:r>
      <w:r w:rsidRPr="00CC143A">
        <w:rPr>
          <w:rFonts w:ascii="Arial" w:eastAsia="Times New Roman" w:hAnsi="Arial"/>
          <w:b/>
          <w:lang w:eastAsia="en-G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C143A" w:rsidRPr="00CC143A" w14:paraId="49C01BF2" w14:textId="77777777" w:rsidTr="0064144E">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7834CAD4"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Configuration</w:t>
            </w:r>
          </w:p>
        </w:tc>
        <w:tc>
          <w:tcPr>
            <w:tcW w:w="1417" w:type="dxa"/>
            <w:tcBorders>
              <w:top w:val="single" w:sz="4" w:space="0" w:color="auto"/>
              <w:left w:val="single" w:sz="4" w:space="0" w:color="auto"/>
              <w:bottom w:val="nil"/>
              <w:right w:val="single" w:sz="4" w:space="0" w:color="auto"/>
            </w:tcBorders>
          </w:tcPr>
          <w:p w14:paraId="1C560FEB"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CAD693D"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 xml:space="preserve">Number of UL/DL sub-frames per half frame (5 </w:t>
            </w:r>
            <w:proofErr w:type="spellStart"/>
            <w:r w:rsidRPr="00CC143A">
              <w:rPr>
                <w:rFonts w:ascii="Arial" w:eastAsia="Times New Roman" w:hAnsi="Arial"/>
                <w:b/>
                <w:sz w:val="18"/>
                <w:lang w:eastAsia="en-GB"/>
              </w:rPr>
              <w:t>ms</w:t>
            </w:r>
            <w:proofErr w:type="spellEnd"/>
            <w:r w:rsidRPr="00CC143A">
              <w:rPr>
                <w:rFonts w:ascii="Arial" w:eastAsia="Times New Roman" w:hAnsi="Arial"/>
                <w:b/>
                <w:sz w:val="18"/>
                <w:lang w:eastAsia="en-GB"/>
              </w:rPr>
              <w:t>)</w:t>
            </w:r>
          </w:p>
        </w:tc>
        <w:tc>
          <w:tcPr>
            <w:tcW w:w="1985" w:type="dxa"/>
            <w:gridSpan w:val="2"/>
            <w:tcBorders>
              <w:top w:val="single" w:sz="4" w:space="0" w:color="auto"/>
              <w:left w:val="single" w:sz="4" w:space="0" w:color="auto"/>
              <w:bottom w:val="single" w:sz="4" w:space="0" w:color="auto"/>
              <w:right w:val="single" w:sz="4" w:space="0" w:color="auto"/>
            </w:tcBorders>
          </w:tcPr>
          <w:p w14:paraId="13AB0BD9"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C143A">
              <w:rPr>
                <w:rFonts w:ascii="Arial" w:eastAsia="Times New Roman" w:hAnsi="Arial"/>
                <w:b/>
                <w:sz w:val="18"/>
                <w:lang w:eastAsia="en-GB"/>
              </w:rPr>
              <w:t>DwPTS</w:t>
            </w:r>
            <w:proofErr w:type="spellEnd"/>
          </w:p>
          <w:p w14:paraId="23F250A3"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62" w:type="dxa"/>
            <w:tcBorders>
              <w:top w:val="single" w:sz="4" w:space="0" w:color="auto"/>
              <w:left w:val="single" w:sz="4" w:space="0" w:color="auto"/>
              <w:bottom w:val="single" w:sz="4" w:space="0" w:color="auto"/>
              <w:right w:val="single" w:sz="4" w:space="0" w:color="auto"/>
            </w:tcBorders>
          </w:tcPr>
          <w:p w14:paraId="220C37A9"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C143A">
              <w:rPr>
                <w:rFonts w:ascii="Arial" w:eastAsia="Times New Roman" w:hAnsi="Arial"/>
                <w:b/>
                <w:sz w:val="18"/>
                <w:lang w:eastAsia="en-GB"/>
              </w:rPr>
              <w:t>T</w:t>
            </w:r>
            <w:r w:rsidRPr="00CC143A">
              <w:rPr>
                <w:rFonts w:ascii="Arial" w:eastAsia="Times New Roman" w:hAnsi="Arial"/>
                <w:b/>
                <w:sz w:val="18"/>
                <w:vertAlign w:val="subscript"/>
                <w:lang w:eastAsia="en-GB"/>
              </w:rPr>
              <w:t>Measure</w:t>
            </w:r>
            <w:proofErr w:type="spellEnd"/>
            <w:r w:rsidRPr="00CC143A">
              <w:rPr>
                <w:rFonts w:ascii="Arial" w:eastAsia="Times New Roman" w:hAnsi="Arial"/>
                <w:b/>
                <w:sz w:val="18"/>
                <w:vertAlign w:val="subscript"/>
                <w:lang w:eastAsia="en-GB"/>
              </w:rPr>
              <w:t>, E-UTRAN TDD</w:t>
            </w:r>
            <w:r w:rsidRPr="00CC143A">
              <w:rPr>
                <w:rFonts w:ascii="Arial" w:eastAsia="Times New Roman" w:hAnsi="Arial"/>
                <w:b/>
                <w:sz w:val="18"/>
                <w:lang w:eastAsia="en-GB"/>
              </w:rPr>
              <w:t xml:space="preserve"> (</w:t>
            </w:r>
            <w:proofErr w:type="spellStart"/>
            <w:r w:rsidRPr="00CC143A">
              <w:rPr>
                <w:rFonts w:ascii="Arial" w:eastAsia="Times New Roman" w:hAnsi="Arial"/>
                <w:b/>
                <w:sz w:val="18"/>
                <w:lang w:eastAsia="en-GB"/>
              </w:rPr>
              <w:t>ms</w:t>
            </w:r>
            <w:proofErr w:type="spellEnd"/>
            <w:r w:rsidRPr="00CC143A">
              <w:rPr>
                <w:rFonts w:ascii="Arial" w:eastAsia="Times New Roman" w:hAnsi="Arial"/>
                <w:b/>
                <w:sz w:val="18"/>
                <w:lang w:eastAsia="en-GB"/>
              </w:rPr>
              <w:t>)</w:t>
            </w:r>
          </w:p>
        </w:tc>
      </w:tr>
      <w:tr w:rsidR="00CC143A" w:rsidRPr="00CC143A" w14:paraId="17325B30" w14:textId="77777777" w:rsidTr="0064144E">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69FCECAD"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417" w:type="dxa"/>
            <w:tcBorders>
              <w:top w:val="nil"/>
              <w:left w:val="single" w:sz="4" w:space="0" w:color="auto"/>
              <w:bottom w:val="single" w:sz="4" w:space="0" w:color="auto"/>
              <w:right w:val="single" w:sz="4" w:space="0" w:color="auto"/>
            </w:tcBorders>
            <w:vAlign w:val="center"/>
          </w:tcPr>
          <w:p w14:paraId="271099EB"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en-GB"/>
              </w:rPr>
            </w:pPr>
          </w:p>
        </w:tc>
        <w:tc>
          <w:tcPr>
            <w:tcW w:w="1310" w:type="dxa"/>
            <w:tcBorders>
              <w:top w:val="single" w:sz="4" w:space="0" w:color="auto"/>
              <w:left w:val="single" w:sz="4" w:space="0" w:color="auto"/>
              <w:bottom w:val="single" w:sz="4" w:space="0" w:color="auto"/>
              <w:right w:val="single" w:sz="4" w:space="0" w:color="auto"/>
            </w:tcBorders>
          </w:tcPr>
          <w:p w14:paraId="42ED8385"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DL</w:t>
            </w:r>
          </w:p>
        </w:tc>
        <w:tc>
          <w:tcPr>
            <w:tcW w:w="1383" w:type="dxa"/>
            <w:tcBorders>
              <w:top w:val="single" w:sz="4" w:space="0" w:color="auto"/>
              <w:left w:val="single" w:sz="4" w:space="0" w:color="auto"/>
              <w:bottom w:val="single" w:sz="4" w:space="0" w:color="auto"/>
              <w:right w:val="single" w:sz="4" w:space="0" w:color="auto"/>
            </w:tcBorders>
          </w:tcPr>
          <w:p w14:paraId="2CDB532B"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UL</w:t>
            </w:r>
          </w:p>
        </w:tc>
        <w:tc>
          <w:tcPr>
            <w:tcW w:w="993" w:type="dxa"/>
            <w:tcBorders>
              <w:top w:val="single" w:sz="4" w:space="0" w:color="auto"/>
              <w:left w:val="single" w:sz="4" w:space="0" w:color="auto"/>
              <w:bottom w:val="single" w:sz="4" w:space="0" w:color="auto"/>
              <w:right w:val="single" w:sz="4" w:space="0" w:color="auto"/>
            </w:tcBorders>
          </w:tcPr>
          <w:p w14:paraId="751267E4"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Normal CP</w:t>
            </w:r>
          </w:p>
        </w:tc>
        <w:tc>
          <w:tcPr>
            <w:tcW w:w="992" w:type="dxa"/>
            <w:tcBorders>
              <w:top w:val="single" w:sz="4" w:space="0" w:color="auto"/>
              <w:left w:val="single" w:sz="4" w:space="0" w:color="auto"/>
              <w:bottom w:val="single" w:sz="4" w:space="0" w:color="auto"/>
              <w:right w:val="single" w:sz="4" w:space="0" w:color="auto"/>
            </w:tcBorders>
          </w:tcPr>
          <w:p w14:paraId="5E289CC6"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C143A">
              <w:rPr>
                <w:rFonts w:ascii="Arial" w:eastAsia="Times New Roman" w:hAnsi="Arial"/>
                <w:b/>
                <w:sz w:val="18"/>
                <w:lang w:eastAsia="en-GB"/>
              </w:rPr>
              <w:t>Extended CP</w:t>
            </w:r>
          </w:p>
        </w:tc>
        <w:tc>
          <w:tcPr>
            <w:tcW w:w="1562" w:type="dxa"/>
            <w:tcBorders>
              <w:top w:val="single" w:sz="4" w:space="0" w:color="auto"/>
              <w:left w:val="single" w:sz="4" w:space="0" w:color="auto"/>
              <w:bottom w:val="single" w:sz="4" w:space="0" w:color="auto"/>
              <w:right w:val="single" w:sz="4" w:space="0" w:color="auto"/>
            </w:tcBorders>
          </w:tcPr>
          <w:p w14:paraId="57133703"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C143A" w:rsidRPr="00CC143A" w14:paraId="2D3DC96E" w14:textId="77777777" w:rsidTr="0064144E">
        <w:trPr>
          <w:cantSplit/>
          <w:jc w:val="center"/>
        </w:trPr>
        <w:tc>
          <w:tcPr>
            <w:tcW w:w="1451" w:type="dxa"/>
            <w:tcBorders>
              <w:top w:val="single" w:sz="4" w:space="0" w:color="auto"/>
              <w:left w:val="single" w:sz="4" w:space="0" w:color="auto"/>
              <w:bottom w:val="single" w:sz="4" w:space="0" w:color="auto"/>
              <w:right w:val="single" w:sz="4" w:space="0" w:color="auto"/>
            </w:tcBorders>
          </w:tcPr>
          <w:p w14:paraId="01E105E6"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0</w:t>
            </w:r>
          </w:p>
        </w:tc>
        <w:tc>
          <w:tcPr>
            <w:tcW w:w="1417" w:type="dxa"/>
            <w:tcBorders>
              <w:top w:val="single" w:sz="4" w:space="0" w:color="auto"/>
              <w:left w:val="single" w:sz="4" w:space="0" w:color="auto"/>
              <w:bottom w:val="single" w:sz="4" w:space="0" w:color="auto"/>
              <w:right w:val="single" w:sz="4" w:space="0" w:color="auto"/>
            </w:tcBorders>
          </w:tcPr>
          <w:p w14:paraId="30AC0AA5"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6</w:t>
            </w:r>
          </w:p>
        </w:tc>
        <w:tc>
          <w:tcPr>
            <w:tcW w:w="1310" w:type="dxa"/>
            <w:tcBorders>
              <w:top w:val="single" w:sz="4" w:space="0" w:color="auto"/>
              <w:left w:val="single" w:sz="4" w:space="0" w:color="auto"/>
              <w:bottom w:val="single" w:sz="4" w:space="0" w:color="auto"/>
              <w:right w:val="single" w:sz="4" w:space="0" w:color="auto"/>
            </w:tcBorders>
          </w:tcPr>
          <w:p w14:paraId="5321175C"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w:t>
            </w:r>
          </w:p>
        </w:tc>
        <w:tc>
          <w:tcPr>
            <w:tcW w:w="1383" w:type="dxa"/>
            <w:tcBorders>
              <w:top w:val="single" w:sz="4" w:space="0" w:color="auto"/>
              <w:left w:val="single" w:sz="4" w:space="0" w:color="auto"/>
              <w:bottom w:val="single" w:sz="4" w:space="0" w:color="auto"/>
              <w:right w:val="single" w:sz="4" w:space="0" w:color="auto"/>
            </w:tcBorders>
          </w:tcPr>
          <w:p w14:paraId="378A16D7"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w:t>
            </w:r>
          </w:p>
        </w:tc>
        <w:tc>
          <w:tcPr>
            <w:tcW w:w="993" w:type="dxa"/>
            <w:tcBorders>
              <w:top w:val="single" w:sz="4" w:space="0" w:color="auto"/>
              <w:left w:val="single" w:sz="4" w:space="0" w:color="auto"/>
              <w:bottom w:val="single" w:sz="4" w:space="0" w:color="auto"/>
              <w:right w:val="single" w:sz="4" w:space="0" w:color="auto"/>
            </w:tcBorders>
          </w:tcPr>
          <w:p w14:paraId="479AF798"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noProof/>
                <w:sz w:val="18"/>
                <w:lang w:val="en-US" w:eastAsia="en-GB"/>
              </w:rPr>
              <w:drawing>
                <wp:inline distT="0" distB="0" distL="0" distR="0" wp14:anchorId="26C0A205" wp14:editId="47145C21">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F19529F"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noProof/>
                <w:position w:val="-10"/>
                <w:sz w:val="18"/>
                <w:lang w:val="en-US" w:eastAsia="en-GB"/>
              </w:rPr>
              <w:drawing>
                <wp:inline distT="0" distB="0" distL="0" distR="0" wp14:anchorId="731F2E4F" wp14:editId="0E40821D">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834D6B"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 xml:space="preserve">480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r>
      <w:tr w:rsidR="00CC143A" w:rsidRPr="00CC143A" w14:paraId="470E7B37" w14:textId="77777777" w:rsidTr="0064144E">
        <w:trPr>
          <w:cantSplit/>
          <w:jc w:val="center"/>
        </w:trPr>
        <w:tc>
          <w:tcPr>
            <w:tcW w:w="1451" w:type="dxa"/>
            <w:tcBorders>
              <w:top w:val="single" w:sz="4" w:space="0" w:color="auto"/>
              <w:left w:val="single" w:sz="4" w:space="0" w:color="auto"/>
              <w:bottom w:val="single" w:sz="4" w:space="0" w:color="auto"/>
              <w:right w:val="single" w:sz="4" w:space="0" w:color="auto"/>
            </w:tcBorders>
          </w:tcPr>
          <w:p w14:paraId="36654658"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1 (Note 1)</w:t>
            </w:r>
          </w:p>
        </w:tc>
        <w:tc>
          <w:tcPr>
            <w:tcW w:w="1417" w:type="dxa"/>
            <w:tcBorders>
              <w:top w:val="single" w:sz="4" w:space="0" w:color="auto"/>
              <w:left w:val="single" w:sz="4" w:space="0" w:color="auto"/>
              <w:bottom w:val="single" w:sz="4" w:space="0" w:color="auto"/>
              <w:right w:val="single" w:sz="4" w:space="0" w:color="auto"/>
            </w:tcBorders>
          </w:tcPr>
          <w:p w14:paraId="66487F73"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50</w:t>
            </w:r>
          </w:p>
        </w:tc>
        <w:tc>
          <w:tcPr>
            <w:tcW w:w="1310" w:type="dxa"/>
            <w:tcBorders>
              <w:top w:val="single" w:sz="4" w:space="0" w:color="auto"/>
              <w:left w:val="single" w:sz="4" w:space="0" w:color="auto"/>
              <w:bottom w:val="single" w:sz="4" w:space="0" w:color="auto"/>
              <w:right w:val="single" w:sz="4" w:space="0" w:color="auto"/>
            </w:tcBorders>
          </w:tcPr>
          <w:p w14:paraId="064E44AF"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w:t>
            </w:r>
          </w:p>
        </w:tc>
        <w:tc>
          <w:tcPr>
            <w:tcW w:w="1383" w:type="dxa"/>
            <w:tcBorders>
              <w:top w:val="single" w:sz="4" w:space="0" w:color="auto"/>
              <w:left w:val="single" w:sz="4" w:space="0" w:color="auto"/>
              <w:bottom w:val="single" w:sz="4" w:space="0" w:color="auto"/>
              <w:right w:val="single" w:sz="4" w:space="0" w:color="auto"/>
            </w:tcBorders>
          </w:tcPr>
          <w:p w14:paraId="03ADA241"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w:t>
            </w:r>
          </w:p>
        </w:tc>
        <w:tc>
          <w:tcPr>
            <w:tcW w:w="993" w:type="dxa"/>
            <w:tcBorders>
              <w:top w:val="single" w:sz="4" w:space="0" w:color="auto"/>
              <w:left w:val="single" w:sz="4" w:space="0" w:color="auto"/>
              <w:bottom w:val="single" w:sz="4" w:space="0" w:color="auto"/>
              <w:right w:val="single" w:sz="4" w:space="0" w:color="auto"/>
            </w:tcBorders>
          </w:tcPr>
          <w:p w14:paraId="37363F53"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noProof/>
                <w:position w:val="-10"/>
                <w:sz w:val="18"/>
                <w:lang w:val="en-US" w:eastAsia="en-GB"/>
              </w:rPr>
              <w:drawing>
                <wp:inline distT="0" distB="0" distL="0" distR="0" wp14:anchorId="5BCC5E49" wp14:editId="4A4A08DC">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7283755"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noProof/>
                <w:position w:val="-10"/>
                <w:sz w:val="18"/>
                <w:lang w:val="en-US" w:eastAsia="en-GB"/>
              </w:rPr>
              <w:drawing>
                <wp:inline distT="0" distB="0" distL="0" distR="0" wp14:anchorId="1542C0CF" wp14:editId="3CEB735B">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CDF8C1A"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 xml:space="preserve">240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r>
      <w:tr w:rsidR="00CC143A" w:rsidRPr="00CC143A" w14:paraId="0950D3DE" w14:textId="77777777" w:rsidTr="0064144E">
        <w:trPr>
          <w:cantSplit/>
          <w:jc w:val="center"/>
        </w:trPr>
        <w:tc>
          <w:tcPr>
            <w:tcW w:w="1451" w:type="dxa"/>
            <w:tcBorders>
              <w:top w:val="single" w:sz="4" w:space="0" w:color="auto"/>
              <w:left w:val="single" w:sz="4" w:space="0" w:color="auto"/>
              <w:bottom w:val="single" w:sz="4" w:space="0" w:color="auto"/>
              <w:right w:val="single" w:sz="4" w:space="0" w:color="auto"/>
            </w:tcBorders>
          </w:tcPr>
          <w:p w14:paraId="1199C88C"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2</w:t>
            </w:r>
          </w:p>
        </w:tc>
        <w:tc>
          <w:tcPr>
            <w:tcW w:w="1417" w:type="dxa"/>
            <w:tcBorders>
              <w:top w:val="single" w:sz="4" w:space="0" w:color="auto"/>
              <w:left w:val="single" w:sz="4" w:space="0" w:color="auto"/>
              <w:bottom w:val="single" w:sz="4" w:space="0" w:color="auto"/>
              <w:right w:val="single" w:sz="4" w:space="0" w:color="auto"/>
            </w:tcBorders>
          </w:tcPr>
          <w:p w14:paraId="53AF54FC"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6</w:t>
            </w:r>
          </w:p>
        </w:tc>
        <w:tc>
          <w:tcPr>
            <w:tcW w:w="1310" w:type="dxa"/>
            <w:tcBorders>
              <w:top w:val="single" w:sz="4" w:space="0" w:color="auto"/>
              <w:left w:val="single" w:sz="4" w:space="0" w:color="auto"/>
              <w:bottom w:val="single" w:sz="4" w:space="0" w:color="auto"/>
              <w:right w:val="single" w:sz="4" w:space="0" w:color="auto"/>
            </w:tcBorders>
          </w:tcPr>
          <w:p w14:paraId="085C353F"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1</w:t>
            </w:r>
          </w:p>
        </w:tc>
        <w:tc>
          <w:tcPr>
            <w:tcW w:w="1383" w:type="dxa"/>
            <w:tcBorders>
              <w:top w:val="single" w:sz="4" w:space="0" w:color="auto"/>
              <w:left w:val="single" w:sz="4" w:space="0" w:color="auto"/>
              <w:bottom w:val="single" w:sz="4" w:space="0" w:color="auto"/>
              <w:right w:val="single" w:sz="4" w:space="0" w:color="auto"/>
            </w:tcBorders>
          </w:tcPr>
          <w:p w14:paraId="5473625D"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3</w:t>
            </w:r>
          </w:p>
        </w:tc>
        <w:tc>
          <w:tcPr>
            <w:tcW w:w="993" w:type="dxa"/>
            <w:tcBorders>
              <w:top w:val="single" w:sz="4" w:space="0" w:color="auto"/>
              <w:left w:val="single" w:sz="4" w:space="0" w:color="auto"/>
              <w:bottom w:val="single" w:sz="4" w:space="0" w:color="auto"/>
              <w:right w:val="single" w:sz="4" w:space="0" w:color="auto"/>
            </w:tcBorders>
          </w:tcPr>
          <w:p w14:paraId="699177A1"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en-GB"/>
              </w:rPr>
            </w:pPr>
            <w:r w:rsidRPr="00CC143A">
              <w:rPr>
                <w:rFonts w:ascii="Arial" w:eastAsia="Times New Roman" w:hAnsi="Arial"/>
                <w:noProof/>
                <w:position w:val="-10"/>
                <w:sz w:val="18"/>
                <w:lang w:val="en-US" w:eastAsia="en-GB"/>
              </w:rPr>
              <w:drawing>
                <wp:inline distT="0" distB="0" distL="0" distR="0" wp14:anchorId="2FB53FB4" wp14:editId="5759A778">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CA74045"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en-GB"/>
              </w:rPr>
            </w:pPr>
            <w:r w:rsidRPr="00CC143A">
              <w:rPr>
                <w:rFonts w:ascii="Arial" w:eastAsia="Times New Roman" w:hAnsi="Arial"/>
                <w:noProof/>
                <w:position w:val="-10"/>
                <w:sz w:val="18"/>
                <w:lang w:val="en-US" w:eastAsia="en-GB"/>
              </w:rPr>
              <w:drawing>
                <wp:inline distT="0" distB="0" distL="0" distR="0" wp14:anchorId="257A8096" wp14:editId="67A3B3B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0759564F"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 xml:space="preserve">720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r>
      <w:tr w:rsidR="00CC143A" w:rsidRPr="00CC143A" w14:paraId="1E65EC18" w14:textId="77777777" w:rsidTr="0064144E">
        <w:trPr>
          <w:cantSplit/>
          <w:jc w:val="center"/>
        </w:trPr>
        <w:tc>
          <w:tcPr>
            <w:tcW w:w="1451" w:type="dxa"/>
            <w:tcBorders>
              <w:top w:val="single" w:sz="4" w:space="0" w:color="auto"/>
              <w:left w:val="single" w:sz="4" w:space="0" w:color="auto"/>
              <w:bottom w:val="single" w:sz="4" w:space="0" w:color="auto"/>
              <w:right w:val="single" w:sz="4" w:space="0" w:color="auto"/>
            </w:tcBorders>
          </w:tcPr>
          <w:p w14:paraId="7CDCA3D7"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3 (Note 1)</w:t>
            </w:r>
          </w:p>
        </w:tc>
        <w:tc>
          <w:tcPr>
            <w:tcW w:w="1417" w:type="dxa"/>
            <w:tcBorders>
              <w:top w:val="single" w:sz="4" w:space="0" w:color="auto"/>
              <w:left w:val="single" w:sz="4" w:space="0" w:color="auto"/>
              <w:bottom w:val="single" w:sz="4" w:space="0" w:color="auto"/>
              <w:right w:val="single" w:sz="4" w:space="0" w:color="auto"/>
            </w:tcBorders>
          </w:tcPr>
          <w:p w14:paraId="37867826"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50</w:t>
            </w:r>
          </w:p>
        </w:tc>
        <w:tc>
          <w:tcPr>
            <w:tcW w:w="1310" w:type="dxa"/>
            <w:tcBorders>
              <w:top w:val="single" w:sz="4" w:space="0" w:color="auto"/>
              <w:left w:val="single" w:sz="4" w:space="0" w:color="auto"/>
              <w:bottom w:val="single" w:sz="4" w:space="0" w:color="auto"/>
              <w:right w:val="single" w:sz="4" w:space="0" w:color="auto"/>
            </w:tcBorders>
          </w:tcPr>
          <w:p w14:paraId="3CBC2C30"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1</w:t>
            </w:r>
          </w:p>
        </w:tc>
        <w:tc>
          <w:tcPr>
            <w:tcW w:w="1383" w:type="dxa"/>
            <w:tcBorders>
              <w:top w:val="single" w:sz="4" w:space="0" w:color="auto"/>
              <w:left w:val="single" w:sz="4" w:space="0" w:color="auto"/>
              <w:bottom w:val="single" w:sz="4" w:space="0" w:color="auto"/>
              <w:right w:val="single" w:sz="4" w:space="0" w:color="auto"/>
            </w:tcBorders>
          </w:tcPr>
          <w:p w14:paraId="19F7F3DF"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3</w:t>
            </w:r>
          </w:p>
        </w:tc>
        <w:tc>
          <w:tcPr>
            <w:tcW w:w="993" w:type="dxa"/>
            <w:tcBorders>
              <w:top w:val="single" w:sz="4" w:space="0" w:color="auto"/>
              <w:left w:val="single" w:sz="4" w:space="0" w:color="auto"/>
              <w:bottom w:val="single" w:sz="4" w:space="0" w:color="auto"/>
              <w:right w:val="single" w:sz="4" w:space="0" w:color="auto"/>
            </w:tcBorders>
          </w:tcPr>
          <w:p w14:paraId="585381F6"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en-GB"/>
              </w:rPr>
            </w:pPr>
            <w:r w:rsidRPr="00CC143A">
              <w:rPr>
                <w:rFonts w:ascii="Arial" w:eastAsia="Times New Roman" w:hAnsi="Arial"/>
                <w:noProof/>
                <w:position w:val="-10"/>
                <w:sz w:val="18"/>
                <w:lang w:val="en-US" w:eastAsia="en-GB"/>
              </w:rPr>
              <w:drawing>
                <wp:inline distT="0" distB="0" distL="0" distR="0" wp14:anchorId="0E332AD0" wp14:editId="5BFE162C">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6AD8CF1"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noProof/>
                <w:position w:val="-10"/>
                <w:sz w:val="18"/>
                <w:lang w:val="en-US" w:eastAsia="en-GB"/>
              </w:rPr>
            </w:pPr>
            <w:r w:rsidRPr="00CC143A">
              <w:rPr>
                <w:rFonts w:ascii="Arial" w:eastAsia="Times New Roman" w:hAnsi="Arial"/>
                <w:noProof/>
                <w:position w:val="-10"/>
                <w:sz w:val="18"/>
                <w:lang w:val="en-US" w:eastAsia="en-GB"/>
              </w:rPr>
              <w:drawing>
                <wp:inline distT="0" distB="0" distL="0" distR="0" wp14:anchorId="3DA5810F" wp14:editId="1154E595">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B04B379" w14:textId="77777777" w:rsidR="00CC143A" w:rsidRPr="00CC143A" w:rsidRDefault="00CC143A" w:rsidP="00CC143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C143A">
              <w:rPr>
                <w:rFonts w:ascii="Arial" w:eastAsia="Times New Roman" w:hAnsi="Arial"/>
                <w:sz w:val="18"/>
                <w:lang w:eastAsia="en-GB"/>
              </w:rPr>
              <w:t xml:space="preserve">480 x </w:t>
            </w:r>
            <w:proofErr w:type="spellStart"/>
            <w:r w:rsidRPr="00CC143A">
              <w:rPr>
                <w:rFonts w:ascii="Arial" w:eastAsia="Times New Roman" w:hAnsi="Arial" w:cs="v4.2.0"/>
                <w:sz w:val="18"/>
                <w:lang w:eastAsia="en-GB"/>
              </w:rPr>
              <w:t>CSSF</w:t>
            </w:r>
            <w:r w:rsidRPr="00CC143A">
              <w:rPr>
                <w:rFonts w:ascii="Arial" w:eastAsia="Times New Roman" w:hAnsi="Arial" w:cs="v4.2.0"/>
                <w:sz w:val="18"/>
                <w:vertAlign w:val="subscript"/>
                <w:lang w:eastAsia="en-GB"/>
              </w:rPr>
              <w:t>interRAT</w:t>
            </w:r>
            <w:proofErr w:type="spellEnd"/>
            <w:r w:rsidRPr="00CC143A">
              <w:rPr>
                <w:rFonts w:ascii="Arial" w:eastAsia="Times New Roman" w:hAnsi="Arial"/>
                <w:sz w:val="18"/>
                <w:lang w:eastAsia="en-GB"/>
              </w:rPr>
              <w:t xml:space="preserve"> x </w:t>
            </w:r>
            <w:proofErr w:type="gramStart"/>
            <w:r w:rsidRPr="00CC143A">
              <w:rPr>
                <w:rFonts w:ascii="Arial" w:eastAsia="Times New Roman" w:hAnsi="Arial"/>
                <w:sz w:val="18"/>
                <w:lang w:eastAsia="en-GB"/>
              </w:rPr>
              <w:t>Ceil(</w:t>
            </w:r>
            <w:proofErr w:type="spellStart"/>
            <w:proofErr w:type="gramEnd"/>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w:t>
            </w:r>
          </w:p>
        </w:tc>
      </w:tr>
      <w:tr w:rsidR="00CC143A" w:rsidRPr="00CC143A" w14:paraId="03DDC271" w14:textId="77777777" w:rsidTr="0064144E">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471F24F8" w14:textId="77777777" w:rsidR="00CC143A" w:rsidRPr="00CC143A" w:rsidRDefault="00CC143A" w:rsidP="00CC14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C143A">
              <w:rPr>
                <w:rFonts w:ascii="Arial" w:eastAsia="Times New Roman" w:hAnsi="Arial"/>
                <w:sz w:val="18"/>
                <w:lang w:eastAsia="en-GB"/>
              </w:rPr>
              <w:t>NOTE 1:</w:t>
            </w:r>
            <w:r w:rsidRPr="00CC143A">
              <w:rPr>
                <w:rFonts w:ascii="Arial" w:eastAsia="Times New Roman" w:hAnsi="Arial"/>
                <w:sz w:val="18"/>
                <w:lang w:eastAsia="en-GB"/>
              </w:rPr>
              <w:tab/>
              <w:t>This configuration is optional.</w:t>
            </w:r>
          </w:p>
          <w:p w14:paraId="10DA062E" w14:textId="77777777" w:rsidR="00CC143A" w:rsidRPr="00CC143A" w:rsidRDefault="00CC143A" w:rsidP="00CC143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C143A">
              <w:rPr>
                <w:rFonts w:ascii="Arial" w:eastAsia="Times New Roman" w:hAnsi="Arial"/>
                <w:sz w:val="18"/>
                <w:lang w:eastAsia="en-GB"/>
              </w:rPr>
              <w:t>NOTE 2:</w:t>
            </w:r>
            <w:r w:rsidRPr="00CC143A">
              <w:rPr>
                <w:rFonts w:ascii="Arial" w:eastAsia="Times New Roman" w:hAnsi="Arial" w:cs="Arial"/>
                <w:sz w:val="18"/>
                <w:lang w:eastAsia="en-GB"/>
              </w:rPr>
              <w:tab/>
              <w:t>Void</w:t>
            </w:r>
          </w:p>
          <w:p w14:paraId="172BBC26" w14:textId="77777777" w:rsidR="00CC143A" w:rsidRPr="00CC143A" w:rsidRDefault="00CC143A" w:rsidP="00CC143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C143A">
              <w:rPr>
                <w:rFonts w:ascii="Arial" w:eastAsia="Times New Roman" w:hAnsi="Arial"/>
                <w:sz w:val="18"/>
                <w:lang w:eastAsia="en-GB"/>
              </w:rPr>
              <w:t>NOTE 3:</w:t>
            </w:r>
            <w:r w:rsidRPr="00CC143A">
              <w:rPr>
                <w:rFonts w:ascii="Arial" w:eastAsia="Times New Roman" w:hAnsi="Arial" w:cs="Arial"/>
                <w:sz w:val="18"/>
                <w:lang w:eastAsia="ja-JP"/>
              </w:rPr>
              <w:tab/>
            </w:r>
            <w:proofErr w:type="spellStart"/>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 xml:space="preserve"> is only applicable for a UE supporting concurrent measurement gaps. Otherwise </w:t>
            </w:r>
            <w:proofErr w:type="spellStart"/>
            <w:r w:rsidRPr="00CC143A">
              <w:rPr>
                <w:rFonts w:ascii="Arial" w:eastAsia="Times New Roman" w:hAnsi="Arial"/>
                <w:sz w:val="18"/>
                <w:lang w:eastAsia="en-GB"/>
              </w:rPr>
              <w:t>K</w:t>
            </w:r>
            <w:r w:rsidRPr="00CC143A">
              <w:rPr>
                <w:rFonts w:ascii="Arial" w:eastAsia="Times New Roman" w:hAnsi="Arial"/>
                <w:sz w:val="18"/>
                <w:vertAlign w:val="subscript"/>
                <w:lang w:eastAsia="en-GB"/>
              </w:rPr>
              <w:t>gap_EUTRA</w:t>
            </w:r>
            <w:proofErr w:type="spellEnd"/>
            <w:r w:rsidRPr="00CC143A">
              <w:rPr>
                <w:rFonts w:ascii="Arial" w:eastAsia="Times New Roman" w:hAnsi="Arial"/>
                <w:sz w:val="18"/>
                <w:lang w:eastAsia="en-GB"/>
              </w:rPr>
              <w:t xml:space="preserve"> =1</w:t>
            </w:r>
          </w:p>
        </w:tc>
      </w:tr>
    </w:tbl>
    <w:p w14:paraId="6D792B36" w14:textId="77777777" w:rsidR="00CC143A" w:rsidRPr="00CC143A" w:rsidRDefault="00CC143A" w:rsidP="00CC143A">
      <w:pPr>
        <w:overflowPunct w:val="0"/>
        <w:autoSpaceDE w:val="0"/>
        <w:autoSpaceDN w:val="0"/>
        <w:adjustRightInd w:val="0"/>
        <w:textAlignment w:val="baseline"/>
        <w:rPr>
          <w:rFonts w:eastAsia="Times New Roman"/>
          <w:noProof/>
          <w:lang w:eastAsia="en-GB"/>
        </w:rPr>
      </w:pPr>
    </w:p>
    <w:p w14:paraId="5C7B9F5E"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 xml:space="preserve">When measurement gaps are scheduled for E-UTRAN TDD inter-RAT measurements, </w:t>
      </w:r>
      <w:r w:rsidRPr="00CC143A">
        <w:rPr>
          <w:rFonts w:eastAsia="Times New Roman"/>
          <w:lang w:val="sv-SE" w:eastAsia="sv-SE"/>
        </w:rPr>
        <w:t>or the UE supports capability of conducting such measurements without gaps</w:t>
      </w:r>
      <w:r w:rsidRPr="00CC143A">
        <w:rPr>
          <w:rFonts w:eastAsia="Times New Roman" w:cs="v4.2.0"/>
          <w:lang w:eastAsia="en-GB"/>
        </w:rPr>
        <w:t xml:space="preserve">, the UE physical layer shall be capable of reporting RSRP, RSRQ, and RS-SINR measurements to higher layers with measurement period </w:t>
      </w:r>
      <w:proofErr w:type="spellStart"/>
      <w:r w:rsidRPr="00CC143A">
        <w:rPr>
          <w:rFonts w:eastAsia="Times New Roman" w:cs="Arial"/>
          <w:lang w:eastAsia="en-GB"/>
        </w:rPr>
        <w:t>T</w:t>
      </w:r>
      <w:r w:rsidRPr="00CC143A">
        <w:rPr>
          <w:rFonts w:eastAsia="Times New Roman" w:cs="Arial"/>
          <w:vertAlign w:val="subscript"/>
          <w:lang w:eastAsia="en-GB"/>
        </w:rPr>
        <w:t>measure</w:t>
      </w:r>
      <w:proofErr w:type="spellEnd"/>
      <w:r w:rsidRPr="00CC143A">
        <w:rPr>
          <w:rFonts w:eastAsia="Times New Roman" w:cs="Arial"/>
          <w:vertAlign w:val="subscript"/>
          <w:lang w:eastAsia="en-GB"/>
        </w:rPr>
        <w:t>, E-UTRAN TDD</w:t>
      </w:r>
      <w:r w:rsidRPr="00CC143A">
        <w:rPr>
          <w:rFonts w:eastAsia="Times New Roman" w:cs="v4.2.0"/>
          <w:lang w:eastAsia="en-GB"/>
        </w:rPr>
        <w:t xml:space="preserve"> given by table </w:t>
      </w:r>
      <w:r w:rsidRPr="00CC143A">
        <w:rPr>
          <w:rFonts w:eastAsia="Times New Roman"/>
          <w:lang w:eastAsia="en-GB"/>
        </w:rPr>
        <w:t>9.4.3.2-1</w:t>
      </w:r>
      <w:r w:rsidRPr="00CC143A">
        <w:rPr>
          <w:rFonts w:eastAsia="Times New Roman" w:cs="v4.2.0"/>
          <w:lang w:eastAsia="en-GB"/>
        </w:rPr>
        <w:t>.</w:t>
      </w:r>
    </w:p>
    <w:p w14:paraId="0D9DB098" w14:textId="77777777"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If higher layer filtering is used, an additional cell identification delay can be expected.</w:t>
      </w:r>
    </w:p>
    <w:p w14:paraId="56849560" w14:textId="450B7631" w:rsidR="00CC143A" w:rsidRPr="00CC143A" w:rsidRDefault="00CC143A" w:rsidP="00CC143A">
      <w:pPr>
        <w:overflowPunct w:val="0"/>
        <w:autoSpaceDE w:val="0"/>
        <w:autoSpaceDN w:val="0"/>
        <w:adjustRightInd w:val="0"/>
        <w:textAlignment w:val="baseline"/>
        <w:rPr>
          <w:rFonts w:eastAsia="Times New Roman" w:cs="v4.2.0"/>
          <w:lang w:eastAsia="en-GB"/>
        </w:rPr>
      </w:pPr>
      <w:r w:rsidRPr="00CC143A">
        <w:rPr>
          <w:rFonts w:eastAsia="Times New Roman" w:cs="v4.2.0"/>
          <w:lang w:eastAsia="en-GB"/>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37635938" w14:textId="7FD8D7D4" w:rsidR="00CC143A" w:rsidRDefault="00CC143A" w:rsidP="00CC143A">
      <w:pPr>
        <w:spacing w:after="0"/>
        <w:jc w:val="center"/>
        <w:rPr>
          <w:rFonts w:eastAsia="宋体"/>
          <w:noProof/>
          <w:highlight w:val="yellow"/>
          <w:lang w:eastAsia="zh-CN"/>
        </w:rPr>
      </w:pPr>
      <w:r>
        <w:rPr>
          <w:rFonts w:eastAsia="宋体"/>
          <w:noProof/>
          <w:highlight w:val="yellow"/>
          <w:lang w:eastAsia="zh-CN"/>
        </w:rPr>
        <w:t>&lt;End of Change 2&gt;</w:t>
      </w:r>
    </w:p>
    <w:p w14:paraId="502369A0" w14:textId="77777777" w:rsidR="00CC143A" w:rsidRPr="00CC143A" w:rsidRDefault="00CC143A"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9DCFE2" w14:textId="77777777" w:rsidR="00250C57" w:rsidRDefault="00250C57">
      <w:r>
        <w:separator/>
      </w:r>
    </w:p>
  </w:endnote>
  <w:endnote w:type="continuationSeparator" w:id="0">
    <w:p w14:paraId="2AD29900" w14:textId="77777777" w:rsidR="00250C57" w:rsidRDefault="0025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33353" w14:textId="77777777" w:rsidR="00250C57" w:rsidRDefault="00250C57">
      <w:r>
        <w:separator/>
      </w:r>
    </w:p>
  </w:footnote>
  <w:footnote w:type="continuationSeparator" w:id="0">
    <w:p w14:paraId="5B8D7B33" w14:textId="77777777" w:rsidR="00250C57" w:rsidRDefault="0025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7"/>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6"/>
  </w:num>
  <w:num w:numId="23">
    <w:abstractNumId w:val="18"/>
  </w:num>
  <w:num w:numId="24">
    <w:abstractNumId w:val="2"/>
  </w:num>
  <w:num w:numId="25">
    <w:abstractNumId w:val="17"/>
  </w:num>
  <w:num w:numId="26">
    <w:abstractNumId w:val="24"/>
  </w:num>
  <w:num w:numId="27">
    <w:abstractNumId w:val="8"/>
  </w:num>
  <w:num w:numId="28">
    <w:abstractNumId w:val="25"/>
  </w:num>
  <w:num w:numId="29">
    <w:abstractNumId w:val="14"/>
  </w:num>
  <w:num w:numId="30">
    <w:abstractNumId w:val="21"/>
  </w:num>
  <w:num w:numId="31">
    <w:abstractNumId w:val="34"/>
  </w:num>
  <w:num w:numId="32">
    <w:abstractNumId w:val="20"/>
  </w:num>
  <w:num w:numId="33">
    <w:abstractNumId w:val="15"/>
  </w:num>
  <w:num w:numId="34">
    <w:abstractNumId w:val="9"/>
  </w:num>
  <w:num w:numId="35">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0C57"/>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6316"/>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EEAAAC1F-795E-4B36-8130-7723B29CF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11929</TotalTime>
  <Pages>4</Pages>
  <Words>1416</Words>
  <Characters>8075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1900-01-01T08:00:00Z</cp:lastPrinted>
  <dcterms:created xsi:type="dcterms:W3CDTF">2022-08-23T15:21:00Z</dcterms:created>
  <dcterms:modified xsi:type="dcterms:W3CDTF">2024-11-08T12:11:00Z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