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E470BD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B5EDD" w:rsidRPr="00FB5EDD">
        <w:rPr>
          <w:b/>
          <w:noProof/>
          <w:sz w:val="24"/>
        </w:rPr>
        <w:t>-RAN WG4 Meeting # 11</w:t>
      </w:r>
      <w:r w:rsidR="00A04EC2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FB5EDD">
        <w:rPr>
          <w:b/>
          <w:i/>
          <w:noProof/>
          <w:sz w:val="28"/>
        </w:rPr>
        <w:t>R4-24</w:t>
      </w:r>
      <w:r w:rsidR="007C7B6B">
        <w:rPr>
          <w:b/>
          <w:i/>
          <w:noProof/>
          <w:sz w:val="28"/>
        </w:rPr>
        <w:t>19054</w:t>
      </w:r>
    </w:p>
    <w:p w14:paraId="7CB45193" w14:textId="5034AFAF" w:rsidR="001E41F3" w:rsidRPr="0078113D" w:rsidRDefault="007F65D6" w:rsidP="005E2C44">
      <w:pPr>
        <w:pStyle w:val="CRCoverPage"/>
        <w:outlineLvl w:val="0"/>
        <w:rPr>
          <w:b/>
          <w:noProof/>
          <w:sz w:val="24"/>
        </w:rPr>
      </w:pPr>
      <w:r w:rsidRPr="007F65D6">
        <w:rPr>
          <w:rFonts w:cs="Arial"/>
          <w:b/>
          <w:sz w:val="24"/>
          <w:szCs w:val="24"/>
          <w:lang w:eastAsia="zh-CN"/>
        </w:rPr>
        <w:t>Orlando, US, 18</w:t>
      </w:r>
      <w:r w:rsidRPr="007F65D6">
        <w:rPr>
          <w:rFonts w:cs="Arial"/>
          <w:b/>
          <w:sz w:val="24"/>
          <w:szCs w:val="24"/>
          <w:vertAlign w:val="superscript"/>
          <w:lang w:eastAsia="zh-CN"/>
        </w:rPr>
        <w:t>th</w:t>
      </w:r>
      <w:r w:rsidRPr="007F65D6">
        <w:rPr>
          <w:rFonts w:cs="Arial"/>
          <w:b/>
          <w:sz w:val="24"/>
          <w:szCs w:val="24"/>
          <w:lang w:eastAsia="zh-CN"/>
        </w:rPr>
        <w:t xml:space="preserve"> – 22</w:t>
      </w:r>
      <w:r w:rsidRPr="007F65D6">
        <w:rPr>
          <w:rFonts w:cs="Arial"/>
          <w:b/>
          <w:sz w:val="24"/>
          <w:szCs w:val="24"/>
          <w:vertAlign w:val="superscript"/>
          <w:lang w:eastAsia="zh-CN"/>
        </w:rPr>
        <w:t>nd</w:t>
      </w:r>
      <w:r w:rsidRPr="007F65D6">
        <w:rPr>
          <w:rFonts w:cs="Arial"/>
          <w:b/>
          <w:sz w:val="24"/>
          <w:szCs w:val="24"/>
          <w:lang w:eastAsia="zh-CN"/>
        </w:rPr>
        <w:t xml:space="preserve"> November,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4B3876" w:rsidR="001E41F3" w:rsidRPr="00410371" w:rsidRDefault="0078113D" w:rsidP="007811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8113D">
              <w:rPr>
                <w:b/>
                <w:noProof/>
                <w:sz w:val="28"/>
              </w:rPr>
              <w:t>38.101-5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531F852" w:rsidR="001E41F3" w:rsidRPr="00410371" w:rsidRDefault="00AB5E7B" w:rsidP="00AB5E7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A7B226" w:rsidR="001E41F3" w:rsidRPr="00410371" w:rsidRDefault="007811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C48B8D" w:rsidR="001E41F3" w:rsidRPr="00410371" w:rsidRDefault="001421F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8113D">
              <w:rPr>
                <w:b/>
                <w:noProof/>
                <w:sz w:val="28"/>
              </w:rPr>
              <w:t>1</w:t>
            </w:r>
            <w:r w:rsidR="004F64C1">
              <w:rPr>
                <w:b/>
                <w:noProof/>
                <w:sz w:val="28"/>
              </w:rPr>
              <w:t>7</w:t>
            </w:r>
            <w:r w:rsidR="0078113D">
              <w:rPr>
                <w:b/>
                <w:noProof/>
                <w:sz w:val="28"/>
              </w:rPr>
              <w:t>.</w:t>
            </w:r>
            <w:r w:rsidR="004F64C1">
              <w:rPr>
                <w:b/>
                <w:noProof/>
                <w:sz w:val="28"/>
              </w:rPr>
              <w:t>9</w:t>
            </w:r>
            <w:r w:rsidR="0078113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DBC9735" w:rsidR="00F25D98" w:rsidRDefault="007811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41E256" w:rsidR="001E41F3" w:rsidRDefault="004F64C1">
            <w:pPr>
              <w:pStyle w:val="CRCoverPage"/>
              <w:spacing w:after="0"/>
              <w:ind w:left="100"/>
              <w:rPr>
                <w:noProof/>
              </w:rPr>
            </w:pPr>
            <w:r w:rsidRPr="004F64C1">
              <w:t>(</w:t>
            </w:r>
            <w:proofErr w:type="spellStart"/>
            <w:r w:rsidRPr="004F64C1">
              <w:t>NR_NTN_solutions</w:t>
            </w:r>
            <w:proofErr w:type="spellEnd"/>
            <w:r w:rsidRPr="004F64C1">
              <w:t>-Core) CR for TS 38.101-5 to clarify the UE speed application for the real scenario (R17)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9DEFD10" w:rsidR="001E41F3" w:rsidRDefault="00627946">
            <w:pPr>
              <w:pStyle w:val="CRCoverPage"/>
              <w:spacing w:after="0"/>
              <w:ind w:left="100"/>
              <w:rPr>
                <w:noProof/>
              </w:rPr>
            </w:pPr>
            <w:r w:rsidRPr="00627946">
              <w:t xml:space="preserve">Huawei, </w:t>
            </w:r>
            <w:proofErr w:type="spellStart"/>
            <w:r w:rsidRPr="00627946">
              <w:t>HiSilicon</w:t>
            </w:r>
            <w:proofErr w:type="spellEnd"/>
            <w:r w:rsidRPr="00627946">
              <w:t xml:space="preserve">, MediaTek, </w:t>
            </w:r>
            <w:proofErr w:type="spellStart"/>
            <w:r w:rsidRPr="00627946">
              <w:t>Spreadtrum</w:t>
            </w:r>
            <w:proofErr w:type="spellEnd"/>
            <w:r w:rsidRPr="00627946">
              <w:t xml:space="preserve"> Communications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5CEAD62" w:rsidR="001E41F3" w:rsidRDefault="00FB5ED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44DF6EF" w:rsidR="001E41F3" w:rsidRDefault="004F64C1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F64C1">
              <w:t>NR_NTN_solutions</w:t>
            </w:r>
            <w:proofErr w:type="spellEnd"/>
            <w:r w:rsidRPr="004F64C1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CFDA039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2024-</w:t>
            </w:r>
            <w:r w:rsidR="00A04EC2">
              <w:t>10</w:t>
            </w:r>
            <w:r w:rsidRPr="00FB5EDD">
              <w:t>-</w:t>
            </w:r>
            <w:r w:rsidR="00F0404E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B8DB433" w:rsidR="001E41F3" w:rsidRDefault="00D713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0DE1CBF" w:rsidR="001E41F3" w:rsidRDefault="00FB5EDD">
            <w:pPr>
              <w:pStyle w:val="CRCoverPage"/>
              <w:spacing w:after="0"/>
              <w:ind w:left="100"/>
              <w:rPr>
                <w:noProof/>
              </w:rPr>
            </w:pPr>
            <w:r w:rsidRPr="00FB5EDD">
              <w:t>Rel-1</w:t>
            </w:r>
            <w:r w:rsidR="004F64C1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F7228" w14:textId="24B9B49B" w:rsidR="00910A2C" w:rsidRDefault="004F64C1" w:rsidP="00BF19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64C1">
              <w:rPr>
                <w:noProof/>
                <w:lang w:eastAsia="zh-CN"/>
              </w:rPr>
              <w:t>RAN4 concluded the frequency error requirements including doppler pre-compensation as 0.1ppm based on the assumption that an NR NTN UE is capable of acquiring the exact GNSS location and satellite ephemeris.</w:t>
            </w:r>
          </w:p>
          <w:p w14:paraId="03525DB4" w14:textId="09E16922" w:rsidR="004F64C1" w:rsidRDefault="004F64C1" w:rsidP="00BF196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78AED4F" w14:textId="4E11EB2A" w:rsidR="004F64C1" w:rsidRDefault="004F64C1" w:rsidP="00BF19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4F64C1">
              <w:rPr>
                <w:noProof/>
                <w:lang w:eastAsia="zh-CN"/>
              </w:rPr>
              <w:t>RAN4 never discuss the frequency error requirements for NTN UE when UE can’t acquire the exact GNSS location and satellite ephemeris.</w:t>
            </w:r>
          </w:p>
          <w:p w14:paraId="2C91BAA2" w14:textId="77777777" w:rsidR="00910A2C" w:rsidRDefault="00910A2C" w:rsidP="00BF196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5A5EB19" w14:textId="3858FACA" w:rsidR="00910A2C" w:rsidRDefault="000B4947" w:rsidP="00BF196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shorter </w:t>
            </w:r>
            <w:r w:rsidRPr="000B4947">
              <w:rPr>
                <w:noProof/>
                <w:lang w:eastAsia="zh-CN"/>
              </w:rPr>
              <w:t xml:space="preserve">GNSS update period </w:t>
            </w:r>
            <w:r>
              <w:rPr>
                <w:noProof/>
                <w:lang w:eastAsia="zh-CN"/>
              </w:rPr>
              <w:t xml:space="preserve">can help UE acquire the exact GNSS location timely. However, </w:t>
            </w:r>
            <w:r w:rsidRPr="000B4947">
              <w:rPr>
                <w:noProof/>
                <w:lang w:eastAsia="zh-CN"/>
              </w:rPr>
              <w:t>the shorter GNSS update period UEs have to maintain, the higher power consumption UEs have to bear.</w:t>
            </w:r>
          </w:p>
          <w:p w14:paraId="4899DD11" w14:textId="51C2AC2B" w:rsidR="000B4947" w:rsidRDefault="000B4947" w:rsidP="00BF196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453C30A" w14:textId="595E39B9" w:rsidR="000B4947" w:rsidRDefault="000B4947" w:rsidP="00BF19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B4947">
              <w:rPr>
                <w:noProof/>
                <w:lang w:eastAsia="zh-CN"/>
              </w:rPr>
              <w:t xml:space="preserve">Based on the calculation, for 10km/h UE speed scenario, the additional frequency error from doppler pre-compensation will be less than 0.01ppm even if 90s GNSS update </w:t>
            </w:r>
            <w:r>
              <w:rPr>
                <w:noProof/>
                <w:lang w:eastAsia="zh-CN"/>
              </w:rPr>
              <w:t>period</w:t>
            </w:r>
            <w:r w:rsidRPr="000B4947">
              <w:rPr>
                <w:noProof/>
                <w:lang w:eastAsia="zh-CN"/>
              </w:rPr>
              <w:t xml:space="preserve"> is assumed.</w:t>
            </w:r>
          </w:p>
          <w:p w14:paraId="0ED95BC1" w14:textId="43A1C405" w:rsidR="002D2701" w:rsidRDefault="002D2701" w:rsidP="00BF196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FE9C38B" w14:textId="3D691046" w:rsidR="002D2701" w:rsidRDefault="002D2701" w:rsidP="00BF196E">
            <w:pPr>
              <w:pStyle w:val="CRCoverPage"/>
              <w:spacing w:after="0"/>
              <w:rPr>
                <w:noProof/>
                <w:lang w:eastAsia="zh-CN"/>
              </w:rPr>
            </w:pPr>
            <w:r w:rsidRPr="002D2701">
              <w:rPr>
                <w:noProof/>
                <w:lang w:eastAsia="zh-CN"/>
              </w:rPr>
              <w:t>Additionally, in the most of scenarios for handheld UE communicating with satellite, the UE speed is less than 10km/h.</w:t>
            </w:r>
            <w:r>
              <w:rPr>
                <w:noProof/>
                <w:lang w:eastAsia="zh-CN"/>
              </w:rPr>
              <w:t xml:space="preserve"> I</w:t>
            </w:r>
            <w:r w:rsidRPr="002D2701">
              <w:rPr>
                <w:noProof/>
                <w:lang w:eastAsia="zh-CN"/>
              </w:rPr>
              <w:t>t’s better to clarify the UE speed scenarios for current frequency error requirements</w:t>
            </w:r>
            <w:r w:rsidR="007F1DB4">
              <w:rPr>
                <w:noProof/>
                <w:lang w:eastAsia="zh-CN"/>
              </w:rPr>
              <w:t xml:space="preserve">, so that UE implementation can balance the </w:t>
            </w:r>
            <w:r w:rsidR="007F1DB4" w:rsidRPr="007F1DB4">
              <w:rPr>
                <w:noProof/>
                <w:lang w:eastAsia="zh-CN"/>
              </w:rPr>
              <w:t>GNSS update period</w:t>
            </w:r>
            <w:r w:rsidR="007F1DB4">
              <w:rPr>
                <w:noProof/>
                <w:lang w:eastAsia="zh-CN"/>
              </w:rPr>
              <w:t>, the targeted</w:t>
            </w:r>
            <w:r w:rsidR="007F1DB4" w:rsidRPr="007F1DB4">
              <w:rPr>
                <w:noProof/>
                <w:lang w:eastAsia="zh-CN"/>
              </w:rPr>
              <w:t xml:space="preserve"> accuracy of GNSS location</w:t>
            </w:r>
            <w:r w:rsidR="007F1DB4">
              <w:rPr>
                <w:noProof/>
                <w:lang w:eastAsia="zh-CN"/>
              </w:rPr>
              <w:t>, the performance of UL frequency error and UE power consumption</w:t>
            </w:r>
            <w:r w:rsidRPr="002D2701">
              <w:rPr>
                <w:noProof/>
                <w:lang w:eastAsia="zh-CN"/>
              </w:rPr>
              <w:t>.</w:t>
            </w:r>
          </w:p>
          <w:p w14:paraId="708AA7DE" w14:textId="02A210DF" w:rsidR="001E41F3" w:rsidRDefault="001E41F3" w:rsidP="00BF196E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3F92978" w:rsidR="00316883" w:rsidRDefault="007F1DB4" w:rsidP="009266FA">
            <w:pPr>
              <w:pStyle w:val="CRCoverPage"/>
              <w:spacing w:after="0"/>
              <w:rPr>
                <w:noProof/>
                <w:lang w:eastAsia="zh-CN"/>
              </w:rPr>
            </w:pPr>
            <w:r w:rsidRPr="007F1DB4">
              <w:rPr>
                <w:noProof/>
                <w:lang w:eastAsia="zh-CN"/>
              </w:rPr>
              <w:t>To clarify that current 0.1ppm frequency error requirements for handheld NR NTN UE are only applicable to UE speed less than or equal to 10km/h.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785B498" w:rsidR="00316883" w:rsidRDefault="007F1DB4" w:rsidP="009266F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It’s unclear</w:t>
            </w:r>
            <w:r w:rsidR="00302B72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what is the </w:t>
            </w:r>
            <w:r w:rsidR="0051260B">
              <w:rPr>
                <w:noProof/>
                <w:lang w:eastAsia="zh-CN"/>
              </w:rPr>
              <w:t xml:space="preserve">UE speed </w:t>
            </w:r>
            <w:r>
              <w:rPr>
                <w:noProof/>
                <w:lang w:eastAsia="zh-CN"/>
              </w:rPr>
              <w:t xml:space="preserve">assumption </w:t>
            </w:r>
            <w:r w:rsidR="00302B72">
              <w:rPr>
                <w:noProof/>
                <w:lang w:eastAsia="zh-CN"/>
              </w:rPr>
              <w:t xml:space="preserve">for NTN UE to </w:t>
            </w:r>
            <w:r w:rsidR="0051260B">
              <w:rPr>
                <w:noProof/>
                <w:lang w:eastAsia="zh-CN"/>
              </w:rPr>
              <w:t>maintein the current frequency error requirements. For some extreme scenairos, e.g. 500km/h or 1000km/h, it’s very hard for NTN UE to maintein such requirements</w:t>
            </w:r>
            <w:r w:rsidR="000631B2" w:rsidRPr="000631B2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780D71" w:rsidR="001E41F3" w:rsidRDefault="005126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F53150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D995D3C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EEF7D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16883">
              <w:rPr>
                <w:noProof/>
              </w:rPr>
              <w:t xml:space="preserve"> 38.521-5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F9AC02D" w:rsidR="001E41F3" w:rsidRDefault="0078113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00D6657" w:rsidR="008863B9" w:rsidRDefault="008863B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F214A55" w14:textId="77777777" w:rsidR="004D1422" w:rsidRDefault="004D1422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  <w:sectPr w:rsidR="004D1422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Hlk174134692"/>
    </w:p>
    <w:p w14:paraId="730B09A5" w14:textId="1CED1437" w:rsidR="0040686E" w:rsidRPr="0029144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bookmarkStart w:id="2" w:name="_GoBack"/>
      <w:bookmarkEnd w:id="2"/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>
        <w:rPr>
          <w:rStyle w:val="af1"/>
          <w:color w:val="C00000"/>
          <w:lang w:eastAsia="zh-CN"/>
        </w:rPr>
        <w:t>&lt;Start of Change for TS 38.101-5</w:t>
      </w:r>
      <w:r w:rsidRPr="00584949">
        <w:rPr>
          <w:rStyle w:val="af1"/>
          <w:color w:val="C00000"/>
          <w:lang w:eastAsia="zh-CN"/>
        </w:rPr>
        <w:t>&gt;&gt;</w:t>
      </w:r>
    </w:p>
    <w:p w14:paraId="09674E93" w14:textId="77777777" w:rsidR="004F64C1" w:rsidRDefault="004F64C1" w:rsidP="004F64C1">
      <w:pPr>
        <w:pStyle w:val="3"/>
      </w:pPr>
      <w:bookmarkStart w:id="3" w:name="_Toc97562294"/>
      <w:bookmarkStart w:id="4" w:name="_Toc104122521"/>
      <w:bookmarkStart w:id="5" w:name="_Toc104205472"/>
      <w:bookmarkStart w:id="6" w:name="_Toc104206679"/>
      <w:bookmarkStart w:id="7" w:name="_Toc104503639"/>
      <w:bookmarkStart w:id="8" w:name="_Toc106127570"/>
      <w:bookmarkStart w:id="9" w:name="_Toc123057935"/>
      <w:bookmarkStart w:id="10" w:name="_Toc124255230"/>
      <w:bookmarkStart w:id="11" w:name="_Toc124255421"/>
      <w:bookmarkStart w:id="12" w:name="_Toc124255558"/>
      <w:bookmarkStart w:id="13" w:name="_Toc131688396"/>
      <w:bookmarkStart w:id="14" w:name="_Toc137373038"/>
      <w:bookmarkStart w:id="15" w:name="_Toc138884981"/>
      <w:bookmarkStart w:id="16" w:name="_Toc145689798"/>
      <w:bookmarkStart w:id="17" w:name="_Toc155376517"/>
      <w:bookmarkStart w:id="18" w:name="_Toc161671950"/>
      <w:bookmarkStart w:id="19" w:name="_Toc169881852"/>
      <w:bookmarkStart w:id="20" w:name="_Toc176771406"/>
      <w:r>
        <w:t>6.4.1</w:t>
      </w:r>
      <w:r>
        <w:tab/>
        <w:t>Frequency error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B3E0424" w14:textId="0ABC367C" w:rsidR="004F64C1" w:rsidRPr="00464183" w:rsidRDefault="004F64C1" w:rsidP="004F64C1">
      <w:pPr>
        <w:rPr>
          <w:sz w:val="21"/>
          <w:szCs w:val="21"/>
        </w:rPr>
      </w:pPr>
      <w:r w:rsidRPr="00464183">
        <w:rPr>
          <w:sz w:val="21"/>
          <w:szCs w:val="21"/>
        </w:rPr>
        <w:t xml:space="preserve">The NTN satellite UE basic measurement interval of modulated carrier frequency is 1 UL slot. The NTN satellite UE pre-compensates the uplink modulated carrier frequency by the estimated </w:t>
      </w:r>
      <w:r>
        <w:rPr>
          <w:sz w:val="21"/>
          <w:szCs w:val="21"/>
        </w:rPr>
        <w:t>D</w:t>
      </w:r>
      <w:r w:rsidRPr="00464183">
        <w:rPr>
          <w:sz w:val="21"/>
          <w:szCs w:val="21"/>
        </w:rPr>
        <w:t xml:space="preserve">oppler shift according to </w:t>
      </w:r>
      <w:r>
        <w:t xml:space="preserve">3GPP </w:t>
      </w:r>
      <w:r w:rsidRPr="00464183">
        <w:rPr>
          <w:sz w:val="21"/>
          <w:szCs w:val="21"/>
        </w:rPr>
        <w:t>TS</w:t>
      </w:r>
      <w:r>
        <w:rPr>
          <w:sz w:val="21"/>
          <w:szCs w:val="21"/>
        </w:rPr>
        <w:t xml:space="preserve"> </w:t>
      </w:r>
      <w:r w:rsidRPr="00464183">
        <w:rPr>
          <w:sz w:val="21"/>
          <w:szCs w:val="21"/>
        </w:rPr>
        <w:t xml:space="preserve">38.300 </w:t>
      </w:r>
      <w:r>
        <w:rPr>
          <w:sz w:val="21"/>
          <w:szCs w:val="21"/>
        </w:rPr>
        <w:t xml:space="preserve">[9] </w:t>
      </w:r>
      <w:r w:rsidRPr="00464183">
        <w:rPr>
          <w:sz w:val="21"/>
          <w:szCs w:val="21"/>
        </w:rPr>
        <w:t xml:space="preserve">clause 16.14.2. The mean value of basic measurements of NTN UE modulated carrier frequency shall be accurate to within ± 0.1 PPM observed over a period of 1 </w:t>
      </w:r>
      <w:proofErr w:type="spellStart"/>
      <w:r w:rsidRPr="00464183">
        <w:rPr>
          <w:sz w:val="21"/>
          <w:szCs w:val="21"/>
        </w:rPr>
        <w:t>ms</w:t>
      </w:r>
      <w:proofErr w:type="spellEnd"/>
      <w:r w:rsidRPr="00464183">
        <w:rPr>
          <w:sz w:val="21"/>
          <w:szCs w:val="21"/>
        </w:rPr>
        <w:t xml:space="preserve"> of cumulated measurement intervals compared to ideally pre-compensated reference uplink carrier frequency. </w:t>
      </w:r>
      <w:ins w:id="21" w:author="Huawei" w:date="2024-10-30T16:38:00Z">
        <w:r>
          <w:rPr>
            <w:sz w:val="21"/>
            <w:szCs w:val="21"/>
          </w:rPr>
          <w:t xml:space="preserve">For NR NTN handheld UE, </w:t>
        </w:r>
      </w:ins>
      <w:ins w:id="22" w:author="Huawei" w:date="2024-10-30T16:39:00Z">
        <w:r>
          <w:rPr>
            <w:sz w:val="21"/>
            <w:szCs w:val="21"/>
          </w:rPr>
          <w:t xml:space="preserve">current frequency error requirements are only applicable to UE </w:t>
        </w:r>
      </w:ins>
      <w:ins w:id="23" w:author="Huawei" w:date="2024-10-30T16:40:00Z">
        <w:r>
          <w:rPr>
            <w:sz w:val="21"/>
            <w:szCs w:val="21"/>
          </w:rPr>
          <w:t>speed less than or equal to 10km/h.</w:t>
        </w:r>
      </w:ins>
    </w:p>
    <w:p w14:paraId="7531AF65" w14:textId="77777777" w:rsidR="004F64C1" w:rsidRPr="00464183" w:rsidRDefault="004F64C1" w:rsidP="004F64C1">
      <w:pPr>
        <w:pStyle w:val="NO"/>
      </w:pPr>
      <w:r>
        <w:t>[</w:t>
      </w:r>
      <w:r w:rsidRPr="00464183">
        <w:t>NOTE:</w:t>
      </w:r>
      <w:r>
        <w:tab/>
        <w:t>The ideally pre-compensated reference uplink carrier frequency consists of the UL carrier frequency signalled to the UE by SAN and UL pre-compensated Doppler frequency shift.]</w:t>
      </w:r>
    </w:p>
    <w:p w14:paraId="73A94C4E" w14:textId="77777777" w:rsidR="004A123F" w:rsidRPr="004F64C1" w:rsidRDefault="004A123F" w:rsidP="0040686E">
      <w:pPr>
        <w:rPr>
          <w:b/>
          <w:bCs/>
          <w:noProof/>
        </w:rPr>
      </w:pPr>
    </w:p>
    <w:p w14:paraId="26BB95E4" w14:textId="0572023B" w:rsidR="0040686E" w:rsidRPr="0040686E" w:rsidRDefault="0040686E" w:rsidP="0040686E">
      <w:pPr>
        <w:pStyle w:val="2"/>
        <w:spacing w:after="240"/>
        <w:ind w:left="0" w:firstLine="0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>
        <w:rPr>
          <w:rStyle w:val="af1"/>
          <w:color w:val="C00000"/>
          <w:lang w:eastAsia="zh-CN"/>
        </w:rPr>
        <w:t>&lt;End of Change</w:t>
      </w:r>
      <w:r w:rsidRPr="00584949">
        <w:rPr>
          <w:rStyle w:val="af1"/>
          <w:color w:val="C00000"/>
          <w:lang w:eastAsia="zh-CN"/>
        </w:rPr>
        <w:t>&gt;&gt;</w:t>
      </w:r>
      <w:bookmarkEnd w:id="1"/>
    </w:p>
    <w:sectPr w:rsidR="0040686E" w:rsidRPr="0040686E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EF6BB" w14:textId="77777777" w:rsidR="001421F4" w:rsidRDefault="001421F4">
      <w:r>
        <w:separator/>
      </w:r>
    </w:p>
  </w:endnote>
  <w:endnote w:type="continuationSeparator" w:id="0">
    <w:p w14:paraId="734E8FC8" w14:textId="77777777" w:rsidR="001421F4" w:rsidRDefault="001421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4D66E9B" w14:textId="77777777" w:rsidR="001421F4" w:rsidRDefault="001421F4">
      <w:r>
        <w:separator/>
      </w:r>
    </w:p>
  </w:footnote>
  <w:footnote w:type="continuationSeparator" w:id="0">
    <w:p w14:paraId="53BA574E" w14:textId="77777777" w:rsidR="001421F4" w:rsidRDefault="001421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7200CC"/>
    <w:multiLevelType w:val="hybridMultilevel"/>
    <w:tmpl w:val="8550BC90"/>
    <w:lvl w:ilvl="0" w:tplc="C736EE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55AB42A4"/>
    <w:multiLevelType w:val="hybridMultilevel"/>
    <w:tmpl w:val="9F700C98"/>
    <w:lvl w:ilvl="0" w:tplc="37D68A7E">
      <w:start w:val="1"/>
      <w:numFmt w:val="lowerLetter"/>
      <w:lvlText w:val="%1)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2" w15:restartNumberingAfterBreak="0">
    <w:nsid w:val="62D83E6F"/>
    <w:multiLevelType w:val="hybridMultilevel"/>
    <w:tmpl w:val="8F02C448"/>
    <w:lvl w:ilvl="0" w:tplc="11540E4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777F6B"/>
    <w:multiLevelType w:val="hybridMultilevel"/>
    <w:tmpl w:val="3AF4FA26"/>
    <w:lvl w:ilvl="0" w:tplc="90745CD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AB5"/>
    <w:rsid w:val="00027BA1"/>
    <w:rsid w:val="00054304"/>
    <w:rsid w:val="0005533D"/>
    <w:rsid w:val="00055AD9"/>
    <w:rsid w:val="000631B2"/>
    <w:rsid w:val="00070E09"/>
    <w:rsid w:val="000768DA"/>
    <w:rsid w:val="000A6394"/>
    <w:rsid w:val="000B353A"/>
    <w:rsid w:val="000B4947"/>
    <w:rsid w:val="000B67DA"/>
    <w:rsid w:val="000B7FED"/>
    <w:rsid w:val="000C038A"/>
    <w:rsid w:val="000C31F0"/>
    <w:rsid w:val="000C6598"/>
    <w:rsid w:val="000D44B3"/>
    <w:rsid w:val="000F6F8C"/>
    <w:rsid w:val="001421F4"/>
    <w:rsid w:val="00145D43"/>
    <w:rsid w:val="001529CD"/>
    <w:rsid w:val="00192C46"/>
    <w:rsid w:val="001A08B3"/>
    <w:rsid w:val="001A54AE"/>
    <w:rsid w:val="001A7B60"/>
    <w:rsid w:val="001B52F0"/>
    <w:rsid w:val="001B6712"/>
    <w:rsid w:val="001B7A65"/>
    <w:rsid w:val="001E41F3"/>
    <w:rsid w:val="00211DDF"/>
    <w:rsid w:val="00214B70"/>
    <w:rsid w:val="00231B26"/>
    <w:rsid w:val="00231C0D"/>
    <w:rsid w:val="00247BAE"/>
    <w:rsid w:val="00255160"/>
    <w:rsid w:val="0026004D"/>
    <w:rsid w:val="002640DD"/>
    <w:rsid w:val="00264935"/>
    <w:rsid w:val="00275D12"/>
    <w:rsid w:val="00284FEB"/>
    <w:rsid w:val="002860C4"/>
    <w:rsid w:val="002B5741"/>
    <w:rsid w:val="002D2701"/>
    <w:rsid w:val="002E472E"/>
    <w:rsid w:val="00302B72"/>
    <w:rsid w:val="0030338C"/>
    <w:rsid w:val="00305409"/>
    <w:rsid w:val="0030561B"/>
    <w:rsid w:val="00316883"/>
    <w:rsid w:val="00326CF6"/>
    <w:rsid w:val="00334362"/>
    <w:rsid w:val="003609EF"/>
    <w:rsid w:val="0036231A"/>
    <w:rsid w:val="0037489A"/>
    <w:rsid w:val="00374DD4"/>
    <w:rsid w:val="00390D25"/>
    <w:rsid w:val="003B6B55"/>
    <w:rsid w:val="003C3A18"/>
    <w:rsid w:val="003D6A2B"/>
    <w:rsid w:val="003E1A36"/>
    <w:rsid w:val="0040686E"/>
    <w:rsid w:val="00410371"/>
    <w:rsid w:val="004242F1"/>
    <w:rsid w:val="004A123F"/>
    <w:rsid w:val="004B75B7"/>
    <w:rsid w:val="004D1422"/>
    <w:rsid w:val="004F64C1"/>
    <w:rsid w:val="00507981"/>
    <w:rsid w:val="0051260B"/>
    <w:rsid w:val="005141D9"/>
    <w:rsid w:val="0051580D"/>
    <w:rsid w:val="00522BCA"/>
    <w:rsid w:val="00543637"/>
    <w:rsid w:val="00547111"/>
    <w:rsid w:val="005619A6"/>
    <w:rsid w:val="00576AB8"/>
    <w:rsid w:val="0058135D"/>
    <w:rsid w:val="005832AF"/>
    <w:rsid w:val="00592D74"/>
    <w:rsid w:val="005A3659"/>
    <w:rsid w:val="005B031C"/>
    <w:rsid w:val="005C1A2B"/>
    <w:rsid w:val="005C7F0B"/>
    <w:rsid w:val="005E286A"/>
    <w:rsid w:val="005E2C44"/>
    <w:rsid w:val="005F0D9E"/>
    <w:rsid w:val="005F283A"/>
    <w:rsid w:val="00621188"/>
    <w:rsid w:val="006257ED"/>
    <w:rsid w:val="00627946"/>
    <w:rsid w:val="00653DE4"/>
    <w:rsid w:val="00665C47"/>
    <w:rsid w:val="00681923"/>
    <w:rsid w:val="00695808"/>
    <w:rsid w:val="00695C30"/>
    <w:rsid w:val="006A32FF"/>
    <w:rsid w:val="006A3BFE"/>
    <w:rsid w:val="006B46FB"/>
    <w:rsid w:val="006E21FB"/>
    <w:rsid w:val="00742BA2"/>
    <w:rsid w:val="0077393A"/>
    <w:rsid w:val="0078113D"/>
    <w:rsid w:val="00792342"/>
    <w:rsid w:val="007977A8"/>
    <w:rsid w:val="007B512A"/>
    <w:rsid w:val="007C2097"/>
    <w:rsid w:val="007C7B6B"/>
    <w:rsid w:val="007D6A07"/>
    <w:rsid w:val="007F1DB4"/>
    <w:rsid w:val="007F1E0D"/>
    <w:rsid w:val="007F65D6"/>
    <w:rsid w:val="007F7259"/>
    <w:rsid w:val="008040A8"/>
    <w:rsid w:val="008258A5"/>
    <w:rsid w:val="008279FA"/>
    <w:rsid w:val="00837218"/>
    <w:rsid w:val="00840AC1"/>
    <w:rsid w:val="008626E7"/>
    <w:rsid w:val="00870EE7"/>
    <w:rsid w:val="008826AC"/>
    <w:rsid w:val="008863B9"/>
    <w:rsid w:val="008A45A6"/>
    <w:rsid w:val="008A4800"/>
    <w:rsid w:val="008A6906"/>
    <w:rsid w:val="008B134C"/>
    <w:rsid w:val="008D3CCC"/>
    <w:rsid w:val="008F0647"/>
    <w:rsid w:val="008F0B7E"/>
    <w:rsid w:val="008F3789"/>
    <w:rsid w:val="008F686C"/>
    <w:rsid w:val="00906677"/>
    <w:rsid w:val="00910A2C"/>
    <w:rsid w:val="009136E7"/>
    <w:rsid w:val="009148DE"/>
    <w:rsid w:val="009266FA"/>
    <w:rsid w:val="00941E30"/>
    <w:rsid w:val="009531B0"/>
    <w:rsid w:val="009708A7"/>
    <w:rsid w:val="009741B3"/>
    <w:rsid w:val="009777D9"/>
    <w:rsid w:val="00991B88"/>
    <w:rsid w:val="009A5753"/>
    <w:rsid w:val="009A579D"/>
    <w:rsid w:val="009C242A"/>
    <w:rsid w:val="009C3F40"/>
    <w:rsid w:val="009E3297"/>
    <w:rsid w:val="009E730A"/>
    <w:rsid w:val="009F734F"/>
    <w:rsid w:val="00A04EC2"/>
    <w:rsid w:val="00A123C8"/>
    <w:rsid w:val="00A246B6"/>
    <w:rsid w:val="00A30718"/>
    <w:rsid w:val="00A47E70"/>
    <w:rsid w:val="00A50CF0"/>
    <w:rsid w:val="00A666AA"/>
    <w:rsid w:val="00A7671C"/>
    <w:rsid w:val="00A77239"/>
    <w:rsid w:val="00A90C4A"/>
    <w:rsid w:val="00AA2850"/>
    <w:rsid w:val="00AA2CBC"/>
    <w:rsid w:val="00AA574A"/>
    <w:rsid w:val="00AB5E7B"/>
    <w:rsid w:val="00AC5820"/>
    <w:rsid w:val="00AD1CD8"/>
    <w:rsid w:val="00AD431D"/>
    <w:rsid w:val="00B258BB"/>
    <w:rsid w:val="00B60534"/>
    <w:rsid w:val="00B60F89"/>
    <w:rsid w:val="00B672B5"/>
    <w:rsid w:val="00B67B97"/>
    <w:rsid w:val="00B962B5"/>
    <w:rsid w:val="00B968C8"/>
    <w:rsid w:val="00BA2648"/>
    <w:rsid w:val="00BA3EC5"/>
    <w:rsid w:val="00BA51D9"/>
    <w:rsid w:val="00BB5DFC"/>
    <w:rsid w:val="00BD279D"/>
    <w:rsid w:val="00BD6BB8"/>
    <w:rsid w:val="00BF196E"/>
    <w:rsid w:val="00C44D19"/>
    <w:rsid w:val="00C66BA2"/>
    <w:rsid w:val="00C7570E"/>
    <w:rsid w:val="00C76A3D"/>
    <w:rsid w:val="00C870F6"/>
    <w:rsid w:val="00C95985"/>
    <w:rsid w:val="00CA6225"/>
    <w:rsid w:val="00CC5026"/>
    <w:rsid w:val="00CC68D0"/>
    <w:rsid w:val="00CF0209"/>
    <w:rsid w:val="00CF0422"/>
    <w:rsid w:val="00CF053A"/>
    <w:rsid w:val="00CF3E8B"/>
    <w:rsid w:val="00D03F9A"/>
    <w:rsid w:val="00D06D51"/>
    <w:rsid w:val="00D24991"/>
    <w:rsid w:val="00D50255"/>
    <w:rsid w:val="00D66520"/>
    <w:rsid w:val="00D713FA"/>
    <w:rsid w:val="00D716DA"/>
    <w:rsid w:val="00D84AE9"/>
    <w:rsid w:val="00D84FAE"/>
    <w:rsid w:val="00D87FA8"/>
    <w:rsid w:val="00D9124E"/>
    <w:rsid w:val="00D91D89"/>
    <w:rsid w:val="00D9664D"/>
    <w:rsid w:val="00DA67DC"/>
    <w:rsid w:val="00DD67FC"/>
    <w:rsid w:val="00DE34CF"/>
    <w:rsid w:val="00DF7B46"/>
    <w:rsid w:val="00E13F3D"/>
    <w:rsid w:val="00E34898"/>
    <w:rsid w:val="00E620C3"/>
    <w:rsid w:val="00E74AFB"/>
    <w:rsid w:val="00E826F9"/>
    <w:rsid w:val="00EA30FD"/>
    <w:rsid w:val="00EB09B7"/>
    <w:rsid w:val="00EC64E1"/>
    <w:rsid w:val="00EE7D7C"/>
    <w:rsid w:val="00EF3F0E"/>
    <w:rsid w:val="00F0404E"/>
    <w:rsid w:val="00F107E1"/>
    <w:rsid w:val="00F25D98"/>
    <w:rsid w:val="00F300FB"/>
    <w:rsid w:val="00F55916"/>
    <w:rsid w:val="00F56145"/>
    <w:rsid w:val="00F66032"/>
    <w:rsid w:val="00F73792"/>
    <w:rsid w:val="00FB5ED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link w:val="B3Char"/>
    <w:rsid w:val="000B7FED"/>
  </w:style>
  <w:style w:type="paragraph" w:customStyle="1" w:styleId="B4">
    <w:name w:val="B4"/>
    <w:basedOn w:val="40"/>
    <w:link w:val="B4Char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1">
    <w:name w:val="Strong"/>
    <w:qFormat/>
    <w:rsid w:val="0040686E"/>
    <w:rPr>
      <w:b/>
      <w:bCs/>
    </w:rPr>
  </w:style>
  <w:style w:type="table" w:styleId="af2">
    <w:name w:val="Table Grid"/>
    <w:aliases w:val="TableGrid,SGS Table Basic 1"/>
    <w:basedOn w:val="a1"/>
    <w:uiPriority w:val="39"/>
    <w:qFormat/>
    <w:rsid w:val="00CF3E8B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CF3E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CF3E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F3E8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F3E8B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8F064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F064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8F064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8F064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30718"/>
    <w:rPr>
      <w:rFonts w:ascii="Times New Roman" w:hAnsi="Times New Roman"/>
      <w:lang w:val="en-GB" w:eastAsia="en-US"/>
    </w:rPr>
  </w:style>
  <w:style w:type="paragraph" w:styleId="af3">
    <w:name w:val="Revision"/>
    <w:hidden/>
    <w:uiPriority w:val="99"/>
    <w:semiHidden/>
    <w:rsid w:val="008A48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D86520-21CE-420E-9A2B-129D6DD865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202</TotalTime>
  <Pages>3</Pages>
  <Words>608</Words>
  <Characters>3468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4068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44</cp:revision>
  <cp:lastPrinted>1899-12-31T23:00:00Z</cp:lastPrinted>
  <dcterms:created xsi:type="dcterms:W3CDTF">2024-08-05T10:25:00Z</dcterms:created>
  <dcterms:modified xsi:type="dcterms:W3CDTF">2024-11-08T12:19:00Z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(3)B5nY0W97obCbR0nCZhWx4Jxx3t+ZL+A1QjgTNEnU8Ian4ElcG4IISfnfvEGyjz9ILJasb+8u
522Bo0prCcrmrhJmv6DB6F0OIERKACxhdbfFKJnbLDYrwoWTA2UbqzDRPWEj+e03nhIhdX0K
cg/ZjBrXChprmsNa9r6TvldS8S8bNsg9bL2lW0oecmMr/A3wpEQDpsYveTs1/B24dVGQJHb9
OyYBPK+3dTAmkcePNO</vt:lpwstr>
  </property>
  <property fmtid="{D5CDD505-2E9C-101B-9397-08002B2CF9AE}" pid="22" name="_2015_ms_pID_7253431">
    <vt:lpwstr>pZAaCgdx5yTo1XbbJACHmcVoG/HgpQFI/NdeLIyxFOgjG341Zk8Xj5
AYztI2vi75lp6tQFJCg2opIV67mFUtMtclILHJgD6nMaWV1BIdxoKZI0o3l8sFTTR8KxqHmP
YeGdZhquJciu8crRut0cdQlTVYte8G0+DNLBzuHCysq3T4KfGsFtS8jv+90FTYrc6VKwc4K6
icWmRFKJeIm5AJZ8mfAfLLHv2BJJrMLS76Qd</vt:lpwstr>
  </property>
  <property fmtid="{D5CDD505-2E9C-101B-9397-08002B2CF9AE}" pid="23" name="_2015_ms_pID_7253432">
    <vt:lpwstr>Nw==</vt:lpwstr>
  </property>
</Properties>
</file>