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6D94916"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F13AE5">
        <w:rPr>
          <w:b/>
          <w:noProof/>
          <w:sz w:val="24"/>
        </w:rPr>
        <w:t>3</w:t>
      </w:r>
      <w:r>
        <w:rPr>
          <w:b/>
          <w:i/>
          <w:noProof/>
          <w:sz w:val="28"/>
        </w:rPr>
        <w:tab/>
      </w:r>
      <w:r w:rsidR="00FB5EDD">
        <w:rPr>
          <w:b/>
          <w:i/>
          <w:noProof/>
          <w:sz w:val="28"/>
        </w:rPr>
        <w:t>R4-24</w:t>
      </w:r>
      <w:r w:rsidR="00F13AE5">
        <w:rPr>
          <w:b/>
          <w:i/>
          <w:noProof/>
          <w:sz w:val="28"/>
        </w:rPr>
        <w:t>1</w:t>
      </w:r>
      <w:r w:rsidR="00DC3515">
        <w:rPr>
          <w:b/>
          <w:i/>
          <w:noProof/>
          <w:sz w:val="28"/>
        </w:rPr>
        <w:t>9047</w:t>
      </w:r>
      <w:bookmarkStart w:id="0" w:name="_GoBack"/>
      <w:bookmarkEnd w:id="0"/>
    </w:p>
    <w:p w14:paraId="7CB45193" w14:textId="088E7469" w:rsidR="001E41F3" w:rsidRPr="0078113D" w:rsidRDefault="00F13AE5" w:rsidP="005E2C44">
      <w:pPr>
        <w:pStyle w:val="CRCoverPage"/>
        <w:outlineLvl w:val="0"/>
        <w:rPr>
          <w:b/>
          <w:noProof/>
          <w:sz w:val="24"/>
        </w:rPr>
      </w:pPr>
      <w:r>
        <w:rPr>
          <w:rFonts w:cs="Arial"/>
          <w:b/>
          <w:sz w:val="24"/>
          <w:szCs w:val="24"/>
          <w:lang w:eastAsia="zh-CN"/>
        </w:rPr>
        <w:t>Orlando,</w:t>
      </w:r>
      <w:r w:rsidRPr="00A01738">
        <w:rPr>
          <w:rFonts w:cs="Arial"/>
          <w:b/>
          <w:sz w:val="24"/>
          <w:szCs w:val="24"/>
          <w:lang w:eastAsia="zh-CN"/>
        </w:rPr>
        <w:t xml:space="preserve"> </w:t>
      </w:r>
      <w:r>
        <w:rPr>
          <w:rFonts w:cs="Arial"/>
          <w:b/>
          <w:sz w:val="24"/>
          <w:szCs w:val="24"/>
          <w:lang w:eastAsia="zh-CN"/>
        </w:rPr>
        <w:t>US, 18</w:t>
      </w:r>
      <w:r w:rsidRPr="0052514D">
        <w:rPr>
          <w:rFonts w:cs="Arial"/>
          <w:b/>
          <w:sz w:val="24"/>
          <w:szCs w:val="24"/>
          <w:vertAlign w:val="superscript"/>
          <w:lang w:eastAsia="zh-CN"/>
        </w:rPr>
        <w:t>th</w:t>
      </w:r>
      <w:r w:rsidRPr="0052514D">
        <w:rPr>
          <w:rFonts w:cs="Arial"/>
          <w:b/>
          <w:sz w:val="24"/>
          <w:szCs w:val="24"/>
          <w:lang w:eastAsia="zh-CN"/>
        </w:rPr>
        <w:t xml:space="preserve"> – </w:t>
      </w:r>
      <w:r>
        <w:rPr>
          <w:rFonts w:cs="Arial"/>
          <w:b/>
          <w:sz w:val="24"/>
          <w:szCs w:val="24"/>
          <w:lang w:eastAsia="zh-CN"/>
        </w:rPr>
        <w:t>22</w:t>
      </w:r>
      <w:r w:rsidRPr="00D71980">
        <w:rPr>
          <w:rFonts w:cs="Arial"/>
          <w:b/>
          <w:sz w:val="24"/>
          <w:szCs w:val="24"/>
          <w:vertAlign w:val="superscript"/>
          <w:lang w:eastAsia="zh-CN"/>
        </w:rPr>
        <w:t>nd</w:t>
      </w:r>
      <w:r>
        <w:rPr>
          <w:rFonts w:cs="Arial"/>
          <w:b/>
          <w:sz w:val="24"/>
          <w:szCs w:val="24"/>
          <w:lang w:eastAsia="zh-CN"/>
        </w:rPr>
        <w:t xml:space="preserve"> November</w:t>
      </w:r>
      <w:r w:rsidRPr="0052514D">
        <w:rPr>
          <w:rFonts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D74B93" w:rsidR="001E41F3" w:rsidRPr="00410371" w:rsidRDefault="0078113D" w:rsidP="0078113D">
            <w:pPr>
              <w:pStyle w:val="CRCoverPage"/>
              <w:spacing w:after="0"/>
              <w:jc w:val="center"/>
              <w:rPr>
                <w:b/>
                <w:noProof/>
                <w:sz w:val="28"/>
              </w:rPr>
            </w:pPr>
            <w:r w:rsidRPr="0078113D">
              <w:rPr>
                <w:b/>
                <w:noProof/>
                <w:sz w:val="28"/>
              </w:rPr>
              <w:t>38.101-</w:t>
            </w:r>
            <w:r w:rsidR="00725AF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A64C8C" w:rsidR="001E41F3" w:rsidRPr="00410371" w:rsidRDefault="00C42146"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198BF5" w:rsidR="001E41F3" w:rsidRPr="00410371" w:rsidRDefault="005D566F">
            <w:pPr>
              <w:pStyle w:val="CRCoverPage"/>
              <w:spacing w:after="0"/>
              <w:jc w:val="center"/>
              <w:rPr>
                <w:noProof/>
                <w:sz w:val="28"/>
              </w:rPr>
            </w:pPr>
            <w:r>
              <w:fldChar w:fldCharType="begin"/>
            </w:r>
            <w:r>
              <w:instrText xml:space="preserve"> DOCPROPERTY  Version  \* MERGEFORMAT </w:instrText>
            </w:r>
            <w:r>
              <w:fldChar w:fldCharType="separate"/>
            </w:r>
            <w:r w:rsidR="0078113D">
              <w:rPr>
                <w:b/>
                <w:noProof/>
                <w:sz w:val="28"/>
              </w:rPr>
              <w:t>1</w:t>
            </w:r>
            <w:r w:rsidR="00EF3F0E">
              <w:rPr>
                <w:b/>
                <w:noProof/>
                <w:sz w:val="28"/>
              </w:rPr>
              <w:t>8</w:t>
            </w:r>
            <w:r w:rsidR="0078113D">
              <w:rPr>
                <w:b/>
                <w:noProof/>
                <w:sz w:val="28"/>
              </w:rPr>
              <w:t>.</w:t>
            </w:r>
            <w:r w:rsidR="00F13AE5">
              <w:rPr>
                <w:b/>
                <w:noProof/>
                <w:sz w:val="28"/>
              </w:rPr>
              <w:t>7</w:t>
            </w:r>
            <w:r w:rsidR="007811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C3FE06" w:rsidR="001E41F3" w:rsidRDefault="00DE53A7">
            <w:pPr>
              <w:pStyle w:val="CRCoverPage"/>
              <w:spacing w:after="0"/>
              <w:ind w:left="100"/>
              <w:rPr>
                <w:noProof/>
              </w:rPr>
            </w:pPr>
            <w:r w:rsidRPr="00DE53A7">
              <w:t>Draft CR for TS 38.101-1 to introduce DL CA_n104D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619875" w:rsidR="001E41F3" w:rsidRDefault="00FB5EDD">
            <w:pPr>
              <w:pStyle w:val="CRCoverPage"/>
              <w:spacing w:after="0"/>
              <w:ind w:left="100"/>
              <w:rPr>
                <w:noProof/>
              </w:rPr>
            </w:pPr>
            <w:r w:rsidRPr="00FB5EDD">
              <w:t xml:space="preserve">Huawei, </w:t>
            </w:r>
            <w:proofErr w:type="spellStart"/>
            <w:r w:rsidRPr="00FB5EDD">
              <w:t>HiSilicon</w:t>
            </w:r>
            <w:proofErr w:type="spellEnd"/>
            <w:r w:rsidR="00C40A74" w:rsidRPr="00C40A74">
              <w:t>, China Telecom,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DEF5EB" w:rsidR="001E41F3" w:rsidRDefault="00D6709A">
            <w:pPr>
              <w:pStyle w:val="CRCoverPage"/>
              <w:spacing w:after="0"/>
              <w:ind w:left="100"/>
              <w:rPr>
                <w:noProof/>
              </w:rPr>
            </w:pPr>
            <w:r w:rsidRPr="00D6709A">
              <w:t>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164F3C" w:rsidR="001E41F3" w:rsidRDefault="00FB5EDD">
            <w:pPr>
              <w:pStyle w:val="CRCoverPage"/>
              <w:spacing w:after="0"/>
              <w:ind w:left="100"/>
              <w:rPr>
                <w:noProof/>
              </w:rPr>
            </w:pPr>
            <w:r w:rsidRPr="00FB5EDD">
              <w:t>2024-</w:t>
            </w:r>
            <w:r w:rsidR="00F13AE5">
              <w:t>10</w:t>
            </w:r>
            <w:r w:rsidRPr="00FB5EDD">
              <w:t>-</w:t>
            </w:r>
            <w:r w:rsidR="00F0404E">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E776C8" w:rsidR="001E41F3" w:rsidRDefault="00835B30"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0143FE" w:rsidR="001E41F3" w:rsidRDefault="00FB5EDD">
            <w:pPr>
              <w:pStyle w:val="CRCoverPage"/>
              <w:spacing w:after="0"/>
              <w:ind w:left="100"/>
              <w:rPr>
                <w:noProof/>
              </w:rPr>
            </w:pPr>
            <w:r w:rsidRPr="00FB5EDD">
              <w:t>Rel-1</w:t>
            </w:r>
            <w:r w:rsidR="00F13AE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7C34F7" w14:textId="760B52EB" w:rsidR="001E41F3" w:rsidRDefault="000E147B" w:rsidP="0051288C">
            <w:pPr>
              <w:pStyle w:val="CRCoverPage"/>
              <w:numPr>
                <w:ilvl w:val="0"/>
                <w:numId w:val="23"/>
              </w:numPr>
              <w:spacing w:after="0"/>
              <w:rPr>
                <w:noProof/>
                <w:lang w:eastAsia="zh-CN"/>
              </w:rPr>
            </w:pPr>
            <w:r>
              <w:rPr>
                <w:rFonts w:hint="eastAsia"/>
                <w:noProof/>
                <w:lang w:eastAsia="zh-CN"/>
              </w:rPr>
              <w:t>T</w:t>
            </w:r>
            <w:r>
              <w:rPr>
                <w:noProof/>
                <w:lang w:eastAsia="zh-CN"/>
              </w:rPr>
              <w:t xml:space="preserve">o introduce </w:t>
            </w:r>
            <w:r w:rsidR="00725AF2" w:rsidRPr="00725AF2">
              <w:rPr>
                <w:noProof/>
                <w:lang w:eastAsia="zh-CN"/>
              </w:rPr>
              <w:t>DL CA_n104D</w:t>
            </w:r>
            <w:r w:rsidR="00036FEE">
              <w:rPr>
                <w:noProof/>
                <w:lang w:eastAsia="zh-CN"/>
              </w:rPr>
              <w:t>.</w:t>
            </w:r>
          </w:p>
          <w:p w14:paraId="708AA7DE" w14:textId="06DDB704" w:rsidR="0078512C" w:rsidRDefault="0078512C" w:rsidP="00A1580A">
            <w:pPr>
              <w:pStyle w:val="CRCoverPage"/>
              <w:spacing w:after="0"/>
              <w:ind w:left="3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FA67D2" w14:textId="7E6CC0FE" w:rsidR="00733984" w:rsidRDefault="00733984" w:rsidP="00733984">
            <w:pPr>
              <w:pStyle w:val="CRCoverPage"/>
              <w:numPr>
                <w:ilvl w:val="0"/>
                <w:numId w:val="24"/>
              </w:numPr>
              <w:spacing w:after="0"/>
              <w:rPr>
                <w:noProof/>
                <w:lang w:eastAsia="zh-CN"/>
              </w:rPr>
            </w:pPr>
            <w:r>
              <w:rPr>
                <w:rFonts w:hint="eastAsia"/>
                <w:noProof/>
                <w:lang w:eastAsia="zh-CN"/>
              </w:rPr>
              <w:t>T</w:t>
            </w:r>
            <w:r>
              <w:rPr>
                <w:noProof/>
                <w:lang w:eastAsia="zh-CN"/>
              </w:rPr>
              <w:t xml:space="preserve">o introduce </w:t>
            </w:r>
            <w:r w:rsidR="00725AF2" w:rsidRPr="00725AF2">
              <w:rPr>
                <w:noProof/>
                <w:lang w:eastAsia="zh-CN"/>
              </w:rPr>
              <w:t>DL CA_n104D</w:t>
            </w:r>
            <w:r>
              <w:rPr>
                <w:noProof/>
                <w:lang w:eastAsia="zh-CN"/>
              </w:rPr>
              <w:t>.</w:t>
            </w:r>
          </w:p>
          <w:p w14:paraId="31C656EC" w14:textId="3AF84080" w:rsidR="00316883" w:rsidRDefault="00316883" w:rsidP="00A1580A">
            <w:pPr>
              <w:pStyle w:val="CRCoverPage"/>
              <w:spacing w:after="0"/>
              <w:ind w:left="3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166685" w:rsidR="00316883" w:rsidRDefault="00D9337D" w:rsidP="009266FA">
            <w:pPr>
              <w:pStyle w:val="CRCoverPage"/>
              <w:spacing w:after="0"/>
              <w:rPr>
                <w:noProof/>
                <w:lang w:eastAsia="zh-CN"/>
              </w:rPr>
            </w:pPr>
            <w:r>
              <w:rPr>
                <w:noProof/>
                <w:lang w:eastAsia="zh-CN"/>
              </w:rPr>
              <w:t xml:space="preserve">Spec can’t support </w:t>
            </w:r>
            <w:r w:rsidR="00835B30">
              <w:rPr>
                <w:noProof/>
                <w:lang w:eastAsia="zh-CN"/>
              </w:rPr>
              <w:t>these band combinations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29EC6D" w:rsidR="001E41F3" w:rsidRDefault="001C386A">
            <w:pPr>
              <w:pStyle w:val="CRCoverPage"/>
              <w:spacing w:after="0"/>
              <w:ind w:left="100"/>
              <w:rPr>
                <w:noProof/>
              </w:rPr>
            </w:pPr>
            <w:r>
              <w:rPr>
                <w:noProof/>
                <w:lang w:eastAsia="zh-CN"/>
              </w:rPr>
              <w:t xml:space="preserve">5.2A.1, </w:t>
            </w:r>
            <w:r w:rsidR="00835B30">
              <w:rPr>
                <w:noProof/>
                <w:lang w:eastAsia="zh-CN"/>
              </w:rPr>
              <w:t>5.5</w:t>
            </w:r>
            <w:r>
              <w:rPr>
                <w:noProof/>
                <w:lang w:eastAsia="zh-CN"/>
              </w:rPr>
              <w:t>A</w:t>
            </w:r>
            <w:r w:rsidR="00835B30">
              <w:rPr>
                <w:noProof/>
                <w:lang w:eastAsia="zh-CN"/>
              </w:rPr>
              <w:t>.</w:t>
            </w:r>
            <w:r w:rsidR="00120CB3">
              <w:rPr>
                <w:noProof/>
                <w:lang w:eastAsia="zh-CN"/>
              </w:rPr>
              <w:t>1</w:t>
            </w:r>
            <w:r w:rsidR="00DD04C5">
              <w:rPr>
                <w:noProof/>
                <w:lang w:eastAsia="zh-CN"/>
              </w:rPr>
              <w:t xml:space="preserve">, </w:t>
            </w:r>
            <w:r>
              <w:rPr>
                <w:noProof/>
                <w:lang w:eastAsia="zh-CN"/>
              </w:rPr>
              <w:t>7</w:t>
            </w:r>
            <w:r w:rsidR="00835B30">
              <w:rPr>
                <w:noProof/>
                <w:lang w:eastAsia="zh-CN"/>
              </w:rPr>
              <w:t>.</w:t>
            </w:r>
            <w:r>
              <w:rPr>
                <w:noProof/>
                <w:lang w:eastAsia="zh-CN"/>
              </w:rPr>
              <w:t>6A</w:t>
            </w:r>
            <w:r w:rsidR="00835B30">
              <w:rPr>
                <w:noProof/>
                <w:lang w:eastAsia="zh-CN"/>
              </w:rPr>
              <w:t>.</w:t>
            </w:r>
            <w:r>
              <w:rPr>
                <w:noProof/>
                <w:lang w:eastAsia="zh-CN"/>
              </w:rPr>
              <w:t>2</w:t>
            </w:r>
            <w:r w:rsidR="00835B30">
              <w:rPr>
                <w:noProof/>
                <w:lang w:eastAsia="zh-CN"/>
              </w:rPr>
              <w:t>.</w:t>
            </w:r>
            <w:r w:rsidR="00120CB3">
              <w:rPr>
                <w:noProof/>
                <w:lang w:eastAsia="zh-CN"/>
              </w:rPr>
              <w:t>1</w:t>
            </w:r>
            <w:r w:rsidR="00835B30">
              <w:rPr>
                <w:noProof/>
                <w:lang w:eastAsia="zh-CN"/>
              </w:rPr>
              <w:t xml:space="preserve">, </w:t>
            </w:r>
            <w:r>
              <w:rPr>
                <w:noProof/>
                <w:lang w:eastAsia="zh-CN"/>
              </w:rPr>
              <w:t>7.6A.3.1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50DF70" w:rsidR="001E41F3" w:rsidRDefault="00145D43">
            <w:pPr>
              <w:pStyle w:val="CRCoverPage"/>
              <w:spacing w:after="0"/>
              <w:ind w:left="99"/>
              <w:rPr>
                <w:noProof/>
              </w:rPr>
            </w:pPr>
            <w:r>
              <w:rPr>
                <w:noProof/>
              </w:rPr>
              <w:t>TS</w:t>
            </w:r>
            <w:r w:rsidR="00316883">
              <w:rPr>
                <w:noProof/>
              </w:rPr>
              <w:t xml:space="preserve"> 38.521-</w:t>
            </w:r>
            <w:r w:rsidR="001C386A">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6F06A9" w14:textId="6F699D7A" w:rsidR="007C5716" w:rsidRDefault="0040686E" w:rsidP="0024091F">
      <w:pPr>
        <w:pStyle w:val="2"/>
        <w:spacing w:after="240"/>
        <w:ind w:left="0" w:firstLine="0"/>
        <w:rPr>
          <w:rStyle w:val="afd"/>
          <w:color w:val="C00000"/>
          <w:lang w:eastAsia="zh-CN"/>
        </w:rPr>
      </w:pPr>
      <w:r w:rsidRPr="00584949">
        <w:rPr>
          <w:rStyle w:val="afd"/>
          <w:rFonts w:hint="eastAsia"/>
          <w:color w:val="C00000"/>
          <w:lang w:eastAsia="zh-CN"/>
        </w:rPr>
        <w:lastRenderedPageBreak/>
        <w:t>&lt;</w:t>
      </w:r>
      <w:r>
        <w:rPr>
          <w:rStyle w:val="afd"/>
          <w:color w:val="C00000"/>
          <w:lang w:eastAsia="zh-CN"/>
        </w:rPr>
        <w:t>&lt;Start of Change for TS 38.101-</w:t>
      </w:r>
      <w:r w:rsidR="00446802">
        <w:rPr>
          <w:rStyle w:val="afd"/>
          <w:color w:val="C00000"/>
          <w:lang w:eastAsia="zh-CN"/>
        </w:rPr>
        <w:t>1</w:t>
      </w:r>
      <w:r w:rsidRPr="00584949">
        <w:rPr>
          <w:rStyle w:val="afd"/>
          <w:color w:val="C00000"/>
          <w:lang w:eastAsia="zh-CN"/>
        </w:rPr>
        <w:t>&gt;&gt;</w:t>
      </w:r>
    </w:p>
    <w:p w14:paraId="54BDADA6" w14:textId="77777777" w:rsidR="00A843E1" w:rsidRPr="00A1115A" w:rsidRDefault="00A843E1" w:rsidP="00A843E1">
      <w:pPr>
        <w:pStyle w:val="30"/>
      </w:pPr>
      <w:bookmarkStart w:id="2" w:name="_Toc29801673"/>
      <w:bookmarkStart w:id="3" w:name="_Toc29802097"/>
      <w:bookmarkStart w:id="4" w:name="_Toc29802722"/>
      <w:bookmarkStart w:id="5" w:name="_Toc36107464"/>
      <w:bookmarkStart w:id="6" w:name="_Toc37251223"/>
      <w:bookmarkStart w:id="7" w:name="_Toc45888002"/>
      <w:bookmarkStart w:id="8" w:name="_Toc45888601"/>
      <w:bookmarkStart w:id="9" w:name="_Toc61367241"/>
      <w:bookmarkStart w:id="10" w:name="_Toc61372624"/>
      <w:bookmarkStart w:id="11" w:name="_Toc68230564"/>
      <w:bookmarkStart w:id="12" w:name="_Toc69083977"/>
      <w:bookmarkStart w:id="13" w:name="_Toc75466983"/>
      <w:bookmarkStart w:id="14" w:name="_Toc76509005"/>
      <w:bookmarkStart w:id="15" w:name="_Toc76717995"/>
      <w:bookmarkStart w:id="16" w:name="_Toc83580305"/>
      <w:bookmarkStart w:id="17" w:name="_Toc84404814"/>
      <w:bookmarkStart w:id="18" w:name="_Toc84413423"/>
      <w:r w:rsidRPr="00A1115A">
        <w:t>5.2A.1</w:t>
      </w:r>
      <w:r w:rsidRPr="00A1115A">
        <w:tab/>
        <w:t>Intra-band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BBB897B" w14:textId="77777777" w:rsidR="00A843E1" w:rsidRPr="00A1115A" w:rsidRDefault="00A843E1" w:rsidP="00A843E1">
      <w:r w:rsidRPr="00A1115A">
        <w:t>NR intra-band carrier aggregation is designed to operate in the operating bands defined in Table</w:t>
      </w:r>
      <w:r>
        <w:t xml:space="preserve"> </w:t>
      </w:r>
      <w:r w:rsidRPr="00A1115A">
        <w:t>5.2A.1-1 and Table</w:t>
      </w:r>
      <w:r>
        <w:t xml:space="preserve"> </w:t>
      </w:r>
      <w:r w:rsidRPr="00A1115A">
        <w:t>5.2A.1-2, where all operating bands are within FR1.</w:t>
      </w:r>
    </w:p>
    <w:p w14:paraId="3495F4CC" w14:textId="77777777" w:rsidR="00A843E1" w:rsidRPr="00A1115A" w:rsidRDefault="00A843E1" w:rsidP="00A843E1">
      <w:pPr>
        <w:pStyle w:val="TH"/>
      </w:pPr>
      <w:r w:rsidRPr="00A1115A">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843E1" w:rsidRPr="00A1115A" w14:paraId="66B38345" w14:textId="77777777" w:rsidTr="00450B7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7DD0A07" w14:textId="77777777" w:rsidR="00A843E1" w:rsidRPr="00A1115A" w:rsidRDefault="00A843E1" w:rsidP="00450B7B">
            <w:pPr>
              <w:pStyle w:val="TAH"/>
            </w:pPr>
            <w:r w:rsidRPr="00A1115A">
              <w:t>NR CA Band</w:t>
            </w:r>
          </w:p>
        </w:tc>
        <w:tc>
          <w:tcPr>
            <w:tcW w:w="2497" w:type="dxa"/>
            <w:tcBorders>
              <w:top w:val="single" w:sz="4" w:space="0" w:color="auto"/>
              <w:left w:val="single" w:sz="4" w:space="0" w:color="auto"/>
              <w:bottom w:val="single" w:sz="4" w:space="0" w:color="auto"/>
              <w:right w:val="single" w:sz="4" w:space="0" w:color="auto"/>
            </w:tcBorders>
            <w:hideMark/>
          </w:tcPr>
          <w:p w14:paraId="75D6992A" w14:textId="77777777" w:rsidR="00A843E1" w:rsidRPr="00A1115A" w:rsidRDefault="00A843E1" w:rsidP="00450B7B">
            <w:pPr>
              <w:pStyle w:val="TAH"/>
            </w:pPr>
            <w:r w:rsidRPr="00A1115A">
              <w:t>NR Band</w:t>
            </w:r>
          </w:p>
          <w:p w14:paraId="44BECC61" w14:textId="77777777" w:rsidR="00A843E1" w:rsidRPr="00A1115A" w:rsidRDefault="00A843E1" w:rsidP="00450B7B">
            <w:pPr>
              <w:pStyle w:val="TAH"/>
            </w:pPr>
            <w:r w:rsidRPr="00A1115A">
              <w:t>(Table 5.2-1)</w:t>
            </w:r>
          </w:p>
        </w:tc>
      </w:tr>
      <w:tr w:rsidR="00A843E1" w:rsidRPr="00A1115A" w14:paraId="7923E258" w14:textId="77777777" w:rsidTr="00450B7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FBFECB3" w14:textId="77777777" w:rsidR="00A843E1" w:rsidRPr="00A1115A" w:rsidRDefault="00A843E1" w:rsidP="00450B7B">
            <w:pPr>
              <w:pStyle w:val="TAC"/>
            </w:pPr>
            <w:r w:rsidRPr="00A1115A">
              <w:t>CA_n1</w:t>
            </w:r>
          </w:p>
        </w:tc>
        <w:tc>
          <w:tcPr>
            <w:tcW w:w="2497" w:type="dxa"/>
            <w:tcBorders>
              <w:top w:val="single" w:sz="4" w:space="0" w:color="auto"/>
              <w:left w:val="single" w:sz="4" w:space="0" w:color="auto"/>
              <w:bottom w:val="single" w:sz="4" w:space="0" w:color="auto"/>
              <w:right w:val="single" w:sz="4" w:space="0" w:color="auto"/>
            </w:tcBorders>
            <w:hideMark/>
          </w:tcPr>
          <w:p w14:paraId="50E84174" w14:textId="77777777" w:rsidR="00A843E1" w:rsidRPr="00A1115A" w:rsidRDefault="00A843E1" w:rsidP="00450B7B">
            <w:pPr>
              <w:pStyle w:val="TAC"/>
            </w:pPr>
            <w:r w:rsidRPr="00A1115A">
              <w:t>n1</w:t>
            </w:r>
          </w:p>
        </w:tc>
      </w:tr>
      <w:tr w:rsidR="00A843E1" w:rsidRPr="00A1115A" w14:paraId="6C8B99CB" w14:textId="77777777" w:rsidTr="00450B7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0AF36B0" w14:textId="77777777" w:rsidR="00A843E1" w:rsidRPr="00A1115A" w:rsidRDefault="00A843E1" w:rsidP="00450B7B">
            <w:pPr>
              <w:pStyle w:val="TAC"/>
            </w:pPr>
            <w:r>
              <w:t>CA_n2</w:t>
            </w:r>
          </w:p>
        </w:tc>
        <w:tc>
          <w:tcPr>
            <w:tcW w:w="2497" w:type="dxa"/>
            <w:tcBorders>
              <w:top w:val="single" w:sz="4" w:space="0" w:color="auto"/>
              <w:left w:val="single" w:sz="4" w:space="0" w:color="auto"/>
              <w:bottom w:val="single" w:sz="4" w:space="0" w:color="auto"/>
              <w:right w:val="single" w:sz="4" w:space="0" w:color="auto"/>
            </w:tcBorders>
          </w:tcPr>
          <w:p w14:paraId="0CD1ED5C" w14:textId="77777777" w:rsidR="00A843E1" w:rsidRPr="00A1115A" w:rsidRDefault="00A843E1" w:rsidP="00450B7B">
            <w:pPr>
              <w:pStyle w:val="TAC"/>
            </w:pPr>
            <w:r>
              <w:t>n2</w:t>
            </w:r>
          </w:p>
        </w:tc>
      </w:tr>
      <w:tr w:rsidR="00A843E1" w:rsidRPr="00A1115A" w14:paraId="021AE362" w14:textId="77777777" w:rsidTr="00450B7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297E380" w14:textId="77777777" w:rsidR="00A843E1" w:rsidRDefault="00A843E1" w:rsidP="00450B7B">
            <w:pPr>
              <w:pStyle w:val="TAC"/>
            </w:pPr>
            <w:r>
              <w:rPr>
                <w:lang w:eastAsia="en-GB"/>
              </w:rPr>
              <w:t>CA_n3</w:t>
            </w:r>
          </w:p>
        </w:tc>
        <w:tc>
          <w:tcPr>
            <w:tcW w:w="2497" w:type="dxa"/>
            <w:tcBorders>
              <w:top w:val="single" w:sz="4" w:space="0" w:color="auto"/>
              <w:left w:val="single" w:sz="4" w:space="0" w:color="auto"/>
              <w:bottom w:val="single" w:sz="4" w:space="0" w:color="auto"/>
              <w:right w:val="single" w:sz="4" w:space="0" w:color="auto"/>
            </w:tcBorders>
          </w:tcPr>
          <w:p w14:paraId="57FF8EEC" w14:textId="77777777" w:rsidR="00A843E1" w:rsidRDefault="00A843E1" w:rsidP="00450B7B">
            <w:pPr>
              <w:pStyle w:val="TAC"/>
            </w:pPr>
            <w:r>
              <w:rPr>
                <w:lang w:eastAsia="en-GB"/>
              </w:rPr>
              <w:t>n3</w:t>
            </w:r>
          </w:p>
        </w:tc>
      </w:tr>
      <w:tr w:rsidR="00A843E1" w:rsidRPr="00A1115A" w14:paraId="6536597A" w14:textId="77777777" w:rsidTr="00450B7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C91CC70" w14:textId="77777777" w:rsidR="00A843E1" w:rsidRPr="00A1115A" w:rsidRDefault="00A843E1" w:rsidP="00450B7B">
            <w:pPr>
              <w:pStyle w:val="TAC"/>
            </w:pPr>
            <w:r>
              <w:t>CA_n5</w:t>
            </w:r>
          </w:p>
        </w:tc>
        <w:tc>
          <w:tcPr>
            <w:tcW w:w="2497" w:type="dxa"/>
            <w:tcBorders>
              <w:top w:val="single" w:sz="4" w:space="0" w:color="auto"/>
              <w:left w:val="single" w:sz="4" w:space="0" w:color="auto"/>
              <w:bottom w:val="single" w:sz="4" w:space="0" w:color="auto"/>
              <w:right w:val="single" w:sz="4" w:space="0" w:color="auto"/>
            </w:tcBorders>
          </w:tcPr>
          <w:p w14:paraId="605CDA7A" w14:textId="77777777" w:rsidR="00A843E1" w:rsidRPr="00A1115A" w:rsidRDefault="00A843E1" w:rsidP="00450B7B">
            <w:pPr>
              <w:pStyle w:val="TAC"/>
            </w:pPr>
            <w:r>
              <w:t>n5</w:t>
            </w:r>
          </w:p>
        </w:tc>
      </w:tr>
      <w:tr w:rsidR="00A843E1" w:rsidRPr="00A1115A" w14:paraId="75F226CB" w14:textId="77777777" w:rsidTr="00450B7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1139162" w14:textId="77777777" w:rsidR="00A843E1" w:rsidRPr="00A1115A" w:rsidRDefault="00A843E1" w:rsidP="00450B7B">
            <w:pPr>
              <w:pStyle w:val="TAC"/>
            </w:pPr>
            <w:r w:rsidRPr="00A1115A">
              <w:t>CA_n7</w:t>
            </w:r>
          </w:p>
        </w:tc>
        <w:tc>
          <w:tcPr>
            <w:tcW w:w="2497" w:type="dxa"/>
            <w:tcBorders>
              <w:top w:val="single" w:sz="4" w:space="0" w:color="auto"/>
              <w:left w:val="single" w:sz="4" w:space="0" w:color="auto"/>
              <w:bottom w:val="single" w:sz="4" w:space="0" w:color="auto"/>
              <w:right w:val="single" w:sz="4" w:space="0" w:color="auto"/>
            </w:tcBorders>
          </w:tcPr>
          <w:p w14:paraId="16BD444E" w14:textId="77777777" w:rsidR="00A843E1" w:rsidRPr="00A1115A" w:rsidRDefault="00A843E1" w:rsidP="00450B7B">
            <w:pPr>
              <w:pStyle w:val="TAC"/>
            </w:pPr>
            <w:r w:rsidRPr="00A1115A">
              <w:t>n7</w:t>
            </w:r>
          </w:p>
        </w:tc>
      </w:tr>
      <w:tr w:rsidR="00A843E1" w:rsidRPr="00A1115A" w14:paraId="3A969AF5" w14:textId="77777777" w:rsidTr="00450B7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5C73E5E" w14:textId="77777777" w:rsidR="00A843E1" w:rsidRPr="00A1115A" w:rsidRDefault="00A843E1" w:rsidP="00450B7B">
            <w:pPr>
              <w:pStyle w:val="TAC"/>
            </w:pPr>
            <w:r>
              <w:t>CA_n25</w:t>
            </w:r>
          </w:p>
        </w:tc>
        <w:tc>
          <w:tcPr>
            <w:tcW w:w="2497" w:type="dxa"/>
            <w:tcBorders>
              <w:top w:val="single" w:sz="4" w:space="0" w:color="auto"/>
              <w:left w:val="single" w:sz="4" w:space="0" w:color="auto"/>
              <w:bottom w:val="single" w:sz="4" w:space="0" w:color="auto"/>
              <w:right w:val="single" w:sz="4" w:space="0" w:color="auto"/>
            </w:tcBorders>
          </w:tcPr>
          <w:p w14:paraId="27B08978" w14:textId="77777777" w:rsidR="00A843E1" w:rsidRPr="00A1115A" w:rsidRDefault="00A843E1" w:rsidP="00450B7B">
            <w:pPr>
              <w:pStyle w:val="TAC"/>
            </w:pPr>
            <w:r>
              <w:t>n25</w:t>
            </w:r>
          </w:p>
        </w:tc>
      </w:tr>
      <w:tr w:rsidR="00A843E1" w:rsidRPr="00A1115A" w14:paraId="38582930" w14:textId="77777777" w:rsidTr="00450B7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EC38517" w14:textId="77777777" w:rsidR="00A843E1" w:rsidRPr="00A1115A" w:rsidRDefault="00A843E1" w:rsidP="00450B7B">
            <w:pPr>
              <w:pStyle w:val="TAC"/>
            </w:pPr>
            <w:r>
              <w:rPr>
                <w:lang w:eastAsia="en-GB"/>
              </w:rPr>
              <w:t>CA_n38</w:t>
            </w:r>
          </w:p>
        </w:tc>
        <w:tc>
          <w:tcPr>
            <w:tcW w:w="2497" w:type="dxa"/>
            <w:tcBorders>
              <w:top w:val="single" w:sz="4" w:space="0" w:color="auto"/>
              <w:left w:val="single" w:sz="4" w:space="0" w:color="auto"/>
              <w:bottom w:val="single" w:sz="4" w:space="0" w:color="auto"/>
              <w:right w:val="single" w:sz="4" w:space="0" w:color="auto"/>
            </w:tcBorders>
          </w:tcPr>
          <w:p w14:paraId="6DD5A642" w14:textId="77777777" w:rsidR="00A843E1" w:rsidRPr="00A1115A" w:rsidRDefault="00A843E1" w:rsidP="00450B7B">
            <w:pPr>
              <w:pStyle w:val="TAC"/>
            </w:pPr>
            <w:r>
              <w:rPr>
                <w:lang w:eastAsia="en-GB"/>
              </w:rPr>
              <w:t>n38</w:t>
            </w:r>
          </w:p>
        </w:tc>
      </w:tr>
      <w:tr w:rsidR="00A843E1" w:rsidRPr="00A1115A" w14:paraId="3D84F80F" w14:textId="77777777" w:rsidTr="00450B7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930EFFB" w14:textId="77777777" w:rsidR="00A843E1" w:rsidRPr="00A1115A" w:rsidRDefault="00A843E1" w:rsidP="00450B7B">
            <w:pPr>
              <w:pStyle w:val="TAC"/>
            </w:pPr>
            <w:r w:rsidRPr="00A1115A">
              <w:t>CA_n40</w:t>
            </w:r>
          </w:p>
        </w:tc>
        <w:tc>
          <w:tcPr>
            <w:tcW w:w="2497" w:type="dxa"/>
            <w:tcBorders>
              <w:top w:val="single" w:sz="4" w:space="0" w:color="auto"/>
              <w:left w:val="single" w:sz="4" w:space="0" w:color="auto"/>
              <w:bottom w:val="single" w:sz="4" w:space="0" w:color="auto"/>
              <w:right w:val="single" w:sz="4" w:space="0" w:color="auto"/>
            </w:tcBorders>
          </w:tcPr>
          <w:p w14:paraId="557325FB" w14:textId="77777777" w:rsidR="00A843E1" w:rsidRPr="00A1115A" w:rsidRDefault="00A843E1" w:rsidP="00450B7B">
            <w:pPr>
              <w:pStyle w:val="TAC"/>
            </w:pPr>
            <w:r w:rsidRPr="00A1115A">
              <w:t>n40</w:t>
            </w:r>
          </w:p>
        </w:tc>
      </w:tr>
      <w:tr w:rsidR="00A843E1" w:rsidRPr="00A1115A" w14:paraId="25C77F1C" w14:textId="77777777" w:rsidTr="00450B7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12D242D" w14:textId="77777777" w:rsidR="00A843E1" w:rsidRPr="00A1115A" w:rsidRDefault="00A843E1" w:rsidP="00450B7B">
            <w:pPr>
              <w:pStyle w:val="TAC"/>
            </w:pPr>
            <w:r w:rsidRPr="00A1115A">
              <w:t>CA_n41</w:t>
            </w:r>
          </w:p>
        </w:tc>
        <w:tc>
          <w:tcPr>
            <w:tcW w:w="2497" w:type="dxa"/>
            <w:tcBorders>
              <w:top w:val="single" w:sz="4" w:space="0" w:color="auto"/>
              <w:left w:val="single" w:sz="4" w:space="0" w:color="auto"/>
              <w:bottom w:val="single" w:sz="4" w:space="0" w:color="auto"/>
              <w:right w:val="single" w:sz="4" w:space="0" w:color="auto"/>
            </w:tcBorders>
            <w:hideMark/>
          </w:tcPr>
          <w:p w14:paraId="2BD1AC30" w14:textId="77777777" w:rsidR="00A843E1" w:rsidRPr="00A1115A" w:rsidRDefault="00A843E1" w:rsidP="00450B7B">
            <w:pPr>
              <w:pStyle w:val="TAC"/>
            </w:pPr>
            <w:r w:rsidRPr="00A1115A">
              <w:t>n41</w:t>
            </w:r>
          </w:p>
        </w:tc>
      </w:tr>
      <w:tr w:rsidR="00A843E1" w:rsidRPr="00A1115A" w14:paraId="60C931E2" w14:textId="77777777" w:rsidTr="00450B7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1642E8F" w14:textId="77777777" w:rsidR="00A843E1" w:rsidRPr="00A1115A" w:rsidRDefault="00A843E1" w:rsidP="00450B7B">
            <w:pPr>
              <w:pStyle w:val="TAC"/>
            </w:pPr>
            <w:r w:rsidRPr="00A1115A">
              <w:t>CA_n46</w:t>
            </w:r>
          </w:p>
        </w:tc>
        <w:tc>
          <w:tcPr>
            <w:tcW w:w="2497" w:type="dxa"/>
            <w:tcBorders>
              <w:top w:val="single" w:sz="4" w:space="0" w:color="auto"/>
              <w:left w:val="single" w:sz="4" w:space="0" w:color="auto"/>
              <w:bottom w:val="single" w:sz="4" w:space="0" w:color="auto"/>
              <w:right w:val="single" w:sz="4" w:space="0" w:color="auto"/>
            </w:tcBorders>
          </w:tcPr>
          <w:p w14:paraId="2B5B188A" w14:textId="77777777" w:rsidR="00A843E1" w:rsidRPr="00A1115A" w:rsidRDefault="00A843E1" w:rsidP="00450B7B">
            <w:pPr>
              <w:pStyle w:val="TAC"/>
            </w:pPr>
            <w:r w:rsidRPr="00A1115A">
              <w:t>n46</w:t>
            </w:r>
          </w:p>
        </w:tc>
      </w:tr>
      <w:tr w:rsidR="00A843E1" w:rsidRPr="00A1115A" w14:paraId="6E461D57" w14:textId="77777777" w:rsidTr="00450B7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18B9D72" w14:textId="77777777" w:rsidR="00A843E1" w:rsidRPr="00A1115A" w:rsidRDefault="00A843E1" w:rsidP="00450B7B">
            <w:pPr>
              <w:pStyle w:val="TAC"/>
            </w:pPr>
            <w:r w:rsidRPr="00A1115A">
              <w:t>CA_n48</w:t>
            </w:r>
          </w:p>
        </w:tc>
        <w:tc>
          <w:tcPr>
            <w:tcW w:w="2497" w:type="dxa"/>
            <w:tcBorders>
              <w:top w:val="single" w:sz="4" w:space="0" w:color="auto"/>
              <w:left w:val="single" w:sz="4" w:space="0" w:color="auto"/>
              <w:bottom w:val="single" w:sz="4" w:space="0" w:color="auto"/>
              <w:right w:val="single" w:sz="4" w:space="0" w:color="auto"/>
            </w:tcBorders>
            <w:hideMark/>
          </w:tcPr>
          <w:p w14:paraId="0423D8F0" w14:textId="77777777" w:rsidR="00A843E1" w:rsidRPr="00A1115A" w:rsidRDefault="00A843E1" w:rsidP="00450B7B">
            <w:pPr>
              <w:pStyle w:val="TAC"/>
            </w:pPr>
            <w:r w:rsidRPr="00A1115A">
              <w:t>n48</w:t>
            </w:r>
          </w:p>
        </w:tc>
      </w:tr>
      <w:tr w:rsidR="00A843E1" w:rsidRPr="00A1115A" w14:paraId="68975A64" w14:textId="77777777" w:rsidTr="00450B7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2E08E9D" w14:textId="77777777" w:rsidR="00A843E1" w:rsidRPr="00A1115A" w:rsidRDefault="00A843E1" w:rsidP="00450B7B">
            <w:pPr>
              <w:pStyle w:val="TAC"/>
            </w:pPr>
            <w:r w:rsidRPr="00A1115A">
              <w:t>CA_n66</w:t>
            </w:r>
          </w:p>
        </w:tc>
        <w:tc>
          <w:tcPr>
            <w:tcW w:w="2497" w:type="dxa"/>
            <w:tcBorders>
              <w:top w:val="single" w:sz="4" w:space="0" w:color="auto"/>
              <w:left w:val="single" w:sz="4" w:space="0" w:color="auto"/>
              <w:bottom w:val="single" w:sz="4" w:space="0" w:color="auto"/>
              <w:right w:val="single" w:sz="4" w:space="0" w:color="auto"/>
            </w:tcBorders>
            <w:hideMark/>
          </w:tcPr>
          <w:p w14:paraId="4BCBE830" w14:textId="77777777" w:rsidR="00A843E1" w:rsidRPr="00A1115A" w:rsidRDefault="00A843E1" w:rsidP="00450B7B">
            <w:pPr>
              <w:pStyle w:val="TAC"/>
            </w:pPr>
            <w:r w:rsidRPr="00A1115A">
              <w:t>n66</w:t>
            </w:r>
          </w:p>
        </w:tc>
      </w:tr>
      <w:tr w:rsidR="00A843E1" w:rsidRPr="00A1115A" w14:paraId="4B081740" w14:textId="77777777" w:rsidTr="00450B7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173B02F" w14:textId="77777777" w:rsidR="00A843E1" w:rsidRPr="00A1115A" w:rsidRDefault="00A843E1" w:rsidP="00450B7B">
            <w:pPr>
              <w:pStyle w:val="TAC"/>
            </w:pPr>
            <w:r w:rsidRPr="00A1115A">
              <w:t>CA_n71</w:t>
            </w:r>
          </w:p>
        </w:tc>
        <w:tc>
          <w:tcPr>
            <w:tcW w:w="2497" w:type="dxa"/>
            <w:tcBorders>
              <w:top w:val="single" w:sz="4" w:space="0" w:color="auto"/>
              <w:left w:val="single" w:sz="4" w:space="0" w:color="auto"/>
              <w:bottom w:val="single" w:sz="4" w:space="0" w:color="auto"/>
              <w:right w:val="single" w:sz="4" w:space="0" w:color="auto"/>
            </w:tcBorders>
            <w:hideMark/>
          </w:tcPr>
          <w:p w14:paraId="1E3AA63C" w14:textId="77777777" w:rsidR="00A843E1" w:rsidRPr="00A1115A" w:rsidRDefault="00A843E1" w:rsidP="00450B7B">
            <w:pPr>
              <w:pStyle w:val="TAC"/>
            </w:pPr>
            <w:r w:rsidRPr="00A1115A">
              <w:t>n71</w:t>
            </w:r>
          </w:p>
        </w:tc>
      </w:tr>
      <w:tr w:rsidR="00A843E1" w:rsidRPr="00A1115A" w14:paraId="5ADA28DA" w14:textId="77777777" w:rsidTr="00450B7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070C8B8" w14:textId="77777777" w:rsidR="00A843E1" w:rsidRPr="00A1115A" w:rsidRDefault="00A843E1" w:rsidP="00450B7B">
            <w:pPr>
              <w:pStyle w:val="TAC"/>
            </w:pPr>
            <w:r w:rsidRPr="00A1115A">
              <w:t>CA_n77</w:t>
            </w:r>
          </w:p>
        </w:tc>
        <w:tc>
          <w:tcPr>
            <w:tcW w:w="2497" w:type="dxa"/>
            <w:tcBorders>
              <w:top w:val="single" w:sz="4" w:space="0" w:color="auto"/>
              <w:left w:val="single" w:sz="4" w:space="0" w:color="auto"/>
              <w:bottom w:val="single" w:sz="4" w:space="0" w:color="auto"/>
              <w:right w:val="single" w:sz="4" w:space="0" w:color="auto"/>
            </w:tcBorders>
            <w:hideMark/>
          </w:tcPr>
          <w:p w14:paraId="51D105D9" w14:textId="77777777" w:rsidR="00A843E1" w:rsidRPr="00A1115A" w:rsidRDefault="00A843E1" w:rsidP="00450B7B">
            <w:pPr>
              <w:pStyle w:val="TAC"/>
            </w:pPr>
            <w:r w:rsidRPr="00A1115A">
              <w:t>n77</w:t>
            </w:r>
          </w:p>
        </w:tc>
      </w:tr>
      <w:tr w:rsidR="00A843E1" w:rsidRPr="00A1115A" w14:paraId="405207A8" w14:textId="77777777" w:rsidTr="00450B7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E5E16EC" w14:textId="77777777" w:rsidR="00A843E1" w:rsidRPr="00A1115A" w:rsidRDefault="00A843E1" w:rsidP="00450B7B">
            <w:pPr>
              <w:pStyle w:val="TAC"/>
            </w:pPr>
            <w:r w:rsidRPr="00A1115A">
              <w:t>CA_n78</w:t>
            </w:r>
          </w:p>
        </w:tc>
        <w:tc>
          <w:tcPr>
            <w:tcW w:w="2497" w:type="dxa"/>
            <w:tcBorders>
              <w:top w:val="single" w:sz="4" w:space="0" w:color="auto"/>
              <w:left w:val="single" w:sz="4" w:space="0" w:color="auto"/>
              <w:bottom w:val="single" w:sz="4" w:space="0" w:color="auto"/>
              <w:right w:val="single" w:sz="4" w:space="0" w:color="auto"/>
            </w:tcBorders>
            <w:hideMark/>
          </w:tcPr>
          <w:p w14:paraId="7AA252DE" w14:textId="77777777" w:rsidR="00A843E1" w:rsidRPr="00A1115A" w:rsidRDefault="00A843E1" w:rsidP="00450B7B">
            <w:pPr>
              <w:pStyle w:val="TAC"/>
            </w:pPr>
            <w:r w:rsidRPr="00A1115A">
              <w:t>n78</w:t>
            </w:r>
          </w:p>
        </w:tc>
      </w:tr>
      <w:tr w:rsidR="00A843E1" w:rsidRPr="00A1115A" w14:paraId="5AB82C48" w14:textId="77777777" w:rsidTr="00450B7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5FC9F5C" w14:textId="77777777" w:rsidR="00A843E1" w:rsidRPr="00A1115A" w:rsidRDefault="00A843E1" w:rsidP="00450B7B">
            <w:pPr>
              <w:pStyle w:val="TAC"/>
            </w:pPr>
            <w:r w:rsidRPr="00A1115A">
              <w:t>CA_n79</w:t>
            </w:r>
          </w:p>
        </w:tc>
        <w:tc>
          <w:tcPr>
            <w:tcW w:w="2497" w:type="dxa"/>
            <w:tcBorders>
              <w:top w:val="single" w:sz="4" w:space="0" w:color="auto"/>
              <w:left w:val="single" w:sz="4" w:space="0" w:color="auto"/>
              <w:bottom w:val="single" w:sz="4" w:space="0" w:color="auto"/>
              <w:right w:val="single" w:sz="4" w:space="0" w:color="auto"/>
            </w:tcBorders>
            <w:hideMark/>
          </w:tcPr>
          <w:p w14:paraId="677A5267" w14:textId="77777777" w:rsidR="00A843E1" w:rsidRPr="00A1115A" w:rsidRDefault="00A843E1" w:rsidP="00450B7B">
            <w:pPr>
              <w:pStyle w:val="TAC"/>
            </w:pPr>
            <w:r w:rsidRPr="00A1115A">
              <w:t>n79</w:t>
            </w:r>
          </w:p>
        </w:tc>
      </w:tr>
      <w:tr w:rsidR="00A843E1" w:rsidRPr="00A1115A" w14:paraId="2FC7CF9D" w14:textId="77777777" w:rsidTr="00450B7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687B174" w14:textId="77777777" w:rsidR="00A843E1" w:rsidRPr="00A1115A" w:rsidRDefault="00A843E1" w:rsidP="00450B7B">
            <w:pPr>
              <w:pStyle w:val="TAC"/>
            </w:pPr>
            <w:r>
              <w:t>CA_n96</w:t>
            </w:r>
          </w:p>
        </w:tc>
        <w:tc>
          <w:tcPr>
            <w:tcW w:w="2497" w:type="dxa"/>
            <w:tcBorders>
              <w:top w:val="single" w:sz="4" w:space="0" w:color="auto"/>
              <w:left w:val="single" w:sz="4" w:space="0" w:color="auto"/>
              <w:bottom w:val="single" w:sz="4" w:space="0" w:color="auto"/>
              <w:right w:val="single" w:sz="4" w:space="0" w:color="auto"/>
            </w:tcBorders>
          </w:tcPr>
          <w:p w14:paraId="7EAF8D2C" w14:textId="77777777" w:rsidR="00A843E1" w:rsidRPr="00A1115A" w:rsidRDefault="00A843E1" w:rsidP="00450B7B">
            <w:pPr>
              <w:pStyle w:val="TAC"/>
            </w:pPr>
            <w:r>
              <w:t>n96</w:t>
            </w:r>
          </w:p>
        </w:tc>
      </w:tr>
      <w:tr w:rsidR="00A843E1" w:rsidRPr="00A1115A" w14:paraId="225C1110" w14:textId="77777777" w:rsidTr="00450B7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F7492FA" w14:textId="77777777" w:rsidR="00A843E1" w:rsidRDefault="00A843E1" w:rsidP="00450B7B">
            <w:pPr>
              <w:pStyle w:val="TAC"/>
            </w:pPr>
            <w:r>
              <w:t>CA_n102</w:t>
            </w:r>
          </w:p>
        </w:tc>
        <w:tc>
          <w:tcPr>
            <w:tcW w:w="2497" w:type="dxa"/>
            <w:tcBorders>
              <w:top w:val="single" w:sz="4" w:space="0" w:color="auto"/>
              <w:left w:val="single" w:sz="4" w:space="0" w:color="auto"/>
              <w:bottom w:val="single" w:sz="4" w:space="0" w:color="auto"/>
              <w:right w:val="single" w:sz="4" w:space="0" w:color="auto"/>
            </w:tcBorders>
          </w:tcPr>
          <w:p w14:paraId="56374B99" w14:textId="77777777" w:rsidR="00A843E1" w:rsidRDefault="00A843E1" w:rsidP="00450B7B">
            <w:pPr>
              <w:pStyle w:val="TAC"/>
            </w:pPr>
            <w:r>
              <w:t>n102</w:t>
            </w:r>
          </w:p>
        </w:tc>
      </w:tr>
      <w:tr w:rsidR="00AF73D4" w:rsidRPr="00A1115A" w14:paraId="0A9020C7" w14:textId="77777777" w:rsidTr="00450B7B">
        <w:trPr>
          <w:trHeight w:val="225"/>
          <w:jc w:val="center"/>
          <w:ins w:id="19" w:author="Huawei" w:date="2024-11-03T18:48:00Z"/>
        </w:trPr>
        <w:tc>
          <w:tcPr>
            <w:tcW w:w="2348" w:type="dxa"/>
            <w:tcBorders>
              <w:top w:val="single" w:sz="4" w:space="0" w:color="auto"/>
              <w:left w:val="single" w:sz="4" w:space="0" w:color="auto"/>
              <w:bottom w:val="single" w:sz="4" w:space="0" w:color="auto"/>
              <w:right w:val="single" w:sz="4" w:space="0" w:color="auto"/>
            </w:tcBorders>
          </w:tcPr>
          <w:p w14:paraId="2F6ACC99" w14:textId="359C4B0A" w:rsidR="00AF73D4" w:rsidRDefault="00AF73D4" w:rsidP="00AF73D4">
            <w:pPr>
              <w:pStyle w:val="TAC"/>
              <w:rPr>
                <w:ins w:id="20" w:author="Huawei" w:date="2024-11-03T18:48:00Z"/>
              </w:rPr>
            </w:pPr>
            <w:ins w:id="21" w:author="Huawei" w:date="2024-11-03T18:48:00Z">
              <w:r>
                <w:t>CA_n104</w:t>
              </w:r>
            </w:ins>
          </w:p>
        </w:tc>
        <w:tc>
          <w:tcPr>
            <w:tcW w:w="2497" w:type="dxa"/>
            <w:tcBorders>
              <w:top w:val="single" w:sz="4" w:space="0" w:color="auto"/>
              <w:left w:val="single" w:sz="4" w:space="0" w:color="auto"/>
              <w:bottom w:val="single" w:sz="4" w:space="0" w:color="auto"/>
              <w:right w:val="single" w:sz="4" w:space="0" w:color="auto"/>
            </w:tcBorders>
          </w:tcPr>
          <w:p w14:paraId="2F37CBBF" w14:textId="7FE0944A" w:rsidR="00AF73D4" w:rsidRDefault="00AF73D4" w:rsidP="00AF73D4">
            <w:pPr>
              <w:pStyle w:val="TAC"/>
              <w:rPr>
                <w:ins w:id="22" w:author="Huawei" w:date="2024-11-03T18:48:00Z"/>
              </w:rPr>
            </w:pPr>
            <w:ins w:id="23" w:author="Huawei" w:date="2024-11-03T18:48:00Z">
              <w:r>
                <w:t>n104</w:t>
              </w:r>
            </w:ins>
          </w:p>
        </w:tc>
      </w:tr>
      <w:tr w:rsidR="00A843E1" w:rsidRPr="00A1115A" w14:paraId="52761025" w14:textId="77777777" w:rsidTr="00450B7B">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41075C8B" w14:textId="77777777" w:rsidR="00A843E1" w:rsidRPr="00A1115A" w:rsidRDefault="00A843E1" w:rsidP="00450B7B">
            <w:pPr>
              <w:pStyle w:val="TAN"/>
            </w:pPr>
            <w:r w:rsidRPr="00A1115A">
              <w:t>NOTE 1:</w:t>
            </w:r>
            <w:r w:rsidRPr="00A1115A">
              <w:tab/>
              <w:t xml:space="preserve">The minimum requirements only apply for </w:t>
            </w:r>
            <w:proofErr w:type="spellStart"/>
            <w:proofErr w:type="gramStart"/>
            <w:r w:rsidRPr="00A1115A">
              <w:t>non simultaneous</w:t>
            </w:r>
            <w:proofErr w:type="spellEnd"/>
            <w:proofErr w:type="gramEnd"/>
            <w:r w:rsidRPr="00A1115A">
              <w:t xml:space="preserve"> Tx/Rx between all carriers for TDD combinations.</w:t>
            </w:r>
          </w:p>
        </w:tc>
      </w:tr>
    </w:tbl>
    <w:p w14:paraId="16563881" w14:textId="77777777" w:rsidR="00A843E1" w:rsidRPr="00A1115A" w:rsidRDefault="00A843E1" w:rsidP="00A843E1"/>
    <w:p w14:paraId="04C27745" w14:textId="77777777" w:rsidR="00A843E1" w:rsidRPr="00A1115A" w:rsidRDefault="00A843E1" w:rsidP="00A843E1">
      <w:pPr>
        <w:pStyle w:val="TH"/>
      </w:pPr>
      <w:r w:rsidRPr="00A1115A">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843E1" w:rsidRPr="00A1115A" w14:paraId="026965CB" w14:textId="77777777" w:rsidTr="00450B7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36653B4" w14:textId="77777777" w:rsidR="00A843E1" w:rsidRPr="00A1115A" w:rsidRDefault="00A843E1" w:rsidP="00450B7B">
            <w:pPr>
              <w:pStyle w:val="TAH"/>
            </w:pPr>
            <w:r w:rsidRPr="00A1115A">
              <w:t>NR CA Band</w:t>
            </w:r>
          </w:p>
        </w:tc>
        <w:tc>
          <w:tcPr>
            <w:tcW w:w="2497" w:type="dxa"/>
            <w:tcBorders>
              <w:top w:val="single" w:sz="4" w:space="0" w:color="auto"/>
              <w:left w:val="single" w:sz="4" w:space="0" w:color="auto"/>
              <w:bottom w:val="single" w:sz="4" w:space="0" w:color="auto"/>
              <w:right w:val="single" w:sz="4" w:space="0" w:color="auto"/>
            </w:tcBorders>
            <w:hideMark/>
          </w:tcPr>
          <w:p w14:paraId="77A5FEB9" w14:textId="77777777" w:rsidR="00A843E1" w:rsidRPr="00A1115A" w:rsidRDefault="00A843E1" w:rsidP="00450B7B">
            <w:pPr>
              <w:pStyle w:val="TAH"/>
            </w:pPr>
            <w:r w:rsidRPr="00A1115A">
              <w:t>NR Band</w:t>
            </w:r>
          </w:p>
          <w:p w14:paraId="3629F359" w14:textId="77777777" w:rsidR="00A843E1" w:rsidRPr="00A1115A" w:rsidRDefault="00A843E1" w:rsidP="00450B7B">
            <w:pPr>
              <w:pStyle w:val="TAH"/>
            </w:pPr>
            <w:r w:rsidRPr="00A1115A">
              <w:t>(Table 5.2-1)</w:t>
            </w:r>
          </w:p>
        </w:tc>
      </w:tr>
      <w:tr w:rsidR="00A843E1" w:rsidRPr="00A1115A" w14:paraId="1372576C" w14:textId="77777777" w:rsidTr="00450B7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072C2A9" w14:textId="77777777" w:rsidR="00A843E1" w:rsidRPr="00A1115A" w:rsidRDefault="00A843E1" w:rsidP="00450B7B">
            <w:pPr>
              <w:pStyle w:val="TAC"/>
            </w:pPr>
            <w:r w:rsidRPr="00A1115A">
              <w:t>CA_n</w:t>
            </w:r>
            <w:r>
              <w:t>1</w:t>
            </w:r>
            <w:r w:rsidRPr="00A1115A">
              <w:t>(*)</w:t>
            </w:r>
          </w:p>
        </w:tc>
        <w:tc>
          <w:tcPr>
            <w:tcW w:w="2497" w:type="dxa"/>
            <w:tcBorders>
              <w:top w:val="single" w:sz="4" w:space="0" w:color="auto"/>
              <w:left w:val="single" w:sz="4" w:space="0" w:color="auto"/>
              <w:bottom w:val="single" w:sz="4" w:space="0" w:color="auto"/>
              <w:right w:val="single" w:sz="4" w:space="0" w:color="auto"/>
            </w:tcBorders>
          </w:tcPr>
          <w:p w14:paraId="6DA2A3C9" w14:textId="77777777" w:rsidR="00A843E1" w:rsidRPr="00A1115A" w:rsidRDefault="00A843E1" w:rsidP="00450B7B">
            <w:pPr>
              <w:pStyle w:val="TAC"/>
            </w:pPr>
            <w:r w:rsidRPr="00A1115A">
              <w:t>n</w:t>
            </w:r>
            <w:r>
              <w:t>1</w:t>
            </w:r>
          </w:p>
        </w:tc>
      </w:tr>
      <w:tr w:rsidR="00A843E1" w:rsidRPr="00A1115A" w14:paraId="6ACBDFD9" w14:textId="77777777" w:rsidTr="00450B7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4909863" w14:textId="77777777" w:rsidR="00A843E1" w:rsidRPr="00A1115A" w:rsidRDefault="00A843E1" w:rsidP="00450B7B">
            <w:pPr>
              <w:pStyle w:val="TAC"/>
            </w:pPr>
            <w:r w:rsidRPr="00A1115A">
              <w:t>CA_n3(*)</w:t>
            </w:r>
          </w:p>
        </w:tc>
        <w:tc>
          <w:tcPr>
            <w:tcW w:w="2497" w:type="dxa"/>
            <w:tcBorders>
              <w:top w:val="single" w:sz="4" w:space="0" w:color="auto"/>
              <w:left w:val="single" w:sz="4" w:space="0" w:color="auto"/>
              <w:bottom w:val="single" w:sz="4" w:space="0" w:color="auto"/>
              <w:right w:val="single" w:sz="4" w:space="0" w:color="auto"/>
            </w:tcBorders>
          </w:tcPr>
          <w:p w14:paraId="5A32D2BF" w14:textId="77777777" w:rsidR="00A843E1" w:rsidRPr="00A1115A" w:rsidRDefault="00A843E1" w:rsidP="00450B7B">
            <w:pPr>
              <w:pStyle w:val="TAC"/>
            </w:pPr>
            <w:r w:rsidRPr="00A1115A">
              <w:t>n3</w:t>
            </w:r>
          </w:p>
        </w:tc>
      </w:tr>
      <w:tr w:rsidR="00A843E1" w:rsidRPr="00A1115A" w14:paraId="295B0931" w14:textId="77777777" w:rsidTr="00450B7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A576857" w14:textId="77777777" w:rsidR="00A843E1" w:rsidRPr="00A1115A" w:rsidRDefault="00A843E1" w:rsidP="00450B7B">
            <w:pPr>
              <w:pStyle w:val="TAC"/>
            </w:pPr>
            <w:r>
              <w:t>CA_n5(*)</w:t>
            </w:r>
          </w:p>
        </w:tc>
        <w:tc>
          <w:tcPr>
            <w:tcW w:w="2497" w:type="dxa"/>
            <w:tcBorders>
              <w:top w:val="single" w:sz="4" w:space="0" w:color="auto"/>
              <w:left w:val="single" w:sz="4" w:space="0" w:color="auto"/>
              <w:bottom w:val="single" w:sz="4" w:space="0" w:color="auto"/>
              <w:right w:val="single" w:sz="4" w:space="0" w:color="auto"/>
            </w:tcBorders>
          </w:tcPr>
          <w:p w14:paraId="764AA9A5" w14:textId="77777777" w:rsidR="00A843E1" w:rsidRPr="00A1115A" w:rsidRDefault="00A843E1" w:rsidP="00450B7B">
            <w:pPr>
              <w:pStyle w:val="TAC"/>
            </w:pPr>
            <w:r>
              <w:t>n5</w:t>
            </w:r>
          </w:p>
        </w:tc>
      </w:tr>
      <w:tr w:rsidR="00A843E1" w:rsidRPr="00A1115A" w14:paraId="52FDC7B1" w14:textId="77777777" w:rsidTr="00450B7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47C6628" w14:textId="77777777" w:rsidR="00A843E1" w:rsidRPr="00A1115A" w:rsidRDefault="00A843E1" w:rsidP="00450B7B">
            <w:pPr>
              <w:pStyle w:val="TAC"/>
            </w:pPr>
            <w:r w:rsidRPr="00A1115A">
              <w:t>CA_n7(*)</w:t>
            </w:r>
          </w:p>
        </w:tc>
        <w:tc>
          <w:tcPr>
            <w:tcW w:w="2497" w:type="dxa"/>
            <w:tcBorders>
              <w:top w:val="single" w:sz="4" w:space="0" w:color="auto"/>
              <w:left w:val="single" w:sz="4" w:space="0" w:color="auto"/>
              <w:bottom w:val="single" w:sz="4" w:space="0" w:color="auto"/>
              <w:right w:val="single" w:sz="4" w:space="0" w:color="auto"/>
            </w:tcBorders>
          </w:tcPr>
          <w:p w14:paraId="5367DFB3" w14:textId="77777777" w:rsidR="00A843E1" w:rsidRPr="00A1115A" w:rsidRDefault="00A843E1" w:rsidP="00450B7B">
            <w:pPr>
              <w:pStyle w:val="TAC"/>
            </w:pPr>
            <w:r w:rsidRPr="00A1115A">
              <w:t>n7</w:t>
            </w:r>
          </w:p>
        </w:tc>
      </w:tr>
      <w:tr w:rsidR="00A843E1" w:rsidRPr="00A1115A" w14:paraId="1B4CBB7E" w14:textId="77777777" w:rsidTr="00450B7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CE2C031" w14:textId="77777777" w:rsidR="00A843E1" w:rsidRPr="00A1115A" w:rsidRDefault="00A843E1" w:rsidP="00450B7B">
            <w:pPr>
              <w:pStyle w:val="TAC"/>
            </w:pPr>
            <w:r w:rsidRPr="00A1115A">
              <w:t>CA_n</w:t>
            </w:r>
            <w:r>
              <w:t>12</w:t>
            </w:r>
            <w:r w:rsidRPr="00A1115A">
              <w:t>(*)</w:t>
            </w:r>
          </w:p>
        </w:tc>
        <w:tc>
          <w:tcPr>
            <w:tcW w:w="2497" w:type="dxa"/>
            <w:tcBorders>
              <w:top w:val="single" w:sz="4" w:space="0" w:color="auto"/>
              <w:left w:val="single" w:sz="4" w:space="0" w:color="auto"/>
              <w:bottom w:val="single" w:sz="4" w:space="0" w:color="auto"/>
              <w:right w:val="single" w:sz="4" w:space="0" w:color="auto"/>
            </w:tcBorders>
          </w:tcPr>
          <w:p w14:paraId="51F41169" w14:textId="77777777" w:rsidR="00A843E1" w:rsidRPr="00A1115A" w:rsidRDefault="00A843E1" w:rsidP="00450B7B">
            <w:pPr>
              <w:pStyle w:val="TAC"/>
            </w:pPr>
            <w:r w:rsidRPr="00A1115A">
              <w:t>n</w:t>
            </w:r>
            <w:r>
              <w:t>12</w:t>
            </w:r>
          </w:p>
        </w:tc>
      </w:tr>
      <w:tr w:rsidR="00A843E1" w:rsidRPr="00A1115A" w14:paraId="12E69640" w14:textId="77777777" w:rsidTr="00450B7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9C19C26" w14:textId="77777777" w:rsidR="00A843E1" w:rsidRPr="00A1115A" w:rsidRDefault="00A843E1" w:rsidP="00450B7B">
            <w:pPr>
              <w:pStyle w:val="TAC"/>
            </w:pPr>
            <w:r w:rsidRPr="00A1115A">
              <w:t>CA_n25(*)</w:t>
            </w:r>
          </w:p>
        </w:tc>
        <w:tc>
          <w:tcPr>
            <w:tcW w:w="2497" w:type="dxa"/>
            <w:tcBorders>
              <w:top w:val="single" w:sz="4" w:space="0" w:color="auto"/>
              <w:left w:val="single" w:sz="4" w:space="0" w:color="auto"/>
              <w:bottom w:val="single" w:sz="4" w:space="0" w:color="auto"/>
              <w:right w:val="single" w:sz="4" w:space="0" w:color="auto"/>
            </w:tcBorders>
            <w:hideMark/>
          </w:tcPr>
          <w:p w14:paraId="439053AB" w14:textId="77777777" w:rsidR="00A843E1" w:rsidRPr="00A1115A" w:rsidRDefault="00A843E1" w:rsidP="00450B7B">
            <w:pPr>
              <w:pStyle w:val="TAC"/>
            </w:pPr>
            <w:r w:rsidRPr="00A1115A">
              <w:t>n25</w:t>
            </w:r>
          </w:p>
        </w:tc>
      </w:tr>
      <w:tr w:rsidR="00A843E1" w:rsidRPr="00A1115A" w14:paraId="3D8FC369" w14:textId="77777777" w:rsidTr="00450B7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31EC189" w14:textId="77777777" w:rsidR="00A843E1" w:rsidRPr="00A1115A" w:rsidRDefault="00A843E1" w:rsidP="00450B7B">
            <w:pPr>
              <w:pStyle w:val="TAC"/>
            </w:pPr>
            <w:r w:rsidRPr="00A1115A">
              <w:t>CA_n2</w:t>
            </w:r>
            <w:r>
              <w:t>6</w:t>
            </w:r>
            <w:r w:rsidRPr="00A1115A">
              <w:t>(*)</w:t>
            </w:r>
          </w:p>
        </w:tc>
        <w:tc>
          <w:tcPr>
            <w:tcW w:w="2497" w:type="dxa"/>
            <w:tcBorders>
              <w:top w:val="single" w:sz="4" w:space="0" w:color="auto"/>
              <w:left w:val="single" w:sz="4" w:space="0" w:color="auto"/>
              <w:bottom w:val="single" w:sz="4" w:space="0" w:color="auto"/>
              <w:right w:val="single" w:sz="4" w:space="0" w:color="auto"/>
            </w:tcBorders>
          </w:tcPr>
          <w:p w14:paraId="3DF365A8" w14:textId="77777777" w:rsidR="00A843E1" w:rsidRPr="00A1115A" w:rsidRDefault="00A843E1" w:rsidP="00450B7B">
            <w:pPr>
              <w:pStyle w:val="TAC"/>
            </w:pPr>
            <w:r w:rsidRPr="00A1115A">
              <w:t>n2</w:t>
            </w:r>
            <w:r>
              <w:t>6</w:t>
            </w:r>
          </w:p>
        </w:tc>
      </w:tr>
      <w:tr w:rsidR="00A843E1" w:rsidRPr="00A1115A" w14:paraId="4E574A2E" w14:textId="77777777" w:rsidTr="00450B7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F4863C4" w14:textId="77777777" w:rsidR="00A843E1" w:rsidRPr="00A1115A" w:rsidRDefault="00A843E1" w:rsidP="00450B7B">
            <w:pPr>
              <w:pStyle w:val="TAC"/>
            </w:pPr>
            <w:r w:rsidRPr="00A1115A">
              <w:t>CA_n41(*)</w:t>
            </w:r>
          </w:p>
        </w:tc>
        <w:tc>
          <w:tcPr>
            <w:tcW w:w="2497" w:type="dxa"/>
            <w:tcBorders>
              <w:top w:val="single" w:sz="4" w:space="0" w:color="auto"/>
              <w:left w:val="single" w:sz="4" w:space="0" w:color="auto"/>
              <w:bottom w:val="single" w:sz="4" w:space="0" w:color="auto"/>
              <w:right w:val="single" w:sz="4" w:space="0" w:color="auto"/>
            </w:tcBorders>
            <w:hideMark/>
          </w:tcPr>
          <w:p w14:paraId="27284121" w14:textId="77777777" w:rsidR="00A843E1" w:rsidRPr="00A1115A" w:rsidRDefault="00A843E1" w:rsidP="00450B7B">
            <w:pPr>
              <w:pStyle w:val="TAC"/>
            </w:pPr>
            <w:r w:rsidRPr="00A1115A">
              <w:t>n41</w:t>
            </w:r>
          </w:p>
        </w:tc>
      </w:tr>
      <w:tr w:rsidR="00A843E1" w:rsidRPr="00A1115A" w14:paraId="3997C4CF" w14:textId="77777777" w:rsidTr="00450B7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5C5B396" w14:textId="77777777" w:rsidR="00A843E1" w:rsidRPr="00A1115A" w:rsidRDefault="00A843E1" w:rsidP="00450B7B">
            <w:pPr>
              <w:pStyle w:val="TAC"/>
            </w:pPr>
            <w:r w:rsidRPr="00A1115A">
              <w:t>CA_n48(*)</w:t>
            </w:r>
          </w:p>
        </w:tc>
        <w:tc>
          <w:tcPr>
            <w:tcW w:w="2497" w:type="dxa"/>
            <w:tcBorders>
              <w:top w:val="single" w:sz="4" w:space="0" w:color="auto"/>
              <w:left w:val="single" w:sz="4" w:space="0" w:color="auto"/>
              <w:bottom w:val="single" w:sz="4" w:space="0" w:color="auto"/>
              <w:right w:val="single" w:sz="4" w:space="0" w:color="auto"/>
            </w:tcBorders>
            <w:hideMark/>
          </w:tcPr>
          <w:p w14:paraId="0C87320D" w14:textId="77777777" w:rsidR="00A843E1" w:rsidRPr="00A1115A" w:rsidRDefault="00A843E1" w:rsidP="00450B7B">
            <w:pPr>
              <w:pStyle w:val="TAC"/>
            </w:pPr>
            <w:r w:rsidRPr="00A1115A">
              <w:t>n48</w:t>
            </w:r>
          </w:p>
        </w:tc>
      </w:tr>
      <w:tr w:rsidR="00A843E1" w:rsidRPr="00A1115A" w14:paraId="198585C7" w14:textId="77777777" w:rsidTr="00450B7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E6619DC" w14:textId="77777777" w:rsidR="00A843E1" w:rsidRPr="00A1115A" w:rsidRDefault="00A843E1" w:rsidP="00450B7B">
            <w:pPr>
              <w:pStyle w:val="TAC"/>
            </w:pPr>
            <w:r w:rsidRPr="00A1115A">
              <w:t>CA_n66(*)</w:t>
            </w:r>
          </w:p>
        </w:tc>
        <w:tc>
          <w:tcPr>
            <w:tcW w:w="2497" w:type="dxa"/>
            <w:tcBorders>
              <w:top w:val="single" w:sz="4" w:space="0" w:color="auto"/>
              <w:left w:val="single" w:sz="4" w:space="0" w:color="auto"/>
              <w:bottom w:val="single" w:sz="4" w:space="0" w:color="auto"/>
              <w:right w:val="single" w:sz="4" w:space="0" w:color="auto"/>
            </w:tcBorders>
            <w:hideMark/>
          </w:tcPr>
          <w:p w14:paraId="7DFACC88" w14:textId="77777777" w:rsidR="00A843E1" w:rsidRPr="00A1115A" w:rsidRDefault="00A843E1" w:rsidP="00450B7B">
            <w:pPr>
              <w:pStyle w:val="TAC"/>
            </w:pPr>
            <w:r w:rsidRPr="00A1115A">
              <w:t>n66</w:t>
            </w:r>
          </w:p>
        </w:tc>
      </w:tr>
      <w:tr w:rsidR="00A843E1" w:rsidRPr="00A1115A" w14:paraId="5EFCB5BF" w14:textId="77777777" w:rsidTr="00450B7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269ED40" w14:textId="77777777" w:rsidR="00A843E1" w:rsidRPr="00A1115A" w:rsidRDefault="00A843E1" w:rsidP="00450B7B">
            <w:pPr>
              <w:pStyle w:val="TAC"/>
            </w:pPr>
            <w:r w:rsidRPr="00A1115A">
              <w:t>CA_n7</w:t>
            </w:r>
            <w:r>
              <w:t>1</w:t>
            </w:r>
            <w:r w:rsidRPr="00A1115A">
              <w:t>(*)</w:t>
            </w:r>
          </w:p>
        </w:tc>
        <w:tc>
          <w:tcPr>
            <w:tcW w:w="2497" w:type="dxa"/>
            <w:tcBorders>
              <w:top w:val="single" w:sz="4" w:space="0" w:color="auto"/>
              <w:left w:val="single" w:sz="4" w:space="0" w:color="auto"/>
              <w:bottom w:val="single" w:sz="4" w:space="0" w:color="auto"/>
              <w:right w:val="single" w:sz="4" w:space="0" w:color="auto"/>
            </w:tcBorders>
          </w:tcPr>
          <w:p w14:paraId="24BF6E71" w14:textId="77777777" w:rsidR="00A843E1" w:rsidRPr="00A1115A" w:rsidRDefault="00A843E1" w:rsidP="00450B7B">
            <w:pPr>
              <w:pStyle w:val="TAC"/>
            </w:pPr>
            <w:r w:rsidRPr="00A1115A">
              <w:t>n7</w:t>
            </w:r>
            <w:r>
              <w:t>1</w:t>
            </w:r>
          </w:p>
        </w:tc>
      </w:tr>
      <w:tr w:rsidR="00A843E1" w:rsidRPr="00A1115A" w14:paraId="19CCDD52" w14:textId="77777777" w:rsidTr="00450B7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FD55248" w14:textId="77777777" w:rsidR="00A843E1" w:rsidRPr="00A1115A" w:rsidRDefault="00A843E1" w:rsidP="00450B7B">
            <w:pPr>
              <w:pStyle w:val="TAC"/>
            </w:pPr>
            <w:r w:rsidRPr="00A1115A">
              <w:t>CA_n77(*)</w:t>
            </w:r>
          </w:p>
        </w:tc>
        <w:tc>
          <w:tcPr>
            <w:tcW w:w="2497" w:type="dxa"/>
            <w:tcBorders>
              <w:top w:val="single" w:sz="4" w:space="0" w:color="auto"/>
              <w:left w:val="single" w:sz="4" w:space="0" w:color="auto"/>
              <w:bottom w:val="single" w:sz="4" w:space="0" w:color="auto"/>
              <w:right w:val="single" w:sz="4" w:space="0" w:color="auto"/>
            </w:tcBorders>
            <w:hideMark/>
          </w:tcPr>
          <w:p w14:paraId="55C24B3A" w14:textId="77777777" w:rsidR="00A843E1" w:rsidRPr="00A1115A" w:rsidRDefault="00A843E1" w:rsidP="00450B7B">
            <w:pPr>
              <w:pStyle w:val="TAC"/>
            </w:pPr>
            <w:r w:rsidRPr="00A1115A">
              <w:t>n77</w:t>
            </w:r>
          </w:p>
        </w:tc>
      </w:tr>
      <w:tr w:rsidR="00A843E1" w:rsidRPr="00A1115A" w14:paraId="022B59AC" w14:textId="77777777" w:rsidTr="00450B7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3533FD2" w14:textId="77777777" w:rsidR="00A843E1" w:rsidRPr="00A1115A" w:rsidRDefault="00A843E1" w:rsidP="00450B7B">
            <w:pPr>
              <w:pStyle w:val="TAC"/>
            </w:pPr>
            <w:r w:rsidRPr="00A1115A">
              <w:t>CA_n78(*)</w:t>
            </w:r>
          </w:p>
        </w:tc>
        <w:tc>
          <w:tcPr>
            <w:tcW w:w="2497" w:type="dxa"/>
            <w:tcBorders>
              <w:top w:val="single" w:sz="4" w:space="0" w:color="auto"/>
              <w:left w:val="single" w:sz="4" w:space="0" w:color="auto"/>
              <w:bottom w:val="single" w:sz="4" w:space="0" w:color="auto"/>
              <w:right w:val="single" w:sz="4" w:space="0" w:color="auto"/>
            </w:tcBorders>
            <w:hideMark/>
          </w:tcPr>
          <w:p w14:paraId="0BC43B80" w14:textId="77777777" w:rsidR="00A843E1" w:rsidRPr="00A1115A" w:rsidRDefault="00A843E1" w:rsidP="00450B7B">
            <w:pPr>
              <w:pStyle w:val="TAC"/>
            </w:pPr>
            <w:r w:rsidRPr="00A1115A">
              <w:t>n78</w:t>
            </w:r>
          </w:p>
        </w:tc>
      </w:tr>
      <w:tr w:rsidR="00A843E1" w:rsidRPr="00A1115A" w14:paraId="2CEB8F02" w14:textId="77777777" w:rsidTr="00450B7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1BC97D" w14:textId="77777777" w:rsidR="00A843E1" w:rsidRPr="00A1115A" w:rsidRDefault="00A843E1" w:rsidP="00450B7B">
            <w:pPr>
              <w:pStyle w:val="TAC"/>
            </w:pPr>
            <w:r>
              <w:rPr>
                <w:rFonts w:hint="eastAsia"/>
                <w:lang w:eastAsia="zh-CN"/>
              </w:rPr>
              <w:t>CA_n9</w:t>
            </w:r>
            <w:r>
              <w:rPr>
                <w:lang w:val="en-US"/>
              </w:rPr>
              <w:t>6</w:t>
            </w:r>
            <w:r w:rsidRPr="00A1115A">
              <w:t>(*)</w:t>
            </w:r>
          </w:p>
        </w:tc>
        <w:tc>
          <w:tcPr>
            <w:tcW w:w="2497" w:type="dxa"/>
            <w:tcBorders>
              <w:top w:val="single" w:sz="4" w:space="0" w:color="auto"/>
              <w:left w:val="single" w:sz="4" w:space="0" w:color="auto"/>
              <w:bottom w:val="single" w:sz="4" w:space="0" w:color="auto"/>
              <w:right w:val="single" w:sz="4" w:space="0" w:color="auto"/>
            </w:tcBorders>
          </w:tcPr>
          <w:p w14:paraId="490DAE7B" w14:textId="77777777" w:rsidR="00A843E1" w:rsidRPr="00A1115A" w:rsidRDefault="00A843E1" w:rsidP="00450B7B">
            <w:pPr>
              <w:pStyle w:val="TAC"/>
            </w:pPr>
            <w:r>
              <w:t>n96</w:t>
            </w:r>
          </w:p>
        </w:tc>
      </w:tr>
      <w:tr w:rsidR="00A843E1" w:rsidRPr="00A1115A" w14:paraId="17A650D4" w14:textId="77777777" w:rsidTr="00450B7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3DA0FE6" w14:textId="77777777" w:rsidR="00A843E1" w:rsidRDefault="00A843E1" w:rsidP="00450B7B">
            <w:pPr>
              <w:pStyle w:val="TAC"/>
              <w:rPr>
                <w:lang w:eastAsia="zh-CN"/>
              </w:rPr>
            </w:pPr>
            <w:r>
              <w:rPr>
                <w:rFonts w:hint="eastAsia"/>
                <w:lang w:eastAsia="zh-CN"/>
              </w:rPr>
              <w:t>CA_n</w:t>
            </w:r>
            <w:r>
              <w:rPr>
                <w:lang w:eastAsia="zh-CN"/>
              </w:rPr>
              <w:t>102</w:t>
            </w:r>
            <w:r w:rsidRPr="00A1115A">
              <w:t>(*)</w:t>
            </w:r>
          </w:p>
        </w:tc>
        <w:tc>
          <w:tcPr>
            <w:tcW w:w="2497" w:type="dxa"/>
            <w:tcBorders>
              <w:top w:val="single" w:sz="4" w:space="0" w:color="auto"/>
              <w:left w:val="single" w:sz="4" w:space="0" w:color="auto"/>
              <w:bottom w:val="single" w:sz="4" w:space="0" w:color="auto"/>
              <w:right w:val="single" w:sz="4" w:space="0" w:color="auto"/>
            </w:tcBorders>
          </w:tcPr>
          <w:p w14:paraId="3FA0D208" w14:textId="77777777" w:rsidR="00A843E1" w:rsidRDefault="00A843E1" w:rsidP="00450B7B">
            <w:pPr>
              <w:pStyle w:val="TAC"/>
            </w:pPr>
            <w:r>
              <w:t>n102</w:t>
            </w:r>
          </w:p>
        </w:tc>
      </w:tr>
      <w:tr w:rsidR="00A843E1" w:rsidRPr="00A1115A" w14:paraId="2F126550" w14:textId="77777777" w:rsidTr="00450B7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2779946" w14:textId="77777777" w:rsidR="00A843E1" w:rsidRPr="00A1115A" w:rsidRDefault="00A843E1" w:rsidP="00450B7B">
            <w:pPr>
              <w:pStyle w:val="TAN"/>
            </w:pPr>
            <w:r w:rsidRPr="00A1115A">
              <w:t>NOTE 1:</w:t>
            </w:r>
            <w:r w:rsidRPr="00A1115A">
              <w:tab/>
              <w:t xml:space="preserve">The minimum requirements only apply for </w:t>
            </w:r>
            <w:proofErr w:type="spellStart"/>
            <w:proofErr w:type="gramStart"/>
            <w:r w:rsidRPr="00A1115A">
              <w:t>non simultaneous</w:t>
            </w:r>
            <w:proofErr w:type="spellEnd"/>
            <w:proofErr w:type="gramEnd"/>
            <w:r w:rsidRPr="00A1115A">
              <w:t xml:space="preserve"> Tx/Rx between all carriers for TDD combinations.</w:t>
            </w:r>
          </w:p>
          <w:p w14:paraId="213FFE7A" w14:textId="77777777" w:rsidR="00A843E1" w:rsidRPr="00A1115A" w:rsidRDefault="00A843E1" w:rsidP="00450B7B">
            <w:pPr>
              <w:pStyle w:val="TAN"/>
            </w:pPr>
            <w:bookmarkStart w:id="24" w:name="_Hlk34152838"/>
            <w:r w:rsidRPr="00A1115A">
              <w:t>NOTE 2:</w:t>
            </w:r>
            <w:r w:rsidRPr="00A1115A">
              <w:tab/>
              <w:t xml:space="preserve">The notation </w:t>
            </w:r>
            <w:proofErr w:type="spellStart"/>
            <w:r w:rsidRPr="00A1115A">
              <w:t>CA_</w:t>
            </w:r>
            <w:proofErr w:type="gramStart"/>
            <w:r w:rsidRPr="00A1115A">
              <w:t>nX</w:t>
            </w:r>
            <w:proofErr w:type="spellEnd"/>
            <w:r w:rsidRPr="00A1115A">
              <w:t>(</w:t>
            </w:r>
            <w:proofErr w:type="gramEnd"/>
            <w:r w:rsidRPr="00A1115A">
              <w:t xml:space="preserve">*) in this table indicates intra-band non-contiguous CA for band </w:t>
            </w:r>
            <w:proofErr w:type="spellStart"/>
            <w:r w:rsidRPr="00A1115A">
              <w:t>nX</w:t>
            </w:r>
            <w:proofErr w:type="spellEnd"/>
            <w:r w:rsidRPr="00A1115A">
              <w:t xml:space="preserve">. The configurations for each band are in 5.5A.2. </w:t>
            </w:r>
            <w:bookmarkEnd w:id="24"/>
          </w:p>
        </w:tc>
      </w:tr>
    </w:tbl>
    <w:p w14:paraId="6FC5837A" w14:textId="77777777" w:rsidR="00A843E1" w:rsidRPr="00A1115A" w:rsidRDefault="00A843E1" w:rsidP="00A843E1"/>
    <w:p w14:paraId="2BADC559" w14:textId="77777777" w:rsidR="006E64F6" w:rsidRPr="00A94B92" w:rsidRDefault="006E64F6" w:rsidP="006E64F6">
      <w:pPr>
        <w:rPr>
          <w:b/>
          <w:bCs/>
          <w:noProof/>
        </w:rPr>
      </w:pPr>
    </w:p>
    <w:p w14:paraId="4478B329" w14:textId="77777777" w:rsidR="006E64F6" w:rsidRDefault="006E64F6" w:rsidP="006E64F6">
      <w:pPr>
        <w:pStyle w:val="2"/>
        <w:spacing w:after="240"/>
        <w:ind w:left="0" w:firstLine="0"/>
      </w:pPr>
      <w:r w:rsidRPr="00584949">
        <w:rPr>
          <w:rStyle w:val="afd"/>
          <w:rFonts w:hint="eastAsia"/>
          <w:color w:val="C00000"/>
          <w:lang w:eastAsia="zh-CN"/>
        </w:rPr>
        <w:lastRenderedPageBreak/>
        <w:t>&lt;</w:t>
      </w:r>
      <w:r>
        <w:rPr>
          <w:rStyle w:val="afd"/>
          <w:color w:val="C00000"/>
          <w:lang w:eastAsia="zh-CN"/>
        </w:rPr>
        <w:t>&lt;Next of Change</w:t>
      </w:r>
      <w:r w:rsidRPr="00584949">
        <w:rPr>
          <w:rStyle w:val="afd"/>
          <w:color w:val="C00000"/>
          <w:lang w:eastAsia="zh-CN"/>
        </w:rPr>
        <w:t>&gt;&gt;</w:t>
      </w:r>
    </w:p>
    <w:p w14:paraId="2FA587D4" w14:textId="6CF270D6" w:rsidR="00823F45" w:rsidRDefault="00823F45" w:rsidP="00823F45">
      <w:pPr>
        <w:pStyle w:val="30"/>
      </w:pPr>
      <w:bookmarkStart w:id="25" w:name="_Toc29801708"/>
      <w:bookmarkStart w:id="26" w:name="_Toc29802132"/>
      <w:bookmarkStart w:id="27" w:name="_Toc29802757"/>
      <w:bookmarkStart w:id="28" w:name="_Toc36107499"/>
      <w:bookmarkStart w:id="29" w:name="_Toc37251258"/>
      <w:bookmarkStart w:id="30" w:name="_Toc45888057"/>
      <w:bookmarkStart w:id="31" w:name="_Toc45888656"/>
      <w:bookmarkStart w:id="32" w:name="_Toc61367297"/>
      <w:bookmarkStart w:id="33" w:name="_Toc61372680"/>
      <w:bookmarkStart w:id="34" w:name="_Toc68230620"/>
      <w:bookmarkStart w:id="35" w:name="_Toc69084033"/>
      <w:bookmarkStart w:id="36" w:name="_Toc75467040"/>
      <w:bookmarkStart w:id="37" w:name="_Toc76509062"/>
      <w:bookmarkStart w:id="38" w:name="_Toc76718052"/>
      <w:bookmarkStart w:id="39" w:name="_Toc83580362"/>
      <w:bookmarkStart w:id="40" w:name="_Toc84404871"/>
      <w:bookmarkStart w:id="41" w:name="_Toc84413480"/>
      <w:r w:rsidRPr="00A1115A">
        <w:t>5.5A.1</w:t>
      </w:r>
      <w:r w:rsidRPr="00A1115A">
        <w:tab/>
        <w:t>Configurations for intra-band contiguous CA</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C589253" w14:textId="77777777" w:rsidR="00823F45" w:rsidRPr="00A1115A" w:rsidRDefault="00823F45" w:rsidP="00823F45">
      <w:pPr>
        <w:pStyle w:val="TH"/>
      </w:pPr>
      <w:r w:rsidRPr="00A1115A">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176"/>
        <w:gridCol w:w="1134"/>
        <w:gridCol w:w="1276"/>
        <w:gridCol w:w="1134"/>
        <w:gridCol w:w="1134"/>
        <w:gridCol w:w="1076"/>
        <w:gridCol w:w="1080"/>
        <w:gridCol w:w="1318"/>
      </w:tblGrid>
      <w:tr w:rsidR="006E64F6" w:rsidRPr="00803A4E" w14:paraId="41F2BE6F" w14:textId="77777777" w:rsidTr="00450B7B">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3080380B" w14:textId="77777777" w:rsidR="006E64F6" w:rsidRPr="00803A4E" w:rsidRDefault="006E64F6" w:rsidP="00450B7B">
            <w:pPr>
              <w:pStyle w:val="TAH"/>
            </w:pPr>
            <w:r w:rsidRPr="00803A4E">
              <w:lastRenderedPageBreak/>
              <w:t>NR CA configuration / Bandwidth combination set</w:t>
            </w:r>
          </w:p>
        </w:tc>
      </w:tr>
      <w:tr w:rsidR="006E64F6" w:rsidRPr="00803A4E" w14:paraId="2ACD76C0" w14:textId="77777777" w:rsidTr="00450B7B">
        <w:trPr>
          <w:cantSplit/>
          <w:trHeight w:val="80"/>
          <w:jc w:val="center"/>
        </w:trPr>
        <w:tc>
          <w:tcPr>
            <w:tcW w:w="1307" w:type="dxa"/>
            <w:tcBorders>
              <w:left w:val="single" w:sz="4" w:space="0" w:color="auto"/>
              <w:bottom w:val="single" w:sz="4" w:space="0" w:color="auto"/>
              <w:right w:val="single" w:sz="4" w:space="0" w:color="auto"/>
            </w:tcBorders>
          </w:tcPr>
          <w:p w14:paraId="18808A42" w14:textId="77777777" w:rsidR="006E64F6" w:rsidRPr="00803A4E" w:rsidRDefault="006E64F6" w:rsidP="00450B7B">
            <w:pPr>
              <w:pStyle w:val="TAH"/>
            </w:pPr>
            <w:r w:rsidRPr="00803A4E">
              <w:t>NR CA configuration</w:t>
            </w:r>
          </w:p>
        </w:tc>
        <w:tc>
          <w:tcPr>
            <w:tcW w:w="1176" w:type="dxa"/>
            <w:tcBorders>
              <w:left w:val="single" w:sz="4" w:space="0" w:color="auto"/>
              <w:bottom w:val="single" w:sz="4" w:space="0" w:color="auto"/>
              <w:right w:val="single" w:sz="4" w:space="0" w:color="auto"/>
            </w:tcBorders>
          </w:tcPr>
          <w:p w14:paraId="1644C8F7" w14:textId="77777777" w:rsidR="006E64F6" w:rsidRPr="00803A4E" w:rsidRDefault="006E64F6" w:rsidP="00450B7B">
            <w:pPr>
              <w:pStyle w:val="TAH"/>
            </w:pPr>
            <w:r w:rsidRPr="00803A4E">
              <w:t>Uplink CA configurations or single uplink carrier</w:t>
            </w:r>
            <w:r w:rsidRPr="00803A4E">
              <w:rPr>
                <w:rFonts w:hint="eastAsia"/>
                <w:vertAlign w:val="superscript"/>
                <w:lang w:eastAsia="zh-CN"/>
              </w:rPr>
              <w:t>5</w:t>
            </w:r>
          </w:p>
        </w:tc>
        <w:tc>
          <w:tcPr>
            <w:tcW w:w="1134" w:type="dxa"/>
            <w:tcBorders>
              <w:top w:val="single" w:sz="6" w:space="0" w:color="auto"/>
              <w:left w:val="single" w:sz="6" w:space="0" w:color="auto"/>
              <w:bottom w:val="single" w:sz="6" w:space="0" w:color="auto"/>
              <w:right w:val="single" w:sz="6" w:space="0" w:color="auto"/>
            </w:tcBorders>
          </w:tcPr>
          <w:p w14:paraId="67DE6E0A" w14:textId="77777777" w:rsidR="006E64F6" w:rsidRPr="00803A4E" w:rsidRDefault="006E64F6" w:rsidP="00450B7B">
            <w:pPr>
              <w:pStyle w:val="TAH"/>
            </w:pPr>
            <w:r w:rsidRPr="00803A4E">
              <w:t>Channel bandwidths for carrier (MHz)</w:t>
            </w:r>
          </w:p>
        </w:tc>
        <w:tc>
          <w:tcPr>
            <w:tcW w:w="1276" w:type="dxa"/>
            <w:tcBorders>
              <w:top w:val="single" w:sz="6" w:space="0" w:color="auto"/>
              <w:left w:val="single" w:sz="6" w:space="0" w:color="auto"/>
              <w:bottom w:val="single" w:sz="6" w:space="0" w:color="auto"/>
              <w:right w:val="single" w:sz="6" w:space="0" w:color="auto"/>
            </w:tcBorders>
          </w:tcPr>
          <w:p w14:paraId="5B306C51" w14:textId="77777777" w:rsidR="006E64F6" w:rsidRPr="00803A4E" w:rsidRDefault="006E64F6" w:rsidP="00450B7B">
            <w:pPr>
              <w:pStyle w:val="TAH"/>
            </w:pPr>
            <w:r w:rsidRPr="00803A4E">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6BB854D6" w14:textId="77777777" w:rsidR="006E64F6" w:rsidRPr="00803A4E" w:rsidRDefault="006E64F6" w:rsidP="00450B7B">
            <w:pPr>
              <w:pStyle w:val="TAH"/>
            </w:pPr>
            <w:r w:rsidRPr="00803A4E">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199B87C9" w14:textId="77777777" w:rsidR="006E64F6" w:rsidRPr="00803A4E" w:rsidRDefault="006E64F6" w:rsidP="00450B7B">
            <w:pPr>
              <w:pStyle w:val="TAH"/>
            </w:pPr>
            <w:r w:rsidRPr="00803A4E">
              <w:t>Channel bandwidths for carrier (MHz)</w:t>
            </w:r>
          </w:p>
        </w:tc>
        <w:tc>
          <w:tcPr>
            <w:tcW w:w="1076" w:type="dxa"/>
            <w:tcBorders>
              <w:top w:val="single" w:sz="6" w:space="0" w:color="auto"/>
              <w:left w:val="single" w:sz="6" w:space="0" w:color="auto"/>
              <w:bottom w:val="single" w:sz="6" w:space="0" w:color="auto"/>
              <w:right w:val="single" w:sz="6" w:space="0" w:color="auto"/>
            </w:tcBorders>
          </w:tcPr>
          <w:p w14:paraId="7EB4EF2D" w14:textId="77777777" w:rsidR="006E64F6" w:rsidRPr="00803A4E" w:rsidRDefault="006E64F6" w:rsidP="00450B7B">
            <w:pPr>
              <w:pStyle w:val="TAH"/>
            </w:pPr>
            <w:r w:rsidRPr="00803A4E">
              <w:t>Channel bandwidths for carrier (MHz)</w:t>
            </w:r>
          </w:p>
        </w:tc>
        <w:tc>
          <w:tcPr>
            <w:tcW w:w="1080" w:type="dxa"/>
            <w:tcBorders>
              <w:left w:val="single" w:sz="4" w:space="0" w:color="auto"/>
              <w:bottom w:val="single" w:sz="4" w:space="0" w:color="auto"/>
              <w:right w:val="single" w:sz="4" w:space="0" w:color="auto"/>
            </w:tcBorders>
          </w:tcPr>
          <w:p w14:paraId="7E488449" w14:textId="77777777" w:rsidR="006E64F6" w:rsidRPr="00803A4E" w:rsidRDefault="006E64F6" w:rsidP="00450B7B">
            <w:pPr>
              <w:pStyle w:val="TAH"/>
            </w:pPr>
            <w:r w:rsidRPr="00803A4E">
              <w:t xml:space="preserve">Maximum aggregated </w:t>
            </w:r>
            <w:r w:rsidRPr="00803A4E">
              <w:br/>
              <w:t>bandwidth (MHz)</w:t>
            </w:r>
          </w:p>
        </w:tc>
        <w:tc>
          <w:tcPr>
            <w:tcW w:w="1318" w:type="dxa"/>
            <w:tcBorders>
              <w:left w:val="single" w:sz="4" w:space="0" w:color="auto"/>
              <w:bottom w:val="single" w:sz="4" w:space="0" w:color="auto"/>
              <w:right w:val="single" w:sz="4" w:space="0" w:color="auto"/>
            </w:tcBorders>
          </w:tcPr>
          <w:p w14:paraId="3F07D6EF" w14:textId="77777777" w:rsidR="006E64F6" w:rsidRPr="00803A4E" w:rsidRDefault="006E64F6" w:rsidP="00450B7B">
            <w:pPr>
              <w:pStyle w:val="TAH"/>
            </w:pPr>
            <w:r w:rsidRPr="00803A4E">
              <w:t>Bandwidth combination set</w:t>
            </w:r>
          </w:p>
        </w:tc>
      </w:tr>
      <w:tr w:rsidR="006E64F6" w:rsidRPr="00803A4E" w14:paraId="43B3561C" w14:textId="77777777" w:rsidTr="00450B7B">
        <w:trPr>
          <w:jc w:val="center"/>
        </w:trPr>
        <w:tc>
          <w:tcPr>
            <w:tcW w:w="1307" w:type="dxa"/>
            <w:tcBorders>
              <w:top w:val="single" w:sz="4" w:space="0" w:color="auto"/>
              <w:left w:val="single" w:sz="4" w:space="0" w:color="auto"/>
              <w:bottom w:val="nil"/>
              <w:right w:val="single" w:sz="4" w:space="0" w:color="auto"/>
            </w:tcBorders>
            <w:shd w:val="clear" w:color="auto" w:fill="auto"/>
          </w:tcPr>
          <w:p w14:paraId="27517B1E" w14:textId="77777777" w:rsidR="006E64F6" w:rsidRPr="00803A4E" w:rsidRDefault="006E64F6" w:rsidP="00450B7B">
            <w:pPr>
              <w:pStyle w:val="TAC"/>
            </w:pPr>
            <w:r w:rsidRPr="00803A4E">
              <w:t>CA_n1B</w:t>
            </w:r>
          </w:p>
        </w:tc>
        <w:tc>
          <w:tcPr>
            <w:tcW w:w="1176" w:type="dxa"/>
            <w:tcBorders>
              <w:top w:val="single" w:sz="4" w:space="0" w:color="auto"/>
              <w:left w:val="single" w:sz="4" w:space="0" w:color="auto"/>
              <w:bottom w:val="nil"/>
              <w:right w:val="single" w:sz="4" w:space="0" w:color="auto"/>
            </w:tcBorders>
            <w:shd w:val="clear" w:color="auto" w:fill="auto"/>
          </w:tcPr>
          <w:p w14:paraId="7BECFFCB" w14:textId="77777777" w:rsidR="006E64F6" w:rsidRPr="00803A4E" w:rsidRDefault="006E64F6" w:rsidP="00450B7B">
            <w:pPr>
              <w:pStyle w:val="TAC"/>
            </w:pPr>
            <w:r w:rsidRPr="00803A4E">
              <w:t>-</w:t>
            </w:r>
          </w:p>
        </w:tc>
        <w:tc>
          <w:tcPr>
            <w:tcW w:w="1134" w:type="dxa"/>
            <w:tcBorders>
              <w:top w:val="single" w:sz="6" w:space="0" w:color="auto"/>
              <w:left w:val="single" w:sz="4" w:space="0" w:color="auto"/>
              <w:bottom w:val="single" w:sz="6" w:space="0" w:color="auto"/>
              <w:right w:val="single" w:sz="6" w:space="0" w:color="auto"/>
            </w:tcBorders>
          </w:tcPr>
          <w:p w14:paraId="4E1DFD0A" w14:textId="77777777" w:rsidR="006E64F6" w:rsidRPr="00803A4E" w:rsidRDefault="006E64F6" w:rsidP="00450B7B">
            <w:pPr>
              <w:pStyle w:val="TAC"/>
            </w:pPr>
            <w:r w:rsidRPr="00803A4E">
              <w:rPr>
                <w:rFonts w:eastAsia="等线"/>
                <w:lang w:val="x-none" w:eastAsia="zh-CN"/>
              </w:rPr>
              <w:t>10</w:t>
            </w:r>
          </w:p>
        </w:tc>
        <w:tc>
          <w:tcPr>
            <w:tcW w:w="1276" w:type="dxa"/>
            <w:tcBorders>
              <w:top w:val="single" w:sz="6" w:space="0" w:color="auto"/>
              <w:left w:val="single" w:sz="6" w:space="0" w:color="auto"/>
              <w:bottom w:val="single" w:sz="6" w:space="0" w:color="auto"/>
              <w:right w:val="single" w:sz="6" w:space="0" w:color="auto"/>
            </w:tcBorders>
          </w:tcPr>
          <w:p w14:paraId="6F8150DB" w14:textId="77777777" w:rsidR="006E64F6" w:rsidRPr="00803A4E" w:rsidRDefault="006E64F6" w:rsidP="00450B7B">
            <w:pPr>
              <w:pStyle w:val="TAC"/>
            </w:pPr>
            <w:r w:rsidRPr="00803A4E">
              <w:rPr>
                <w:rFonts w:eastAsia="等线"/>
                <w:lang w:val="x-none" w:eastAsia="zh-CN"/>
              </w:rPr>
              <w:t>10,15</w:t>
            </w:r>
          </w:p>
        </w:tc>
        <w:tc>
          <w:tcPr>
            <w:tcW w:w="1134" w:type="dxa"/>
            <w:tcBorders>
              <w:top w:val="single" w:sz="6" w:space="0" w:color="auto"/>
              <w:left w:val="single" w:sz="6" w:space="0" w:color="auto"/>
              <w:bottom w:val="single" w:sz="6" w:space="0" w:color="auto"/>
              <w:right w:val="single" w:sz="6" w:space="0" w:color="auto"/>
            </w:tcBorders>
          </w:tcPr>
          <w:p w14:paraId="4F07D4CC"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7A7B7E08"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4" w:space="0" w:color="auto"/>
            </w:tcBorders>
          </w:tcPr>
          <w:p w14:paraId="6E9EF6A2" w14:textId="77777777" w:rsidR="006E64F6" w:rsidRPr="00803A4E" w:rsidRDefault="006E64F6" w:rsidP="00450B7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3689D42" w14:textId="77777777" w:rsidR="006E64F6" w:rsidRPr="00803A4E" w:rsidRDefault="006E64F6" w:rsidP="00450B7B">
            <w:pPr>
              <w:pStyle w:val="TAC"/>
              <w:rPr>
                <w:rFonts w:eastAsia="Yu Mincho"/>
                <w:lang w:eastAsia="ja-JP"/>
              </w:rPr>
            </w:pPr>
            <w:r w:rsidRPr="00803A4E">
              <w:t>40</w:t>
            </w:r>
          </w:p>
        </w:tc>
        <w:tc>
          <w:tcPr>
            <w:tcW w:w="1318" w:type="dxa"/>
            <w:tcBorders>
              <w:top w:val="single" w:sz="4" w:space="0" w:color="auto"/>
              <w:left w:val="single" w:sz="4" w:space="0" w:color="auto"/>
              <w:bottom w:val="nil"/>
              <w:right w:val="single" w:sz="4" w:space="0" w:color="auto"/>
            </w:tcBorders>
            <w:shd w:val="clear" w:color="auto" w:fill="auto"/>
          </w:tcPr>
          <w:p w14:paraId="3F65E948" w14:textId="77777777" w:rsidR="006E64F6" w:rsidRPr="00803A4E" w:rsidRDefault="006E64F6" w:rsidP="00450B7B">
            <w:pPr>
              <w:pStyle w:val="TAC"/>
            </w:pPr>
            <w:r w:rsidRPr="00803A4E">
              <w:t>0</w:t>
            </w:r>
          </w:p>
        </w:tc>
      </w:tr>
      <w:tr w:rsidR="006E64F6" w:rsidRPr="00803A4E" w14:paraId="3BF82080" w14:textId="77777777" w:rsidTr="00450B7B">
        <w:trPr>
          <w:jc w:val="center"/>
        </w:trPr>
        <w:tc>
          <w:tcPr>
            <w:tcW w:w="1307" w:type="dxa"/>
            <w:tcBorders>
              <w:top w:val="nil"/>
              <w:left w:val="single" w:sz="4" w:space="0" w:color="auto"/>
              <w:bottom w:val="nil"/>
              <w:right w:val="single" w:sz="4" w:space="0" w:color="auto"/>
            </w:tcBorders>
            <w:shd w:val="clear" w:color="auto" w:fill="auto"/>
          </w:tcPr>
          <w:p w14:paraId="51FB39AD" w14:textId="77777777" w:rsidR="006E64F6" w:rsidRPr="00803A4E" w:rsidRDefault="006E64F6" w:rsidP="00450B7B">
            <w:pPr>
              <w:pStyle w:val="TAC"/>
            </w:pPr>
          </w:p>
        </w:tc>
        <w:tc>
          <w:tcPr>
            <w:tcW w:w="1176" w:type="dxa"/>
            <w:tcBorders>
              <w:top w:val="nil"/>
              <w:left w:val="single" w:sz="4" w:space="0" w:color="auto"/>
              <w:bottom w:val="nil"/>
              <w:right w:val="single" w:sz="4" w:space="0" w:color="auto"/>
            </w:tcBorders>
            <w:shd w:val="clear" w:color="auto" w:fill="auto"/>
          </w:tcPr>
          <w:p w14:paraId="2DE082F5" w14:textId="77777777" w:rsidR="006E64F6" w:rsidRPr="00803A4E" w:rsidRDefault="006E64F6" w:rsidP="00450B7B">
            <w:pPr>
              <w:pStyle w:val="TAC"/>
            </w:pPr>
          </w:p>
        </w:tc>
        <w:tc>
          <w:tcPr>
            <w:tcW w:w="1134" w:type="dxa"/>
            <w:tcBorders>
              <w:top w:val="single" w:sz="6" w:space="0" w:color="auto"/>
              <w:left w:val="single" w:sz="4" w:space="0" w:color="auto"/>
              <w:bottom w:val="single" w:sz="6" w:space="0" w:color="auto"/>
              <w:right w:val="single" w:sz="6" w:space="0" w:color="auto"/>
            </w:tcBorders>
          </w:tcPr>
          <w:p w14:paraId="190CB411" w14:textId="77777777" w:rsidR="006E64F6" w:rsidRPr="00803A4E" w:rsidRDefault="006E64F6" w:rsidP="00450B7B">
            <w:pPr>
              <w:pStyle w:val="TAC"/>
            </w:pPr>
            <w:r w:rsidRPr="00803A4E">
              <w:rPr>
                <w:rFonts w:eastAsia="等线"/>
                <w:lang w:val="x-none" w:eastAsia="zh-CN"/>
              </w:rPr>
              <w:t>15</w:t>
            </w:r>
          </w:p>
        </w:tc>
        <w:tc>
          <w:tcPr>
            <w:tcW w:w="1276" w:type="dxa"/>
            <w:tcBorders>
              <w:top w:val="single" w:sz="6" w:space="0" w:color="auto"/>
              <w:left w:val="single" w:sz="6" w:space="0" w:color="auto"/>
              <w:bottom w:val="single" w:sz="6" w:space="0" w:color="auto"/>
              <w:right w:val="single" w:sz="6" w:space="0" w:color="auto"/>
            </w:tcBorders>
          </w:tcPr>
          <w:p w14:paraId="1764B975" w14:textId="77777777" w:rsidR="006E64F6" w:rsidRPr="00803A4E" w:rsidRDefault="006E64F6" w:rsidP="00450B7B">
            <w:pPr>
              <w:pStyle w:val="TAC"/>
            </w:pPr>
            <w:r w:rsidRPr="00803A4E">
              <w:rPr>
                <w:rFonts w:eastAsia="等线"/>
                <w:lang w:val="x-none" w:eastAsia="zh-CN"/>
              </w:rPr>
              <w:t>15,20</w:t>
            </w:r>
          </w:p>
        </w:tc>
        <w:tc>
          <w:tcPr>
            <w:tcW w:w="1134" w:type="dxa"/>
            <w:tcBorders>
              <w:top w:val="single" w:sz="6" w:space="0" w:color="auto"/>
              <w:left w:val="single" w:sz="6" w:space="0" w:color="auto"/>
              <w:bottom w:val="single" w:sz="6" w:space="0" w:color="auto"/>
              <w:right w:val="single" w:sz="6" w:space="0" w:color="auto"/>
            </w:tcBorders>
          </w:tcPr>
          <w:p w14:paraId="0E2B89B6"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374EB42E"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4" w:space="0" w:color="auto"/>
            </w:tcBorders>
          </w:tcPr>
          <w:p w14:paraId="616310DD" w14:textId="77777777" w:rsidR="006E64F6" w:rsidRPr="00803A4E" w:rsidRDefault="006E64F6" w:rsidP="00450B7B">
            <w:pPr>
              <w:pStyle w:val="TAC"/>
            </w:pPr>
          </w:p>
        </w:tc>
        <w:tc>
          <w:tcPr>
            <w:tcW w:w="1080" w:type="dxa"/>
            <w:tcBorders>
              <w:top w:val="nil"/>
              <w:left w:val="single" w:sz="4" w:space="0" w:color="auto"/>
              <w:bottom w:val="nil"/>
              <w:right w:val="single" w:sz="4" w:space="0" w:color="auto"/>
            </w:tcBorders>
            <w:shd w:val="clear" w:color="auto" w:fill="auto"/>
          </w:tcPr>
          <w:p w14:paraId="308AEB6B" w14:textId="77777777" w:rsidR="006E64F6" w:rsidRPr="00803A4E" w:rsidRDefault="006E64F6" w:rsidP="00450B7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C762862" w14:textId="77777777" w:rsidR="006E64F6" w:rsidRPr="00803A4E" w:rsidRDefault="006E64F6" w:rsidP="00450B7B">
            <w:pPr>
              <w:pStyle w:val="TAC"/>
            </w:pPr>
          </w:p>
        </w:tc>
      </w:tr>
      <w:tr w:rsidR="006E64F6" w:rsidRPr="00803A4E" w14:paraId="5DF237D3" w14:textId="77777777" w:rsidTr="00450B7B">
        <w:trPr>
          <w:jc w:val="center"/>
        </w:trPr>
        <w:tc>
          <w:tcPr>
            <w:tcW w:w="1307" w:type="dxa"/>
            <w:tcBorders>
              <w:top w:val="nil"/>
              <w:left w:val="single" w:sz="4" w:space="0" w:color="auto"/>
              <w:bottom w:val="single" w:sz="4" w:space="0" w:color="auto"/>
              <w:right w:val="single" w:sz="4" w:space="0" w:color="auto"/>
            </w:tcBorders>
            <w:shd w:val="clear" w:color="auto" w:fill="auto"/>
          </w:tcPr>
          <w:p w14:paraId="3903B3BB" w14:textId="77777777" w:rsidR="006E64F6" w:rsidRPr="00803A4E" w:rsidRDefault="006E64F6" w:rsidP="00450B7B">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5E12CF9E" w14:textId="77777777" w:rsidR="006E64F6" w:rsidRPr="00803A4E" w:rsidRDefault="006E64F6" w:rsidP="00450B7B">
            <w:pPr>
              <w:pStyle w:val="TAC"/>
            </w:pPr>
          </w:p>
        </w:tc>
        <w:tc>
          <w:tcPr>
            <w:tcW w:w="1134" w:type="dxa"/>
            <w:tcBorders>
              <w:top w:val="single" w:sz="6" w:space="0" w:color="auto"/>
              <w:left w:val="single" w:sz="4" w:space="0" w:color="auto"/>
              <w:bottom w:val="single" w:sz="6" w:space="0" w:color="auto"/>
              <w:right w:val="single" w:sz="6" w:space="0" w:color="auto"/>
            </w:tcBorders>
          </w:tcPr>
          <w:p w14:paraId="12B3D391" w14:textId="77777777" w:rsidR="006E64F6" w:rsidRPr="00803A4E" w:rsidRDefault="006E64F6" w:rsidP="00450B7B">
            <w:pPr>
              <w:pStyle w:val="TAC"/>
            </w:pPr>
            <w:r w:rsidRPr="00803A4E">
              <w:rPr>
                <w:rFonts w:eastAsia="等线"/>
                <w:lang w:val="x-none" w:eastAsia="zh-CN"/>
              </w:rPr>
              <w:t>20</w:t>
            </w:r>
          </w:p>
        </w:tc>
        <w:tc>
          <w:tcPr>
            <w:tcW w:w="1276" w:type="dxa"/>
            <w:tcBorders>
              <w:top w:val="single" w:sz="6" w:space="0" w:color="auto"/>
              <w:left w:val="single" w:sz="6" w:space="0" w:color="auto"/>
              <w:bottom w:val="single" w:sz="6" w:space="0" w:color="auto"/>
              <w:right w:val="single" w:sz="6" w:space="0" w:color="auto"/>
            </w:tcBorders>
          </w:tcPr>
          <w:p w14:paraId="17C81C1F" w14:textId="77777777" w:rsidR="006E64F6" w:rsidRPr="00803A4E" w:rsidRDefault="006E64F6" w:rsidP="00450B7B">
            <w:pPr>
              <w:pStyle w:val="TAC"/>
            </w:pPr>
            <w:r w:rsidRPr="00803A4E">
              <w:rPr>
                <w:rFonts w:eastAsia="等线"/>
                <w:lang w:val="x-none" w:eastAsia="zh-CN"/>
              </w:rPr>
              <w:t>20</w:t>
            </w:r>
          </w:p>
        </w:tc>
        <w:tc>
          <w:tcPr>
            <w:tcW w:w="1134" w:type="dxa"/>
            <w:tcBorders>
              <w:top w:val="single" w:sz="6" w:space="0" w:color="auto"/>
              <w:left w:val="single" w:sz="6" w:space="0" w:color="auto"/>
              <w:bottom w:val="single" w:sz="6" w:space="0" w:color="auto"/>
              <w:right w:val="single" w:sz="6" w:space="0" w:color="auto"/>
            </w:tcBorders>
          </w:tcPr>
          <w:p w14:paraId="72EB9ECF"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54386B53"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4" w:space="0" w:color="auto"/>
            </w:tcBorders>
          </w:tcPr>
          <w:p w14:paraId="137A405F" w14:textId="77777777" w:rsidR="006E64F6" w:rsidRPr="00803A4E" w:rsidRDefault="006E64F6" w:rsidP="00450B7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4044198" w14:textId="77777777" w:rsidR="006E64F6" w:rsidRPr="00803A4E" w:rsidRDefault="006E64F6" w:rsidP="00450B7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2555031" w14:textId="77777777" w:rsidR="006E64F6" w:rsidRPr="00803A4E" w:rsidRDefault="006E64F6" w:rsidP="00450B7B">
            <w:pPr>
              <w:pStyle w:val="TAC"/>
            </w:pPr>
          </w:p>
        </w:tc>
      </w:tr>
      <w:tr w:rsidR="006E64F6" w:rsidRPr="00803A4E" w14:paraId="744A4176" w14:textId="77777777" w:rsidTr="00450B7B">
        <w:trPr>
          <w:jc w:val="center"/>
        </w:trPr>
        <w:tc>
          <w:tcPr>
            <w:tcW w:w="1307" w:type="dxa"/>
            <w:tcBorders>
              <w:top w:val="single" w:sz="4" w:space="0" w:color="auto"/>
              <w:left w:val="single" w:sz="4" w:space="0" w:color="auto"/>
              <w:bottom w:val="nil"/>
              <w:right w:val="single" w:sz="4" w:space="0" w:color="auto"/>
            </w:tcBorders>
            <w:shd w:val="clear" w:color="auto" w:fill="auto"/>
          </w:tcPr>
          <w:p w14:paraId="30547331" w14:textId="77777777" w:rsidR="006E64F6" w:rsidRPr="00803A4E" w:rsidRDefault="006E64F6" w:rsidP="00450B7B">
            <w:pPr>
              <w:pStyle w:val="TAC"/>
            </w:pPr>
            <w:r w:rsidRPr="00803A4E">
              <w:rPr>
                <w:lang w:eastAsia="en-GB"/>
              </w:rPr>
              <w:t>CA_n2B</w:t>
            </w:r>
          </w:p>
        </w:tc>
        <w:tc>
          <w:tcPr>
            <w:tcW w:w="1176" w:type="dxa"/>
            <w:tcBorders>
              <w:top w:val="single" w:sz="4" w:space="0" w:color="auto"/>
              <w:left w:val="single" w:sz="4" w:space="0" w:color="auto"/>
              <w:bottom w:val="nil"/>
              <w:right w:val="single" w:sz="4" w:space="0" w:color="auto"/>
            </w:tcBorders>
            <w:shd w:val="clear" w:color="auto" w:fill="auto"/>
          </w:tcPr>
          <w:p w14:paraId="32D3FAF7" w14:textId="77777777" w:rsidR="006E64F6" w:rsidRPr="00803A4E" w:rsidRDefault="006E64F6" w:rsidP="00450B7B">
            <w:pPr>
              <w:pStyle w:val="TAC"/>
            </w:pPr>
            <w:r w:rsidRPr="00803A4E">
              <w:rPr>
                <w:lang w:eastAsia="en-GB"/>
              </w:rPr>
              <w:t>-</w:t>
            </w:r>
          </w:p>
        </w:tc>
        <w:tc>
          <w:tcPr>
            <w:tcW w:w="1134" w:type="dxa"/>
            <w:tcBorders>
              <w:top w:val="single" w:sz="6" w:space="0" w:color="auto"/>
              <w:left w:val="single" w:sz="4" w:space="0" w:color="auto"/>
              <w:bottom w:val="single" w:sz="6" w:space="0" w:color="auto"/>
              <w:right w:val="single" w:sz="6" w:space="0" w:color="auto"/>
            </w:tcBorders>
          </w:tcPr>
          <w:p w14:paraId="094F993F" w14:textId="77777777" w:rsidR="006E64F6" w:rsidRPr="00803A4E" w:rsidRDefault="006E64F6" w:rsidP="00450B7B">
            <w:pPr>
              <w:pStyle w:val="TAC"/>
              <w:rPr>
                <w:rFonts w:cs="Arial"/>
                <w:szCs w:val="18"/>
              </w:rPr>
            </w:pPr>
            <w:r w:rsidRPr="00803A4E">
              <w:rPr>
                <w:rFonts w:eastAsia="等线"/>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4DB6AC40" w14:textId="77777777" w:rsidR="006E64F6" w:rsidRPr="00803A4E" w:rsidRDefault="006E64F6" w:rsidP="00450B7B">
            <w:pPr>
              <w:pStyle w:val="TAC"/>
              <w:rPr>
                <w:rFonts w:cs="Arial"/>
                <w:szCs w:val="18"/>
              </w:rPr>
            </w:pPr>
            <w:r w:rsidRPr="00803A4E">
              <w:rPr>
                <w:rFonts w:eastAsia="等线"/>
                <w:lang w:val="x-none" w:eastAsia="zh-CN"/>
              </w:rPr>
              <w:t>1</w:t>
            </w:r>
            <w:r w:rsidRPr="00803A4E">
              <w:rPr>
                <w:rFonts w:eastAsia="等线"/>
                <w:lang w:val="fi-FI" w:eastAsia="zh-CN"/>
              </w:rPr>
              <w:t>5</w:t>
            </w:r>
          </w:p>
        </w:tc>
        <w:tc>
          <w:tcPr>
            <w:tcW w:w="1134" w:type="dxa"/>
            <w:tcBorders>
              <w:top w:val="single" w:sz="6" w:space="0" w:color="auto"/>
              <w:left w:val="single" w:sz="6" w:space="0" w:color="auto"/>
              <w:bottom w:val="single" w:sz="6" w:space="0" w:color="auto"/>
              <w:right w:val="single" w:sz="6" w:space="0" w:color="auto"/>
            </w:tcBorders>
          </w:tcPr>
          <w:p w14:paraId="73FAED16"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7C665D06"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4" w:space="0" w:color="auto"/>
            </w:tcBorders>
          </w:tcPr>
          <w:p w14:paraId="7E0BAF14" w14:textId="77777777" w:rsidR="006E64F6" w:rsidRPr="00803A4E" w:rsidRDefault="006E64F6" w:rsidP="00450B7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14894DE" w14:textId="77777777" w:rsidR="006E64F6" w:rsidRPr="00803A4E" w:rsidRDefault="006E64F6" w:rsidP="00450B7B">
            <w:pPr>
              <w:pStyle w:val="TAC"/>
            </w:pPr>
            <w:r w:rsidRPr="00803A4E">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7883D333" w14:textId="77777777" w:rsidR="006E64F6" w:rsidRPr="00803A4E" w:rsidRDefault="006E64F6" w:rsidP="00450B7B">
            <w:pPr>
              <w:pStyle w:val="TAC"/>
            </w:pPr>
            <w:r w:rsidRPr="00803A4E">
              <w:rPr>
                <w:lang w:eastAsia="en-GB"/>
              </w:rPr>
              <w:t>0</w:t>
            </w:r>
          </w:p>
        </w:tc>
      </w:tr>
      <w:tr w:rsidR="006E64F6" w:rsidRPr="00803A4E" w14:paraId="554D653D" w14:textId="77777777" w:rsidTr="00450B7B">
        <w:trPr>
          <w:jc w:val="center"/>
        </w:trPr>
        <w:tc>
          <w:tcPr>
            <w:tcW w:w="1307" w:type="dxa"/>
            <w:tcBorders>
              <w:top w:val="nil"/>
              <w:left w:val="single" w:sz="4" w:space="0" w:color="auto"/>
              <w:bottom w:val="single" w:sz="4" w:space="0" w:color="auto"/>
              <w:right w:val="single" w:sz="4" w:space="0" w:color="auto"/>
            </w:tcBorders>
            <w:shd w:val="clear" w:color="auto" w:fill="auto"/>
          </w:tcPr>
          <w:p w14:paraId="5FBE4879" w14:textId="77777777" w:rsidR="006E64F6" w:rsidRPr="00803A4E" w:rsidRDefault="006E64F6" w:rsidP="00450B7B">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21EF267F" w14:textId="77777777" w:rsidR="006E64F6" w:rsidRPr="00803A4E" w:rsidRDefault="006E64F6" w:rsidP="00450B7B">
            <w:pPr>
              <w:pStyle w:val="TAC"/>
            </w:pPr>
          </w:p>
        </w:tc>
        <w:tc>
          <w:tcPr>
            <w:tcW w:w="1134" w:type="dxa"/>
            <w:tcBorders>
              <w:top w:val="single" w:sz="6" w:space="0" w:color="auto"/>
              <w:left w:val="single" w:sz="4" w:space="0" w:color="auto"/>
              <w:bottom w:val="single" w:sz="6" w:space="0" w:color="auto"/>
              <w:right w:val="single" w:sz="6" w:space="0" w:color="auto"/>
            </w:tcBorders>
          </w:tcPr>
          <w:p w14:paraId="6EA4961F" w14:textId="77777777" w:rsidR="006E64F6" w:rsidRPr="00803A4E" w:rsidRDefault="006E64F6" w:rsidP="00450B7B">
            <w:pPr>
              <w:pStyle w:val="TAC"/>
              <w:rPr>
                <w:rFonts w:cs="Arial"/>
                <w:szCs w:val="18"/>
              </w:rPr>
            </w:pPr>
            <w:r w:rsidRPr="00803A4E">
              <w:rPr>
                <w:rFonts w:eastAsia="等线"/>
                <w:lang w:val="x-none" w:eastAsia="zh-CN"/>
              </w:rPr>
              <w:t>1</w:t>
            </w:r>
            <w:r w:rsidRPr="00803A4E">
              <w:rPr>
                <w:rFonts w:eastAsia="等线"/>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3B20281C" w14:textId="77777777" w:rsidR="006E64F6" w:rsidRPr="00803A4E" w:rsidRDefault="006E64F6" w:rsidP="00450B7B">
            <w:pPr>
              <w:pStyle w:val="TAC"/>
              <w:rPr>
                <w:rFonts w:cs="Arial"/>
                <w:szCs w:val="18"/>
              </w:rPr>
            </w:pPr>
            <w:r w:rsidRPr="00803A4E">
              <w:rPr>
                <w:rFonts w:eastAsia="等线"/>
                <w:lang w:val="fi-FI" w:eastAsia="zh-CN"/>
              </w:rPr>
              <w:t>10</w:t>
            </w:r>
          </w:p>
        </w:tc>
        <w:tc>
          <w:tcPr>
            <w:tcW w:w="1134" w:type="dxa"/>
            <w:tcBorders>
              <w:top w:val="single" w:sz="6" w:space="0" w:color="auto"/>
              <w:left w:val="single" w:sz="6" w:space="0" w:color="auto"/>
              <w:bottom w:val="single" w:sz="6" w:space="0" w:color="auto"/>
              <w:right w:val="single" w:sz="6" w:space="0" w:color="auto"/>
            </w:tcBorders>
          </w:tcPr>
          <w:p w14:paraId="5BAF95F5"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7A18C565"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4" w:space="0" w:color="auto"/>
            </w:tcBorders>
          </w:tcPr>
          <w:p w14:paraId="2359BB63" w14:textId="77777777" w:rsidR="006E64F6" w:rsidRPr="00803A4E" w:rsidRDefault="006E64F6" w:rsidP="00450B7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4769D01" w14:textId="77777777" w:rsidR="006E64F6" w:rsidRPr="00803A4E" w:rsidRDefault="006E64F6" w:rsidP="00450B7B">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1572199D" w14:textId="77777777" w:rsidR="006E64F6" w:rsidRPr="00803A4E" w:rsidRDefault="006E64F6" w:rsidP="00450B7B">
            <w:pPr>
              <w:pStyle w:val="TAC"/>
            </w:pPr>
          </w:p>
        </w:tc>
      </w:tr>
      <w:tr w:rsidR="006E64F6" w:rsidRPr="00803A4E" w14:paraId="705AAE4F" w14:textId="77777777" w:rsidTr="00450B7B">
        <w:trPr>
          <w:jc w:val="center"/>
        </w:trPr>
        <w:tc>
          <w:tcPr>
            <w:tcW w:w="1307" w:type="dxa"/>
            <w:tcBorders>
              <w:top w:val="single" w:sz="4" w:space="0" w:color="auto"/>
              <w:left w:val="single" w:sz="4" w:space="0" w:color="auto"/>
              <w:bottom w:val="nil"/>
              <w:right w:val="single" w:sz="6" w:space="0" w:color="auto"/>
            </w:tcBorders>
          </w:tcPr>
          <w:p w14:paraId="1531C0C3" w14:textId="77777777" w:rsidR="006E64F6" w:rsidRPr="00803A4E" w:rsidRDefault="006E64F6" w:rsidP="00450B7B">
            <w:pPr>
              <w:pStyle w:val="TAC"/>
            </w:pPr>
            <w:r w:rsidRPr="00803A4E">
              <w:rPr>
                <w:lang w:eastAsia="en-GB"/>
              </w:rPr>
              <w:t>CA_n3B</w:t>
            </w:r>
          </w:p>
        </w:tc>
        <w:tc>
          <w:tcPr>
            <w:tcW w:w="1176" w:type="dxa"/>
            <w:tcBorders>
              <w:top w:val="single" w:sz="4" w:space="0" w:color="auto"/>
              <w:left w:val="single" w:sz="6" w:space="0" w:color="auto"/>
              <w:bottom w:val="nil"/>
              <w:right w:val="single" w:sz="6" w:space="0" w:color="auto"/>
            </w:tcBorders>
          </w:tcPr>
          <w:p w14:paraId="30BCA606" w14:textId="77777777" w:rsidR="006E64F6" w:rsidRPr="00803A4E" w:rsidRDefault="006E64F6" w:rsidP="00450B7B">
            <w:pPr>
              <w:pStyle w:val="TAC"/>
            </w:pPr>
            <w:r w:rsidRPr="00803A4E">
              <w:rPr>
                <w:lang w:eastAsia="en-GB"/>
              </w:rPr>
              <w:t>-</w:t>
            </w:r>
          </w:p>
        </w:tc>
        <w:tc>
          <w:tcPr>
            <w:tcW w:w="1134" w:type="dxa"/>
            <w:tcBorders>
              <w:top w:val="single" w:sz="6" w:space="0" w:color="auto"/>
              <w:left w:val="single" w:sz="6" w:space="0" w:color="auto"/>
              <w:bottom w:val="single" w:sz="6" w:space="0" w:color="auto"/>
              <w:right w:val="single" w:sz="6" w:space="0" w:color="auto"/>
            </w:tcBorders>
          </w:tcPr>
          <w:p w14:paraId="5039FBF6" w14:textId="77777777" w:rsidR="006E64F6" w:rsidRPr="00803A4E" w:rsidRDefault="006E64F6" w:rsidP="00450B7B">
            <w:pPr>
              <w:pStyle w:val="TAC"/>
              <w:rPr>
                <w:rFonts w:cs="Arial"/>
                <w:szCs w:val="18"/>
              </w:rPr>
            </w:pPr>
            <w:r w:rsidRPr="00803A4E">
              <w:rPr>
                <w:rFonts w:eastAsia="等线"/>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5B83E6A8" w14:textId="77777777" w:rsidR="006E64F6" w:rsidRPr="00803A4E" w:rsidRDefault="006E64F6" w:rsidP="00450B7B">
            <w:pPr>
              <w:pStyle w:val="TAC"/>
              <w:rPr>
                <w:rFonts w:cs="Arial"/>
                <w:szCs w:val="18"/>
              </w:rPr>
            </w:pPr>
            <w:r w:rsidRPr="00803A4E">
              <w:rPr>
                <w:rFonts w:eastAsia="等线"/>
                <w:lang w:val="x-none" w:eastAsia="zh-CN"/>
              </w:rPr>
              <w:t>1</w:t>
            </w:r>
            <w:r w:rsidRPr="00803A4E">
              <w:rPr>
                <w:rFonts w:eastAsia="等线"/>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6E349026"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718AE8D4"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6" w:space="0" w:color="auto"/>
            </w:tcBorders>
          </w:tcPr>
          <w:p w14:paraId="791303EC" w14:textId="77777777" w:rsidR="006E64F6" w:rsidRPr="00803A4E" w:rsidRDefault="006E64F6" w:rsidP="00450B7B">
            <w:pPr>
              <w:pStyle w:val="TAC"/>
            </w:pPr>
          </w:p>
        </w:tc>
        <w:tc>
          <w:tcPr>
            <w:tcW w:w="1080" w:type="dxa"/>
            <w:tcBorders>
              <w:top w:val="single" w:sz="4" w:space="0" w:color="auto"/>
              <w:left w:val="single" w:sz="6" w:space="0" w:color="auto"/>
              <w:bottom w:val="nil"/>
              <w:right w:val="single" w:sz="6" w:space="0" w:color="auto"/>
            </w:tcBorders>
          </w:tcPr>
          <w:p w14:paraId="698A7F20" w14:textId="77777777" w:rsidR="006E64F6" w:rsidRPr="00803A4E" w:rsidRDefault="006E64F6" w:rsidP="00450B7B">
            <w:pPr>
              <w:pStyle w:val="TAC"/>
            </w:pPr>
            <w:r w:rsidRPr="00803A4E">
              <w:rPr>
                <w:lang w:eastAsia="en-GB"/>
              </w:rPr>
              <w:t>60</w:t>
            </w:r>
          </w:p>
        </w:tc>
        <w:tc>
          <w:tcPr>
            <w:tcW w:w="1318" w:type="dxa"/>
            <w:tcBorders>
              <w:top w:val="single" w:sz="4" w:space="0" w:color="auto"/>
              <w:left w:val="single" w:sz="6" w:space="0" w:color="auto"/>
              <w:bottom w:val="nil"/>
              <w:right w:val="single" w:sz="4" w:space="0" w:color="auto"/>
            </w:tcBorders>
          </w:tcPr>
          <w:p w14:paraId="013BDB5A" w14:textId="77777777" w:rsidR="006E64F6" w:rsidRPr="00803A4E" w:rsidRDefault="006E64F6" w:rsidP="00450B7B">
            <w:pPr>
              <w:pStyle w:val="TAC"/>
            </w:pPr>
            <w:r w:rsidRPr="00803A4E">
              <w:rPr>
                <w:lang w:eastAsia="en-GB"/>
              </w:rPr>
              <w:t>0</w:t>
            </w:r>
          </w:p>
        </w:tc>
      </w:tr>
      <w:tr w:rsidR="006E64F6" w:rsidRPr="00803A4E" w14:paraId="5ADCB05E" w14:textId="77777777" w:rsidTr="00450B7B">
        <w:trPr>
          <w:jc w:val="center"/>
        </w:trPr>
        <w:tc>
          <w:tcPr>
            <w:tcW w:w="1307" w:type="dxa"/>
            <w:tcBorders>
              <w:top w:val="nil"/>
              <w:left w:val="single" w:sz="4" w:space="0" w:color="auto"/>
              <w:bottom w:val="nil"/>
              <w:right w:val="single" w:sz="4" w:space="0" w:color="auto"/>
            </w:tcBorders>
            <w:shd w:val="clear" w:color="auto" w:fill="auto"/>
          </w:tcPr>
          <w:p w14:paraId="61DE09C1" w14:textId="77777777" w:rsidR="006E64F6" w:rsidRPr="00803A4E" w:rsidRDefault="006E64F6" w:rsidP="00450B7B">
            <w:pPr>
              <w:pStyle w:val="TAC"/>
            </w:pPr>
          </w:p>
        </w:tc>
        <w:tc>
          <w:tcPr>
            <w:tcW w:w="1176" w:type="dxa"/>
            <w:tcBorders>
              <w:top w:val="nil"/>
              <w:left w:val="single" w:sz="4" w:space="0" w:color="auto"/>
              <w:bottom w:val="nil"/>
              <w:right w:val="single" w:sz="4" w:space="0" w:color="auto"/>
            </w:tcBorders>
            <w:shd w:val="clear" w:color="auto" w:fill="auto"/>
          </w:tcPr>
          <w:p w14:paraId="1E291CA3" w14:textId="77777777" w:rsidR="006E64F6" w:rsidRPr="00803A4E" w:rsidRDefault="006E64F6" w:rsidP="00450B7B">
            <w:pPr>
              <w:pStyle w:val="TAC"/>
            </w:pPr>
          </w:p>
        </w:tc>
        <w:tc>
          <w:tcPr>
            <w:tcW w:w="1134" w:type="dxa"/>
            <w:tcBorders>
              <w:top w:val="single" w:sz="6" w:space="0" w:color="auto"/>
              <w:left w:val="single" w:sz="4" w:space="0" w:color="auto"/>
              <w:bottom w:val="single" w:sz="6" w:space="0" w:color="auto"/>
              <w:right w:val="single" w:sz="6" w:space="0" w:color="auto"/>
            </w:tcBorders>
          </w:tcPr>
          <w:p w14:paraId="2A3C65CB" w14:textId="77777777" w:rsidR="006E64F6" w:rsidRPr="00803A4E" w:rsidRDefault="006E64F6" w:rsidP="00450B7B">
            <w:pPr>
              <w:pStyle w:val="TAC"/>
              <w:rPr>
                <w:rFonts w:cs="Arial"/>
                <w:szCs w:val="18"/>
              </w:rPr>
            </w:pPr>
            <w:r w:rsidRPr="00803A4E">
              <w:rPr>
                <w:rFonts w:eastAsia="等线"/>
                <w:lang w:val="x-none" w:eastAsia="zh-CN"/>
              </w:rPr>
              <w:t>1</w:t>
            </w:r>
            <w:r w:rsidRPr="00803A4E">
              <w:rPr>
                <w:rFonts w:eastAsia="等线"/>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6A19E8A5" w14:textId="77777777" w:rsidR="006E64F6" w:rsidRPr="00803A4E" w:rsidRDefault="006E64F6" w:rsidP="00450B7B">
            <w:pPr>
              <w:pStyle w:val="TAC"/>
              <w:rPr>
                <w:rFonts w:cs="Arial"/>
                <w:szCs w:val="18"/>
              </w:rPr>
            </w:pPr>
            <w:r w:rsidRPr="00803A4E">
              <w:rPr>
                <w:rFonts w:eastAsia="等线"/>
                <w:lang w:val="fi-FI" w:eastAsia="zh-CN"/>
              </w:rPr>
              <w:t xml:space="preserve">10, </w:t>
            </w:r>
            <w:r w:rsidRPr="00803A4E">
              <w:rPr>
                <w:rFonts w:eastAsia="等线"/>
                <w:lang w:val="x-none" w:eastAsia="zh-CN"/>
              </w:rPr>
              <w:t>1</w:t>
            </w:r>
            <w:r w:rsidRPr="00803A4E">
              <w:rPr>
                <w:rFonts w:eastAsia="等线"/>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7EFF0237"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1804F6FD"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4" w:space="0" w:color="auto"/>
            </w:tcBorders>
          </w:tcPr>
          <w:p w14:paraId="1183F6E5" w14:textId="77777777" w:rsidR="006E64F6" w:rsidRPr="00803A4E" w:rsidRDefault="006E64F6" w:rsidP="00450B7B">
            <w:pPr>
              <w:pStyle w:val="TAC"/>
            </w:pPr>
          </w:p>
        </w:tc>
        <w:tc>
          <w:tcPr>
            <w:tcW w:w="1080" w:type="dxa"/>
            <w:tcBorders>
              <w:top w:val="nil"/>
              <w:left w:val="single" w:sz="4" w:space="0" w:color="auto"/>
              <w:bottom w:val="nil"/>
              <w:right w:val="single" w:sz="4" w:space="0" w:color="auto"/>
            </w:tcBorders>
            <w:shd w:val="clear" w:color="auto" w:fill="auto"/>
          </w:tcPr>
          <w:p w14:paraId="0EA35E66" w14:textId="77777777" w:rsidR="006E64F6" w:rsidRPr="00803A4E" w:rsidRDefault="006E64F6" w:rsidP="00450B7B">
            <w:pPr>
              <w:pStyle w:val="TAC"/>
            </w:pPr>
          </w:p>
        </w:tc>
        <w:tc>
          <w:tcPr>
            <w:tcW w:w="1318" w:type="dxa"/>
            <w:tcBorders>
              <w:top w:val="nil"/>
              <w:left w:val="single" w:sz="4" w:space="0" w:color="auto"/>
              <w:bottom w:val="nil"/>
              <w:right w:val="single" w:sz="4" w:space="0" w:color="auto"/>
            </w:tcBorders>
            <w:shd w:val="clear" w:color="auto" w:fill="auto"/>
          </w:tcPr>
          <w:p w14:paraId="2C69332B" w14:textId="77777777" w:rsidR="006E64F6" w:rsidRPr="00803A4E" w:rsidRDefault="006E64F6" w:rsidP="00450B7B">
            <w:pPr>
              <w:pStyle w:val="TAC"/>
            </w:pPr>
          </w:p>
        </w:tc>
      </w:tr>
      <w:tr w:rsidR="006E64F6" w:rsidRPr="00803A4E" w14:paraId="6AB59516" w14:textId="77777777" w:rsidTr="00450B7B">
        <w:trPr>
          <w:jc w:val="center"/>
        </w:trPr>
        <w:tc>
          <w:tcPr>
            <w:tcW w:w="1307" w:type="dxa"/>
            <w:tcBorders>
              <w:top w:val="nil"/>
              <w:left w:val="single" w:sz="4" w:space="0" w:color="auto"/>
              <w:bottom w:val="nil"/>
              <w:right w:val="single" w:sz="4" w:space="0" w:color="auto"/>
            </w:tcBorders>
            <w:shd w:val="clear" w:color="auto" w:fill="auto"/>
          </w:tcPr>
          <w:p w14:paraId="5F66E561" w14:textId="77777777" w:rsidR="006E64F6" w:rsidRPr="00803A4E" w:rsidRDefault="006E64F6" w:rsidP="00450B7B">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097AB546" w14:textId="77777777" w:rsidR="006E64F6" w:rsidRPr="00803A4E" w:rsidRDefault="006E64F6" w:rsidP="00450B7B">
            <w:pPr>
              <w:pStyle w:val="TAC"/>
            </w:pPr>
          </w:p>
        </w:tc>
        <w:tc>
          <w:tcPr>
            <w:tcW w:w="1134" w:type="dxa"/>
            <w:tcBorders>
              <w:top w:val="single" w:sz="6" w:space="0" w:color="auto"/>
              <w:left w:val="single" w:sz="4" w:space="0" w:color="auto"/>
              <w:bottom w:val="single" w:sz="6" w:space="0" w:color="auto"/>
              <w:right w:val="single" w:sz="6" w:space="0" w:color="auto"/>
            </w:tcBorders>
          </w:tcPr>
          <w:p w14:paraId="4388FBA5" w14:textId="77777777" w:rsidR="006E64F6" w:rsidRPr="00803A4E" w:rsidRDefault="006E64F6" w:rsidP="00450B7B">
            <w:pPr>
              <w:pStyle w:val="TAC"/>
              <w:rPr>
                <w:rFonts w:cs="Arial"/>
                <w:szCs w:val="18"/>
              </w:rPr>
            </w:pPr>
            <w:r w:rsidRPr="00803A4E">
              <w:rPr>
                <w:rFonts w:eastAsia="等线" w:hint="eastAsia"/>
                <w:lang w:val="x-none" w:eastAsia="zh-CN"/>
              </w:rPr>
              <w:t>1</w:t>
            </w:r>
            <w:r w:rsidRPr="00803A4E">
              <w:rPr>
                <w:rFonts w:eastAsia="等线"/>
                <w:lang w:val="x-none" w:eastAsia="zh-CN"/>
              </w:rPr>
              <w:t>5, 20, 25, 30</w:t>
            </w:r>
          </w:p>
        </w:tc>
        <w:tc>
          <w:tcPr>
            <w:tcW w:w="1276" w:type="dxa"/>
            <w:tcBorders>
              <w:top w:val="single" w:sz="6" w:space="0" w:color="auto"/>
              <w:left w:val="single" w:sz="6" w:space="0" w:color="auto"/>
              <w:bottom w:val="single" w:sz="6" w:space="0" w:color="auto"/>
              <w:right w:val="single" w:sz="6" w:space="0" w:color="auto"/>
            </w:tcBorders>
          </w:tcPr>
          <w:p w14:paraId="792AD223" w14:textId="77777777" w:rsidR="006E64F6" w:rsidRPr="00803A4E" w:rsidRDefault="006E64F6" w:rsidP="00450B7B">
            <w:pPr>
              <w:pStyle w:val="TAC"/>
              <w:rPr>
                <w:rFonts w:cs="Arial"/>
                <w:szCs w:val="18"/>
              </w:rPr>
            </w:pPr>
            <w:r w:rsidRPr="00803A4E">
              <w:rPr>
                <w:rFonts w:eastAsia="等线"/>
                <w:lang w:val="fi-FI" w:eastAsia="zh-CN"/>
              </w:rPr>
              <w:t xml:space="preserve">5, 10, </w:t>
            </w:r>
            <w:r w:rsidRPr="00803A4E">
              <w:rPr>
                <w:rFonts w:eastAsia="等线"/>
                <w:lang w:val="x-none" w:eastAsia="zh-CN"/>
              </w:rPr>
              <w:t>1</w:t>
            </w:r>
            <w:r w:rsidRPr="00803A4E">
              <w:rPr>
                <w:rFonts w:eastAsia="等线"/>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7ACC89D0"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13CFEF92"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4" w:space="0" w:color="auto"/>
            </w:tcBorders>
          </w:tcPr>
          <w:p w14:paraId="2B266305" w14:textId="77777777" w:rsidR="006E64F6" w:rsidRPr="00803A4E" w:rsidRDefault="006E64F6" w:rsidP="00450B7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AB18C62" w14:textId="77777777" w:rsidR="006E64F6" w:rsidRPr="00803A4E" w:rsidRDefault="006E64F6" w:rsidP="00450B7B">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08637614" w14:textId="77777777" w:rsidR="006E64F6" w:rsidRPr="00803A4E" w:rsidRDefault="006E64F6" w:rsidP="00450B7B">
            <w:pPr>
              <w:pStyle w:val="TAC"/>
            </w:pPr>
          </w:p>
        </w:tc>
      </w:tr>
      <w:tr w:rsidR="006E64F6" w:rsidRPr="00803A4E" w14:paraId="1DF50CFF" w14:textId="77777777" w:rsidTr="00450B7B">
        <w:trPr>
          <w:jc w:val="center"/>
        </w:trPr>
        <w:tc>
          <w:tcPr>
            <w:tcW w:w="1307" w:type="dxa"/>
            <w:tcBorders>
              <w:top w:val="nil"/>
              <w:left w:val="single" w:sz="4" w:space="0" w:color="auto"/>
              <w:bottom w:val="nil"/>
              <w:right w:val="single" w:sz="4" w:space="0" w:color="auto"/>
            </w:tcBorders>
            <w:shd w:val="clear" w:color="auto" w:fill="auto"/>
          </w:tcPr>
          <w:p w14:paraId="53255332" w14:textId="77777777" w:rsidR="006E64F6" w:rsidRPr="00803A4E" w:rsidRDefault="006E64F6" w:rsidP="00450B7B">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59F575B6" w14:textId="77777777" w:rsidR="006E64F6" w:rsidRPr="00803A4E" w:rsidRDefault="006E64F6" w:rsidP="00450B7B">
            <w:pPr>
              <w:pStyle w:val="TAC"/>
            </w:pPr>
            <w:r w:rsidRPr="00803A4E">
              <w:rPr>
                <w:lang w:eastAsia="en-GB"/>
              </w:rPr>
              <w:t>CA_n3B</w:t>
            </w:r>
          </w:p>
        </w:tc>
        <w:tc>
          <w:tcPr>
            <w:tcW w:w="1134" w:type="dxa"/>
            <w:tcBorders>
              <w:top w:val="single" w:sz="6" w:space="0" w:color="auto"/>
              <w:left w:val="single" w:sz="4" w:space="0" w:color="auto"/>
              <w:bottom w:val="single" w:sz="6" w:space="0" w:color="auto"/>
              <w:right w:val="single" w:sz="6" w:space="0" w:color="auto"/>
            </w:tcBorders>
            <w:vAlign w:val="center"/>
          </w:tcPr>
          <w:p w14:paraId="38B1AB13" w14:textId="77777777" w:rsidR="006E64F6" w:rsidRPr="00803A4E" w:rsidRDefault="006E64F6" w:rsidP="00450B7B">
            <w:pPr>
              <w:pStyle w:val="TAC"/>
              <w:rPr>
                <w:rFonts w:eastAsia="等线"/>
                <w:lang w:val="x-none" w:eastAsia="zh-CN"/>
              </w:rPr>
            </w:pPr>
            <w:r w:rsidRPr="00AF6A31">
              <w:rPr>
                <w:rFonts w:eastAsia="等线"/>
                <w:lang w:val="fi-FI" w:eastAsia="zh-CN"/>
              </w:rPr>
              <w:t>5, 10, 15, 20</w:t>
            </w:r>
          </w:p>
        </w:tc>
        <w:tc>
          <w:tcPr>
            <w:tcW w:w="1276" w:type="dxa"/>
            <w:tcBorders>
              <w:top w:val="single" w:sz="6" w:space="0" w:color="auto"/>
              <w:left w:val="single" w:sz="6" w:space="0" w:color="auto"/>
              <w:bottom w:val="single" w:sz="6" w:space="0" w:color="auto"/>
              <w:right w:val="single" w:sz="6" w:space="0" w:color="auto"/>
            </w:tcBorders>
            <w:vAlign w:val="center"/>
          </w:tcPr>
          <w:p w14:paraId="12FCB738" w14:textId="77777777" w:rsidR="006E64F6" w:rsidRPr="00803A4E" w:rsidRDefault="006E64F6" w:rsidP="00450B7B">
            <w:pPr>
              <w:pStyle w:val="TAC"/>
              <w:rPr>
                <w:rFonts w:eastAsia="等线"/>
                <w:lang w:val="fi-FI" w:eastAsia="zh-CN"/>
              </w:rPr>
            </w:pPr>
            <w:r w:rsidRPr="00AF6A31">
              <w:rPr>
                <w:rFonts w:eastAsia="等线"/>
                <w:lang w:val="fi-FI" w:eastAsia="zh-CN"/>
              </w:rPr>
              <w:t>5, 10, 15, 20</w:t>
            </w:r>
          </w:p>
        </w:tc>
        <w:tc>
          <w:tcPr>
            <w:tcW w:w="1134" w:type="dxa"/>
            <w:tcBorders>
              <w:top w:val="single" w:sz="6" w:space="0" w:color="auto"/>
              <w:left w:val="single" w:sz="6" w:space="0" w:color="auto"/>
              <w:bottom w:val="single" w:sz="6" w:space="0" w:color="auto"/>
              <w:right w:val="single" w:sz="6" w:space="0" w:color="auto"/>
            </w:tcBorders>
          </w:tcPr>
          <w:p w14:paraId="040DA57B"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1A9213C3"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4" w:space="0" w:color="auto"/>
            </w:tcBorders>
          </w:tcPr>
          <w:p w14:paraId="710CDC87" w14:textId="77777777" w:rsidR="006E64F6" w:rsidRPr="00803A4E" w:rsidRDefault="006E64F6" w:rsidP="00450B7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5752C32" w14:textId="77777777" w:rsidR="006E64F6" w:rsidRPr="00803A4E" w:rsidRDefault="006E64F6" w:rsidP="00450B7B">
            <w:pPr>
              <w:pStyle w:val="TAC"/>
            </w:pPr>
            <w:r>
              <w:rPr>
                <w:lang w:eastAsia="zh-CN"/>
              </w:rPr>
              <w:t>40</w:t>
            </w:r>
          </w:p>
        </w:tc>
        <w:tc>
          <w:tcPr>
            <w:tcW w:w="1318" w:type="dxa"/>
            <w:tcBorders>
              <w:top w:val="nil"/>
              <w:left w:val="single" w:sz="4" w:space="0" w:color="auto"/>
              <w:bottom w:val="single" w:sz="4" w:space="0" w:color="auto"/>
              <w:right w:val="single" w:sz="4" w:space="0" w:color="auto"/>
            </w:tcBorders>
            <w:shd w:val="clear" w:color="auto" w:fill="auto"/>
          </w:tcPr>
          <w:p w14:paraId="4B2D2519" w14:textId="77777777" w:rsidR="006E64F6" w:rsidRPr="00803A4E" w:rsidRDefault="006E64F6" w:rsidP="00450B7B">
            <w:pPr>
              <w:pStyle w:val="TAC"/>
            </w:pPr>
            <w:r>
              <w:rPr>
                <w:lang w:eastAsia="zh-CN"/>
              </w:rPr>
              <w:t>1</w:t>
            </w:r>
          </w:p>
        </w:tc>
      </w:tr>
      <w:tr w:rsidR="006E64F6" w:rsidRPr="00803A4E" w14:paraId="3D664F4F" w14:textId="77777777" w:rsidTr="00450B7B">
        <w:trPr>
          <w:jc w:val="center"/>
        </w:trPr>
        <w:tc>
          <w:tcPr>
            <w:tcW w:w="1307" w:type="dxa"/>
            <w:tcBorders>
              <w:top w:val="nil"/>
              <w:left w:val="single" w:sz="4" w:space="0" w:color="auto"/>
              <w:bottom w:val="single" w:sz="4" w:space="0" w:color="auto"/>
              <w:right w:val="single" w:sz="4" w:space="0" w:color="auto"/>
            </w:tcBorders>
            <w:shd w:val="clear" w:color="auto" w:fill="auto"/>
          </w:tcPr>
          <w:p w14:paraId="5D004F1A" w14:textId="77777777" w:rsidR="006E64F6" w:rsidRPr="00803A4E" w:rsidRDefault="006E64F6" w:rsidP="00450B7B">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6FE788AF" w14:textId="77777777" w:rsidR="006E64F6" w:rsidRPr="00803A4E" w:rsidRDefault="006E64F6" w:rsidP="00450B7B">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2073A586" w14:textId="77777777" w:rsidR="006E64F6" w:rsidRPr="00803A4E" w:rsidRDefault="006E64F6" w:rsidP="00450B7B">
            <w:pPr>
              <w:pStyle w:val="TAC"/>
              <w:rPr>
                <w:rFonts w:eastAsia="等线"/>
                <w:lang w:val="fi-FI" w:eastAsia="zh-CN"/>
              </w:rPr>
            </w:pPr>
            <w:r w:rsidRPr="00BC7160">
              <w:rPr>
                <w:rFonts w:eastAsia="等线"/>
                <w:lang w:val="fi-FI" w:eastAsia="zh-CN"/>
              </w:rPr>
              <w:t>See n3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0FA1DA94"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4F4B0B86"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4" w:space="0" w:color="auto"/>
            </w:tcBorders>
          </w:tcPr>
          <w:p w14:paraId="0D05F085" w14:textId="77777777" w:rsidR="006E64F6" w:rsidRPr="00803A4E" w:rsidRDefault="006E64F6" w:rsidP="00450B7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7E8D3D1" w14:textId="77777777" w:rsidR="006E64F6" w:rsidRPr="00803A4E" w:rsidRDefault="006E64F6" w:rsidP="00450B7B">
            <w:pPr>
              <w:pStyle w:val="TAC"/>
            </w:pPr>
            <w:r>
              <w:rPr>
                <w:rFonts w:hint="eastAsia"/>
                <w:lang w:eastAsia="zh-CN"/>
              </w:rPr>
              <w:t>7</w:t>
            </w:r>
            <w:r>
              <w:rPr>
                <w:lang w:eastAsia="zh-CN"/>
              </w:rPr>
              <w:t>5</w:t>
            </w:r>
          </w:p>
        </w:tc>
        <w:tc>
          <w:tcPr>
            <w:tcW w:w="1318" w:type="dxa"/>
            <w:tcBorders>
              <w:top w:val="nil"/>
              <w:left w:val="single" w:sz="4" w:space="0" w:color="auto"/>
              <w:bottom w:val="single" w:sz="4" w:space="0" w:color="auto"/>
              <w:right w:val="single" w:sz="4" w:space="0" w:color="auto"/>
            </w:tcBorders>
            <w:shd w:val="clear" w:color="auto" w:fill="auto"/>
          </w:tcPr>
          <w:p w14:paraId="7A12C6EC" w14:textId="77777777" w:rsidR="006E64F6" w:rsidRPr="00803A4E" w:rsidRDefault="006E64F6" w:rsidP="00450B7B">
            <w:pPr>
              <w:pStyle w:val="TAC"/>
            </w:pPr>
            <w:r w:rsidRPr="00803A4E">
              <w:rPr>
                <w:rFonts w:hint="eastAsia"/>
                <w:lang w:eastAsia="zh-CN"/>
              </w:rPr>
              <w:t>4</w:t>
            </w:r>
            <w:r w:rsidRPr="00803A4E">
              <w:rPr>
                <w:lang w:eastAsia="zh-CN"/>
              </w:rPr>
              <w:t xml:space="preserve"> and 5</w:t>
            </w:r>
          </w:p>
        </w:tc>
      </w:tr>
      <w:tr w:rsidR="006E64F6" w:rsidRPr="00803A4E" w14:paraId="3033E58D" w14:textId="77777777" w:rsidTr="00450B7B">
        <w:trPr>
          <w:jc w:val="center"/>
        </w:trPr>
        <w:tc>
          <w:tcPr>
            <w:tcW w:w="1307" w:type="dxa"/>
            <w:tcBorders>
              <w:top w:val="single" w:sz="4" w:space="0" w:color="auto"/>
              <w:left w:val="single" w:sz="4" w:space="0" w:color="auto"/>
              <w:bottom w:val="nil"/>
              <w:right w:val="single" w:sz="6" w:space="0" w:color="auto"/>
            </w:tcBorders>
          </w:tcPr>
          <w:p w14:paraId="18FD620B" w14:textId="77777777" w:rsidR="006E64F6" w:rsidRPr="00803A4E" w:rsidRDefault="006E64F6" w:rsidP="00450B7B">
            <w:pPr>
              <w:pStyle w:val="TAC"/>
            </w:pPr>
            <w:r w:rsidRPr="00803A4E">
              <w:t>CA_n5B</w:t>
            </w:r>
          </w:p>
        </w:tc>
        <w:tc>
          <w:tcPr>
            <w:tcW w:w="1176" w:type="dxa"/>
            <w:tcBorders>
              <w:top w:val="single" w:sz="4" w:space="0" w:color="auto"/>
              <w:left w:val="single" w:sz="6" w:space="0" w:color="auto"/>
              <w:bottom w:val="nil"/>
              <w:right w:val="single" w:sz="6" w:space="0" w:color="auto"/>
            </w:tcBorders>
          </w:tcPr>
          <w:p w14:paraId="4BA6F964" w14:textId="77777777" w:rsidR="006E64F6" w:rsidRPr="00803A4E" w:rsidRDefault="006E64F6" w:rsidP="00450B7B">
            <w:pPr>
              <w:pStyle w:val="TAC"/>
            </w:pPr>
            <w:r w:rsidRPr="00803A4E">
              <w:t>CA_n5B</w:t>
            </w:r>
          </w:p>
        </w:tc>
        <w:tc>
          <w:tcPr>
            <w:tcW w:w="1134" w:type="dxa"/>
            <w:tcBorders>
              <w:top w:val="single" w:sz="6" w:space="0" w:color="auto"/>
              <w:left w:val="single" w:sz="6" w:space="0" w:color="auto"/>
              <w:bottom w:val="single" w:sz="6" w:space="0" w:color="auto"/>
              <w:right w:val="single" w:sz="6" w:space="0" w:color="auto"/>
            </w:tcBorders>
          </w:tcPr>
          <w:p w14:paraId="5FBA5069" w14:textId="77777777" w:rsidR="006E64F6" w:rsidRPr="00803A4E" w:rsidRDefault="006E64F6" w:rsidP="00450B7B">
            <w:pPr>
              <w:pStyle w:val="TAC"/>
              <w:rPr>
                <w:rFonts w:cs="Arial"/>
                <w:szCs w:val="18"/>
              </w:rPr>
            </w:pPr>
            <w:r w:rsidRPr="00803A4E">
              <w:rPr>
                <w:rFonts w:cs="Arial"/>
                <w:szCs w:val="18"/>
              </w:rPr>
              <w:t>5, 10, 15</w:t>
            </w:r>
          </w:p>
        </w:tc>
        <w:tc>
          <w:tcPr>
            <w:tcW w:w="1276" w:type="dxa"/>
            <w:tcBorders>
              <w:top w:val="single" w:sz="6" w:space="0" w:color="auto"/>
              <w:left w:val="single" w:sz="6" w:space="0" w:color="auto"/>
              <w:bottom w:val="single" w:sz="6" w:space="0" w:color="auto"/>
              <w:right w:val="single" w:sz="6" w:space="0" w:color="auto"/>
            </w:tcBorders>
          </w:tcPr>
          <w:p w14:paraId="09ABB93E" w14:textId="77777777" w:rsidR="006E64F6" w:rsidRPr="00803A4E" w:rsidRDefault="006E64F6" w:rsidP="00450B7B">
            <w:pPr>
              <w:pStyle w:val="TAC"/>
              <w:rPr>
                <w:rFonts w:cs="Arial"/>
                <w:szCs w:val="18"/>
              </w:rPr>
            </w:pPr>
            <w:r w:rsidRPr="00803A4E">
              <w:rPr>
                <w:rFonts w:cs="Arial"/>
                <w:szCs w:val="18"/>
              </w:rPr>
              <w:t>5, 10, 15</w:t>
            </w:r>
          </w:p>
        </w:tc>
        <w:tc>
          <w:tcPr>
            <w:tcW w:w="1134" w:type="dxa"/>
            <w:tcBorders>
              <w:top w:val="single" w:sz="6" w:space="0" w:color="auto"/>
              <w:left w:val="single" w:sz="6" w:space="0" w:color="auto"/>
              <w:bottom w:val="single" w:sz="6" w:space="0" w:color="auto"/>
              <w:right w:val="single" w:sz="6" w:space="0" w:color="auto"/>
            </w:tcBorders>
          </w:tcPr>
          <w:p w14:paraId="1BEE44FC"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1ED939A3"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6" w:space="0" w:color="auto"/>
            </w:tcBorders>
          </w:tcPr>
          <w:p w14:paraId="0E84DDA3" w14:textId="77777777" w:rsidR="006E64F6" w:rsidRPr="00803A4E" w:rsidRDefault="006E64F6" w:rsidP="00450B7B">
            <w:pPr>
              <w:pStyle w:val="TAC"/>
            </w:pPr>
          </w:p>
        </w:tc>
        <w:tc>
          <w:tcPr>
            <w:tcW w:w="1080" w:type="dxa"/>
            <w:tcBorders>
              <w:top w:val="single" w:sz="6" w:space="0" w:color="auto"/>
              <w:left w:val="single" w:sz="6" w:space="0" w:color="auto"/>
              <w:bottom w:val="single" w:sz="6" w:space="0" w:color="auto"/>
              <w:right w:val="single" w:sz="6" w:space="0" w:color="auto"/>
            </w:tcBorders>
          </w:tcPr>
          <w:p w14:paraId="1A376B44" w14:textId="77777777" w:rsidR="006E64F6" w:rsidRPr="00803A4E" w:rsidRDefault="006E64F6" w:rsidP="00450B7B">
            <w:pPr>
              <w:pStyle w:val="TAC"/>
            </w:pPr>
            <w:r w:rsidRPr="00803A4E">
              <w:t>20</w:t>
            </w:r>
          </w:p>
        </w:tc>
        <w:tc>
          <w:tcPr>
            <w:tcW w:w="1318" w:type="dxa"/>
            <w:tcBorders>
              <w:top w:val="single" w:sz="6" w:space="0" w:color="auto"/>
              <w:left w:val="single" w:sz="6" w:space="0" w:color="auto"/>
              <w:right w:val="single" w:sz="4" w:space="0" w:color="auto"/>
            </w:tcBorders>
          </w:tcPr>
          <w:p w14:paraId="5B1ADA41" w14:textId="77777777" w:rsidR="006E64F6" w:rsidRPr="00803A4E" w:rsidRDefault="006E64F6" w:rsidP="00450B7B">
            <w:pPr>
              <w:pStyle w:val="TAC"/>
            </w:pPr>
            <w:r w:rsidRPr="00803A4E">
              <w:t>0</w:t>
            </w:r>
          </w:p>
        </w:tc>
      </w:tr>
      <w:tr w:rsidR="006E64F6" w:rsidRPr="00803A4E" w14:paraId="3F3168B8" w14:textId="77777777" w:rsidTr="00450B7B">
        <w:trPr>
          <w:jc w:val="center"/>
        </w:trPr>
        <w:tc>
          <w:tcPr>
            <w:tcW w:w="1307" w:type="dxa"/>
            <w:tcBorders>
              <w:top w:val="nil"/>
              <w:left w:val="single" w:sz="4" w:space="0" w:color="auto"/>
              <w:bottom w:val="single" w:sz="6" w:space="0" w:color="auto"/>
              <w:right w:val="single" w:sz="6" w:space="0" w:color="auto"/>
            </w:tcBorders>
          </w:tcPr>
          <w:p w14:paraId="51FA2851" w14:textId="77777777" w:rsidR="006E64F6" w:rsidRPr="00803A4E" w:rsidRDefault="006E64F6" w:rsidP="00450B7B">
            <w:pPr>
              <w:pStyle w:val="TAC"/>
            </w:pPr>
          </w:p>
        </w:tc>
        <w:tc>
          <w:tcPr>
            <w:tcW w:w="1176" w:type="dxa"/>
            <w:tcBorders>
              <w:top w:val="nil"/>
              <w:left w:val="single" w:sz="6" w:space="0" w:color="auto"/>
              <w:bottom w:val="single" w:sz="6" w:space="0" w:color="auto"/>
              <w:right w:val="single" w:sz="6" w:space="0" w:color="auto"/>
            </w:tcBorders>
          </w:tcPr>
          <w:p w14:paraId="04E979F4"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0BF846E8" w14:textId="77777777" w:rsidR="006E64F6" w:rsidRPr="00803A4E" w:rsidRDefault="006E64F6" w:rsidP="00450B7B">
            <w:pPr>
              <w:pStyle w:val="TAC"/>
              <w:rPr>
                <w:rFonts w:cs="Arial"/>
                <w:szCs w:val="18"/>
              </w:rPr>
            </w:pPr>
            <w:r w:rsidRPr="003A5748">
              <w:rPr>
                <w:rFonts w:cs="Arial"/>
                <w:szCs w:val="18"/>
              </w:rPr>
              <w:t>5, 10, 15, 20</w:t>
            </w:r>
          </w:p>
        </w:tc>
        <w:tc>
          <w:tcPr>
            <w:tcW w:w="1276" w:type="dxa"/>
            <w:tcBorders>
              <w:top w:val="single" w:sz="6" w:space="0" w:color="auto"/>
              <w:left w:val="single" w:sz="6" w:space="0" w:color="auto"/>
              <w:bottom w:val="single" w:sz="6" w:space="0" w:color="auto"/>
              <w:right w:val="single" w:sz="6" w:space="0" w:color="auto"/>
            </w:tcBorders>
          </w:tcPr>
          <w:p w14:paraId="4EC4EDC6" w14:textId="77777777" w:rsidR="006E64F6" w:rsidRPr="00803A4E" w:rsidRDefault="006E64F6" w:rsidP="00450B7B">
            <w:pPr>
              <w:pStyle w:val="TAC"/>
              <w:rPr>
                <w:rFonts w:cs="Arial"/>
                <w:szCs w:val="18"/>
              </w:rPr>
            </w:pPr>
            <w:r w:rsidRPr="003A5748">
              <w:rPr>
                <w:rFonts w:cs="Arial"/>
                <w:szCs w:val="18"/>
              </w:rPr>
              <w:t>5, 10, 15, 20</w:t>
            </w:r>
          </w:p>
        </w:tc>
        <w:tc>
          <w:tcPr>
            <w:tcW w:w="1134" w:type="dxa"/>
            <w:tcBorders>
              <w:top w:val="single" w:sz="6" w:space="0" w:color="auto"/>
              <w:left w:val="single" w:sz="6" w:space="0" w:color="auto"/>
              <w:bottom w:val="single" w:sz="6" w:space="0" w:color="auto"/>
              <w:right w:val="single" w:sz="6" w:space="0" w:color="auto"/>
            </w:tcBorders>
          </w:tcPr>
          <w:p w14:paraId="73E2A74F"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59396E7E"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6" w:space="0" w:color="auto"/>
            </w:tcBorders>
          </w:tcPr>
          <w:p w14:paraId="0B50CE17" w14:textId="77777777" w:rsidR="006E64F6" w:rsidRPr="00803A4E" w:rsidRDefault="006E64F6" w:rsidP="00450B7B">
            <w:pPr>
              <w:pStyle w:val="TAC"/>
            </w:pPr>
          </w:p>
        </w:tc>
        <w:tc>
          <w:tcPr>
            <w:tcW w:w="1080" w:type="dxa"/>
            <w:tcBorders>
              <w:top w:val="single" w:sz="6" w:space="0" w:color="auto"/>
              <w:left w:val="single" w:sz="6" w:space="0" w:color="auto"/>
              <w:bottom w:val="single" w:sz="6" w:space="0" w:color="auto"/>
              <w:right w:val="single" w:sz="6" w:space="0" w:color="auto"/>
            </w:tcBorders>
          </w:tcPr>
          <w:p w14:paraId="35FEF490" w14:textId="77777777" w:rsidR="006E64F6" w:rsidRPr="00803A4E" w:rsidRDefault="006E64F6" w:rsidP="00450B7B">
            <w:pPr>
              <w:pStyle w:val="TAC"/>
            </w:pPr>
            <w:r w:rsidRPr="003A5748">
              <w:t>25</w:t>
            </w:r>
          </w:p>
        </w:tc>
        <w:tc>
          <w:tcPr>
            <w:tcW w:w="1318" w:type="dxa"/>
            <w:tcBorders>
              <w:top w:val="single" w:sz="6" w:space="0" w:color="auto"/>
              <w:left w:val="single" w:sz="6" w:space="0" w:color="auto"/>
              <w:right w:val="single" w:sz="4" w:space="0" w:color="auto"/>
            </w:tcBorders>
          </w:tcPr>
          <w:p w14:paraId="10F91899" w14:textId="77777777" w:rsidR="006E64F6" w:rsidRPr="00803A4E" w:rsidRDefault="006E64F6" w:rsidP="00450B7B">
            <w:pPr>
              <w:pStyle w:val="TAC"/>
            </w:pPr>
            <w:r w:rsidRPr="003A5748">
              <w:t>1</w:t>
            </w:r>
          </w:p>
        </w:tc>
      </w:tr>
      <w:tr w:rsidR="006E64F6" w:rsidRPr="00803A4E" w14:paraId="3A3DB959" w14:textId="77777777" w:rsidTr="00450B7B">
        <w:trPr>
          <w:jc w:val="center"/>
        </w:trPr>
        <w:tc>
          <w:tcPr>
            <w:tcW w:w="1307" w:type="dxa"/>
            <w:tcBorders>
              <w:top w:val="single" w:sz="4" w:space="0" w:color="auto"/>
              <w:left w:val="single" w:sz="4" w:space="0" w:color="auto"/>
              <w:bottom w:val="nil"/>
              <w:right w:val="single" w:sz="6" w:space="0" w:color="auto"/>
            </w:tcBorders>
          </w:tcPr>
          <w:p w14:paraId="658B2B17" w14:textId="77777777" w:rsidR="006E64F6" w:rsidRPr="00803A4E" w:rsidRDefault="006E64F6" w:rsidP="00450B7B">
            <w:pPr>
              <w:pStyle w:val="TAC"/>
            </w:pPr>
            <w:r w:rsidRPr="00803A4E">
              <w:t>CA_n7B</w:t>
            </w:r>
          </w:p>
        </w:tc>
        <w:tc>
          <w:tcPr>
            <w:tcW w:w="1176" w:type="dxa"/>
            <w:tcBorders>
              <w:top w:val="single" w:sz="4" w:space="0" w:color="auto"/>
              <w:left w:val="single" w:sz="6" w:space="0" w:color="auto"/>
              <w:bottom w:val="nil"/>
              <w:right w:val="single" w:sz="6" w:space="0" w:color="auto"/>
            </w:tcBorders>
          </w:tcPr>
          <w:p w14:paraId="2700FFCD" w14:textId="77777777" w:rsidR="006E64F6" w:rsidRPr="00803A4E" w:rsidRDefault="006E64F6" w:rsidP="00450B7B">
            <w:pPr>
              <w:pStyle w:val="TAC"/>
            </w:pPr>
            <w:r w:rsidRPr="00803A4E">
              <w:t>CA_n7B</w:t>
            </w:r>
          </w:p>
        </w:tc>
        <w:tc>
          <w:tcPr>
            <w:tcW w:w="1134" w:type="dxa"/>
            <w:tcBorders>
              <w:top w:val="single" w:sz="6" w:space="0" w:color="auto"/>
              <w:left w:val="single" w:sz="6" w:space="0" w:color="auto"/>
              <w:bottom w:val="single" w:sz="6" w:space="0" w:color="auto"/>
              <w:right w:val="single" w:sz="6" w:space="0" w:color="auto"/>
            </w:tcBorders>
          </w:tcPr>
          <w:p w14:paraId="6C622B45" w14:textId="77777777" w:rsidR="006E64F6" w:rsidRPr="00803A4E" w:rsidRDefault="006E64F6" w:rsidP="00450B7B">
            <w:pPr>
              <w:pStyle w:val="TAC"/>
              <w:rPr>
                <w:rFonts w:eastAsia="等线"/>
                <w:lang w:val="x-none" w:eastAsia="zh-CN"/>
              </w:rPr>
            </w:pPr>
            <w:r w:rsidRPr="00803A4E">
              <w:rPr>
                <w:rFonts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0D22E111" w14:textId="77777777" w:rsidR="006E64F6" w:rsidRPr="00803A4E" w:rsidRDefault="006E64F6" w:rsidP="00450B7B">
            <w:pPr>
              <w:pStyle w:val="TAC"/>
              <w:rPr>
                <w:rFonts w:eastAsia="等线"/>
                <w:lang w:val="x-none" w:eastAsia="zh-CN"/>
              </w:rPr>
            </w:pPr>
            <w:r w:rsidRPr="00803A4E">
              <w:rPr>
                <w:rFonts w:cs="Arial"/>
                <w:szCs w:val="18"/>
              </w:rPr>
              <w:t>10, 15, 20, 30, 40</w:t>
            </w:r>
          </w:p>
        </w:tc>
        <w:tc>
          <w:tcPr>
            <w:tcW w:w="1134" w:type="dxa"/>
            <w:tcBorders>
              <w:top w:val="single" w:sz="6" w:space="0" w:color="auto"/>
              <w:left w:val="single" w:sz="6" w:space="0" w:color="auto"/>
              <w:bottom w:val="single" w:sz="6" w:space="0" w:color="auto"/>
              <w:right w:val="single" w:sz="6" w:space="0" w:color="auto"/>
            </w:tcBorders>
          </w:tcPr>
          <w:p w14:paraId="0E210B57"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24BCCAFE"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6" w:space="0" w:color="auto"/>
            </w:tcBorders>
          </w:tcPr>
          <w:p w14:paraId="79C44990" w14:textId="77777777" w:rsidR="006E64F6" w:rsidRPr="00803A4E" w:rsidRDefault="006E64F6" w:rsidP="00450B7B">
            <w:pPr>
              <w:pStyle w:val="TAC"/>
            </w:pPr>
          </w:p>
        </w:tc>
        <w:tc>
          <w:tcPr>
            <w:tcW w:w="1080" w:type="dxa"/>
            <w:tcBorders>
              <w:top w:val="single" w:sz="4" w:space="0" w:color="auto"/>
              <w:left w:val="single" w:sz="6" w:space="0" w:color="auto"/>
              <w:bottom w:val="nil"/>
              <w:right w:val="single" w:sz="6" w:space="0" w:color="auto"/>
            </w:tcBorders>
          </w:tcPr>
          <w:p w14:paraId="7A470A9A" w14:textId="77777777" w:rsidR="006E64F6" w:rsidRPr="00803A4E" w:rsidRDefault="006E64F6" w:rsidP="00450B7B">
            <w:pPr>
              <w:pStyle w:val="TAC"/>
              <w:rPr>
                <w:rFonts w:eastAsia="Yu Mincho"/>
                <w:lang w:eastAsia="ja-JP"/>
              </w:rPr>
            </w:pPr>
            <w:r w:rsidRPr="00803A4E">
              <w:t>50</w:t>
            </w:r>
          </w:p>
        </w:tc>
        <w:tc>
          <w:tcPr>
            <w:tcW w:w="1318" w:type="dxa"/>
            <w:tcBorders>
              <w:top w:val="single" w:sz="4" w:space="0" w:color="auto"/>
              <w:left w:val="single" w:sz="6" w:space="0" w:color="auto"/>
              <w:bottom w:val="nil"/>
              <w:right w:val="single" w:sz="4" w:space="0" w:color="auto"/>
            </w:tcBorders>
          </w:tcPr>
          <w:p w14:paraId="126EA85D" w14:textId="77777777" w:rsidR="006E64F6" w:rsidRPr="00803A4E" w:rsidRDefault="006E64F6" w:rsidP="00450B7B">
            <w:pPr>
              <w:pStyle w:val="TAC"/>
            </w:pPr>
            <w:r w:rsidRPr="00803A4E">
              <w:t>0</w:t>
            </w:r>
          </w:p>
        </w:tc>
      </w:tr>
      <w:tr w:rsidR="006E64F6" w:rsidRPr="00803A4E" w14:paraId="730C2C78" w14:textId="77777777" w:rsidTr="00450B7B">
        <w:trPr>
          <w:jc w:val="center"/>
        </w:trPr>
        <w:tc>
          <w:tcPr>
            <w:tcW w:w="1307" w:type="dxa"/>
            <w:tcBorders>
              <w:top w:val="nil"/>
              <w:left w:val="single" w:sz="4" w:space="0" w:color="auto"/>
              <w:bottom w:val="nil"/>
              <w:right w:val="single" w:sz="4" w:space="0" w:color="auto"/>
            </w:tcBorders>
            <w:shd w:val="clear" w:color="auto" w:fill="auto"/>
          </w:tcPr>
          <w:p w14:paraId="6CFC62B2" w14:textId="77777777" w:rsidR="006E64F6" w:rsidRPr="00803A4E" w:rsidRDefault="006E64F6" w:rsidP="00450B7B">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29633EED" w14:textId="77777777" w:rsidR="006E64F6" w:rsidRPr="00803A4E" w:rsidRDefault="006E64F6" w:rsidP="00450B7B">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5F71D21A" w14:textId="77777777" w:rsidR="006E64F6" w:rsidRPr="00803A4E" w:rsidRDefault="006E64F6" w:rsidP="00450B7B">
            <w:pPr>
              <w:pStyle w:val="TAC"/>
              <w:rPr>
                <w:lang w:eastAsia="zh-CN"/>
              </w:rPr>
            </w:pPr>
            <w:r w:rsidRPr="00803A4E">
              <w:t>15</w:t>
            </w:r>
          </w:p>
        </w:tc>
        <w:tc>
          <w:tcPr>
            <w:tcW w:w="1276" w:type="dxa"/>
            <w:tcBorders>
              <w:top w:val="single" w:sz="6" w:space="0" w:color="auto"/>
              <w:left w:val="single" w:sz="6" w:space="0" w:color="auto"/>
              <w:bottom w:val="single" w:sz="6" w:space="0" w:color="auto"/>
              <w:right w:val="single" w:sz="6" w:space="0" w:color="auto"/>
            </w:tcBorders>
          </w:tcPr>
          <w:p w14:paraId="2C961EA4" w14:textId="77777777" w:rsidR="006E64F6" w:rsidRPr="00803A4E" w:rsidRDefault="006E64F6" w:rsidP="00450B7B">
            <w:pPr>
              <w:pStyle w:val="TAC"/>
              <w:rPr>
                <w:lang w:eastAsia="zh-CN"/>
              </w:rPr>
            </w:pPr>
            <w:r w:rsidRPr="00803A4E">
              <w:t>15, 20, 30</w:t>
            </w:r>
          </w:p>
        </w:tc>
        <w:tc>
          <w:tcPr>
            <w:tcW w:w="1134" w:type="dxa"/>
            <w:tcBorders>
              <w:top w:val="single" w:sz="6" w:space="0" w:color="auto"/>
              <w:left w:val="single" w:sz="6" w:space="0" w:color="auto"/>
              <w:bottom w:val="single" w:sz="6" w:space="0" w:color="auto"/>
              <w:right w:val="single" w:sz="6" w:space="0" w:color="auto"/>
            </w:tcBorders>
          </w:tcPr>
          <w:p w14:paraId="16224256"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3B579F08"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4" w:space="0" w:color="auto"/>
            </w:tcBorders>
          </w:tcPr>
          <w:p w14:paraId="2B7CBBD1" w14:textId="77777777" w:rsidR="006E64F6" w:rsidRPr="00803A4E" w:rsidRDefault="006E64F6" w:rsidP="00450B7B">
            <w:pPr>
              <w:pStyle w:val="TAC"/>
            </w:pPr>
          </w:p>
        </w:tc>
        <w:tc>
          <w:tcPr>
            <w:tcW w:w="1080" w:type="dxa"/>
            <w:tcBorders>
              <w:top w:val="nil"/>
              <w:left w:val="single" w:sz="4" w:space="0" w:color="auto"/>
              <w:bottom w:val="nil"/>
              <w:right w:val="single" w:sz="4" w:space="0" w:color="auto"/>
            </w:tcBorders>
            <w:shd w:val="clear" w:color="auto" w:fill="auto"/>
          </w:tcPr>
          <w:p w14:paraId="6B3E0675" w14:textId="77777777" w:rsidR="006E64F6" w:rsidRPr="00803A4E" w:rsidRDefault="006E64F6" w:rsidP="00450B7B">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58AA5EC" w14:textId="77777777" w:rsidR="006E64F6" w:rsidRPr="00803A4E" w:rsidRDefault="006E64F6" w:rsidP="00450B7B">
            <w:pPr>
              <w:pStyle w:val="TAC"/>
              <w:rPr>
                <w:lang w:eastAsia="zh-CN"/>
              </w:rPr>
            </w:pPr>
          </w:p>
        </w:tc>
      </w:tr>
      <w:tr w:rsidR="006E64F6" w:rsidRPr="00803A4E" w14:paraId="6DDFA83F" w14:textId="77777777" w:rsidTr="00450B7B">
        <w:trPr>
          <w:jc w:val="center"/>
        </w:trPr>
        <w:tc>
          <w:tcPr>
            <w:tcW w:w="1307" w:type="dxa"/>
            <w:tcBorders>
              <w:top w:val="nil"/>
              <w:left w:val="single" w:sz="4" w:space="0" w:color="auto"/>
              <w:bottom w:val="nil"/>
              <w:right w:val="single" w:sz="4" w:space="0" w:color="auto"/>
            </w:tcBorders>
            <w:shd w:val="clear" w:color="auto" w:fill="auto"/>
          </w:tcPr>
          <w:p w14:paraId="3512DA5A" w14:textId="77777777" w:rsidR="006E64F6" w:rsidRPr="00803A4E" w:rsidRDefault="006E64F6" w:rsidP="00450B7B">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2F4F71C2" w14:textId="77777777" w:rsidR="006E64F6" w:rsidRPr="00803A4E" w:rsidRDefault="006E64F6" w:rsidP="00450B7B">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15CBE8C2" w14:textId="77777777" w:rsidR="006E64F6" w:rsidRPr="00803A4E" w:rsidRDefault="006E64F6" w:rsidP="00450B7B">
            <w:pPr>
              <w:pStyle w:val="TAC"/>
              <w:rPr>
                <w:lang w:eastAsia="zh-CN"/>
              </w:rPr>
            </w:pPr>
            <w:r w:rsidRPr="00803A4E">
              <w:t>20</w:t>
            </w:r>
          </w:p>
        </w:tc>
        <w:tc>
          <w:tcPr>
            <w:tcW w:w="1276" w:type="dxa"/>
            <w:tcBorders>
              <w:top w:val="single" w:sz="6" w:space="0" w:color="auto"/>
              <w:left w:val="single" w:sz="6" w:space="0" w:color="auto"/>
              <w:bottom w:val="single" w:sz="6" w:space="0" w:color="auto"/>
              <w:right w:val="single" w:sz="6" w:space="0" w:color="auto"/>
            </w:tcBorders>
          </w:tcPr>
          <w:p w14:paraId="4AAD26AE" w14:textId="77777777" w:rsidR="006E64F6" w:rsidRPr="00803A4E" w:rsidRDefault="006E64F6" w:rsidP="00450B7B">
            <w:pPr>
              <w:pStyle w:val="TAC"/>
              <w:rPr>
                <w:lang w:eastAsia="zh-CN"/>
              </w:rPr>
            </w:pPr>
            <w:r w:rsidRPr="00803A4E">
              <w:t>20, 30</w:t>
            </w:r>
          </w:p>
        </w:tc>
        <w:tc>
          <w:tcPr>
            <w:tcW w:w="1134" w:type="dxa"/>
            <w:tcBorders>
              <w:top w:val="single" w:sz="6" w:space="0" w:color="auto"/>
              <w:left w:val="single" w:sz="6" w:space="0" w:color="auto"/>
              <w:bottom w:val="single" w:sz="6" w:space="0" w:color="auto"/>
              <w:right w:val="single" w:sz="6" w:space="0" w:color="auto"/>
            </w:tcBorders>
          </w:tcPr>
          <w:p w14:paraId="6FB1B0A2"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0ED22560"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4" w:space="0" w:color="auto"/>
            </w:tcBorders>
          </w:tcPr>
          <w:p w14:paraId="2EF0845B" w14:textId="77777777" w:rsidR="006E64F6" w:rsidRPr="00803A4E" w:rsidRDefault="006E64F6" w:rsidP="00450B7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C125E8A" w14:textId="77777777" w:rsidR="006E64F6" w:rsidRPr="00803A4E" w:rsidRDefault="006E64F6" w:rsidP="00450B7B">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7C1B8E9" w14:textId="77777777" w:rsidR="006E64F6" w:rsidRPr="00803A4E" w:rsidRDefault="006E64F6" w:rsidP="00450B7B">
            <w:pPr>
              <w:pStyle w:val="TAC"/>
              <w:rPr>
                <w:lang w:eastAsia="zh-CN"/>
              </w:rPr>
            </w:pPr>
          </w:p>
        </w:tc>
      </w:tr>
      <w:tr w:rsidR="006E64F6" w:rsidRPr="00803A4E" w14:paraId="2BD4CDF8" w14:textId="77777777" w:rsidTr="00450B7B">
        <w:trPr>
          <w:jc w:val="center"/>
        </w:trPr>
        <w:tc>
          <w:tcPr>
            <w:tcW w:w="1307" w:type="dxa"/>
            <w:tcBorders>
              <w:top w:val="nil"/>
              <w:left w:val="single" w:sz="4" w:space="0" w:color="auto"/>
              <w:bottom w:val="single" w:sz="4" w:space="0" w:color="auto"/>
              <w:right w:val="single" w:sz="4" w:space="0" w:color="auto"/>
            </w:tcBorders>
            <w:shd w:val="clear" w:color="auto" w:fill="auto"/>
          </w:tcPr>
          <w:p w14:paraId="38465E6A" w14:textId="77777777" w:rsidR="006E64F6" w:rsidRPr="00803A4E" w:rsidRDefault="006E64F6" w:rsidP="00450B7B">
            <w:pPr>
              <w:pStyle w:val="TAC"/>
              <w:rPr>
                <w:lang w:eastAsia="en-GB"/>
              </w:rPr>
            </w:pPr>
          </w:p>
        </w:tc>
        <w:tc>
          <w:tcPr>
            <w:tcW w:w="1176" w:type="dxa"/>
            <w:tcBorders>
              <w:top w:val="nil"/>
              <w:left w:val="single" w:sz="4" w:space="0" w:color="auto"/>
              <w:bottom w:val="single" w:sz="4" w:space="0" w:color="auto"/>
              <w:right w:val="single" w:sz="4" w:space="0" w:color="auto"/>
            </w:tcBorders>
            <w:shd w:val="clear" w:color="auto" w:fill="auto"/>
          </w:tcPr>
          <w:p w14:paraId="7EA0E724" w14:textId="77777777" w:rsidR="006E64F6" w:rsidRPr="00803A4E" w:rsidRDefault="006E64F6" w:rsidP="00450B7B">
            <w:pPr>
              <w:pStyle w:val="TAC"/>
              <w:rPr>
                <w:lang w:eastAsia="en-GB"/>
              </w:rPr>
            </w:pPr>
            <w:r>
              <w:rPr>
                <w:rFonts w:hint="eastAsia"/>
                <w:lang w:eastAsia="zh-CN"/>
              </w:rPr>
              <w:t>-</w:t>
            </w:r>
          </w:p>
        </w:tc>
        <w:tc>
          <w:tcPr>
            <w:tcW w:w="2410" w:type="dxa"/>
            <w:gridSpan w:val="2"/>
            <w:tcBorders>
              <w:top w:val="single" w:sz="6" w:space="0" w:color="auto"/>
              <w:left w:val="single" w:sz="4" w:space="0" w:color="auto"/>
              <w:bottom w:val="single" w:sz="6" w:space="0" w:color="auto"/>
              <w:right w:val="single" w:sz="6" w:space="0" w:color="auto"/>
            </w:tcBorders>
          </w:tcPr>
          <w:p w14:paraId="7DD039B9" w14:textId="77777777" w:rsidR="006E64F6" w:rsidRPr="00803A4E" w:rsidRDefault="006E64F6" w:rsidP="00450B7B">
            <w:pPr>
              <w:pStyle w:val="TAC"/>
              <w:rPr>
                <w:rFonts w:eastAsia="等线"/>
                <w:lang w:val="x-none" w:eastAsia="zh-CN"/>
              </w:rPr>
            </w:pPr>
            <w:r w:rsidRPr="00BC7160">
              <w:t>See n7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384372E8"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0E9BFC23"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4" w:space="0" w:color="auto"/>
            </w:tcBorders>
          </w:tcPr>
          <w:p w14:paraId="112473A1" w14:textId="77777777" w:rsidR="006E64F6" w:rsidRPr="00803A4E" w:rsidRDefault="006E64F6" w:rsidP="00450B7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E74A1B5" w14:textId="77777777" w:rsidR="006E64F6" w:rsidRPr="00803A4E" w:rsidRDefault="006E64F6" w:rsidP="00450B7B">
            <w:pPr>
              <w:pStyle w:val="TAC"/>
              <w:rPr>
                <w:lang w:eastAsia="en-GB"/>
              </w:rPr>
            </w:pPr>
            <w:r>
              <w:rPr>
                <w:rFonts w:hint="eastAsia"/>
                <w:lang w:eastAsia="zh-CN"/>
              </w:rPr>
              <w:t>7</w:t>
            </w:r>
            <w:r>
              <w:rPr>
                <w:lang w:eastAsia="zh-CN"/>
              </w:rPr>
              <w:t>0</w:t>
            </w:r>
          </w:p>
        </w:tc>
        <w:tc>
          <w:tcPr>
            <w:tcW w:w="1318" w:type="dxa"/>
            <w:tcBorders>
              <w:top w:val="nil"/>
              <w:left w:val="single" w:sz="4" w:space="0" w:color="auto"/>
              <w:bottom w:val="single" w:sz="4" w:space="0" w:color="auto"/>
              <w:right w:val="single" w:sz="4" w:space="0" w:color="auto"/>
            </w:tcBorders>
            <w:shd w:val="clear" w:color="auto" w:fill="auto"/>
          </w:tcPr>
          <w:p w14:paraId="1B6C7BC4" w14:textId="77777777" w:rsidR="006E64F6" w:rsidRPr="00803A4E" w:rsidRDefault="006E64F6" w:rsidP="00450B7B">
            <w:pPr>
              <w:pStyle w:val="TAC"/>
              <w:rPr>
                <w:lang w:eastAsia="en-GB"/>
              </w:rPr>
            </w:pPr>
            <w:r w:rsidRPr="00803A4E">
              <w:rPr>
                <w:rFonts w:hint="eastAsia"/>
                <w:lang w:eastAsia="zh-CN"/>
              </w:rPr>
              <w:t>4</w:t>
            </w:r>
            <w:r w:rsidRPr="00803A4E">
              <w:rPr>
                <w:lang w:eastAsia="zh-CN"/>
              </w:rPr>
              <w:t xml:space="preserve"> and 5</w:t>
            </w:r>
          </w:p>
        </w:tc>
      </w:tr>
      <w:tr w:rsidR="006E64F6" w:rsidRPr="00803A4E" w14:paraId="48F3EA36" w14:textId="77777777" w:rsidTr="00450B7B">
        <w:trPr>
          <w:jc w:val="center"/>
        </w:trPr>
        <w:tc>
          <w:tcPr>
            <w:tcW w:w="1307" w:type="dxa"/>
            <w:tcBorders>
              <w:top w:val="single" w:sz="4" w:space="0" w:color="auto"/>
              <w:left w:val="single" w:sz="4" w:space="0" w:color="auto"/>
              <w:bottom w:val="nil"/>
              <w:right w:val="single" w:sz="4" w:space="0" w:color="auto"/>
            </w:tcBorders>
            <w:shd w:val="clear" w:color="auto" w:fill="auto"/>
          </w:tcPr>
          <w:p w14:paraId="1DEE6CAD" w14:textId="77777777" w:rsidR="006E64F6" w:rsidRPr="00803A4E" w:rsidRDefault="006E64F6" w:rsidP="00450B7B">
            <w:pPr>
              <w:pStyle w:val="TAC"/>
              <w:rPr>
                <w:lang w:eastAsia="zh-CN"/>
              </w:rPr>
            </w:pPr>
            <w:r w:rsidRPr="00803A4E">
              <w:rPr>
                <w:lang w:eastAsia="en-GB"/>
              </w:rPr>
              <w:t>CA_n25B</w:t>
            </w:r>
          </w:p>
        </w:tc>
        <w:tc>
          <w:tcPr>
            <w:tcW w:w="1176" w:type="dxa"/>
            <w:tcBorders>
              <w:top w:val="single" w:sz="4" w:space="0" w:color="auto"/>
              <w:left w:val="single" w:sz="4" w:space="0" w:color="auto"/>
              <w:bottom w:val="nil"/>
              <w:right w:val="single" w:sz="4" w:space="0" w:color="auto"/>
            </w:tcBorders>
            <w:shd w:val="clear" w:color="auto" w:fill="auto"/>
          </w:tcPr>
          <w:p w14:paraId="5ECBEA8F" w14:textId="77777777" w:rsidR="006E64F6" w:rsidRPr="00803A4E" w:rsidRDefault="006E64F6" w:rsidP="00450B7B">
            <w:pPr>
              <w:pStyle w:val="TAC"/>
              <w:rPr>
                <w:lang w:eastAsia="zh-CN"/>
              </w:rPr>
            </w:pPr>
            <w:r w:rsidRPr="00803A4E">
              <w:rPr>
                <w:lang w:eastAsia="en-GB"/>
              </w:rPr>
              <w:t>-</w:t>
            </w:r>
          </w:p>
        </w:tc>
        <w:tc>
          <w:tcPr>
            <w:tcW w:w="1134" w:type="dxa"/>
            <w:tcBorders>
              <w:top w:val="single" w:sz="6" w:space="0" w:color="auto"/>
              <w:left w:val="single" w:sz="4" w:space="0" w:color="auto"/>
              <w:bottom w:val="single" w:sz="6" w:space="0" w:color="auto"/>
              <w:right w:val="single" w:sz="6" w:space="0" w:color="auto"/>
            </w:tcBorders>
          </w:tcPr>
          <w:p w14:paraId="4FF25540" w14:textId="77777777" w:rsidR="006E64F6" w:rsidRPr="00803A4E" w:rsidRDefault="006E64F6" w:rsidP="00450B7B">
            <w:pPr>
              <w:pStyle w:val="TAC"/>
              <w:rPr>
                <w:lang w:eastAsia="zh-CN"/>
              </w:rPr>
            </w:pPr>
            <w:r w:rsidRPr="00803A4E">
              <w:rPr>
                <w:rFonts w:eastAsia="等线"/>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1EBD6845" w14:textId="77777777" w:rsidR="006E64F6" w:rsidRPr="00803A4E" w:rsidRDefault="006E64F6" w:rsidP="00450B7B">
            <w:pPr>
              <w:pStyle w:val="TAC"/>
              <w:rPr>
                <w:lang w:eastAsia="zh-CN"/>
              </w:rPr>
            </w:pPr>
            <w:r w:rsidRPr="00803A4E">
              <w:rPr>
                <w:rFonts w:eastAsia="等线"/>
                <w:lang w:val="x-none" w:eastAsia="zh-CN"/>
              </w:rPr>
              <w:t>1</w:t>
            </w:r>
            <w:r w:rsidRPr="00803A4E">
              <w:rPr>
                <w:rFonts w:eastAsia="等线"/>
                <w:lang w:val="fi-FI" w:eastAsia="zh-CN"/>
              </w:rPr>
              <w:t>5</w:t>
            </w:r>
          </w:p>
        </w:tc>
        <w:tc>
          <w:tcPr>
            <w:tcW w:w="1134" w:type="dxa"/>
            <w:tcBorders>
              <w:top w:val="single" w:sz="6" w:space="0" w:color="auto"/>
              <w:left w:val="single" w:sz="6" w:space="0" w:color="auto"/>
              <w:bottom w:val="single" w:sz="6" w:space="0" w:color="auto"/>
              <w:right w:val="single" w:sz="6" w:space="0" w:color="auto"/>
            </w:tcBorders>
          </w:tcPr>
          <w:p w14:paraId="6355E7BF"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71A86B91"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4" w:space="0" w:color="auto"/>
            </w:tcBorders>
          </w:tcPr>
          <w:p w14:paraId="65338A11" w14:textId="77777777" w:rsidR="006E64F6" w:rsidRPr="00803A4E" w:rsidRDefault="006E64F6" w:rsidP="00450B7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54499B4" w14:textId="77777777" w:rsidR="006E64F6" w:rsidRPr="00803A4E" w:rsidRDefault="006E64F6" w:rsidP="00450B7B">
            <w:pPr>
              <w:pStyle w:val="TAC"/>
              <w:rPr>
                <w:lang w:eastAsia="zh-CN"/>
              </w:rPr>
            </w:pPr>
            <w:r w:rsidRPr="00803A4E">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33C9349B" w14:textId="77777777" w:rsidR="006E64F6" w:rsidRPr="00803A4E" w:rsidRDefault="006E64F6" w:rsidP="00450B7B">
            <w:pPr>
              <w:pStyle w:val="TAC"/>
              <w:rPr>
                <w:lang w:eastAsia="zh-CN"/>
              </w:rPr>
            </w:pPr>
            <w:r w:rsidRPr="00803A4E">
              <w:rPr>
                <w:lang w:eastAsia="en-GB"/>
              </w:rPr>
              <w:t>0</w:t>
            </w:r>
          </w:p>
        </w:tc>
      </w:tr>
      <w:tr w:rsidR="006E64F6" w:rsidRPr="00803A4E" w14:paraId="58AAF996" w14:textId="77777777" w:rsidTr="00450B7B">
        <w:trPr>
          <w:jc w:val="center"/>
        </w:trPr>
        <w:tc>
          <w:tcPr>
            <w:tcW w:w="1307" w:type="dxa"/>
            <w:tcBorders>
              <w:top w:val="nil"/>
              <w:left w:val="single" w:sz="4" w:space="0" w:color="auto"/>
              <w:bottom w:val="single" w:sz="4" w:space="0" w:color="auto"/>
              <w:right w:val="single" w:sz="4" w:space="0" w:color="auto"/>
            </w:tcBorders>
            <w:shd w:val="clear" w:color="auto" w:fill="auto"/>
          </w:tcPr>
          <w:p w14:paraId="506CF388" w14:textId="77777777" w:rsidR="006E64F6" w:rsidRPr="00803A4E" w:rsidRDefault="006E64F6" w:rsidP="00450B7B">
            <w:pPr>
              <w:pStyle w:val="TAC"/>
              <w:rPr>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7EC7810B" w14:textId="77777777" w:rsidR="006E64F6" w:rsidRPr="00803A4E" w:rsidRDefault="006E64F6" w:rsidP="00450B7B">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46AE7EA1" w14:textId="77777777" w:rsidR="006E64F6" w:rsidRPr="00803A4E" w:rsidRDefault="006E64F6" w:rsidP="00450B7B">
            <w:pPr>
              <w:pStyle w:val="TAC"/>
              <w:rPr>
                <w:lang w:eastAsia="zh-CN"/>
              </w:rPr>
            </w:pPr>
            <w:r w:rsidRPr="00803A4E">
              <w:rPr>
                <w:rFonts w:eastAsia="等线"/>
                <w:lang w:val="x-none" w:eastAsia="zh-CN"/>
              </w:rPr>
              <w:t>1</w:t>
            </w:r>
            <w:r w:rsidRPr="00803A4E">
              <w:rPr>
                <w:rFonts w:eastAsia="等线"/>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2F3CB53D" w14:textId="77777777" w:rsidR="006E64F6" w:rsidRPr="00803A4E" w:rsidRDefault="006E64F6" w:rsidP="00450B7B">
            <w:pPr>
              <w:pStyle w:val="TAC"/>
              <w:rPr>
                <w:lang w:eastAsia="zh-CN"/>
              </w:rPr>
            </w:pPr>
            <w:r w:rsidRPr="00803A4E">
              <w:rPr>
                <w:rFonts w:eastAsia="等线"/>
                <w:lang w:val="fi-FI" w:eastAsia="zh-CN"/>
              </w:rPr>
              <w:t>10</w:t>
            </w:r>
          </w:p>
        </w:tc>
        <w:tc>
          <w:tcPr>
            <w:tcW w:w="1134" w:type="dxa"/>
            <w:tcBorders>
              <w:top w:val="single" w:sz="6" w:space="0" w:color="auto"/>
              <w:left w:val="single" w:sz="6" w:space="0" w:color="auto"/>
              <w:bottom w:val="single" w:sz="6" w:space="0" w:color="auto"/>
              <w:right w:val="single" w:sz="6" w:space="0" w:color="auto"/>
            </w:tcBorders>
          </w:tcPr>
          <w:p w14:paraId="4701BB54"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287C5B03"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4" w:space="0" w:color="auto"/>
            </w:tcBorders>
          </w:tcPr>
          <w:p w14:paraId="45BC3F3B" w14:textId="77777777" w:rsidR="006E64F6" w:rsidRPr="00803A4E" w:rsidRDefault="006E64F6" w:rsidP="00450B7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1D29CAA" w14:textId="77777777" w:rsidR="006E64F6" w:rsidRPr="00803A4E" w:rsidRDefault="006E64F6" w:rsidP="00450B7B">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67D1049D" w14:textId="77777777" w:rsidR="006E64F6" w:rsidRPr="00803A4E" w:rsidRDefault="006E64F6" w:rsidP="00450B7B">
            <w:pPr>
              <w:pStyle w:val="TAC"/>
              <w:rPr>
                <w:lang w:eastAsia="zh-CN"/>
              </w:rPr>
            </w:pPr>
          </w:p>
        </w:tc>
      </w:tr>
      <w:tr w:rsidR="006E64F6" w:rsidRPr="00803A4E" w14:paraId="700D97B8" w14:textId="77777777" w:rsidTr="00450B7B">
        <w:trPr>
          <w:jc w:val="center"/>
        </w:trPr>
        <w:tc>
          <w:tcPr>
            <w:tcW w:w="1307" w:type="dxa"/>
            <w:tcBorders>
              <w:top w:val="single" w:sz="4" w:space="0" w:color="auto"/>
              <w:left w:val="single" w:sz="4" w:space="0" w:color="auto"/>
              <w:bottom w:val="nil"/>
              <w:right w:val="single" w:sz="6" w:space="0" w:color="auto"/>
            </w:tcBorders>
          </w:tcPr>
          <w:p w14:paraId="3235E7AE" w14:textId="77777777" w:rsidR="006E64F6" w:rsidRPr="00803A4E" w:rsidRDefault="006E64F6" w:rsidP="00450B7B">
            <w:pPr>
              <w:pStyle w:val="TAC"/>
              <w:rPr>
                <w:lang w:eastAsia="zh-CN"/>
              </w:rPr>
            </w:pPr>
            <w:r w:rsidRPr="00803A4E">
              <w:rPr>
                <w:lang w:eastAsia="en-GB"/>
              </w:rPr>
              <w:t>CA_n38B</w:t>
            </w:r>
          </w:p>
        </w:tc>
        <w:tc>
          <w:tcPr>
            <w:tcW w:w="1176" w:type="dxa"/>
            <w:tcBorders>
              <w:top w:val="single" w:sz="4" w:space="0" w:color="auto"/>
              <w:left w:val="single" w:sz="6" w:space="0" w:color="auto"/>
              <w:bottom w:val="nil"/>
              <w:right w:val="single" w:sz="6" w:space="0" w:color="auto"/>
            </w:tcBorders>
          </w:tcPr>
          <w:p w14:paraId="5905BF2C" w14:textId="77777777" w:rsidR="006E64F6" w:rsidRPr="00803A4E" w:rsidRDefault="006E64F6" w:rsidP="00450B7B">
            <w:pPr>
              <w:pStyle w:val="TAC"/>
              <w:rPr>
                <w:lang w:eastAsia="zh-CN"/>
              </w:rPr>
            </w:pPr>
            <w:r w:rsidRPr="00803A4E">
              <w:rPr>
                <w:lang w:eastAsia="en-GB"/>
              </w:rPr>
              <w:t>-</w:t>
            </w:r>
          </w:p>
        </w:tc>
        <w:tc>
          <w:tcPr>
            <w:tcW w:w="1134" w:type="dxa"/>
            <w:tcBorders>
              <w:top w:val="single" w:sz="6" w:space="0" w:color="auto"/>
              <w:left w:val="single" w:sz="6" w:space="0" w:color="auto"/>
              <w:bottom w:val="single" w:sz="6" w:space="0" w:color="auto"/>
              <w:right w:val="single" w:sz="6" w:space="0" w:color="auto"/>
            </w:tcBorders>
          </w:tcPr>
          <w:p w14:paraId="4C83E755" w14:textId="77777777" w:rsidR="006E64F6" w:rsidRPr="00803A4E" w:rsidRDefault="006E64F6" w:rsidP="00450B7B">
            <w:pPr>
              <w:pStyle w:val="TAC"/>
              <w:rPr>
                <w:rFonts w:eastAsia="等线"/>
                <w:lang w:val="x-none" w:eastAsia="zh-CN"/>
              </w:rPr>
            </w:pPr>
            <w:r w:rsidRPr="00803A4E">
              <w:rPr>
                <w:rFonts w:eastAsia="等线"/>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7B4E7461" w14:textId="77777777" w:rsidR="006E64F6" w:rsidRPr="00803A4E" w:rsidRDefault="006E64F6" w:rsidP="00450B7B">
            <w:pPr>
              <w:pStyle w:val="TAC"/>
              <w:rPr>
                <w:rFonts w:eastAsia="等线"/>
                <w:lang w:val="fi-FI" w:eastAsia="zh-CN"/>
              </w:rPr>
            </w:pPr>
            <w:r w:rsidRPr="00803A4E">
              <w:rPr>
                <w:rFonts w:eastAsia="等线"/>
                <w:lang w:val="x-none" w:eastAsia="zh-CN"/>
              </w:rPr>
              <w:t>1</w:t>
            </w:r>
            <w:r w:rsidRPr="00803A4E">
              <w:rPr>
                <w:rFonts w:eastAsia="等线"/>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0BD3988A"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4F8F9DCE"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6" w:space="0" w:color="auto"/>
            </w:tcBorders>
          </w:tcPr>
          <w:p w14:paraId="53A5C01A" w14:textId="77777777" w:rsidR="006E64F6" w:rsidRPr="00803A4E" w:rsidRDefault="006E64F6" w:rsidP="00450B7B">
            <w:pPr>
              <w:pStyle w:val="TAC"/>
            </w:pPr>
          </w:p>
        </w:tc>
        <w:tc>
          <w:tcPr>
            <w:tcW w:w="1080" w:type="dxa"/>
            <w:tcBorders>
              <w:top w:val="single" w:sz="4" w:space="0" w:color="auto"/>
              <w:left w:val="single" w:sz="6" w:space="0" w:color="auto"/>
              <w:bottom w:val="nil"/>
              <w:right w:val="single" w:sz="6" w:space="0" w:color="auto"/>
            </w:tcBorders>
          </w:tcPr>
          <w:p w14:paraId="18C77E3D" w14:textId="77777777" w:rsidR="006E64F6" w:rsidRPr="00803A4E" w:rsidRDefault="006E64F6" w:rsidP="00450B7B">
            <w:pPr>
              <w:pStyle w:val="TAC"/>
              <w:rPr>
                <w:lang w:eastAsia="zh-CN"/>
              </w:rPr>
            </w:pPr>
            <w:r w:rsidRPr="00803A4E">
              <w:rPr>
                <w:lang w:eastAsia="en-GB"/>
              </w:rPr>
              <w:t>50</w:t>
            </w:r>
          </w:p>
        </w:tc>
        <w:tc>
          <w:tcPr>
            <w:tcW w:w="1318" w:type="dxa"/>
            <w:tcBorders>
              <w:top w:val="single" w:sz="4" w:space="0" w:color="auto"/>
              <w:left w:val="single" w:sz="6" w:space="0" w:color="auto"/>
              <w:bottom w:val="nil"/>
              <w:right w:val="single" w:sz="4" w:space="0" w:color="auto"/>
            </w:tcBorders>
          </w:tcPr>
          <w:p w14:paraId="3842A701" w14:textId="77777777" w:rsidR="006E64F6" w:rsidRPr="00803A4E" w:rsidRDefault="006E64F6" w:rsidP="00450B7B">
            <w:pPr>
              <w:pStyle w:val="TAC"/>
              <w:rPr>
                <w:lang w:eastAsia="zh-CN"/>
              </w:rPr>
            </w:pPr>
            <w:r w:rsidRPr="00803A4E">
              <w:rPr>
                <w:lang w:eastAsia="en-GB"/>
              </w:rPr>
              <w:t>0</w:t>
            </w:r>
          </w:p>
        </w:tc>
      </w:tr>
      <w:tr w:rsidR="006E64F6" w:rsidRPr="00803A4E" w14:paraId="7F344529" w14:textId="77777777" w:rsidTr="00450B7B">
        <w:trPr>
          <w:jc w:val="center"/>
        </w:trPr>
        <w:tc>
          <w:tcPr>
            <w:tcW w:w="1307" w:type="dxa"/>
            <w:tcBorders>
              <w:top w:val="nil"/>
              <w:left w:val="single" w:sz="4" w:space="0" w:color="auto"/>
              <w:bottom w:val="nil"/>
              <w:right w:val="single" w:sz="4" w:space="0" w:color="auto"/>
            </w:tcBorders>
            <w:shd w:val="clear" w:color="auto" w:fill="auto"/>
          </w:tcPr>
          <w:p w14:paraId="54825D30" w14:textId="77777777" w:rsidR="006E64F6" w:rsidRPr="00803A4E" w:rsidRDefault="006E64F6" w:rsidP="00450B7B">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283DD148" w14:textId="77777777" w:rsidR="006E64F6" w:rsidRPr="00803A4E" w:rsidRDefault="006E64F6" w:rsidP="00450B7B">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66927EA3" w14:textId="77777777" w:rsidR="006E64F6" w:rsidRPr="00803A4E" w:rsidRDefault="006E64F6" w:rsidP="00450B7B">
            <w:pPr>
              <w:pStyle w:val="TAC"/>
              <w:rPr>
                <w:rFonts w:eastAsia="等线"/>
                <w:lang w:val="x-none" w:eastAsia="zh-CN"/>
              </w:rPr>
            </w:pPr>
            <w:r w:rsidRPr="00803A4E">
              <w:rPr>
                <w:rFonts w:eastAsia="等线"/>
                <w:lang w:val="x-none" w:eastAsia="zh-CN"/>
              </w:rPr>
              <w:t>1</w:t>
            </w:r>
            <w:r w:rsidRPr="00803A4E">
              <w:rPr>
                <w:rFonts w:eastAsia="等线"/>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1D1117FF" w14:textId="77777777" w:rsidR="006E64F6" w:rsidRPr="00803A4E" w:rsidRDefault="006E64F6" w:rsidP="00450B7B">
            <w:pPr>
              <w:pStyle w:val="TAC"/>
              <w:rPr>
                <w:rFonts w:eastAsia="等线"/>
                <w:lang w:val="fi-FI" w:eastAsia="zh-CN"/>
              </w:rPr>
            </w:pPr>
            <w:r w:rsidRPr="00803A4E">
              <w:rPr>
                <w:rFonts w:eastAsia="等线"/>
                <w:lang w:val="fi-FI" w:eastAsia="zh-CN"/>
              </w:rPr>
              <w:t xml:space="preserve">10, </w:t>
            </w:r>
            <w:r w:rsidRPr="00803A4E">
              <w:rPr>
                <w:rFonts w:eastAsia="等线"/>
                <w:lang w:val="x-none" w:eastAsia="zh-CN"/>
              </w:rPr>
              <w:t>1</w:t>
            </w:r>
            <w:r w:rsidRPr="00803A4E">
              <w:rPr>
                <w:rFonts w:eastAsia="等线"/>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33D250E1"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267586E8"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4" w:space="0" w:color="auto"/>
            </w:tcBorders>
          </w:tcPr>
          <w:p w14:paraId="05C52A7B" w14:textId="77777777" w:rsidR="006E64F6" w:rsidRPr="00803A4E" w:rsidRDefault="006E64F6" w:rsidP="00450B7B">
            <w:pPr>
              <w:pStyle w:val="TAC"/>
            </w:pPr>
          </w:p>
        </w:tc>
        <w:tc>
          <w:tcPr>
            <w:tcW w:w="1080" w:type="dxa"/>
            <w:tcBorders>
              <w:top w:val="nil"/>
              <w:left w:val="single" w:sz="4" w:space="0" w:color="auto"/>
              <w:bottom w:val="nil"/>
              <w:right w:val="single" w:sz="4" w:space="0" w:color="auto"/>
            </w:tcBorders>
            <w:shd w:val="clear" w:color="auto" w:fill="auto"/>
          </w:tcPr>
          <w:p w14:paraId="77FB6CFF" w14:textId="77777777" w:rsidR="006E64F6" w:rsidRPr="00803A4E" w:rsidRDefault="006E64F6" w:rsidP="00450B7B">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3917B4F" w14:textId="77777777" w:rsidR="006E64F6" w:rsidRPr="00803A4E" w:rsidRDefault="006E64F6" w:rsidP="00450B7B">
            <w:pPr>
              <w:pStyle w:val="TAC"/>
              <w:rPr>
                <w:lang w:eastAsia="zh-CN"/>
              </w:rPr>
            </w:pPr>
          </w:p>
        </w:tc>
      </w:tr>
      <w:tr w:rsidR="006E64F6" w:rsidRPr="00803A4E" w14:paraId="69DDE1DF" w14:textId="77777777" w:rsidTr="00450B7B">
        <w:trPr>
          <w:jc w:val="center"/>
        </w:trPr>
        <w:tc>
          <w:tcPr>
            <w:tcW w:w="1307" w:type="dxa"/>
            <w:tcBorders>
              <w:top w:val="nil"/>
              <w:left w:val="single" w:sz="4" w:space="0" w:color="auto"/>
              <w:bottom w:val="single" w:sz="4" w:space="0" w:color="auto"/>
              <w:right w:val="single" w:sz="4" w:space="0" w:color="auto"/>
            </w:tcBorders>
            <w:shd w:val="clear" w:color="auto" w:fill="auto"/>
          </w:tcPr>
          <w:p w14:paraId="134E3055" w14:textId="77777777" w:rsidR="006E64F6" w:rsidRPr="00803A4E" w:rsidRDefault="006E64F6" w:rsidP="00450B7B">
            <w:pPr>
              <w:pStyle w:val="TAC"/>
              <w:rPr>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39A0D8DD" w14:textId="77777777" w:rsidR="006E64F6" w:rsidRPr="00803A4E" w:rsidRDefault="006E64F6" w:rsidP="00450B7B">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6AAC61A9" w14:textId="77777777" w:rsidR="006E64F6" w:rsidRPr="00803A4E" w:rsidRDefault="006E64F6" w:rsidP="00450B7B">
            <w:pPr>
              <w:pStyle w:val="TAC"/>
              <w:rPr>
                <w:rFonts w:eastAsia="等线"/>
                <w:lang w:val="x-none" w:eastAsia="zh-CN"/>
              </w:rPr>
            </w:pPr>
            <w:r w:rsidRPr="00803A4E">
              <w:rPr>
                <w:rFonts w:eastAsia="等线" w:hint="eastAsia"/>
                <w:lang w:val="x-none" w:eastAsia="zh-CN"/>
              </w:rPr>
              <w:t>1</w:t>
            </w:r>
            <w:r w:rsidRPr="00803A4E">
              <w:rPr>
                <w:rFonts w:eastAsia="等线"/>
                <w:lang w:val="x-none" w:eastAsia="zh-CN"/>
              </w:rPr>
              <w:t>5, 20, 25</w:t>
            </w:r>
          </w:p>
        </w:tc>
        <w:tc>
          <w:tcPr>
            <w:tcW w:w="1276" w:type="dxa"/>
            <w:tcBorders>
              <w:top w:val="single" w:sz="6" w:space="0" w:color="auto"/>
              <w:left w:val="single" w:sz="6" w:space="0" w:color="auto"/>
              <w:bottom w:val="single" w:sz="6" w:space="0" w:color="auto"/>
              <w:right w:val="single" w:sz="6" w:space="0" w:color="auto"/>
            </w:tcBorders>
          </w:tcPr>
          <w:p w14:paraId="722B8641" w14:textId="77777777" w:rsidR="006E64F6" w:rsidRPr="00803A4E" w:rsidRDefault="006E64F6" w:rsidP="00450B7B">
            <w:pPr>
              <w:pStyle w:val="TAC"/>
              <w:rPr>
                <w:rFonts w:eastAsia="等线"/>
                <w:lang w:val="fi-FI" w:eastAsia="zh-CN"/>
              </w:rPr>
            </w:pPr>
            <w:r w:rsidRPr="00803A4E">
              <w:rPr>
                <w:rFonts w:eastAsia="等线"/>
                <w:lang w:val="fi-FI" w:eastAsia="zh-CN"/>
              </w:rPr>
              <w:t xml:space="preserve">5, 10, </w:t>
            </w:r>
            <w:r w:rsidRPr="00803A4E">
              <w:rPr>
                <w:rFonts w:eastAsia="等线"/>
                <w:lang w:val="x-none" w:eastAsia="zh-CN"/>
              </w:rPr>
              <w:t>1</w:t>
            </w:r>
            <w:r w:rsidRPr="00803A4E">
              <w:rPr>
                <w:rFonts w:eastAsia="等线"/>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0ACA611B"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10FBF518"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4" w:space="0" w:color="auto"/>
            </w:tcBorders>
          </w:tcPr>
          <w:p w14:paraId="2CF65A9C" w14:textId="77777777" w:rsidR="006E64F6" w:rsidRPr="00803A4E" w:rsidRDefault="006E64F6" w:rsidP="00450B7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1FED1B1" w14:textId="77777777" w:rsidR="006E64F6" w:rsidRPr="00803A4E" w:rsidRDefault="006E64F6" w:rsidP="00450B7B">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7BF1D90" w14:textId="77777777" w:rsidR="006E64F6" w:rsidRPr="00803A4E" w:rsidRDefault="006E64F6" w:rsidP="00450B7B">
            <w:pPr>
              <w:pStyle w:val="TAC"/>
              <w:rPr>
                <w:lang w:eastAsia="zh-CN"/>
              </w:rPr>
            </w:pPr>
          </w:p>
        </w:tc>
      </w:tr>
      <w:tr w:rsidR="006E64F6" w:rsidRPr="00803A4E" w14:paraId="7E6BCA94" w14:textId="77777777" w:rsidTr="00450B7B">
        <w:trPr>
          <w:jc w:val="center"/>
        </w:trPr>
        <w:tc>
          <w:tcPr>
            <w:tcW w:w="1307" w:type="dxa"/>
            <w:tcBorders>
              <w:top w:val="single" w:sz="4" w:space="0" w:color="auto"/>
              <w:left w:val="single" w:sz="4" w:space="0" w:color="auto"/>
              <w:bottom w:val="nil"/>
              <w:right w:val="single" w:sz="4" w:space="0" w:color="auto"/>
            </w:tcBorders>
            <w:shd w:val="clear" w:color="auto" w:fill="auto"/>
          </w:tcPr>
          <w:p w14:paraId="002F2093" w14:textId="77777777" w:rsidR="006E64F6" w:rsidRPr="00803A4E" w:rsidRDefault="006E64F6" w:rsidP="00450B7B">
            <w:pPr>
              <w:pStyle w:val="TAC"/>
            </w:pPr>
            <w:r w:rsidRPr="00803A4E">
              <w:rPr>
                <w:rFonts w:hint="eastAsia"/>
                <w:lang w:eastAsia="zh-CN"/>
              </w:rPr>
              <w:t>C</w:t>
            </w:r>
            <w:r w:rsidRPr="00803A4E">
              <w:rPr>
                <w:lang w:eastAsia="zh-CN"/>
              </w:rPr>
              <w:t>A_n40B</w:t>
            </w:r>
          </w:p>
        </w:tc>
        <w:tc>
          <w:tcPr>
            <w:tcW w:w="1176" w:type="dxa"/>
            <w:tcBorders>
              <w:top w:val="single" w:sz="4" w:space="0" w:color="auto"/>
              <w:left w:val="single" w:sz="4" w:space="0" w:color="auto"/>
              <w:bottom w:val="nil"/>
              <w:right w:val="single" w:sz="4" w:space="0" w:color="auto"/>
            </w:tcBorders>
            <w:shd w:val="clear" w:color="auto" w:fill="auto"/>
          </w:tcPr>
          <w:p w14:paraId="2B0164D8" w14:textId="77777777" w:rsidR="006E64F6" w:rsidRPr="00803A4E" w:rsidRDefault="006E64F6" w:rsidP="00450B7B">
            <w:pPr>
              <w:pStyle w:val="TAC"/>
            </w:pPr>
            <w:r w:rsidRPr="00803A4E">
              <w:rPr>
                <w:rFonts w:hint="eastAsia"/>
                <w:lang w:eastAsia="zh-CN"/>
              </w:rPr>
              <w:t>-</w:t>
            </w:r>
          </w:p>
        </w:tc>
        <w:tc>
          <w:tcPr>
            <w:tcW w:w="1134" w:type="dxa"/>
            <w:tcBorders>
              <w:top w:val="single" w:sz="6" w:space="0" w:color="auto"/>
              <w:left w:val="single" w:sz="4" w:space="0" w:color="auto"/>
              <w:bottom w:val="single" w:sz="6" w:space="0" w:color="auto"/>
              <w:right w:val="single" w:sz="6" w:space="0" w:color="auto"/>
            </w:tcBorders>
          </w:tcPr>
          <w:p w14:paraId="6F868A35" w14:textId="77777777" w:rsidR="006E64F6" w:rsidRPr="00803A4E" w:rsidRDefault="006E64F6" w:rsidP="00450B7B">
            <w:pPr>
              <w:pStyle w:val="TAC"/>
              <w:rPr>
                <w:rFonts w:cs="Arial"/>
                <w:szCs w:val="18"/>
              </w:rPr>
            </w:pPr>
            <w:r w:rsidRPr="00803A4E">
              <w:rPr>
                <w:rFonts w:hint="eastAsia"/>
                <w:lang w:eastAsia="zh-CN"/>
              </w:rPr>
              <w:t>20</w:t>
            </w:r>
          </w:p>
        </w:tc>
        <w:tc>
          <w:tcPr>
            <w:tcW w:w="1276" w:type="dxa"/>
            <w:tcBorders>
              <w:top w:val="single" w:sz="6" w:space="0" w:color="auto"/>
              <w:left w:val="single" w:sz="6" w:space="0" w:color="auto"/>
              <w:bottom w:val="single" w:sz="6" w:space="0" w:color="auto"/>
              <w:right w:val="single" w:sz="6" w:space="0" w:color="auto"/>
            </w:tcBorders>
          </w:tcPr>
          <w:p w14:paraId="17711662" w14:textId="77777777" w:rsidR="006E64F6" w:rsidRPr="00803A4E" w:rsidRDefault="006E64F6" w:rsidP="00450B7B">
            <w:pPr>
              <w:pStyle w:val="TAC"/>
              <w:rPr>
                <w:rFonts w:cs="Arial"/>
                <w:szCs w:val="18"/>
              </w:rPr>
            </w:pPr>
            <w:r w:rsidRPr="00803A4E">
              <w:rPr>
                <w:rFonts w:hint="eastAsia"/>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68745C48"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53051637"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4" w:space="0" w:color="auto"/>
            </w:tcBorders>
          </w:tcPr>
          <w:p w14:paraId="05321094" w14:textId="77777777" w:rsidR="006E64F6" w:rsidRPr="00803A4E" w:rsidRDefault="006E64F6" w:rsidP="00450B7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CB2B403" w14:textId="77777777" w:rsidR="006E64F6" w:rsidRPr="00803A4E" w:rsidRDefault="006E64F6" w:rsidP="00450B7B">
            <w:pPr>
              <w:pStyle w:val="TAC"/>
            </w:pPr>
            <w:r w:rsidRPr="00803A4E">
              <w:rPr>
                <w:rFonts w:hint="eastAsia"/>
                <w:lang w:eastAsia="zh-CN"/>
              </w:rPr>
              <w:t>10</w:t>
            </w:r>
            <w:r w:rsidRPr="00803A4E">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1EB0C46A" w14:textId="77777777" w:rsidR="006E64F6" w:rsidRPr="00803A4E" w:rsidRDefault="006E64F6" w:rsidP="00450B7B">
            <w:pPr>
              <w:pStyle w:val="TAC"/>
            </w:pPr>
            <w:r w:rsidRPr="00803A4E">
              <w:rPr>
                <w:rFonts w:hint="eastAsia"/>
                <w:lang w:eastAsia="zh-CN"/>
              </w:rPr>
              <w:t>0</w:t>
            </w:r>
          </w:p>
        </w:tc>
      </w:tr>
      <w:tr w:rsidR="006E64F6" w:rsidRPr="00803A4E" w14:paraId="0387EAD8" w14:textId="77777777" w:rsidTr="00450B7B">
        <w:trPr>
          <w:jc w:val="center"/>
        </w:trPr>
        <w:tc>
          <w:tcPr>
            <w:tcW w:w="1307" w:type="dxa"/>
            <w:tcBorders>
              <w:top w:val="nil"/>
              <w:left w:val="single" w:sz="4" w:space="0" w:color="auto"/>
              <w:bottom w:val="nil"/>
              <w:right w:val="single" w:sz="4" w:space="0" w:color="auto"/>
            </w:tcBorders>
            <w:shd w:val="clear" w:color="auto" w:fill="auto"/>
          </w:tcPr>
          <w:p w14:paraId="08479930" w14:textId="77777777" w:rsidR="006E64F6" w:rsidRPr="00803A4E" w:rsidRDefault="006E64F6" w:rsidP="00450B7B">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3DCC7F02" w14:textId="77777777" w:rsidR="006E64F6" w:rsidRPr="00803A4E" w:rsidRDefault="006E64F6" w:rsidP="00450B7B">
            <w:pPr>
              <w:pStyle w:val="TAC"/>
            </w:pPr>
          </w:p>
        </w:tc>
        <w:tc>
          <w:tcPr>
            <w:tcW w:w="1134" w:type="dxa"/>
            <w:tcBorders>
              <w:top w:val="single" w:sz="6" w:space="0" w:color="auto"/>
              <w:left w:val="single" w:sz="4" w:space="0" w:color="auto"/>
              <w:bottom w:val="single" w:sz="6" w:space="0" w:color="auto"/>
              <w:right w:val="single" w:sz="6" w:space="0" w:color="auto"/>
            </w:tcBorders>
          </w:tcPr>
          <w:p w14:paraId="69314EE2" w14:textId="77777777" w:rsidR="006E64F6" w:rsidRPr="00803A4E" w:rsidRDefault="006E64F6" w:rsidP="00450B7B">
            <w:pPr>
              <w:pStyle w:val="TAC"/>
              <w:rPr>
                <w:rFonts w:cs="Arial"/>
                <w:szCs w:val="18"/>
              </w:rPr>
            </w:pPr>
            <w:r w:rsidRPr="00803A4E">
              <w:rPr>
                <w:rFonts w:hint="eastAsia"/>
                <w:lang w:eastAsia="zh-CN"/>
              </w:rPr>
              <w:t>50</w:t>
            </w:r>
          </w:p>
        </w:tc>
        <w:tc>
          <w:tcPr>
            <w:tcW w:w="1276" w:type="dxa"/>
            <w:tcBorders>
              <w:top w:val="single" w:sz="6" w:space="0" w:color="auto"/>
              <w:left w:val="single" w:sz="6" w:space="0" w:color="auto"/>
              <w:bottom w:val="single" w:sz="6" w:space="0" w:color="auto"/>
              <w:right w:val="single" w:sz="6" w:space="0" w:color="auto"/>
            </w:tcBorders>
          </w:tcPr>
          <w:p w14:paraId="23AC282B" w14:textId="77777777" w:rsidR="006E64F6" w:rsidRPr="00803A4E" w:rsidRDefault="006E64F6" w:rsidP="00450B7B">
            <w:pPr>
              <w:pStyle w:val="TAC"/>
              <w:rPr>
                <w:rFonts w:cs="Arial"/>
                <w:szCs w:val="18"/>
              </w:rPr>
            </w:pPr>
            <w:r w:rsidRPr="00803A4E">
              <w:rPr>
                <w:rFonts w:hint="eastAsia"/>
                <w:lang w:eastAsia="zh-CN"/>
              </w:rPr>
              <w:t>50</w:t>
            </w:r>
          </w:p>
        </w:tc>
        <w:tc>
          <w:tcPr>
            <w:tcW w:w="1134" w:type="dxa"/>
            <w:tcBorders>
              <w:top w:val="single" w:sz="6" w:space="0" w:color="auto"/>
              <w:left w:val="single" w:sz="6" w:space="0" w:color="auto"/>
              <w:bottom w:val="single" w:sz="6" w:space="0" w:color="auto"/>
              <w:right w:val="single" w:sz="6" w:space="0" w:color="auto"/>
            </w:tcBorders>
          </w:tcPr>
          <w:p w14:paraId="1E8DBAF6"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3E4A31D4"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4" w:space="0" w:color="auto"/>
            </w:tcBorders>
          </w:tcPr>
          <w:p w14:paraId="3F667047" w14:textId="77777777" w:rsidR="006E64F6" w:rsidRPr="00803A4E" w:rsidRDefault="006E64F6" w:rsidP="00450B7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7EE1A99" w14:textId="77777777" w:rsidR="006E64F6" w:rsidRPr="00803A4E" w:rsidRDefault="006E64F6" w:rsidP="00450B7B">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647F525F" w14:textId="77777777" w:rsidR="006E64F6" w:rsidRPr="00803A4E" w:rsidRDefault="006E64F6" w:rsidP="00450B7B">
            <w:pPr>
              <w:pStyle w:val="TAC"/>
            </w:pPr>
          </w:p>
        </w:tc>
      </w:tr>
      <w:tr w:rsidR="006E64F6" w:rsidRPr="00803A4E" w14:paraId="2033B7FE" w14:textId="77777777" w:rsidTr="00450B7B">
        <w:trPr>
          <w:jc w:val="center"/>
        </w:trPr>
        <w:tc>
          <w:tcPr>
            <w:tcW w:w="1307" w:type="dxa"/>
            <w:tcBorders>
              <w:top w:val="nil"/>
              <w:left w:val="single" w:sz="4" w:space="0" w:color="auto"/>
              <w:bottom w:val="nil"/>
              <w:right w:val="single" w:sz="4" w:space="0" w:color="auto"/>
            </w:tcBorders>
            <w:shd w:val="clear" w:color="auto" w:fill="auto"/>
          </w:tcPr>
          <w:p w14:paraId="10491C44" w14:textId="77777777" w:rsidR="006E64F6" w:rsidRPr="00803A4E" w:rsidRDefault="006E64F6" w:rsidP="00450B7B">
            <w:pPr>
              <w:pStyle w:val="TAC"/>
            </w:pPr>
          </w:p>
        </w:tc>
        <w:tc>
          <w:tcPr>
            <w:tcW w:w="1176" w:type="dxa"/>
            <w:tcBorders>
              <w:top w:val="single" w:sz="4" w:space="0" w:color="auto"/>
              <w:left w:val="single" w:sz="4" w:space="0" w:color="auto"/>
              <w:bottom w:val="nil"/>
              <w:right w:val="single" w:sz="4" w:space="0" w:color="auto"/>
            </w:tcBorders>
            <w:shd w:val="clear" w:color="auto" w:fill="auto"/>
          </w:tcPr>
          <w:p w14:paraId="5FCE0E3B" w14:textId="77777777" w:rsidR="006E64F6" w:rsidRDefault="006E64F6" w:rsidP="00450B7B">
            <w:pPr>
              <w:pStyle w:val="TAC"/>
              <w:rPr>
                <w:rFonts w:cs="Arial"/>
                <w:szCs w:val="18"/>
                <w:lang w:eastAsia="zh-CN"/>
              </w:rPr>
            </w:pPr>
            <w:r>
              <w:rPr>
                <w:rFonts w:cs="Arial"/>
                <w:szCs w:val="18"/>
                <w:lang w:eastAsia="zh-CN"/>
              </w:rPr>
              <w:t>n40</w:t>
            </w:r>
            <w:r w:rsidRPr="00E644FD">
              <w:rPr>
                <w:rFonts w:cs="Arial"/>
                <w:szCs w:val="18"/>
                <w:vertAlign w:val="superscript"/>
                <w:lang w:eastAsia="zh-CN"/>
              </w:rPr>
              <w:t>3,4</w:t>
            </w:r>
          </w:p>
          <w:p w14:paraId="7F04C9BE" w14:textId="77777777" w:rsidR="006E64F6" w:rsidRPr="00803A4E" w:rsidRDefault="006E64F6" w:rsidP="00450B7B">
            <w:pPr>
              <w:pStyle w:val="TAC"/>
            </w:pPr>
            <w:r w:rsidRPr="00803A4E">
              <w:rPr>
                <w:rFonts w:cs="Arial"/>
                <w:szCs w:val="18"/>
              </w:rPr>
              <w:t>CA_n40B</w:t>
            </w:r>
            <w:r w:rsidRPr="00E644FD">
              <w:rPr>
                <w:rFonts w:cs="Arial"/>
                <w:szCs w:val="18"/>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75BC75D5" w14:textId="77777777" w:rsidR="006E64F6" w:rsidRPr="00803A4E" w:rsidRDefault="006E64F6" w:rsidP="00450B7B">
            <w:pPr>
              <w:pStyle w:val="TAC"/>
              <w:rPr>
                <w:lang w:eastAsia="zh-CN"/>
              </w:rPr>
            </w:pPr>
            <w:r w:rsidRPr="00803A4E">
              <w:rPr>
                <w:rFonts w:cs="Arial"/>
                <w:szCs w:val="18"/>
              </w:rPr>
              <w:t>10,15, 20, 30, 40, 50, 60, 80</w:t>
            </w:r>
          </w:p>
        </w:tc>
        <w:tc>
          <w:tcPr>
            <w:tcW w:w="1276" w:type="dxa"/>
            <w:tcBorders>
              <w:top w:val="single" w:sz="6" w:space="0" w:color="auto"/>
              <w:left w:val="single" w:sz="6" w:space="0" w:color="auto"/>
              <w:bottom w:val="single" w:sz="6" w:space="0" w:color="auto"/>
              <w:right w:val="single" w:sz="6" w:space="0" w:color="auto"/>
            </w:tcBorders>
          </w:tcPr>
          <w:p w14:paraId="5A01574D" w14:textId="77777777" w:rsidR="006E64F6" w:rsidRPr="00803A4E" w:rsidRDefault="006E64F6" w:rsidP="00450B7B">
            <w:pPr>
              <w:pStyle w:val="TAC"/>
              <w:rPr>
                <w:lang w:eastAsia="zh-CN"/>
              </w:rPr>
            </w:pPr>
            <w:r w:rsidRPr="00803A4E">
              <w:rPr>
                <w:rFonts w:cs="Arial"/>
                <w:szCs w:val="18"/>
              </w:rPr>
              <w:t>10, 15, 20, 30, 40, 50, 60, 80</w:t>
            </w:r>
          </w:p>
        </w:tc>
        <w:tc>
          <w:tcPr>
            <w:tcW w:w="1134" w:type="dxa"/>
            <w:tcBorders>
              <w:top w:val="single" w:sz="6" w:space="0" w:color="auto"/>
              <w:left w:val="single" w:sz="6" w:space="0" w:color="auto"/>
              <w:bottom w:val="single" w:sz="6" w:space="0" w:color="auto"/>
              <w:right w:val="single" w:sz="6" w:space="0" w:color="auto"/>
            </w:tcBorders>
          </w:tcPr>
          <w:p w14:paraId="007F069C"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242D35C9"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4" w:space="0" w:color="auto"/>
            </w:tcBorders>
          </w:tcPr>
          <w:p w14:paraId="757532D0" w14:textId="77777777" w:rsidR="006E64F6" w:rsidRPr="00803A4E" w:rsidRDefault="006E64F6" w:rsidP="00450B7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C2B5641" w14:textId="77777777" w:rsidR="006E64F6" w:rsidRPr="00803A4E" w:rsidRDefault="006E64F6" w:rsidP="00450B7B">
            <w:pPr>
              <w:pStyle w:val="TAC"/>
            </w:pPr>
            <w:r w:rsidRPr="00803A4E">
              <w:rPr>
                <w:rFonts w:hint="eastAsia"/>
                <w:lang w:eastAsia="zh-CN"/>
              </w:rPr>
              <w:t>10</w:t>
            </w:r>
            <w:r w:rsidRPr="00803A4E">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1598C113" w14:textId="77777777" w:rsidR="006E64F6" w:rsidRPr="00803A4E" w:rsidRDefault="006E64F6" w:rsidP="00450B7B">
            <w:pPr>
              <w:pStyle w:val="TAC"/>
            </w:pPr>
            <w:r w:rsidRPr="00803A4E">
              <w:rPr>
                <w:lang w:eastAsia="zh-CN"/>
              </w:rPr>
              <w:t>1</w:t>
            </w:r>
          </w:p>
        </w:tc>
      </w:tr>
      <w:tr w:rsidR="006E64F6" w:rsidRPr="00803A4E" w14:paraId="5A83107B" w14:textId="77777777" w:rsidTr="00450B7B">
        <w:trPr>
          <w:jc w:val="center"/>
        </w:trPr>
        <w:tc>
          <w:tcPr>
            <w:tcW w:w="1307" w:type="dxa"/>
            <w:tcBorders>
              <w:top w:val="nil"/>
              <w:left w:val="single" w:sz="4" w:space="0" w:color="auto"/>
              <w:bottom w:val="single" w:sz="4" w:space="0" w:color="auto"/>
              <w:right w:val="single" w:sz="4" w:space="0" w:color="auto"/>
            </w:tcBorders>
            <w:shd w:val="clear" w:color="auto" w:fill="auto"/>
          </w:tcPr>
          <w:p w14:paraId="7B2646B0" w14:textId="77777777" w:rsidR="006E64F6" w:rsidRPr="00803A4E" w:rsidRDefault="006E64F6" w:rsidP="00450B7B">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0672CFB8" w14:textId="77777777" w:rsidR="006E64F6" w:rsidRDefault="006E64F6" w:rsidP="00450B7B">
            <w:pPr>
              <w:pStyle w:val="TAC"/>
              <w:rPr>
                <w:rFonts w:cs="Arial"/>
                <w:szCs w:val="18"/>
                <w:lang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7D976A08" w14:textId="77777777" w:rsidR="006E64F6" w:rsidRPr="00803A4E" w:rsidRDefault="006E64F6" w:rsidP="00450B7B">
            <w:pPr>
              <w:pStyle w:val="TAC"/>
              <w:rPr>
                <w:rFonts w:cs="Arial"/>
                <w:szCs w:val="18"/>
              </w:rPr>
            </w:pPr>
            <w:r w:rsidRPr="00BC7160">
              <w:t>See n</w:t>
            </w:r>
            <w:r>
              <w:t>40</w:t>
            </w:r>
            <w:r w:rsidRPr="00BC7160">
              <w:t xml:space="preserve">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34CBAAD8"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0465F6B7"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4" w:space="0" w:color="auto"/>
            </w:tcBorders>
          </w:tcPr>
          <w:p w14:paraId="56B68094" w14:textId="77777777" w:rsidR="006E64F6" w:rsidRPr="00803A4E" w:rsidRDefault="006E64F6" w:rsidP="00450B7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26F8D27" w14:textId="77777777" w:rsidR="006E64F6" w:rsidRPr="00803A4E" w:rsidRDefault="006E64F6" w:rsidP="00450B7B">
            <w:pPr>
              <w:pStyle w:val="TAC"/>
              <w:rPr>
                <w:lang w:eastAsia="zh-CN"/>
              </w:rPr>
            </w:pPr>
            <w:r>
              <w:rPr>
                <w:lang w:eastAsia="zh-CN"/>
              </w:rPr>
              <w:t>100</w:t>
            </w:r>
          </w:p>
        </w:tc>
        <w:tc>
          <w:tcPr>
            <w:tcW w:w="1318" w:type="dxa"/>
            <w:tcBorders>
              <w:top w:val="single" w:sz="4" w:space="0" w:color="auto"/>
              <w:left w:val="single" w:sz="4" w:space="0" w:color="auto"/>
              <w:bottom w:val="nil"/>
              <w:right w:val="single" w:sz="4" w:space="0" w:color="auto"/>
            </w:tcBorders>
            <w:shd w:val="clear" w:color="auto" w:fill="auto"/>
          </w:tcPr>
          <w:p w14:paraId="7C86CD68" w14:textId="77777777" w:rsidR="006E64F6" w:rsidRPr="00803A4E" w:rsidRDefault="006E64F6" w:rsidP="00450B7B">
            <w:pPr>
              <w:pStyle w:val="TAC"/>
              <w:rPr>
                <w:lang w:eastAsia="zh-CN"/>
              </w:rPr>
            </w:pPr>
            <w:r w:rsidRPr="00803A4E">
              <w:rPr>
                <w:rFonts w:hint="eastAsia"/>
                <w:lang w:eastAsia="zh-CN"/>
              </w:rPr>
              <w:t>4</w:t>
            </w:r>
            <w:r w:rsidRPr="00803A4E">
              <w:rPr>
                <w:lang w:eastAsia="zh-CN"/>
              </w:rPr>
              <w:t xml:space="preserve"> and 5</w:t>
            </w:r>
          </w:p>
        </w:tc>
      </w:tr>
      <w:tr w:rsidR="006E64F6" w:rsidRPr="00803A4E" w14:paraId="669D245F" w14:textId="77777777" w:rsidTr="00450B7B">
        <w:trPr>
          <w:jc w:val="center"/>
        </w:trPr>
        <w:tc>
          <w:tcPr>
            <w:tcW w:w="1307" w:type="dxa"/>
            <w:tcBorders>
              <w:top w:val="single" w:sz="4" w:space="0" w:color="auto"/>
              <w:left w:val="single" w:sz="4" w:space="0" w:color="auto"/>
              <w:bottom w:val="nil"/>
              <w:right w:val="single" w:sz="6" w:space="0" w:color="auto"/>
            </w:tcBorders>
          </w:tcPr>
          <w:p w14:paraId="711C28B4" w14:textId="77777777" w:rsidR="006E64F6" w:rsidRPr="00803A4E" w:rsidRDefault="006E64F6" w:rsidP="00450B7B">
            <w:pPr>
              <w:pStyle w:val="TAC"/>
            </w:pPr>
            <w:r w:rsidRPr="00803A4E">
              <w:t>CA_n41B</w:t>
            </w:r>
          </w:p>
        </w:tc>
        <w:tc>
          <w:tcPr>
            <w:tcW w:w="1176" w:type="dxa"/>
            <w:tcBorders>
              <w:top w:val="single" w:sz="4" w:space="0" w:color="auto"/>
              <w:left w:val="single" w:sz="6" w:space="0" w:color="auto"/>
              <w:bottom w:val="nil"/>
              <w:right w:val="single" w:sz="6" w:space="0" w:color="auto"/>
            </w:tcBorders>
          </w:tcPr>
          <w:p w14:paraId="6052826A" w14:textId="77777777" w:rsidR="006E64F6" w:rsidRPr="00366A36" w:rsidRDefault="006E64F6" w:rsidP="00450B7B">
            <w:pPr>
              <w:keepNext/>
              <w:keepLines/>
              <w:spacing w:after="0"/>
              <w:jc w:val="center"/>
              <w:rPr>
                <w:rFonts w:ascii="Arial" w:eastAsiaTheme="minorEastAsia" w:hAnsi="Arial"/>
                <w:sz w:val="18"/>
              </w:rPr>
            </w:pPr>
            <w:r w:rsidRPr="00366A36">
              <w:rPr>
                <w:rFonts w:ascii="Arial" w:eastAsiaTheme="minorEastAsia" w:hAnsi="Arial"/>
                <w:sz w:val="18"/>
              </w:rPr>
              <w:t>n41</w:t>
            </w:r>
            <w:r w:rsidRPr="00366A36">
              <w:rPr>
                <w:rFonts w:ascii="Arial" w:eastAsiaTheme="minorEastAsia" w:hAnsi="Arial" w:hint="eastAsia"/>
                <w:sz w:val="18"/>
                <w:vertAlign w:val="superscript"/>
                <w:lang w:eastAsia="zh-CN"/>
              </w:rPr>
              <w:t>3</w:t>
            </w:r>
          </w:p>
          <w:p w14:paraId="5862149E" w14:textId="77777777" w:rsidR="006E64F6" w:rsidRPr="00803A4E" w:rsidRDefault="006E64F6" w:rsidP="00450B7B">
            <w:pPr>
              <w:pStyle w:val="TAC"/>
            </w:pPr>
            <w:r w:rsidRPr="00366A36">
              <w:rPr>
                <w:rFonts w:eastAsiaTheme="minorEastAsia"/>
              </w:rPr>
              <w:t>CA_n41B</w:t>
            </w:r>
          </w:p>
        </w:tc>
        <w:tc>
          <w:tcPr>
            <w:tcW w:w="1134" w:type="dxa"/>
            <w:tcBorders>
              <w:top w:val="single" w:sz="6" w:space="0" w:color="auto"/>
              <w:left w:val="single" w:sz="6" w:space="0" w:color="auto"/>
              <w:bottom w:val="single" w:sz="6" w:space="0" w:color="auto"/>
              <w:right w:val="single" w:sz="6" w:space="0" w:color="auto"/>
            </w:tcBorders>
          </w:tcPr>
          <w:p w14:paraId="45BDD1C2" w14:textId="77777777" w:rsidR="006E64F6" w:rsidRPr="00803A4E" w:rsidRDefault="006E64F6" w:rsidP="00450B7B">
            <w:pPr>
              <w:pStyle w:val="TAC"/>
              <w:rPr>
                <w:lang w:eastAsia="zh-CN"/>
              </w:rPr>
            </w:pPr>
            <w:r w:rsidRPr="00803A4E">
              <w:rPr>
                <w:rFonts w:cs="Arial"/>
                <w:szCs w:val="18"/>
              </w:rPr>
              <w:t xml:space="preserve">10, 20, </w:t>
            </w:r>
            <w:r w:rsidRPr="00803A4E">
              <w:rPr>
                <w:rFonts w:cs="Arial" w:hint="eastAsia"/>
                <w:szCs w:val="18"/>
              </w:rPr>
              <w:t xml:space="preserve">30, </w:t>
            </w:r>
            <w:r w:rsidRPr="00803A4E">
              <w:rPr>
                <w:rFonts w:cs="Arial"/>
                <w:szCs w:val="18"/>
              </w:rPr>
              <w:t>40, 50</w:t>
            </w:r>
          </w:p>
        </w:tc>
        <w:tc>
          <w:tcPr>
            <w:tcW w:w="1276" w:type="dxa"/>
            <w:tcBorders>
              <w:top w:val="single" w:sz="6" w:space="0" w:color="auto"/>
              <w:left w:val="single" w:sz="6" w:space="0" w:color="auto"/>
              <w:bottom w:val="single" w:sz="6" w:space="0" w:color="auto"/>
              <w:right w:val="single" w:sz="6" w:space="0" w:color="auto"/>
            </w:tcBorders>
          </w:tcPr>
          <w:p w14:paraId="1E24C995" w14:textId="77777777" w:rsidR="006E64F6" w:rsidRPr="00803A4E" w:rsidRDefault="006E64F6" w:rsidP="00450B7B">
            <w:pPr>
              <w:pStyle w:val="TAC"/>
              <w:rPr>
                <w:lang w:eastAsia="zh-CN"/>
              </w:rPr>
            </w:pPr>
            <w:r w:rsidRPr="00803A4E">
              <w:rPr>
                <w:rFonts w:cs="Arial" w:hint="eastAsia"/>
                <w:szCs w:val="18"/>
              </w:rPr>
              <w:t>10,</w:t>
            </w:r>
            <w:r w:rsidRPr="00803A4E">
              <w:rPr>
                <w:rFonts w:cs="Arial"/>
                <w:szCs w:val="18"/>
              </w:rPr>
              <w:t xml:space="preserve"> 20, </w:t>
            </w:r>
            <w:r w:rsidRPr="00803A4E">
              <w:rPr>
                <w:rFonts w:cs="Arial" w:hint="eastAsia"/>
                <w:szCs w:val="18"/>
              </w:rPr>
              <w:t xml:space="preserve">30, </w:t>
            </w:r>
            <w:r w:rsidRPr="00803A4E">
              <w:rPr>
                <w:rFonts w:cs="Arial"/>
                <w:szCs w:val="18"/>
              </w:rPr>
              <w:t>40, 50</w:t>
            </w:r>
          </w:p>
        </w:tc>
        <w:tc>
          <w:tcPr>
            <w:tcW w:w="1134" w:type="dxa"/>
            <w:tcBorders>
              <w:top w:val="single" w:sz="6" w:space="0" w:color="auto"/>
              <w:left w:val="single" w:sz="6" w:space="0" w:color="auto"/>
              <w:bottom w:val="single" w:sz="6" w:space="0" w:color="auto"/>
              <w:right w:val="single" w:sz="6" w:space="0" w:color="auto"/>
            </w:tcBorders>
          </w:tcPr>
          <w:p w14:paraId="04562543"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77E01D6E"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6" w:space="0" w:color="auto"/>
            </w:tcBorders>
          </w:tcPr>
          <w:p w14:paraId="6BD5F799" w14:textId="77777777" w:rsidR="006E64F6" w:rsidRPr="00803A4E" w:rsidRDefault="006E64F6" w:rsidP="00450B7B">
            <w:pPr>
              <w:pStyle w:val="TAC"/>
            </w:pPr>
          </w:p>
        </w:tc>
        <w:tc>
          <w:tcPr>
            <w:tcW w:w="1080" w:type="dxa"/>
            <w:tcBorders>
              <w:top w:val="single" w:sz="4" w:space="0" w:color="auto"/>
              <w:left w:val="single" w:sz="6" w:space="0" w:color="auto"/>
              <w:bottom w:val="single" w:sz="4" w:space="0" w:color="auto"/>
              <w:right w:val="single" w:sz="6" w:space="0" w:color="auto"/>
            </w:tcBorders>
          </w:tcPr>
          <w:p w14:paraId="0A88A57E" w14:textId="77777777" w:rsidR="006E64F6" w:rsidRPr="00803A4E" w:rsidRDefault="006E64F6" w:rsidP="00450B7B">
            <w:pPr>
              <w:pStyle w:val="TAC"/>
            </w:pPr>
            <w:r w:rsidRPr="00803A4E">
              <w:t>100</w:t>
            </w:r>
          </w:p>
        </w:tc>
        <w:tc>
          <w:tcPr>
            <w:tcW w:w="1318" w:type="dxa"/>
            <w:tcBorders>
              <w:top w:val="single" w:sz="4" w:space="0" w:color="auto"/>
              <w:left w:val="single" w:sz="6" w:space="0" w:color="auto"/>
              <w:bottom w:val="single" w:sz="4" w:space="0" w:color="auto"/>
              <w:right w:val="single" w:sz="4" w:space="0" w:color="auto"/>
            </w:tcBorders>
          </w:tcPr>
          <w:p w14:paraId="37417E75" w14:textId="77777777" w:rsidR="006E64F6" w:rsidRPr="00803A4E" w:rsidRDefault="006E64F6" w:rsidP="00450B7B">
            <w:pPr>
              <w:pStyle w:val="TAC"/>
            </w:pPr>
            <w:r w:rsidRPr="00803A4E">
              <w:t>0</w:t>
            </w:r>
          </w:p>
        </w:tc>
      </w:tr>
      <w:tr w:rsidR="006E64F6" w:rsidRPr="00803A4E" w14:paraId="0A7C355C" w14:textId="77777777" w:rsidTr="00450B7B">
        <w:trPr>
          <w:jc w:val="center"/>
        </w:trPr>
        <w:tc>
          <w:tcPr>
            <w:tcW w:w="1307" w:type="dxa"/>
            <w:tcBorders>
              <w:top w:val="nil"/>
              <w:left w:val="single" w:sz="4" w:space="0" w:color="auto"/>
              <w:bottom w:val="single" w:sz="4" w:space="0" w:color="auto"/>
              <w:right w:val="single" w:sz="6" w:space="0" w:color="auto"/>
            </w:tcBorders>
          </w:tcPr>
          <w:p w14:paraId="3589307F" w14:textId="77777777" w:rsidR="006E64F6" w:rsidRPr="00803A4E" w:rsidRDefault="006E64F6" w:rsidP="00450B7B">
            <w:pPr>
              <w:pStyle w:val="TAC"/>
            </w:pPr>
          </w:p>
        </w:tc>
        <w:tc>
          <w:tcPr>
            <w:tcW w:w="1176" w:type="dxa"/>
            <w:tcBorders>
              <w:top w:val="nil"/>
              <w:left w:val="single" w:sz="6" w:space="0" w:color="auto"/>
              <w:bottom w:val="single" w:sz="4" w:space="0" w:color="auto"/>
              <w:right w:val="single" w:sz="6" w:space="0" w:color="auto"/>
            </w:tcBorders>
          </w:tcPr>
          <w:p w14:paraId="6B1645C3" w14:textId="77777777" w:rsidR="006E64F6" w:rsidRPr="00803A4E" w:rsidRDefault="006E64F6" w:rsidP="00450B7B">
            <w:pPr>
              <w:pStyle w:val="TAC"/>
            </w:pPr>
          </w:p>
        </w:tc>
        <w:tc>
          <w:tcPr>
            <w:tcW w:w="2410" w:type="dxa"/>
            <w:gridSpan w:val="2"/>
            <w:tcBorders>
              <w:top w:val="single" w:sz="6" w:space="0" w:color="auto"/>
              <w:left w:val="single" w:sz="6" w:space="0" w:color="auto"/>
              <w:bottom w:val="single" w:sz="6" w:space="0" w:color="auto"/>
              <w:right w:val="single" w:sz="6" w:space="0" w:color="auto"/>
            </w:tcBorders>
          </w:tcPr>
          <w:p w14:paraId="507F2A92" w14:textId="77777777" w:rsidR="006E64F6" w:rsidRPr="00803A4E" w:rsidRDefault="006E64F6" w:rsidP="00450B7B">
            <w:pPr>
              <w:pStyle w:val="TAC"/>
              <w:rPr>
                <w:rFonts w:cs="Arial"/>
                <w:szCs w:val="18"/>
              </w:rPr>
            </w:pPr>
            <w:r w:rsidRPr="00803A4E">
              <w:t>See n41 channel bandwidths in Table 5.3.5-1 for each carrier</w:t>
            </w:r>
            <w:r w:rsidRPr="00803A4E">
              <w:rPr>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3991100F"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0D21F44E"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6" w:space="0" w:color="auto"/>
            </w:tcBorders>
          </w:tcPr>
          <w:p w14:paraId="6AA61A8B" w14:textId="77777777" w:rsidR="006E64F6" w:rsidRPr="00803A4E" w:rsidRDefault="006E64F6" w:rsidP="00450B7B">
            <w:pPr>
              <w:pStyle w:val="TAC"/>
            </w:pPr>
          </w:p>
        </w:tc>
        <w:tc>
          <w:tcPr>
            <w:tcW w:w="1080" w:type="dxa"/>
            <w:tcBorders>
              <w:top w:val="single" w:sz="4" w:space="0" w:color="auto"/>
              <w:left w:val="single" w:sz="6" w:space="0" w:color="auto"/>
              <w:bottom w:val="single" w:sz="4" w:space="0" w:color="auto"/>
              <w:right w:val="single" w:sz="6" w:space="0" w:color="auto"/>
            </w:tcBorders>
          </w:tcPr>
          <w:p w14:paraId="015527E8" w14:textId="77777777" w:rsidR="006E64F6" w:rsidRPr="00803A4E" w:rsidRDefault="006E64F6" w:rsidP="00450B7B">
            <w:pPr>
              <w:pStyle w:val="TAC"/>
            </w:pPr>
            <w:r w:rsidRPr="00803A4E">
              <w:rPr>
                <w:rFonts w:hint="eastAsia"/>
                <w:lang w:eastAsia="zh-CN"/>
              </w:rPr>
              <w:t>1</w:t>
            </w:r>
            <w:r w:rsidRPr="00803A4E">
              <w:rPr>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3AE8A7DA" w14:textId="77777777" w:rsidR="006E64F6" w:rsidRPr="00803A4E" w:rsidRDefault="006E64F6" w:rsidP="00450B7B">
            <w:pPr>
              <w:pStyle w:val="TAC"/>
            </w:pPr>
            <w:r w:rsidRPr="00803A4E">
              <w:rPr>
                <w:rFonts w:hint="eastAsia"/>
                <w:lang w:eastAsia="zh-CN"/>
              </w:rPr>
              <w:t>4</w:t>
            </w:r>
            <w:r w:rsidRPr="00803A4E">
              <w:rPr>
                <w:lang w:eastAsia="zh-CN"/>
              </w:rPr>
              <w:t xml:space="preserve"> and 5</w:t>
            </w:r>
          </w:p>
        </w:tc>
      </w:tr>
      <w:tr w:rsidR="006E64F6" w:rsidRPr="00803A4E" w14:paraId="23635F1F" w14:textId="77777777" w:rsidTr="00450B7B">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5A17BD39" w14:textId="77777777" w:rsidR="006E64F6" w:rsidRPr="00803A4E" w:rsidRDefault="006E64F6" w:rsidP="00450B7B">
            <w:pPr>
              <w:pStyle w:val="TAC"/>
            </w:pPr>
            <w:r w:rsidRPr="00803A4E">
              <w:t>CA_n41C</w:t>
            </w:r>
          </w:p>
        </w:tc>
        <w:tc>
          <w:tcPr>
            <w:tcW w:w="1176" w:type="dxa"/>
            <w:vMerge w:val="restart"/>
            <w:tcBorders>
              <w:top w:val="single" w:sz="4" w:space="0" w:color="auto"/>
              <w:left w:val="single" w:sz="4" w:space="0" w:color="auto"/>
              <w:bottom w:val="nil"/>
              <w:right w:val="single" w:sz="4" w:space="0" w:color="auto"/>
            </w:tcBorders>
            <w:shd w:val="clear" w:color="auto" w:fill="auto"/>
          </w:tcPr>
          <w:p w14:paraId="5BC31364" w14:textId="77777777" w:rsidR="006E64F6" w:rsidRPr="00803A4E" w:rsidRDefault="006E64F6" w:rsidP="00450B7B">
            <w:pPr>
              <w:pStyle w:val="TAC"/>
              <w:rPr>
                <w:vertAlign w:val="superscript"/>
              </w:rPr>
            </w:pPr>
            <w:r w:rsidRPr="00803A4E">
              <w:t>n41</w:t>
            </w:r>
            <w:r w:rsidRPr="00803A4E">
              <w:rPr>
                <w:rFonts w:hint="eastAsia"/>
                <w:vertAlign w:val="superscript"/>
                <w:lang w:eastAsia="zh-CN"/>
              </w:rPr>
              <w:t>3</w:t>
            </w:r>
            <w:r w:rsidRPr="00803A4E">
              <w:rPr>
                <w:vertAlign w:val="superscript"/>
              </w:rPr>
              <w:t>,</w:t>
            </w:r>
            <w:r w:rsidRPr="00803A4E">
              <w:rPr>
                <w:rFonts w:hint="eastAsia"/>
                <w:vertAlign w:val="superscript"/>
                <w:lang w:eastAsia="zh-CN"/>
              </w:rPr>
              <w:t>4</w:t>
            </w:r>
          </w:p>
          <w:p w14:paraId="65CBBB71" w14:textId="77777777" w:rsidR="006E64F6" w:rsidRPr="00803A4E" w:rsidRDefault="006E64F6" w:rsidP="00450B7B">
            <w:pPr>
              <w:pStyle w:val="TAC"/>
            </w:pPr>
            <w:r w:rsidRPr="00803A4E">
              <w:t>CA_n41C</w:t>
            </w:r>
            <w:r w:rsidRPr="00803A4E">
              <w:rPr>
                <w:rFonts w:hint="eastAsia"/>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53E2CF44" w14:textId="77777777" w:rsidR="006E64F6" w:rsidRPr="00803A4E" w:rsidRDefault="006E64F6" w:rsidP="00450B7B">
            <w:pPr>
              <w:pStyle w:val="TAC"/>
            </w:pPr>
            <w:r w:rsidRPr="00803A4E">
              <w:t>40</w:t>
            </w:r>
          </w:p>
        </w:tc>
        <w:tc>
          <w:tcPr>
            <w:tcW w:w="1276" w:type="dxa"/>
            <w:tcBorders>
              <w:top w:val="single" w:sz="6" w:space="0" w:color="auto"/>
              <w:left w:val="single" w:sz="6" w:space="0" w:color="auto"/>
              <w:bottom w:val="single" w:sz="6" w:space="0" w:color="auto"/>
              <w:right w:val="single" w:sz="6" w:space="0" w:color="auto"/>
            </w:tcBorders>
          </w:tcPr>
          <w:p w14:paraId="3F364F27" w14:textId="77777777" w:rsidR="006E64F6" w:rsidRPr="00803A4E" w:rsidRDefault="006E64F6" w:rsidP="00450B7B">
            <w:pPr>
              <w:pStyle w:val="TAC"/>
            </w:pPr>
            <w:r w:rsidRPr="00803A4E">
              <w:t>80, 100</w:t>
            </w:r>
          </w:p>
        </w:tc>
        <w:tc>
          <w:tcPr>
            <w:tcW w:w="1134" w:type="dxa"/>
            <w:tcBorders>
              <w:top w:val="single" w:sz="6" w:space="0" w:color="auto"/>
              <w:left w:val="single" w:sz="6" w:space="0" w:color="auto"/>
              <w:bottom w:val="single" w:sz="6" w:space="0" w:color="auto"/>
              <w:right w:val="single" w:sz="6" w:space="0" w:color="auto"/>
            </w:tcBorders>
          </w:tcPr>
          <w:p w14:paraId="218750C7"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5F32B251"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4" w:space="0" w:color="auto"/>
            </w:tcBorders>
          </w:tcPr>
          <w:p w14:paraId="36EFA6F7" w14:textId="77777777" w:rsidR="006E64F6" w:rsidRPr="00803A4E" w:rsidRDefault="006E64F6" w:rsidP="00450B7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2E52DE5" w14:textId="77777777" w:rsidR="006E64F6" w:rsidRPr="00803A4E" w:rsidRDefault="006E64F6" w:rsidP="00450B7B">
            <w:pPr>
              <w:pStyle w:val="TAC"/>
              <w:rPr>
                <w:rFonts w:eastAsia="Yu Mincho"/>
                <w:lang w:eastAsia="ja-JP"/>
              </w:rPr>
            </w:pPr>
            <w:r w:rsidRPr="00803A4E">
              <w:t>180</w:t>
            </w:r>
          </w:p>
        </w:tc>
        <w:tc>
          <w:tcPr>
            <w:tcW w:w="1318" w:type="dxa"/>
            <w:tcBorders>
              <w:top w:val="single" w:sz="4" w:space="0" w:color="auto"/>
              <w:left w:val="single" w:sz="4" w:space="0" w:color="auto"/>
              <w:bottom w:val="nil"/>
              <w:right w:val="single" w:sz="4" w:space="0" w:color="auto"/>
            </w:tcBorders>
            <w:shd w:val="clear" w:color="auto" w:fill="auto"/>
          </w:tcPr>
          <w:p w14:paraId="4D1E6DB4" w14:textId="77777777" w:rsidR="006E64F6" w:rsidRPr="00803A4E" w:rsidRDefault="006E64F6" w:rsidP="00450B7B">
            <w:pPr>
              <w:pStyle w:val="TAC"/>
            </w:pPr>
            <w:r w:rsidRPr="00803A4E">
              <w:t>0</w:t>
            </w:r>
          </w:p>
        </w:tc>
      </w:tr>
      <w:tr w:rsidR="006E64F6" w:rsidRPr="00803A4E" w14:paraId="6414D7F6" w14:textId="77777777" w:rsidTr="00450B7B">
        <w:trPr>
          <w:jc w:val="center"/>
        </w:trPr>
        <w:tc>
          <w:tcPr>
            <w:tcW w:w="1307" w:type="dxa"/>
            <w:vMerge/>
            <w:tcBorders>
              <w:top w:val="nil"/>
              <w:left w:val="single" w:sz="4" w:space="0" w:color="auto"/>
              <w:bottom w:val="nil"/>
              <w:right w:val="single" w:sz="4" w:space="0" w:color="auto"/>
            </w:tcBorders>
            <w:shd w:val="clear" w:color="auto" w:fill="auto"/>
          </w:tcPr>
          <w:p w14:paraId="3644DBBD" w14:textId="77777777" w:rsidR="006E64F6" w:rsidRPr="00803A4E" w:rsidRDefault="006E64F6" w:rsidP="00450B7B">
            <w:pPr>
              <w:pStyle w:val="TAC"/>
            </w:pPr>
          </w:p>
        </w:tc>
        <w:tc>
          <w:tcPr>
            <w:tcW w:w="1176" w:type="dxa"/>
            <w:vMerge/>
            <w:tcBorders>
              <w:top w:val="nil"/>
              <w:left w:val="single" w:sz="4" w:space="0" w:color="auto"/>
              <w:bottom w:val="nil"/>
              <w:right w:val="single" w:sz="4" w:space="0" w:color="auto"/>
            </w:tcBorders>
            <w:shd w:val="clear" w:color="auto" w:fill="auto"/>
          </w:tcPr>
          <w:p w14:paraId="0AAEB356" w14:textId="77777777" w:rsidR="006E64F6" w:rsidRPr="00803A4E" w:rsidRDefault="006E64F6" w:rsidP="00450B7B">
            <w:pPr>
              <w:pStyle w:val="TAC"/>
            </w:pPr>
          </w:p>
        </w:tc>
        <w:tc>
          <w:tcPr>
            <w:tcW w:w="1134" w:type="dxa"/>
            <w:tcBorders>
              <w:top w:val="single" w:sz="6" w:space="0" w:color="auto"/>
              <w:left w:val="single" w:sz="4" w:space="0" w:color="auto"/>
              <w:bottom w:val="single" w:sz="6" w:space="0" w:color="auto"/>
              <w:right w:val="single" w:sz="6" w:space="0" w:color="auto"/>
            </w:tcBorders>
          </w:tcPr>
          <w:p w14:paraId="6B229D44" w14:textId="77777777" w:rsidR="006E64F6" w:rsidRPr="00803A4E" w:rsidRDefault="006E64F6" w:rsidP="00450B7B">
            <w:pPr>
              <w:pStyle w:val="TAC"/>
            </w:pPr>
            <w:r w:rsidRPr="00803A4E">
              <w:t>50, 60, 80</w:t>
            </w:r>
          </w:p>
        </w:tc>
        <w:tc>
          <w:tcPr>
            <w:tcW w:w="1276" w:type="dxa"/>
            <w:tcBorders>
              <w:top w:val="single" w:sz="6" w:space="0" w:color="auto"/>
              <w:left w:val="single" w:sz="6" w:space="0" w:color="auto"/>
              <w:bottom w:val="single" w:sz="6" w:space="0" w:color="auto"/>
              <w:right w:val="single" w:sz="6" w:space="0" w:color="auto"/>
            </w:tcBorders>
          </w:tcPr>
          <w:p w14:paraId="29F82E4B" w14:textId="77777777" w:rsidR="006E64F6" w:rsidRPr="00803A4E" w:rsidRDefault="006E64F6" w:rsidP="00450B7B">
            <w:pPr>
              <w:pStyle w:val="TAC"/>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3114BF00"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03F02EFB"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4" w:space="0" w:color="auto"/>
            </w:tcBorders>
          </w:tcPr>
          <w:p w14:paraId="30470DB4" w14:textId="77777777" w:rsidR="006E64F6" w:rsidRPr="00803A4E" w:rsidRDefault="006E64F6" w:rsidP="00450B7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0E586E9" w14:textId="77777777" w:rsidR="006E64F6" w:rsidRPr="00803A4E" w:rsidRDefault="006E64F6" w:rsidP="00450B7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0756E49" w14:textId="77777777" w:rsidR="006E64F6" w:rsidRPr="00803A4E" w:rsidRDefault="006E64F6" w:rsidP="00450B7B">
            <w:pPr>
              <w:pStyle w:val="TAC"/>
            </w:pPr>
          </w:p>
        </w:tc>
      </w:tr>
      <w:tr w:rsidR="006E64F6" w:rsidRPr="00803A4E" w14:paraId="20DC42F0" w14:textId="77777777" w:rsidTr="00450B7B">
        <w:trPr>
          <w:jc w:val="center"/>
        </w:trPr>
        <w:tc>
          <w:tcPr>
            <w:tcW w:w="1307" w:type="dxa"/>
            <w:vMerge/>
            <w:tcBorders>
              <w:top w:val="nil"/>
              <w:left w:val="single" w:sz="4" w:space="0" w:color="auto"/>
              <w:bottom w:val="nil"/>
              <w:right w:val="single" w:sz="4" w:space="0" w:color="auto"/>
            </w:tcBorders>
            <w:shd w:val="clear" w:color="auto" w:fill="auto"/>
          </w:tcPr>
          <w:p w14:paraId="0EADD282" w14:textId="77777777" w:rsidR="006E64F6" w:rsidRPr="00803A4E" w:rsidRDefault="006E64F6" w:rsidP="00450B7B">
            <w:pPr>
              <w:pStyle w:val="TAC"/>
            </w:pPr>
          </w:p>
        </w:tc>
        <w:tc>
          <w:tcPr>
            <w:tcW w:w="1176" w:type="dxa"/>
            <w:vMerge/>
            <w:tcBorders>
              <w:top w:val="nil"/>
              <w:left w:val="single" w:sz="4" w:space="0" w:color="auto"/>
              <w:bottom w:val="nil"/>
              <w:right w:val="single" w:sz="4" w:space="0" w:color="auto"/>
            </w:tcBorders>
            <w:shd w:val="clear" w:color="auto" w:fill="auto"/>
          </w:tcPr>
          <w:p w14:paraId="3D718C69" w14:textId="77777777" w:rsidR="006E64F6" w:rsidRPr="00803A4E" w:rsidRDefault="006E64F6" w:rsidP="00450B7B">
            <w:pPr>
              <w:pStyle w:val="TAC"/>
            </w:pPr>
          </w:p>
        </w:tc>
        <w:tc>
          <w:tcPr>
            <w:tcW w:w="1134" w:type="dxa"/>
            <w:tcBorders>
              <w:top w:val="single" w:sz="6" w:space="0" w:color="auto"/>
              <w:left w:val="single" w:sz="4" w:space="0" w:color="auto"/>
              <w:bottom w:val="single" w:sz="6" w:space="0" w:color="auto"/>
              <w:right w:val="single" w:sz="6" w:space="0" w:color="auto"/>
            </w:tcBorders>
          </w:tcPr>
          <w:p w14:paraId="4824610D" w14:textId="77777777" w:rsidR="006E64F6" w:rsidRPr="00803A4E" w:rsidRDefault="006E64F6" w:rsidP="00450B7B">
            <w:pPr>
              <w:pStyle w:val="TAC"/>
            </w:pPr>
            <w:r w:rsidRPr="00803A4E">
              <w:t>10</w:t>
            </w:r>
          </w:p>
        </w:tc>
        <w:tc>
          <w:tcPr>
            <w:tcW w:w="1276" w:type="dxa"/>
            <w:tcBorders>
              <w:top w:val="single" w:sz="6" w:space="0" w:color="auto"/>
              <w:left w:val="single" w:sz="6" w:space="0" w:color="auto"/>
              <w:bottom w:val="single" w:sz="6" w:space="0" w:color="auto"/>
              <w:right w:val="single" w:sz="6" w:space="0" w:color="auto"/>
            </w:tcBorders>
          </w:tcPr>
          <w:p w14:paraId="36ABFF72" w14:textId="77777777" w:rsidR="006E64F6" w:rsidRPr="00803A4E" w:rsidRDefault="006E64F6" w:rsidP="00450B7B">
            <w:pPr>
              <w:pStyle w:val="TAC"/>
            </w:pPr>
            <w:r w:rsidRPr="00803A4E">
              <w:t>100</w:t>
            </w:r>
          </w:p>
        </w:tc>
        <w:tc>
          <w:tcPr>
            <w:tcW w:w="1134" w:type="dxa"/>
            <w:tcBorders>
              <w:top w:val="single" w:sz="6" w:space="0" w:color="auto"/>
              <w:left w:val="single" w:sz="6" w:space="0" w:color="auto"/>
              <w:bottom w:val="single" w:sz="6" w:space="0" w:color="auto"/>
              <w:right w:val="single" w:sz="6" w:space="0" w:color="auto"/>
            </w:tcBorders>
          </w:tcPr>
          <w:p w14:paraId="7F739C71"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114587B3"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6" w:space="0" w:color="auto"/>
            </w:tcBorders>
          </w:tcPr>
          <w:p w14:paraId="3373A031" w14:textId="77777777" w:rsidR="006E64F6" w:rsidRPr="00803A4E" w:rsidRDefault="006E64F6" w:rsidP="00450B7B">
            <w:pPr>
              <w:pStyle w:val="TAC"/>
            </w:pPr>
          </w:p>
        </w:tc>
        <w:tc>
          <w:tcPr>
            <w:tcW w:w="1080" w:type="dxa"/>
            <w:tcBorders>
              <w:top w:val="single" w:sz="4" w:space="0" w:color="auto"/>
              <w:left w:val="single" w:sz="6" w:space="0" w:color="auto"/>
              <w:bottom w:val="nil"/>
              <w:right w:val="single" w:sz="6" w:space="0" w:color="auto"/>
            </w:tcBorders>
          </w:tcPr>
          <w:p w14:paraId="75D53A2F" w14:textId="77777777" w:rsidR="006E64F6" w:rsidRPr="00803A4E" w:rsidRDefault="006E64F6" w:rsidP="00450B7B">
            <w:pPr>
              <w:pStyle w:val="TAC"/>
              <w:rPr>
                <w:rFonts w:eastAsia="Yu Mincho"/>
                <w:lang w:eastAsia="ja-JP"/>
              </w:rPr>
            </w:pPr>
            <w:r w:rsidRPr="00803A4E">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10261ABB" w14:textId="77777777" w:rsidR="006E64F6" w:rsidRPr="00803A4E" w:rsidRDefault="006E64F6" w:rsidP="00450B7B">
            <w:pPr>
              <w:pStyle w:val="TAC"/>
            </w:pPr>
            <w:r w:rsidRPr="00803A4E">
              <w:t>1</w:t>
            </w:r>
          </w:p>
        </w:tc>
      </w:tr>
      <w:tr w:rsidR="006E64F6" w:rsidRPr="00803A4E" w14:paraId="300BA9ED" w14:textId="77777777" w:rsidTr="00450B7B">
        <w:trPr>
          <w:jc w:val="center"/>
        </w:trPr>
        <w:tc>
          <w:tcPr>
            <w:tcW w:w="1307" w:type="dxa"/>
            <w:vMerge/>
            <w:tcBorders>
              <w:top w:val="nil"/>
              <w:left w:val="single" w:sz="4" w:space="0" w:color="auto"/>
              <w:bottom w:val="nil"/>
              <w:right w:val="single" w:sz="4" w:space="0" w:color="auto"/>
            </w:tcBorders>
          </w:tcPr>
          <w:p w14:paraId="3D00C435" w14:textId="77777777" w:rsidR="006E64F6" w:rsidRPr="00803A4E" w:rsidRDefault="006E64F6" w:rsidP="00450B7B">
            <w:pPr>
              <w:pStyle w:val="TAC"/>
            </w:pPr>
          </w:p>
        </w:tc>
        <w:tc>
          <w:tcPr>
            <w:tcW w:w="1176" w:type="dxa"/>
            <w:vMerge/>
            <w:tcBorders>
              <w:top w:val="nil"/>
              <w:left w:val="single" w:sz="4" w:space="0" w:color="auto"/>
              <w:bottom w:val="nil"/>
              <w:right w:val="single" w:sz="4" w:space="0" w:color="auto"/>
            </w:tcBorders>
          </w:tcPr>
          <w:p w14:paraId="617408FB" w14:textId="77777777" w:rsidR="006E64F6" w:rsidRPr="00803A4E" w:rsidRDefault="006E64F6" w:rsidP="00450B7B">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3B897C52" w14:textId="77777777" w:rsidR="006E64F6" w:rsidRPr="00803A4E" w:rsidRDefault="006E64F6" w:rsidP="00450B7B">
            <w:pPr>
              <w:pStyle w:val="TAC"/>
            </w:pPr>
            <w:r w:rsidRPr="00803A4E">
              <w:t>15, 20</w:t>
            </w:r>
          </w:p>
        </w:tc>
        <w:tc>
          <w:tcPr>
            <w:tcW w:w="1276" w:type="dxa"/>
            <w:tcBorders>
              <w:top w:val="single" w:sz="6" w:space="0" w:color="auto"/>
              <w:left w:val="single" w:sz="6" w:space="0" w:color="auto"/>
              <w:bottom w:val="single" w:sz="6" w:space="0" w:color="auto"/>
              <w:right w:val="single" w:sz="6" w:space="0" w:color="auto"/>
            </w:tcBorders>
          </w:tcPr>
          <w:p w14:paraId="2473284A" w14:textId="77777777" w:rsidR="006E64F6" w:rsidRPr="00803A4E" w:rsidRDefault="006E64F6" w:rsidP="00450B7B">
            <w:pPr>
              <w:pStyle w:val="TAC"/>
            </w:pPr>
            <w:r w:rsidRPr="00803A4E">
              <w:t>90, 100</w:t>
            </w:r>
          </w:p>
        </w:tc>
        <w:tc>
          <w:tcPr>
            <w:tcW w:w="1134" w:type="dxa"/>
            <w:tcBorders>
              <w:top w:val="single" w:sz="6" w:space="0" w:color="auto"/>
              <w:left w:val="single" w:sz="6" w:space="0" w:color="auto"/>
              <w:bottom w:val="single" w:sz="6" w:space="0" w:color="auto"/>
              <w:right w:val="single" w:sz="6" w:space="0" w:color="auto"/>
            </w:tcBorders>
          </w:tcPr>
          <w:p w14:paraId="70DD51D5"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759945FF"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6" w:space="0" w:color="auto"/>
            </w:tcBorders>
          </w:tcPr>
          <w:p w14:paraId="141F3DF4" w14:textId="77777777" w:rsidR="006E64F6" w:rsidRPr="00803A4E" w:rsidRDefault="006E64F6" w:rsidP="00450B7B">
            <w:pPr>
              <w:pStyle w:val="TAC"/>
            </w:pPr>
          </w:p>
        </w:tc>
        <w:tc>
          <w:tcPr>
            <w:tcW w:w="1080" w:type="dxa"/>
            <w:tcBorders>
              <w:top w:val="nil"/>
              <w:left w:val="single" w:sz="6" w:space="0" w:color="auto"/>
              <w:bottom w:val="nil"/>
              <w:right w:val="single" w:sz="6" w:space="0" w:color="auto"/>
            </w:tcBorders>
          </w:tcPr>
          <w:p w14:paraId="0D9865ED" w14:textId="77777777" w:rsidR="006E64F6" w:rsidRPr="00803A4E" w:rsidRDefault="006E64F6" w:rsidP="00450B7B">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2A8AF5FD" w14:textId="77777777" w:rsidR="006E64F6" w:rsidRPr="00803A4E" w:rsidRDefault="006E64F6" w:rsidP="00450B7B">
            <w:pPr>
              <w:pStyle w:val="TAC"/>
              <w:rPr>
                <w:highlight w:val="yellow"/>
              </w:rPr>
            </w:pPr>
          </w:p>
        </w:tc>
      </w:tr>
      <w:tr w:rsidR="006E64F6" w:rsidRPr="00803A4E" w14:paraId="7D6AC562" w14:textId="77777777" w:rsidTr="00450B7B">
        <w:trPr>
          <w:jc w:val="center"/>
        </w:trPr>
        <w:tc>
          <w:tcPr>
            <w:tcW w:w="1307" w:type="dxa"/>
            <w:vMerge/>
            <w:tcBorders>
              <w:top w:val="nil"/>
              <w:left w:val="single" w:sz="4" w:space="0" w:color="auto"/>
              <w:bottom w:val="nil"/>
              <w:right w:val="single" w:sz="4" w:space="0" w:color="auto"/>
            </w:tcBorders>
          </w:tcPr>
          <w:p w14:paraId="4A82B9B8" w14:textId="77777777" w:rsidR="006E64F6" w:rsidRPr="00803A4E" w:rsidRDefault="006E64F6" w:rsidP="00450B7B">
            <w:pPr>
              <w:pStyle w:val="TAC"/>
            </w:pPr>
          </w:p>
        </w:tc>
        <w:tc>
          <w:tcPr>
            <w:tcW w:w="1176" w:type="dxa"/>
            <w:vMerge/>
            <w:tcBorders>
              <w:top w:val="nil"/>
              <w:left w:val="single" w:sz="4" w:space="0" w:color="auto"/>
              <w:bottom w:val="nil"/>
              <w:right w:val="single" w:sz="4" w:space="0" w:color="auto"/>
            </w:tcBorders>
          </w:tcPr>
          <w:p w14:paraId="141BB2C5" w14:textId="77777777" w:rsidR="006E64F6" w:rsidRPr="00803A4E" w:rsidRDefault="006E64F6" w:rsidP="00450B7B">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05A5EAC3" w14:textId="77777777" w:rsidR="006E64F6" w:rsidRPr="00803A4E" w:rsidRDefault="006E64F6" w:rsidP="00450B7B">
            <w:pPr>
              <w:pStyle w:val="TAC"/>
            </w:pPr>
            <w:r w:rsidRPr="00803A4E">
              <w:t>40</w:t>
            </w:r>
          </w:p>
        </w:tc>
        <w:tc>
          <w:tcPr>
            <w:tcW w:w="1276" w:type="dxa"/>
            <w:tcBorders>
              <w:top w:val="single" w:sz="6" w:space="0" w:color="auto"/>
              <w:left w:val="single" w:sz="6" w:space="0" w:color="auto"/>
              <w:bottom w:val="single" w:sz="6" w:space="0" w:color="auto"/>
              <w:right w:val="single" w:sz="6" w:space="0" w:color="auto"/>
            </w:tcBorders>
          </w:tcPr>
          <w:p w14:paraId="492C0159" w14:textId="77777777" w:rsidR="006E64F6" w:rsidRPr="00803A4E" w:rsidRDefault="006E64F6" w:rsidP="00450B7B">
            <w:pPr>
              <w:pStyle w:val="TAC"/>
            </w:pPr>
            <w:r w:rsidRPr="00803A4E">
              <w:t>80, 90, 100</w:t>
            </w:r>
          </w:p>
        </w:tc>
        <w:tc>
          <w:tcPr>
            <w:tcW w:w="1134" w:type="dxa"/>
            <w:tcBorders>
              <w:top w:val="single" w:sz="6" w:space="0" w:color="auto"/>
              <w:left w:val="single" w:sz="6" w:space="0" w:color="auto"/>
              <w:bottom w:val="single" w:sz="6" w:space="0" w:color="auto"/>
              <w:right w:val="single" w:sz="6" w:space="0" w:color="auto"/>
            </w:tcBorders>
          </w:tcPr>
          <w:p w14:paraId="383C8A40"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059087B4"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6" w:space="0" w:color="auto"/>
            </w:tcBorders>
          </w:tcPr>
          <w:p w14:paraId="14B2BEB0" w14:textId="77777777" w:rsidR="006E64F6" w:rsidRPr="00803A4E" w:rsidRDefault="006E64F6" w:rsidP="00450B7B">
            <w:pPr>
              <w:pStyle w:val="TAC"/>
            </w:pPr>
          </w:p>
        </w:tc>
        <w:tc>
          <w:tcPr>
            <w:tcW w:w="1080" w:type="dxa"/>
            <w:tcBorders>
              <w:top w:val="nil"/>
              <w:left w:val="single" w:sz="6" w:space="0" w:color="auto"/>
              <w:bottom w:val="nil"/>
              <w:right w:val="single" w:sz="6" w:space="0" w:color="auto"/>
            </w:tcBorders>
          </w:tcPr>
          <w:p w14:paraId="284A258E" w14:textId="77777777" w:rsidR="006E64F6" w:rsidRPr="00803A4E" w:rsidRDefault="006E64F6" w:rsidP="00450B7B">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3F8F743B" w14:textId="77777777" w:rsidR="006E64F6" w:rsidRPr="00803A4E" w:rsidRDefault="006E64F6" w:rsidP="00450B7B">
            <w:pPr>
              <w:pStyle w:val="TAC"/>
              <w:rPr>
                <w:highlight w:val="yellow"/>
              </w:rPr>
            </w:pPr>
          </w:p>
        </w:tc>
      </w:tr>
      <w:tr w:rsidR="006E64F6" w:rsidRPr="00803A4E" w14:paraId="7837209F" w14:textId="77777777" w:rsidTr="00450B7B">
        <w:trPr>
          <w:trHeight w:val="443"/>
          <w:jc w:val="center"/>
        </w:trPr>
        <w:tc>
          <w:tcPr>
            <w:tcW w:w="1307" w:type="dxa"/>
            <w:vMerge/>
            <w:tcBorders>
              <w:top w:val="nil"/>
              <w:left w:val="single" w:sz="4" w:space="0" w:color="auto"/>
              <w:bottom w:val="nil"/>
              <w:right w:val="single" w:sz="4" w:space="0" w:color="auto"/>
            </w:tcBorders>
          </w:tcPr>
          <w:p w14:paraId="04234B86" w14:textId="77777777" w:rsidR="006E64F6" w:rsidRPr="00803A4E" w:rsidRDefault="006E64F6" w:rsidP="00450B7B">
            <w:pPr>
              <w:pStyle w:val="TAC"/>
            </w:pPr>
          </w:p>
        </w:tc>
        <w:tc>
          <w:tcPr>
            <w:tcW w:w="1176" w:type="dxa"/>
            <w:vMerge/>
            <w:tcBorders>
              <w:top w:val="nil"/>
              <w:left w:val="single" w:sz="4" w:space="0" w:color="auto"/>
              <w:bottom w:val="nil"/>
              <w:right w:val="single" w:sz="4" w:space="0" w:color="auto"/>
            </w:tcBorders>
          </w:tcPr>
          <w:p w14:paraId="5914FE2A" w14:textId="77777777" w:rsidR="006E64F6" w:rsidRPr="00803A4E" w:rsidRDefault="006E64F6" w:rsidP="00450B7B">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15676ABA" w14:textId="77777777" w:rsidR="006E64F6" w:rsidRPr="00803A4E" w:rsidRDefault="006E64F6" w:rsidP="00450B7B">
            <w:pPr>
              <w:pStyle w:val="TAC"/>
            </w:pPr>
            <w:r w:rsidRPr="00803A4E">
              <w:t>50, 60, 80, 90</w:t>
            </w:r>
          </w:p>
        </w:tc>
        <w:tc>
          <w:tcPr>
            <w:tcW w:w="1276" w:type="dxa"/>
            <w:tcBorders>
              <w:top w:val="single" w:sz="6" w:space="0" w:color="auto"/>
              <w:left w:val="single" w:sz="6" w:space="0" w:color="auto"/>
              <w:bottom w:val="single" w:sz="6" w:space="0" w:color="auto"/>
              <w:right w:val="single" w:sz="6" w:space="0" w:color="auto"/>
            </w:tcBorders>
          </w:tcPr>
          <w:p w14:paraId="3B761067" w14:textId="77777777" w:rsidR="006E64F6" w:rsidRPr="00803A4E" w:rsidRDefault="006E64F6" w:rsidP="00450B7B">
            <w:pPr>
              <w:pStyle w:val="TAC"/>
            </w:pPr>
            <w:r w:rsidRPr="00803A4E">
              <w:t>60, 80, 90, 100</w:t>
            </w:r>
          </w:p>
        </w:tc>
        <w:tc>
          <w:tcPr>
            <w:tcW w:w="1134" w:type="dxa"/>
            <w:tcBorders>
              <w:top w:val="single" w:sz="6" w:space="0" w:color="auto"/>
              <w:left w:val="single" w:sz="6" w:space="0" w:color="auto"/>
              <w:bottom w:val="single" w:sz="6" w:space="0" w:color="auto"/>
              <w:right w:val="single" w:sz="6" w:space="0" w:color="auto"/>
            </w:tcBorders>
          </w:tcPr>
          <w:p w14:paraId="3B60070D"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6DFB4A12"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6" w:space="0" w:color="auto"/>
            </w:tcBorders>
          </w:tcPr>
          <w:p w14:paraId="5C559843" w14:textId="77777777" w:rsidR="006E64F6" w:rsidRPr="00803A4E" w:rsidRDefault="006E64F6" w:rsidP="00450B7B">
            <w:pPr>
              <w:pStyle w:val="TAC"/>
            </w:pPr>
          </w:p>
        </w:tc>
        <w:tc>
          <w:tcPr>
            <w:tcW w:w="1080" w:type="dxa"/>
            <w:tcBorders>
              <w:top w:val="nil"/>
              <w:left w:val="single" w:sz="6" w:space="0" w:color="auto"/>
              <w:bottom w:val="single" w:sz="4" w:space="0" w:color="auto"/>
              <w:right w:val="single" w:sz="6" w:space="0" w:color="auto"/>
            </w:tcBorders>
          </w:tcPr>
          <w:p w14:paraId="5ABF28C4" w14:textId="77777777" w:rsidR="006E64F6" w:rsidRPr="00803A4E" w:rsidRDefault="006E64F6" w:rsidP="00450B7B">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728BCCA7" w14:textId="77777777" w:rsidR="006E64F6" w:rsidRPr="00803A4E" w:rsidRDefault="006E64F6" w:rsidP="00450B7B">
            <w:pPr>
              <w:pStyle w:val="TAC"/>
              <w:rPr>
                <w:highlight w:val="yellow"/>
              </w:rPr>
            </w:pPr>
          </w:p>
        </w:tc>
      </w:tr>
      <w:tr w:rsidR="006E64F6" w:rsidRPr="00803A4E" w14:paraId="02E5409D" w14:textId="77777777" w:rsidTr="00450B7B">
        <w:trPr>
          <w:jc w:val="center"/>
        </w:trPr>
        <w:tc>
          <w:tcPr>
            <w:tcW w:w="1307" w:type="dxa"/>
            <w:vMerge/>
            <w:tcBorders>
              <w:top w:val="nil"/>
              <w:left w:val="single" w:sz="4" w:space="0" w:color="auto"/>
              <w:bottom w:val="nil"/>
              <w:right w:val="single" w:sz="4" w:space="0" w:color="auto"/>
            </w:tcBorders>
          </w:tcPr>
          <w:p w14:paraId="75EB5AA3" w14:textId="77777777" w:rsidR="006E64F6" w:rsidRPr="00803A4E" w:rsidRDefault="006E64F6" w:rsidP="00450B7B">
            <w:pPr>
              <w:pStyle w:val="TAC"/>
            </w:pPr>
          </w:p>
        </w:tc>
        <w:tc>
          <w:tcPr>
            <w:tcW w:w="1176" w:type="dxa"/>
            <w:vMerge/>
            <w:tcBorders>
              <w:top w:val="nil"/>
              <w:left w:val="single" w:sz="4" w:space="0" w:color="auto"/>
              <w:bottom w:val="nil"/>
              <w:right w:val="single" w:sz="4" w:space="0" w:color="auto"/>
            </w:tcBorders>
          </w:tcPr>
          <w:p w14:paraId="61010830" w14:textId="77777777" w:rsidR="006E64F6" w:rsidRPr="00803A4E" w:rsidRDefault="006E64F6" w:rsidP="00450B7B">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7FA405B5" w14:textId="77777777" w:rsidR="006E64F6" w:rsidRPr="00803A4E" w:rsidRDefault="006E64F6" w:rsidP="00450B7B">
            <w:pPr>
              <w:pStyle w:val="TAC"/>
            </w:pPr>
            <w:r w:rsidRPr="00803A4E">
              <w:t>10</w:t>
            </w:r>
          </w:p>
        </w:tc>
        <w:tc>
          <w:tcPr>
            <w:tcW w:w="1276" w:type="dxa"/>
            <w:tcBorders>
              <w:top w:val="single" w:sz="6" w:space="0" w:color="auto"/>
              <w:left w:val="single" w:sz="6" w:space="0" w:color="auto"/>
              <w:bottom w:val="single" w:sz="6" w:space="0" w:color="auto"/>
              <w:right w:val="single" w:sz="6" w:space="0" w:color="auto"/>
            </w:tcBorders>
          </w:tcPr>
          <w:p w14:paraId="527BDCA6" w14:textId="77777777" w:rsidR="006E64F6" w:rsidRPr="00803A4E" w:rsidRDefault="006E64F6" w:rsidP="00450B7B">
            <w:pPr>
              <w:pStyle w:val="TAC"/>
            </w:pPr>
            <w:r w:rsidRPr="00803A4E">
              <w:t>100</w:t>
            </w:r>
          </w:p>
        </w:tc>
        <w:tc>
          <w:tcPr>
            <w:tcW w:w="1134" w:type="dxa"/>
            <w:tcBorders>
              <w:top w:val="single" w:sz="6" w:space="0" w:color="auto"/>
              <w:left w:val="single" w:sz="6" w:space="0" w:color="auto"/>
              <w:bottom w:val="single" w:sz="6" w:space="0" w:color="auto"/>
              <w:right w:val="single" w:sz="6" w:space="0" w:color="auto"/>
            </w:tcBorders>
          </w:tcPr>
          <w:p w14:paraId="74CCBBB8"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6D4A85DD"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6" w:space="0" w:color="auto"/>
            </w:tcBorders>
          </w:tcPr>
          <w:p w14:paraId="5EFE7195" w14:textId="77777777" w:rsidR="006E64F6" w:rsidRPr="00803A4E" w:rsidRDefault="006E64F6" w:rsidP="00450B7B">
            <w:pPr>
              <w:pStyle w:val="TAC"/>
            </w:pPr>
          </w:p>
        </w:tc>
        <w:tc>
          <w:tcPr>
            <w:tcW w:w="1080" w:type="dxa"/>
            <w:tcBorders>
              <w:top w:val="single" w:sz="4" w:space="0" w:color="auto"/>
              <w:left w:val="single" w:sz="6" w:space="0" w:color="auto"/>
              <w:bottom w:val="nil"/>
              <w:right w:val="single" w:sz="6" w:space="0" w:color="auto"/>
            </w:tcBorders>
          </w:tcPr>
          <w:p w14:paraId="62585C89" w14:textId="77777777" w:rsidR="006E64F6" w:rsidRPr="00803A4E" w:rsidRDefault="006E64F6" w:rsidP="00450B7B">
            <w:pPr>
              <w:pStyle w:val="TAC"/>
              <w:rPr>
                <w:rFonts w:eastAsia="Yu Mincho"/>
                <w:lang w:eastAsia="ja-JP"/>
              </w:rPr>
            </w:pPr>
            <w:r w:rsidRPr="00803A4E">
              <w:rPr>
                <w:rFonts w:eastAsia="Yu Mincho"/>
                <w:lang w:eastAsia="ja-JP"/>
              </w:rPr>
              <w:t>190</w:t>
            </w:r>
          </w:p>
        </w:tc>
        <w:tc>
          <w:tcPr>
            <w:tcW w:w="1318" w:type="dxa"/>
            <w:tcBorders>
              <w:top w:val="nil"/>
              <w:left w:val="single" w:sz="6" w:space="0" w:color="auto"/>
              <w:bottom w:val="nil"/>
              <w:right w:val="single" w:sz="4" w:space="0" w:color="auto"/>
            </w:tcBorders>
          </w:tcPr>
          <w:p w14:paraId="72E2D3D3" w14:textId="77777777" w:rsidR="006E64F6" w:rsidRPr="00803A4E" w:rsidRDefault="006E64F6" w:rsidP="00450B7B">
            <w:pPr>
              <w:pStyle w:val="TAC"/>
            </w:pPr>
            <w:r w:rsidRPr="00803A4E">
              <w:t>2</w:t>
            </w:r>
          </w:p>
        </w:tc>
      </w:tr>
      <w:tr w:rsidR="006E64F6" w:rsidRPr="00803A4E" w14:paraId="27EDF861" w14:textId="77777777" w:rsidTr="00450B7B">
        <w:trPr>
          <w:jc w:val="center"/>
        </w:trPr>
        <w:tc>
          <w:tcPr>
            <w:tcW w:w="1307" w:type="dxa"/>
            <w:vMerge/>
            <w:tcBorders>
              <w:top w:val="nil"/>
              <w:left w:val="single" w:sz="4" w:space="0" w:color="auto"/>
              <w:bottom w:val="nil"/>
              <w:right w:val="single" w:sz="4" w:space="0" w:color="auto"/>
            </w:tcBorders>
          </w:tcPr>
          <w:p w14:paraId="2FEC7D5C" w14:textId="77777777" w:rsidR="006E64F6" w:rsidRPr="00803A4E" w:rsidRDefault="006E64F6" w:rsidP="00450B7B">
            <w:pPr>
              <w:pStyle w:val="TAC"/>
            </w:pPr>
          </w:p>
        </w:tc>
        <w:tc>
          <w:tcPr>
            <w:tcW w:w="1176" w:type="dxa"/>
            <w:vMerge/>
            <w:tcBorders>
              <w:top w:val="nil"/>
              <w:left w:val="single" w:sz="4" w:space="0" w:color="auto"/>
              <w:bottom w:val="nil"/>
              <w:right w:val="single" w:sz="4" w:space="0" w:color="auto"/>
            </w:tcBorders>
          </w:tcPr>
          <w:p w14:paraId="1E92005A" w14:textId="77777777" w:rsidR="006E64F6" w:rsidRPr="00803A4E" w:rsidRDefault="006E64F6" w:rsidP="00450B7B">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62244393" w14:textId="77777777" w:rsidR="006E64F6" w:rsidRPr="00803A4E" w:rsidRDefault="006E64F6" w:rsidP="00450B7B">
            <w:pPr>
              <w:pStyle w:val="TAC"/>
            </w:pPr>
            <w:r w:rsidRPr="00803A4E">
              <w:t>15, 20</w:t>
            </w:r>
          </w:p>
        </w:tc>
        <w:tc>
          <w:tcPr>
            <w:tcW w:w="1276" w:type="dxa"/>
            <w:tcBorders>
              <w:top w:val="single" w:sz="6" w:space="0" w:color="auto"/>
              <w:left w:val="single" w:sz="6" w:space="0" w:color="auto"/>
              <w:bottom w:val="single" w:sz="6" w:space="0" w:color="auto"/>
              <w:right w:val="single" w:sz="6" w:space="0" w:color="auto"/>
            </w:tcBorders>
          </w:tcPr>
          <w:p w14:paraId="2441582A" w14:textId="77777777" w:rsidR="006E64F6" w:rsidRPr="00803A4E" w:rsidRDefault="006E64F6" w:rsidP="00450B7B">
            <w:pPr>
              <w:pStyle w:val="TAC"/>
            </w:pPr>
            <w:r w:rsidRPr="00803A4E">
              <w:t>90, 100</w:t>
            </w:r>
          </w:p>
        </w:tc>
        <w:tc>
          <w:tcPr>
            <w:tcW w:w="1134" w:type="dxa"/>
            <w:tcBorders>
              <w:top w:val="single" w:sz="6" w:space="0" w:color="auto"/>
              <w:left w:val="single" w:sz="6" w:space="0" w:color="auto"/>
              <w:bottom w:val="single" w:sz="6" w:space="0" w:color="auto"/>
              <w:right w:val="single" w:sz="6" w:space="0" w:color="auto"/>
            </w:tcBorders>
          </w:tcPr>
          <w:p w14:paraId="79DFFD19"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20FDB0FA"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6" w:space="0" w:color="auto"/>
            </w:tcBorders>
          </w:tcPr>
          <w:p w14:paraId="3F7B3B44" w14:textId="77777777" w:rsidR="006E64F6" w:rsidRPr="00803A4E" w:rsidRDefault="006E64F6" w:rsidP="00450B7B">
            <w:pPr>
              <w:pStyle w:val="TAC"/>
            </w:pPr>
          </w:p>
        </w:tc>
        <w:tc>
          <w:tcPr>
            <w:tcW w:w="1080" w:type="dxa"/>
            <w:tcBorders>
              <w:top w:val="nil"/>
              <w:left w:val="single" w:sz="6" w:space="0" w:color="auto"/>
              <w:bottom w:val="nil"/>
              <w:right w:val="single" w:sz="6" w:space="0" w:color="auto"/>
            </w:tcBorders>
          </w:tcPr>
          <w:p w14:paraId="759D6E60" w14:textId="77777777" w:rsidR="006E64F6" w:rsidRPr="00803A4E" w:rsidRDefault="006E64F6" w:rsidP="00450B7B">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33A04E70" w14:textId="77777777" w:rsidR="006E64F6" w:rsidRPr="00803A4E" w:rsidRDefault="006E64F6" w:rsidP="00450B7B">
            <w:pPr>
              <w:pStyle w:val="TAC"/>
              <w:rPr>
                <w:highlight w:val="yellow"/>
              </w:rPr>
            </w:pPr>
          </w:p>
        </w:tc>
      </w:tr>
      <w:tr w:rsidR="006E64F6" w:rsidRPr="00803A4E" w14:paraId="2DF75A1F" w14:textId="77777777" w:rsidTr="00450B7B">
        <w:trPr>
          <w:jc w:val="center"/>
        </w:trPr>
        <w:tc>
          <w:tcPr>
            <w:tcW w:w="1307" w:type="dxa"/>
            <w:vMerge/>
            <w:tcBorders>
              <w:top w:val="nil"/>
              <w:left w:val="single" w:sz="4" w:space="0" w:color="auto"/>
              <w:bottom w:val="nil"/>
              <w:right w:val="single" w:sz="4" w:space="0" w:color="auto"/>
            </w:tcBorders>
          </w:tcPr>
          <w:p w14:paraId="6F5E64F9" w14:textId="77777777" w:rsidR="006E64F6" w:rsidRPr="00803A4E" w:rsidRDefault="006E64F6" w:rsidP="00450B7B">
            <w:pPr>
              <w:pStyle w:val="TAC"/>
            </w:pPr>
          </w:p>
        </w:tc>
        <w:tc>
          <w:tcPr>
            <w:tcW w:w="1176" w:type="dxa"/>
            <w:vMerge/>
            <w:tcBorders>
              <w:top w:val="nil"/>
              <w:left w:val="single" w:sz="4" w:space="0" w:color="auto"/>
              <w:bottom w:val="nil"/>
              <w:right w:val="single" w:sz="4" w:space="0" w:color="auto"/>
            </w:tcBorders>
          </w:tcPr>
          <w:p w14:paraId="13548617" w14:textId="77777777" w:rsidR="006E64F6" w:rsidRPr="00803A4E" w:rsidRDefault="006E64F6" w:rsidP="00450B7B">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2CA8EDE8" w14:textId="77777777" w:rsidR="006E64F6" w:rsidRPr="00803A4E" w:rsidRDefault="006E64F6" w:rsidP="00450B7B">
            <w:pPr>
              <w:pStyle w:val="TAC"/>
            </w:pPr>
            <w:r w:rsidRPr="00803A4E">
              <w:t>30, 40</w:t>
            </w:r>
          </w:p>
        </w:tc>
        <w:tc>
          <w:tcPr>
            <w:tcW w:w="1276" w:type="dxa"/>
            <w:tcBorders>
              <w:top w:val="single" w:sz="6" w:space="0" w:color="auto"/>
              <w:left w:val="single" w:sz="6" w:space="0" w:color="auto"/>
              <w:bottom w:val="single" w:sz="6" w:space="0" w:color="auto"/>
              <w:right w:val="single" w:sz="6" w:space="0" w:color="auto"/>
            </w:tcBorders>
          </w:tcPr>
          <w:p w14:paraId="67BBB70B" w14:textId="77777777" w:rsidR="006E64F6" w:rsidRPr="00803A4E" w:rsidRDefault="006E64F6" w:rsidP="00450B7B">
            <w:pPr>
              <w:pStyle w:val="TAC"/>
            </w:pPr>
            <w:r w:rsidRPr="00803A4E">
              <w:t>80, 90, 100</w:t>
            </w:r>
          </w:p>
        </w:tc>
        <w:tc>
          <w:tcPr>
            <w:tcW w:w="1134" w:type="dxa"/>
            <w:tcBorders>
              <w:top w:val="single" w:sz="6" w:space="0" w:color="auto"/>
              <w:left w:val="single" w:sz="6" w:space="0" w:color="auto"/>
              <w:bottom w:val="single" w:sz="6" w:space="0" w:color="auto"/>
              <w:right w:val="single" w:sz="6" w:space="0" w:color="auto"/>
            </w:tcBorders>
          </w:tcPr>
          <w:p w14:paraId="276A1211"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2B43CD53"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6" w:space="0" w:color="auto"/>
            </w:tcBorders>
          </w:tcPr>
          <w:p w14:paraId="6328B700" w14:textId="77777777" w:rsidR="006E64F6" w:rsidRPr="00803A4E" w:rsidRDefault="006E64F6" w:rsidP="00450B7B">
            <w:pPr>
              <w:pStyle w:val="TAC"/>
            </w:pPr>
          </w:p>
        </w:tc>
        <w:tc>
          <w:tcPr>
            <w:tcW w:w="1080" w:type="dxa"/>
            <w:tcBorders>
              <w:top w:val="nil"/>
              <w:left w:val="single" w:sz="6" w:space="0" w:color="auto"/>
              <w:bottom w:val="nil"/>
              <w:right w:val="single" w:sz="6" w:space="0" w:color="auto"/>
            </w:tcBorders>
          </w:tcPr>
          <w:p w14:paraId="2C0170A4" w14:textId="77777777" w:rsidR="006E64F6" w:rsidRPr="00803A4E" w:rsidRDefault="006E64F6" w:rsidP="00450B7B">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4E4AFDCC" w14:textId="77777777" w:rsidR="006E64F6" w:rsidRPr="00803A4E" w:rsidRDefault="006E64F6" w:rsidP="00450B7B">
            <w:pPr>
              <w:pStyle w:val="TAC"/>
              <w:rPr>
                <w:highlight w:val="yellow"/>
              </w:rPr>
            </w:pPr>
          </w:p>
        </w:tc>
      </w:tr>
      <w:tr w:rsidR="006E64F6" w:rsidRPr="00803A4E" w14:paraId="520F4725" w14:textId="77777777" w:rsidTr="00450B7B">
        <w:trPr>
          <w:jc w:val="center"/>
        </w:trPr>
        <w:tc>
          <w:tcPr>
            <w:tcW w:w="1307" w:type="dxa"/>
            <w:vMerge/>
            <w:tcBorders>
              <w:top w:val="nil"/>
              <w:left w:val="single" w:sz="4" w:space="0" w:color="auto"/>
              <w:bottom w:val="nil"/>
              <w:right w:val="single" w:sz="4" w:space="0" w:color="auto"/>
            </w:tcBorders>
          </w:tcPr>
          <w:p w14:paraId="05491708" w14:textId="77777777" w:rsidR="006E64F6" w:rsidRPr="00803A4E" w:rsidRDefault="006E64F6" w:rsidP="00450B7B">
            <w:pPr>
              <w:pStyle w:val="TAC"/>
            </w:pPr>
          </w:p>
        </w:tc>
        <w:tc>
          <w:tcPr>
            <w:tcW w:w="1176" w:type="dxa"/>
            <w:vMerge/>
            <w:tcBorders>
              <w:top w:val="nil"/>
              <w:left w:val="single" w:sz="4" w:space="0" w:color="auto"/>
              <w:bottom w:val="nil"/>
              <w:right w:val="single" w:sz="4" w:space="0" w:color="auto"/>
            </w:tcBorders>
          </w:tcPr>
          <w:p w14:paraId="6005311F" w14:textId="77777777" w:rsidR="006E64F6" w:rsidRPr="00803A4E" w:rsidRDefault="006E64F6" w:rsidP="00450B7B">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423A5A56" w14:textId="77777777" w:rsidR="006E64F6" w:rsidRPr="00803A4E" w:rsidRDefault="006E64F6" w:rsidP="00450B7B">
            <w:pPr>
              <w:pStyle w:val="TAC"/>
            </w:pPr>
            <w:r w:rsidRPr="00803A4E">
              <w:t>50, 60, 80, 90</w:t>
            </w:r>
          </w:p>
        </w:tc>
        <w:tc>
          <w:tcPr>
            <w:tcW w:w="1276" w:type="dxa"/>
            <w:tcBorders>
              <w:top w:val="single" w:sz="6" w:space="0" w:color="auto"/>
              <w:left w:val="single" w:sz="6" w:space="0" w:color="auto"/>
              <w:bottom w:val="single" w:sz="6" w:space="0" w:color="auto"/>
              <w:right w:val="single" w:sz="6" w:space="0" w:color="auto"/>
            </w:tcBorders>
          </w:tcPr>
          <w:p w14:paraId="53A87A8B" w14:textId="77777777" w:rsidR="006E64F6" w:rsidRPr="00803A4E" w:rsidRDefault="006E64F6" w:rsidP="00450B7B">
            <w:pPr>
              <w:pStyle w:val="TAC"/>
            </w:pPr>
            <w:r w:rsidRPr="00803A4E">
              <w:t>60, 80, 90, 100</w:t>
            </w:r>
          </w:p>
        </w:tc>
        <w:tc>
          <w:tcPr>
            <w:tcW w:w="1134" w:type="dxa"/>
            <w:tcBorders>
              <w:top w:val="single" w:sz="6" w:space="0" w:color="auto"/>
              <w:left w:val="single" w:sz="6" w:space="0" w:color="auto"/>
              <w:bottom w:val="single" w:sz="6" w:space="0" w:color="auto"/>
              <w:right w:val="single" w:sz="6" w:space="0" w:color="auto"/>
            </w:tcBorders>
          </w:tcPr>
          <w:p w14:paraId="01721685"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10D68EA3"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6" w:space="0" w:color="auto"/>
            </w:tcBorders>
          </w:tcPr>
          <w:p w14:paraId="122ABE0A" w14:textId="77777777" w:rsidR="006E64F6" w:rsidRPr="00803A4E" w:rsidRDefault="006E64F6" w:rsidP="00450B7B">
            <w:pPr>
              <w:pStyle w:val="TAC"/>
            </w:pPr>
          </w:p>
        </w:tc>
        <w:tc>
          <w:tcPr>
            <w:tcW w:w="1080" w:type="dxa"/>
            <w:tcBorders>
              <w:top w:val="nil"/>
              <w:left w:val="single" w:sz="6" w:space="0" w:color="auto"/>
              <w:bottom w:val="single" w:sz="4" w:space="0" w:color="auto"/>
              <w:right w:val="single" w:sz="6" w:space="0" w:color="auto"/>
            </w:tcBorders>
          </w:tcPr>
          <w:p w14:paraId="0CC934CE" w14:textId="77777777" w:rsidR="006E64F6" w:rsidRPr="00803A4E" w:rsidRDefault="006E64F6" w:rsidP="00450B7B">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1DFB7048" w14:textId="77777777" w:rsidR="006E64F6" w:rsidRPr="00803A4E" w:rsidRDefault="006E64F6" w:rsidP="00450B7B">
            <w:pPr>
              <w:pStyle w:val="TAC"/>
              <w:rPr>
                <w:highlight w:val="yellow"/>
              </w:rPr>
            </w:pPr>
          </w:p>
        </w:tc>
      </w:tr>
      <w:tr w:rsidR="006E64F6" w:rsidRPr="00803A4E" w14:paraId="5EC36B51" w14:textId="77777777" w:rsidTr="00450B7B">
        <w:trPr>
          <w:jc w:val="center"/>
        </w:trPr>
        <w:tc>
          <w:tcPr>
            <w:tcW w:w="1307" w:type="dxa"/>
            <w:tcBorders>
              <w:top w:val="nil"/>
              <w:left w:val="single" w:sz="4" w:space="0" w:color="auto"/>
              <w:bottom w:val="single" w:sz="6" w:space="0" w:color="auto"/>
              <w:right w:val="single" w:sz="6" w:space="0" w:color="auto"/>
            </w:tcBorders>
          </w:tcPr>
          <w:p w14:paraId="2F29357D" w14:textId="77777777" w:rsidR="006E64F6" w:rsidRPr="00803A4E" w:rsidRDefault="006E64F6" w:rsidP="00450B7B">
            <w:pPr>
              <w:pStyle w:val="TAC"/>
            </w:pPr>
          </w:p>
        </w:tc>
        <w:tc>
          <w:tcPr>
            <w:tcW w:w="1176" w:type="dxa"/>
            <w:tcBorders>
              <w:top w:val="nil"/>
              <w:left w:val="single" w:sz="6" w:space="0" w:color="auto"/>
              <w:bottom w:val="single" w:sz="6" w:space="0" w:color="auto"/>
              <w:right w:val="single" w:sz="6" w:space="0" w:color="auto"/>
            </w:tcBorders>
          </w:tcPr>
          <w:p w14:paraId="5AF5D2E0" w14:textId="77777777" w:rsidR="006E64F6" w:rsidRPr="00803A4E" w:rsidRDefault="006E64F6" w:rsidP="00450B7B">
            <w:pPr>
              <w:pStyle w:val="TAC"/>
              <w:rPr>
                <w:rFonts w:cs="Arial"/>
                <w:szCs w:val="18"/>
                <w:lang w:val="sv-SE"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23A7CCBE" w14:textId="77777777" w:rsidR="006E64F6" w:rsidRPr="00803A4E" w:rsidRDefault="006E64F6" w:rsidP="00450B7B">
            <w:pPr>
              <w:pStyle w:val="TAC"/>
            </w:pPr>
            <w:r w:rsidRPr="00803A4E">
              <w:t>See n41 channel bandwidths in Table 5.3.5-1 for each carrier</w:t>
            </w:r>
            <w:r w:rsidRPr="00803A4E">
              <w:rPr>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7766680A"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2EB251BA"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6" w:space="0" w:color="auto"/>
            </w:tcBorders>
          </w:tcPr>
          <w:p w14:paraId="09F61D6C" w14:textId="77777777" w:rsidR="006E64F6" w:rsidRPr="00803A4E" w:rsidRDefault="006E64F6" w:rsidP="00450B7B">
            <w:pPr>
              <w:pStyle w:val="TAC"/>
            </w:pPr>
          </w:p>
        </w:tc>
        <w:tc>
          <w:tcPr>
            <w:tcW w:w="1080" w:type="dxa"/>
            <w:tcBorders>
              <w:top w:val="single" w:sz="4" w:space="0" w:color="auto"/>
              <w:left w:val="single" w:sz="6" w:space="0" w:color="auto"/>
              <w:bottom w:val="single" w:sz="6" w:space="0" w:color="auto"/>
              <w:right w:val="single" w:sz="6" w:space="0" w:color="auto"/>
            </w:tcBorders>
          </w:tcPr>
          <w:p w14:paraId="41D36B56" w14:textId="77777777" w:rsidR="006E64F6" w:rsidRPr="00803A4E" w:rsidRDefault="006E64F6" w:rsidP="00450B7B">
            <w:pPr>
              <w:pStyle w:val="TAC"/>
              <w:rPr>
                <w:rFonts w:eastAsia="Yu Mincho"/>
                <w:lang w:eastAsia="ja-JP"/>
              </w:rPr>
            </w:pPr>
            <w:r w:rsidRPr="00803A4E">
              <w:rPr>
                <w:rFonts w:eastAsia="Yu Mincho"/>
                <w:lang w:eastAsia="ja-JP"/>
              </w:rPr>
              <w:t>190</w:t>
            </w:r>
          </w:p>
        </w:tc>
        <w:tc>
          <w:tcPr>
            <w:tcW w:w="1318" w:type="dxa"/>
            <w:tcBorders>
              <w:top w:val="single" w:sz="6" w:space="0" w:color="auto"/>
              <w:left w:val="single" w:sz="6" w:space="0" w:color="auto"/>
              <w:right w:val="single" w:sz="4" w:space="0" w:color="auto"/>
            </w:tcBorders>
          </w:tcPr>
          <w:p w14:paraId="66C9976F" w14:textId="77777777" w:rsidR="006E64F6" w:rsidRPr="00803A4E" w:rsidRDefault="006E64F6" w:rsidP="00450B7B">
            <w:pPr>
              <w:pStyle w:val="TAC"/>
            </w:pPr>
            <w:r w:rsidRPr="00803A4E">
              <w:t>4 and 5</w:t>
            </w:r>
          </w:p>
        </w:tc>
      </w:tr>
      <w:tr w:rsidR="006E64F6" w:rsidRPr="00803A4E" w14:paraId="25044716" w14:textId="77777777" w:rsidTr="00450B7B">
        <w:trPr>
          <w:jc w:val="center"/>
        </w:trPr>
        <w:tc>
          <w:tcPr>
            <w:tcW w:w="1307" w:type="dxa"/>
            <w:tcBorders>
              <w:top w:val="single" w:sz="4" w:space="0" w:color="auto"/>
              <w:left w:val="single" w:sz="4" w:space="0" w:color="auto"/>
              <w:bottom w:val="single" w:sz="4" w:space="0" w:color="auto"/>
              <w:right w:val="single" w:sz="6" w:space="0" w:color="auto"/>
            </w:tcBorders>
          </w:tcPr>
          <w:p w14:paraId="09F8F525" w14:textId="77777777" w:rsidR="006E64F6" w:rsidRPr="00803A4E" w:rsidRDefault="006E64F6" w:rsidP="00450B7B">
            <w:pPr>
              <w:pStyle w:val="TAC"/>
            </w:pPr>
            <w:r w:rsidRPr="00803A4E">
              <w:t>CA_n46B</w:t>
            </w:r>
          </w:p>
        </w:tc>
        <w:tc>
          <w:tcPr>
            <w:tcW w:w="1176" w:type="dxa"/>
            <w:tcBorders>
              <w:top w:val="single" w:sz="4" w:space="0" w:color="auto"/>
              <w:left w:val="single" w:sz="6" w:space="0" w:color="auto"/>
              <w:bottom w:val="single" w:sz="4" w:space="0" w:color="auto"/>
              <w:right w:val="single" w:sz="6" w:space="0" w:color="auto"/>
            </w:tcBorders>
          </w:tcPr>
          <w:p w14:paraId="2EE14371" w14:textId="77777777" w:rsidR="006E64F6" w:rsidRPr="00803A4E" w:rsidRDefault="006E64F6" w:rsidP="00450B7B">
            <w:pPr>
              <w:pStyle w:val="TAC"/>
            </w:pPr>
            <w:r w:rsidRPr="00803A4E">
              <w:rPr>
                <w:rFonts w:cs="Arial"/>
                <w:szCs w:val="18"/>
                <w:lang w:val="sv-SE" w:eastAsia="zh-CN"/>
              </w:rPr>
              <w:t>-</w:t>
            </w:r>
          </w:p>
        </w:tc>
        <w:tc>
          <w:tcPr>
            <w:tcW w:w="1134" w:type="dxa"/>
            <w:tcBorders>
              <w:top w:val="single" w:sz="6" w:space="0" w:color="auto"/>
              <w:left w:val="single" w:sz="6" w:space="0" w:color="auto"/>
              <w:bottom w:val="single" w:sz="4" w:space="0" w:color="auto"/>
              <w:right w:val="single" w:sz="6" w:space="0" w:color="auto"/>
            </w:tcBorders>
          </w:tcPr>
          <w:p w14:paraId="12E505F8" w14:textId="77777777" w:rsidR="006E64F6" w:rsidRPr="00803A4E" w:rsidRDefault="006E64F6" w:rsidP="00450B7B">
            <w:pPr>
              <w:pStyle w:val="TAC"/>
            </w:pPr>
            <w:r w:rsidRPr="00803A4E">
              <w:t>20, 40, 60</w:t>
            </w:r>
          </w:p>
        </w:tc>
        <w:tc>
          <w:tcPr>
            <w:tcW w:w="1276" w:type="dxa"/>
            <w:tcBorders>
              <w:top w:val="single" w:sz="6" w:space="0" w:color="auto"/>
              <w:left w:val="single" w:sz="6" w:space="0" w:color="auto"/>
              <w:bottom w:val="single" w:sz="4" w:space="0" w:color="auto"/>
              <w:right w:val="single" w:sz="6" w:space="0" w:color="auto"/>
            </w:tcBorders>
          </w:tcPr>
          <w:p w14:paraId="7722AC3E" w14:textId="77777777" w:rsidR="006E64F6" w:rsidRPr="00803A4E" w:rsidRDefault="006E64F6" w:rsidP="00450B7B">
            <w:pPr>
              <w:pStyle w:val="TAC"/>
            </w:pPr>
            <w:r w:rsidRPr="00803A4E">
              <w:t>20, 40</w:t>
            </w:r>
          </w:p>
        </w:tc>
        <w:tc>
          <w:tcPr>
            <w:tcW w:w="1134" w:type="dxa"/>
            <w:tcBorders>
              <w:top w:val="single" w:sz="6" w:space="0" w:color="auto"/>
              <w:left w:val="single" w:sz="6" w:space="0" w:color="auto"/>
              <w:bottom w:val="single" w:sz="4" w:space="0" w:color="auto"/>
              <w:right w:val="single" w:sz="6" w:space="0" w:color="auto"/>
            </w:tcBorders>
          </w:tcPr>
          <w:p w14:paraId="0836CCB9" w14:textId="77777777" w:rsidR="006E64F6" w:rsidRPr="00803A4E" w:rsidRDefault="006E64F6" w:rsidP="00450B7B">
            <w:pPr>
              <w:pStyle w:val="TAC"/>
            </w:pPr>
          </w:p>
        </w:tc>
        <w:tc>
          <w:tcPr>
            <w:tcW w:w="1134" w:type="dxa"/>
            <w:tcBorders>
              <w:top w:val="single" w:sz="6" w:space="0" w:color="auto"/>
              <w:left w:val="single" w:sz="6" w:space="0" w:color="auto"/>
              <w:bottom w:val="single" w:sz="4" w:space="0" w:color="auto"/>
              <w:right w:val="single" w:sz="6" w:space="0" w:color="auto"/>
            </w:tcBorders>
          </w:tcPr>
          <w:p w14:paraId="395894F9" w14:textId="77777777" w:rsidR="006E64F6" w:rsidRPr="00803A4E" w:rsidRDefault="006E64F6" w:rsidP="00450B7B">
            <w:pPr>
              <w:pStyle w:val="TAC"/>
            </w:pPr>
          </w:p>
        </w:tc>
        <w:tc>
          <w:tcPr>
            <w:tcW w:w="1076" w:type="dxa"/>
            <w:tcBorders>
              <w:top w:val="single" w:sz="6" w:space="0" w:color="auto"/>
              <w:left w:val="single" w:sz="6" w:space="0" w:color="auto"/>
              <w:bottom w:val="single" w:sz="4" w:space="0" w:color="auto"/>
              <w:right w:val="single" w:sz="6" w:space="0" w:color="auto"/>
            </w:tcBorders>
          </w:tcPr>
          <w:p w14:paraId="1657DE0A" w14:textId="77777777" w:rsidR="006E64F6" w:rsidRPr="00803A4E" w:rsidRDefault="006E64F6" w:rsidP="00450B7B">
            <w:pPr>
              <w:pStyle w:val="TAC"/>
            </w:pPr>
          </w:p>
        </w:tc>
        <w:tc>
          <w:tcPr>
            <w:tcW w:w="1080" w:type="dxa"/>
            <w:tcBorders>
              <w:top w:val="single" w:sz="6" w:space="0" w:color="auto"/>
              <w:left w:val="single" w:sz="6" w:space="0" w:color="auto"/>
              <w:bottom w:val="single" w:sz="4" w:space="0" w:color="auto"/>
              <w:right w:val="single" w:sz="6" w:space="0" w:color="auto"/>
            </w:tcBorders>
          </w:tcPr>
          <w:p w14:paraId="43EDE758" w14:textId="77777777" w:rsidR="006E64F6" w:rsidRPr="00803A4E" w:rsidRDefault="006E64F6" w:rsidP="00450B7B">
            <w:pPr>
              <w:pStyle w:val="TAC"/>
              <w:rPr>
                <w:rFonts w:eastAsia="Yu Mincho"/>
                <w:lang w:eastAsia="ja-JP"/>
              </w:rPr>
            </w:pPr>
            <w:r w:rsidRPr="00803A4E">
              <w:rPr>
                <w:rFonts w:eastAsia="Yu Mincho"/>
                <w:lang w:eastAsia="ja-JP"/>
              </w:rPr>
              <w:t>100</w:t>
            </w:r>
          </w:p>
        </w:tc>
        <w:tc>
          <w:tcPr>
            <w:tcW w:w="1318" w:type="dxa"/>
            <w:tcBorders>
              <w:top w:val="single" w:sz="6" w:space="0" w:color="auto"/>
              <w:left w:val="single" w:sz="6" w:space="0" w:color="auto"/>
              <w:bottom w:val="single" w:sz="4" w:space="0" w:color="auto"/>
              <w:right w:val="single" w:sz="4" w:space="0" w:color="auto"/>
            </w:tcBorders>
          </w:tcPr>
          <w:p w14:paraId="18D10046" w14:textId="77777777" w:rsidR="006E64F6" w:rsidRPr="00803A4E" w:rsidRDefault="006E64F6" w:rsidP="00450B7B">
            <w:pPr>
              <w:pStyle w:val="TAC"/>
            </w:pPr>
            <w:r w:rsidRPr="00803A4E">
              <w:t>0</w:t>
            </w:r>
          </w:p>
        </w:tc>
      </w:tr>
      <w:tr w:rsidR="006E64F6" w:rsidRPr="00803A4E" w14:paraId="3AE67BD0" w14:textId="77777777" w:rsidTr="00450B7B">
        <w:trPr>
          <w:jc w:val="center"/>
        </w:trPr>
        <w:tc>
          <w:tcPr>
            <w:tcW w:w="1307" w:type="dxa"/>
            <w:tcBorders>
              <w:top w:val="single" w:sz="4" w:space="0" w:color="auto"/>
              <w:left w:val="single" w:sz="4" w:space="0" w:color="auto"/>
              <w:bottom w:val="single" w:sz="4" w:space="0" w:color="auto"/>
              <w:right w:val="single" w:sz="4" w:space="0" w:color="auto"/>
            </w:tcBorders>
          </w:tcPr>
          <w:p w14:paraId="3027DFAD" w14:textId="77777777" w:rsidR="006E64F6" w:rsidRPr="00803A4E" w:rsidRDefault="006E64F6" w:rsidP="00450B7B">
            <w:pPr>
              <w:pStyle w:val="TAC"/>
            </w:pPr>
            <w:r w:rsidRPr="00803A4E">
              <w:t>CA_n46C</w:t>
            </w:r>
          </w:p>
        </w:tc>
        <w:tc>
          <w:tcPr>
            <w:tcW w:w="1176" w:type="dxa"/>
            <w:tcBorders>
              <w:top w:val="single" w:sz="4" w:space="0" w:color="auto"/>
              <w:left w:val="single" w:sz="4" w:space="0" w:color="auto"/>
              <w:bottom w:val="single" w:sz="4" w:space="0" w:color="auto"/>
              <w:right w:val="single" w:sz="4" w:space="0" w:color="auto"/>
            </w:tcBorders>
          </w:tcPr>
          <w:p w14:paraId="04BCAAAC" w14:textId="77777777" w:rsidR="006E64F6" w:rsidRPr="00803A4E" w:rsidRDefault="006E64F6" w:rsidP="00450B7B">
            <w:pPr>
              <w:pStyle w:val="TAC"/>
            </w:pPr>
            <w:r w:rsidRPr="00803A4E">
              <w:rPr>
                <w:rFonts w:cs="Arial"/>
                <w:szCs w:val="18"/>
                <w:lang w:val="sv-SE" w:eastAsia="zh-CN"/>
              </w:rPr>
              <w:t>-</w:t>
            </w:r>
          </w:p>
        </w:tc>
        <w:tc>
          <w:tcPr>
            <w:tcW w:w="1134" w:type="dxa"/>
            <w:tcBorders>
              <w:top w:val="single" w:sz="4" w:space="0" w:color="auto"/>
              <w:left w:val="single" w:sz="4" w:space="0" w:color="auto"/>
              <w:bottom w:val="single" w:sz="4" w:space="0" w:color="auto"/>
              <w:right w:val="single" w:sz="4" w:space="0" w:color="auto"/>
            </w:tcBorders>
          </w:tcPr>
          <w:p w14:paraId="54EC2C26" w14:textId="77777777" w:rsidR="006E64F6" w:rsidRPr="00803A4E" w:rsidRDefault="006E64F6" w:rsidP="00450B7B">
            <w:pPr>
              <w:pStyle w:val="TAC"/>
            </w:pPr>
            <w:r w:rsidRPr="00803A4E">
              <w:t>60, 80</w:t>
            </w:r>
          </w:p>
        </w:tc>
        <w:tc>
          <w:tcPr>
            <w:tcW w:w="1276" w:type="dxa"/>
            <w:tcBorders>
              <w:top w:val="single" w:sz="4" w:space="0" w:color="auto"/>
              <w:left w:val="single" w:sz="4" w:space="0" w:color="auto"/>
              <w:bottom w:val="single" w:sz="4" w:space="0" w:color="auto"/>
              <w:right w:val="single" w:sz="4" w:space="0" w:color="auto"/>
            </w:tcBorders>
          </w:tcPr>
          <w:p w14:paraId="03669955" w14:textId="77777777" w:rsidR="006E64F6" w:rsidRPr="00803A4E" w:rsidRDefault="006E64F6" w:rsidP="00450B7B">
            <w:pPr>
              <w:pStyle w:val="TAC"/>
            </w:pPr>
            <w:r w:rsidRPr="00803A4E">
              <w:t>60, 80</w:t>
            </w:r>
          </w:p>
        </w:tc>
        <w:tc>
          <w:tcPr>
            <w:tcW w:w="1134" w:type="dxa"/>
            <w:tcBorders>
              <w:top w:val="single" w:sz="4" w:space="0" w:color="auto"/>
              <w:left w:val="single" w:sz="4" w:space="0" w:color="auto"/>
              <w:bottom w:val="single" w:sz="4" w:space="0" w:color="auto"/>
              <w:right w:val="single" w:sz="4" w:space="0" w:color="auto"/>
            </w:tcBorders>
          </w:tcPr>
          <w:p w14:paraId="1214F818" w14:textId="77777777" w:rsidR="006E64F6" w:rsidRPr="00803A4E" w:rsidRDefault="006E64F6" w:rsidP="00450B7B">
            <w:pPr>
              <w:pStyle w:val="TAC"/>
            </w:pPr>
          </w:p>
        </w:tc>
        <w:tc>
          <w:tcPr>
            <w:tcW w:w="1134" w:type="dxa"/>
            <w:tcBorders>
              <w:top w:val="single" w:sz="4" w:space="0" w:color="auto"/>
              <w:left w:val="single" w:sz="4" w:space="0" w:color="auto"/>
              <w:bottom w:val="single" w:sz="4" w:space="0" w:color="auto"/>
              <w:right w:val="single" w:sz="4" w:space="0" w:color="auto"/>
            </w:tcBorders>
          </w:tcPr>
          <w:p w14:paraId="497E7C9F" w14:textId="77777777" w:rsidR="006E64F6" w:rsidRPr="00803A4E" w:rsidRDefault="006E64F6" w:rsidP="00450B7B">
            <w:pPr>
              <w:pStyle w:val="TAC"/>
            </w:pPr>
          </w:p>
        </w:tc>
        <w:tc>
          <w:tcPr>
            <w:tcW w:w="1076" w:type="dxa"/>
            <w:tcBorders>
              <w:top w:val="single" w:sz="4" w:space="0" w:color="auto"/>
              <w:left w:val="single" w:sz="4" w:space="0" w:color="auto"/>
              <w:bottom w:val="single" w:sz="4" w:space="0" w:color="auto"/>
              <w:right w:val="single" w:sz="4" w:space="0" w:color="auto"/>
            </w:tcBorders>
          </w:tcPr>
          <w:p w14:paraId="147FB9AE" w14:textId="77777777" w:rsidR="006E64F6" w:rsidRPr="00803A4E" w:rsidRDefault="006E64F6" w:rsidP="00450B7B">
            <w:pPr>
              <w:pStyle w:val="TAC"/>
            </w:pPr>
          </w:p>
        </w:tc>
        <w:tc>
          <w:tcPr>
            <w:tcW w:w="1080" w:type="dxa"/>
            <w:tcBorders>
              <w:top w:val="single" w:sz="4" w:space="0" w:color="auto"/>
              <w:left w:val="single" w:sz="4" w:space="0" w:color="auto"/>
              <w:bottom w:val="single" w:sz="4" w:space="0" w:color="auto"/>
              <w:right w:val="single" w:sz="4" w:space="0" w:color="auto"/>
            </w:tcBorders>
          </w:tcPr>
          <w:p w14:paraId="0302FA7E" w14:textId="77777777" w:rsidR="006E64F6" w:rsidRPr="00803A4E" w:rsidRDefault="006E64F6" w:rsidP="00450B7B">
            <w:pPr>
              <w:pStyle w:val="TAC"/>
              <w:rPr>
                <w:rFonts w:eastAsia="Yu Mincho"/>
                <w:lang w:eastAsia="ja-JP"/>
              </w:rPr>
            </w:pPr>
            <w:r w:rsidRPr="00803A4E">
              <w:rPr>
                <w:rFonts w:eastAsia="Yu Mincho"/>
                <w:lang w:eastAsia="ja-JP"/>
              </w:rPr>
              <w:t>160</w:t>
            </w:r>
          </w:p>
        </w:tc>
        <w:tc>
          <w:tcPr>
            <w:tcW w:w="1318" w:type="dxa"/>
            <w:tcBorders>
              <w:top w:val="single" w:sz="4" w:space="0" w:color="auto"/>
              <w:left w:val="single" w:sz="4" w:space="0" w:color="auto"/>
              <w:bottom w:val="single" w:sz="4" w:space="0" w:color="auto"/>
              <w:right w:val="single" w:sz="4" w:space="0" w:color="auto"/>
            </w:tcBorders>
          </w:tcPr>
          <w:p w14:paraId="245062AE" w14:textId="77777777" w:rsidR="006E64F6" w:rsidRPr="00803A4E" w:rsidRDefault="006E64F6" w:rsidP="00450B7B">
            <w:pPr>
              <w:pStyle w:val="TAC"/>
            </w:pPr>
            <w:r w:rsidRPr="00803A4E">
              <w:t>0</w:t>
            </w:r>
          </w:p>
        </w:tc>
      </w:tr>
      <w:tr w:rsidR="006E64F6" w:rsidRPr="00803A4E" w14:paraId="48E07F17" w14:textId="77777777" w:rsidTr="00450B7B">
        <w:trPr>
          <w:jc w:val="center"/>
        </w:trPr>
        <w:tc>
          <w:tcPr>
            <w:tcW w:w="1307" w:type="dxa"/>
            <w:tcBorders>
              <w:top w:val="single" w:sz="4" w:space="0" w:color="auto"/>
              <w:left w:val="single" w:sz="4" w:space="0" w:color="auto"/>
              <w:bottom w:val="single" w:sz="6" w:space="0" w:color="auto"/>
              <w:right w:val="single" w:sz="6" w:space="0" w:color="auto"/>
            </w:tcBorders>
          </w:tcPr>
          <w:p w14:paraId="3728B9CC" w14:textId="77777777" w:rsidR="006E64F6" w:rsidRPr="00803A4E" w:rsidRDefault="006E64F6" w:rsidP="00450B7B">
            <w:pPr>
              <w:pStyle w:val="TAC"/>
            </w:pPr>
            <w:r w:rsidRPr="00803A4E">
              <w:t>CA_n46D</w:t>
            </w:r>
          </w:p>
        </w:tc>
        <w:tc>
          <w:tcPr>
            <w:tcW w:w="1176" w:type="dxa"/>
            <w:tcBorders>
              <w:top w:val="single" w:sz="4" w:space="0" w:color="auto"/>
              <w:left w:val="single" w:sz="6" w:space="0" w:color="auto"/>
              <w:bottom w:val="single" w:sz="6" w:space="0" w:color="auto"/>
              <w:right w:val="single" w:sz="6" w:space="0" w:color="auto"/>
            </w:tcBorders>
          </w:tcPr>
          <w:p w14:paraId="306C9BC8" w14:textId="77777777" w:rsidR="006E64F6" w:rsidRPr="00803A4E" w:rsidRDefault="006E64F6" w:rsidP="00450B7B">
            <w:pPr>
              <w:pStyle w:val="TAC"/>
            </w:pPr>
            <w:r w:rsidRPr="00803A4E">
              <w:rPr>
                <w:rFonts w:cs="Arial"/>
                <w:szCs w:val="18"/>
                <w:lang w:val="sv-SE" w:eastAsia="zh-CN"/>
              </w:rPr>
              <w:t>-</w:t>
            </w:r>
          </w:p>
        </w:tc>
        <w:tc>
          <w:tcPr>
            <w:tcW w:w="1134" w:type="dxa"/>
            <w:tcBorders>
              <w:top w:val="single" w:sz="4" w:space="0" w:color="auto"/>
              <w:left w:val="single" w:sz="6" w:space="0" w:color="auto"/>
              <w:bottom w:val="single" w:sz="6" w:space="0" w:color="auto"/>
              <w:right w:val="single" w:sz="6" w:space="0" w:color="auto"/>
            </w:tcBorders>
          </w:tcPr>
          <w:p w14:paraId="51A104DF" w14:textId="77777777" w:rsidR="006E64F6" w:rsidRPr="00803A4E" w:rsidRDefault="006E64F6" w:rsidP="00450B7B">
            <w:pPr>
              <w:pStyle w:val="TAC"/>
            </w:pPr>
            <w:r w:rsidRPr="00803A4E">
              <w:t>60, 80</w:t>
            </w:r>
          </w:p>
        </w:tc>
        <w:tc>
          <w:tcPr>
            <w:tcW w:w="1276" w:type="dxa"/>
            <w:tcBorders>
              <w:top w:val="single" w:sz="4" w:space="0" w:color="auto"/>
              <w:left w:val="single" w:sz="6" w:space="0" w:color="auto"/>
              <w:bottom w:val="single" w:sz="6" w:space="0" w:color="auto"/>
              <w:right w:val="single" w:sz="6" w:space="0" w:color="auto"/>
            </w:tcBorders>
          </w:tcPr>
          <w:p w14:paraId="2944C836" w14:textId="77777777" w:rsidR="006E64F6" w:rsidRPr="00803A4E" w:rsidRDefault="006E64F6" w:rsidP="00450B7B">
            <w:pPr>
              <w:pStyle w:val="TAC"/>
            </w:pPr>
            <w:r w:rsidRPr="00803A4E">
              <w:t>80</w:t>
            </w:r>
          </w:p>
        </w:tc>
        <w:tc>
          <w:tcPr>
            <w:tcW w:w="1134" w:type="dxa"/>
            <w:tcBorders>
              <w:top w:val="single" w:sz="4" w:space="0" w:color="auto"/>
              <w:left w:val="single" w:sz="6" w:space="0" w:color="auto"/>
              <w:bottom w:val="single" w:sz="6" w:space="0" w:color="auto"/>
              <w:right w:val="single" w:sz="6" w:space="0" w:color="auto"/>
            </w:tcBorders>
          </w:tcPr>
          <w:p w14:paraId="4EC19A5B" w14:textId="77777777" w:rsidR="006E64F6" w:rsidRPr="00803A4E" w:rsidRDefault="006E64F6" w:rsidP="00450B7B">
            <w:pPr>
              <w:pStyle w:val="TAC"/>
            </w:pPr>
            <w:r w:rsidRPr="00803A4E">
              <w:t>80</w:t>
            </w:r>
          </w:p>
        </w:tc>
        <w:tc>
          <w:tcPr>
            <w:tcW w:w="1134" w:type="dxa"/>
            <w:tcBorders>
              <w:top w:val="single" w:sz="4" w:space="0" w:color="auto"/>
              <w:left w:val="single" w:sz="6" w:space="0" w:color="auto"/>
              <w:bottom w:val="single" w:sz="6" w:space="0" w:color="auto"/>
              <w:right w:val="single" w:sz="6" w:space="0" w:color="auto"/>
            </w:tcBorders>
          </w:tcPr>
          <w:p w14:paraId="744B6D9F" w14:textId="77777777" w:rsidR="006E64F6" w:rsidRPr="00803A4E" w:rsidRDefault="006E64F6" w:rsidP="00450B7B">
            <w:pPr>
              <w:pStyle w:val="TAC"/>
            </w:pPr>
          </w:p>
        </w:tc>
        <w:tc>
          <w:tcPr>
            <w:tcW w:w="1076" w:type="dxa"/>
            <w:tcBorders>
              <w:top w:val="single" w:sz="4" w:space="0" w:color="auto"/>
              <w:left w:val="single" w:sz="6" w:space="0" w:color="auto"/>
              <w:bottom w:val="single" w:sz="6" w:space="0" w:color="auto"/>
              <w:right w:val="single" w:sz="6" w:space="0" w:color="auto"/>
            </w:tcBorders>
          </w:tcPr>
          <w:p w14:paraId="0CB9616E" w14:textId="77777777" w:rsidR="006E64F6" w:rsidRPr="00803A4E" w:rsidRDefault="006E64F6" w:rsidP="00450B7B">
            <w:pPr>
              <w:pStyle w:val="TAC"/>
            </w:pPr>
          </w:p>
        </w:tc>
        <w:tc>
          <w:tcPr>
            <w:tcW w:w="1080" w:type="dxa"/>
            <w:tcBorders>
              <w:top w:val="single" w:sz="4" w:space="0" w:color="auto"/>
              <w:left w:val="single" w:sz="6" w:space="0" w:color="auto"/>
              <w:bottom w:val="single" w:sz="6" w:space="0" w:color="auto"/>
              <w:right w:val="single" w:sz="6" w:space="0" w:color="auto"/>
            </w:tcBorders>
          </w:tcPr>
          <w:p w14:paraId="3EDB6565" w14:textId="77777777" w:rsidR="006E64F6" w:rsidRPr="00803A4E" w:rsidRDefault="006E64F6" w:rsidP="00450B7B">
            <w:pPr>
              <w:pStyle w:val="TAC"/>
              <w:rPr>
                <w:rFonts w:eastAsia="Yu Mincho"/>
                <w:lang w:eastAsia="ja-JP"/>
              </w:rPr>
            </w:pPr>
            <w:r w:rsidRPr="00803A4E">
              <w:rPr>
                <w:rFonts w:eastAsia="Yu Mincho"/>
                <w:lang w:eastAsia="ja-JP"/>
              </w:rPr>
              <w:t>240</w:t>
            </w:r>
          </w:p>
        </w:tc>
        <w:tc>
          <w:tcPr>
            <w:tcW w:w="1318" w:type="dxa"/>
            <w:tcBorders>
              <w:top w:val="single" w:sz="4" w:space="0" w:color="auto"/>
              <w:left w:val="single" w:sz="6" w:space="0" w:color="auto"/>
              <w:right w:val="single" w:sz="4" w:space="0" w:color="auto"/>
            </w:tcBorders>
          </w:tcPr>
          <w:p w14:paraId="01CDA285" w14:textId="77777777" w:rsidR="006E64F6" w:rsidRPr="00803A4E" w:rsidRDefault="006E64F6" w:rsidP="00450B7B">
            <w:pPr>
              <w:pStyle w:val="TAC"/>
            </w:pPr>
            <w:r w:rsidRPr="00803A4E">
              <w:t>0</w:t>
            </w:r>
          </w:p>
        </w:tc>
      </w:tr>
      <w:tr w:rsidR="006E64F6" w:rsidRPr="00803A4E" w14:paraId="67FAA24D" w14:textId="77777777" w:rsidTr="00450B7B">
        <w:trPr>
          <w:jc w:val="center"/>
        </w:trPr>
        <w:tc>
          <w:tcPr>
            <w:tcW w:w="1307" w:type="dxa"/>
            <w:tcBorders>
              <w:left w:val="single" w:sz="4" w:space="0" w:color="auto"/>
              <w:bottom w:val="single" w:sz="6" w:space="0" w:color="auto"/>
              <w:right w:val="single" w:sz="6" w:space="0" w:color="auto"/>
            </w:tcBorders>
          </w:tcPr>
          <w:p w14:paraId="677866BA" w14:textId="77777777" w:rsidR="006E64F6" w:rsidRPr="00803A4E" w:rsidRDefault="006E64F6" w:rsidP="00450B7B">
            <w:pPr>
              <w:pStyle w:val="TAC"/>
            </w:pPr>
            <w:r w:rsidRPr="00803A4E">
              <w:t>CA_n46M</w:t>
            </w:r>
          </w:p>
        </w:tc>
        <w:tc>
          <w:tcPr>
            <w:tcW w:w="1176" w:type="dxa"/>
            <w:tcBorders>
              <w:left w:val="single" w:sz="6" w:space="0" w:color="auto"/>
              <w:bottom w:val="single" w:sz="6" w:space="0" w:color="auto"/>
              <w:right w:val="single" w:sz="6" w:space="0" w:color="auto"/>
            </w:tcBorders>
          </w:tcPr>
          <w:p w14:paraId="1109E875" w14:textId="77777777" w:rsidR="006E64F6" w:rsidRPr="00803A4E" w:rsidRDefault="006E64F6" w:rsidP="00450B7B">
            <w:pPr>
              <w:pStyle w:val="TAC"/>
            </w:pPr>
            <w:r w:rsidRPr="00803A4E">
              <w:rPr>
                <w:rFonts w:cs="Arial"/>
                <w:szCs w:val="18"/>
                <w:lang w:val="sv-SE" w:eastAsia="zh-CN"/>
              </w:rPr>
              <w:t>-</w:t>
            </w:r>
          </w:p>
        </w:tc>
        <w:tc>
          <w:tcPr>
            <w:tcW w:w="1134" w:type="dxa"/>
            <w:tcBorders>
              <w:top w:val="single" w:sz="6" w:space="0" w:color="auto"/>
              <w:left w:val="single" w:sz="6" w:space="0" w:color="auto"/>
              <w:bottom w:val="single" w:sz="6" w:space="0" w:color="auto"/>
              <w:right w:val="single" w:sz="6" w:space="0" w:color="auto"/>
            </w:tcBorders>
            <w:vAlign w:val="center"/>
          </w:tcPr>
          <w:p w14:paraId="44277FC9" w14:textId="77777777" w:rsidR="006E64F6" w:rsidRPr="00803A4E" w:rsidRDefault="006E64F6" w:rsidP="00450B7B">
            <w:pPr>
              <w:pStyle w:val="TAC"/>
            </w:pPr>
            <w:r w:rsidRPr="00803A4E">
              <w:t>20, 40, 60</w:t>
            </w:r>
          </w:p>
        </w:tc>
        <w:tc>
          <w:tcPr>
            <w:tcW w:w="1276" w:type="dxa"/>
            <w:tcBorders>
              <w:top w:val="single" w:sz="6" w:space="0" w:color="auto"/>
              <w:left w:val="single" w:sz="6" w:space="0" w:color="auto"/>
              <w:bottom w:val="single" w:sz="6" w:space="0" w:color="auto"/>
              <w:right w:val="single" w:sz="6" w:space="0" w:color="auto"/>
            </w:tcBorders>
            <w:vAlign w:val="center"/>
          </w:tcPr>
          <w:p w14:paraId="3A5E0D19" w14:textId="77777777" w:rsidR="006E64F6" w:rsidRPr="00803A4E" w:rsidRDefault="006E64F6" w:rsidP="00450B7B">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vAlign w:val="center"/>
          </w:tcPr>
          <w:p w14:paraId="45295212" w14:textId="77777777" w:rsidR="006E64F6" w:rsidRPr="00803A4E" w:rsidRDefault="006E64F6" w:rsidP="00450B7B">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vAlign w:val="center"/>
          </w:tcPr>
          <w:p w14:paraId="5D3E5C25"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6" w:space="0" w:color="auto"/>
            </w:tcBorders>
            <w:vAlign w:val="center"/>
          </w:tcPr>
          <w:p w14:paraId="3C61EEF4" w14:textId="77777777" w:rsidR="006E64F6" w:rsidRPr="00803A4E" w:rsidRDefault="006E64F6" w:rsidP="00450B7B">
            <w:pPr>
              <w:pStyle w:val="TAC"/>
            </w:pPr>
          </w:p>
        </w:tc>
        <w:tc>
          <w:tcPr>
            <w:tcW w:w="1080" w:type="dxa"/>
            <w:tcBorders>
              <w:left w:val="single" w:sz="6" w:space="0" w:color="auto"/>
              <w:bottom w:val="single" w:sz="6" w:space="0" w:color="auto"/>
              <w:right w:val="single" w:sz="6" w:space="0" w:color="auto"/>
            </w:tcBorders>
            <w:vAlign w:val="center"/>
          </w:tcPr>
          <w:p w14:paraId="1418D59E" w14:textId="77777777" w:rsidR="006E64F6" w:rsidRPr="00803A4E" w:rsidRDefault="006E64F6" w:rsidP="00450B7B">
            <w:pPr>
              <w:pStyle w:val="TAC"/>
              <w:rPr>
                <w:rFonts w:eastAsia="Yu Mincho"/>
                <w:lang w:eastAsia="ja-JP"/>
              </w:rPr>
            </w:pPr>
            <w:r w:rsidRPr="00803A4E">
              <w:rPr>
                <w:rFonts w:eastAsia="Yu Mincho"/>
                <w:lang w:eastAsia="ja-JP"/>
              </w:rPr>
              <w:t>140</w:t>
            </w:r>
          </w:p>
        </w:tc>
        <w:tc>
          <w:tcPr>
            <w:tcW w:w="1318" w:type="dxa"/>
            <w:tcBorders>
              <w:left w:val="single" w:sz="6" w:space="0" w:color="auto"/>
              <w:right w:val="single" w:sz="4" w:space="0" w:color="auto"/>
            </w:tcBorders>
          </w:tcPr>
          <w:p w14:paraId="17C7D31C" w14:textId="77777777" w:rsidR="006E64F6" w:rsidRPr="00803A4E" w:rsidRDefault="006E64F6" w:rsidP="00450B7B">
            <w:pPr>
              <w:pStyle w:val="TAC"/>
            </w:pPr>
            <w:r w:rsidRPr="00803A4E">
              <w:t>0</w:t>
            </w:r>
          </w:p>
        </w:tc>
      </w:tr>
      <w:tr w:rsidR="006E64F6" w:rsidRPr="00803A4E" w14:paraId="437007B3" w14:textId="77777777" w:rsidTr="00450B7B">
        <w:trPr>
          <w:jc w:val="center"/>
        </w:trPr>
        <w:tc>
          <w:tcPr>
            <w:tcW w:w="1307" w:type="dxa"/>
            <w:tcBorders>
              <w:top w:val="single" w:sz="6" w:space="0" w:color="auto"/>
              <w:left w:val="single" w:sz="4" w:space="0" w:color="auto"/>
              <w:bottom w:val="nil"/>
              <w:right w:val="single" w:sz="6" w:space="0" w:color="auto"/>
            </w:tcBorders>
          </w:tcPr>
          <w:p w14:paraId="1531489B" w14:textId="77777777" w:rsidR="006E64F6" w:rsidRPr="00803A4E" w:rsidRDefault="006E64F6" w:rsidP="00450B7B">
            <w:pPr>
              <w:pStyle w:val="TAC"/>
            </w:pPr>
            <w:r w:rsidRPr="00803A4E">
              <w:t>CA_n46N</w:t>
            </w:r>
          </w:p>
        </w:tc>
        <w:tc>
          <w:tcPr>
            <w:tcW w:w="1176" w:type="dxa"/>
            <w:tcBorders>
              <w:left w:val="single" w:sz="6" w:space="0" w:color="auto"/>
              <w:bottom w:val="nil"/>
              <w:right w:val="single" w:sz="6" w:space="0" w:color="auto"/>
            </w:tcBorders>
          </w:tcPr>
          <w:p w14:paraId="1EBB139D" w14:textId="77777777" w:rsidR="006E64F6" w:rsidRPr="00803A4E" w:rsidRDefault="006E64F6" w:rsidP="00450B7B">
            <w:pPr>
              <w:pStyle w:val="TAC"/>
            </w:pPr>
            <w:r w:rsidRPr="00803A4E">
              <w:rPr>
                <w:rFonts w:cs="Arial"/>
                <w:szCs w:val="18"/>
                <w:lang w:val="sv-SE" w:eastAsia="zh-CN"/>
              </w:rPr>
              <w:t>-</w:t>
            </w:r>
          </w:p>
        </w:tc>
        <w:tc>
          <w:tcPr>
            <w:tcW w:w="1134" w:type="dxa"/>
            <w:tcBorders>
              <w:top w:val="single" w:sz="6" w:space="0" w:color="auto"/>
              <w:left w:val="single" w:sz="6" w:space="0" w:color="auto"/>
              <w:bottom w:val="single" w:sz="6" w:space="0" w:color="auto"/>
              <w:right w:val="single" w:sz="4" w:space="0" w:color="auto"/>
            </w:tcBorders>
          </w:tcPr>
          <w:p w14:paraId="09EC3572" w14:textId="77777777" w:rsidR="006E64F6" w:rsidRPr="00803A4E" w:rsidRDefault="006E64F6" w:rsidP="00450B7B">
            <w:pPr>
              <w:pStyle w:val="TAC"/>
            </w:pPr>
            <w:r w:rsidRPr="00803A4E">
              <w:t>Void</w:t>
            </w:r>
          </w:p>
        </w:tc>
        <w:tc>
          <w:tcPr>
            <w:tcW w:w="1276" w:type="dxa"/>
            <w:tcBorders>
              <w:top w:val="single" w:sz="6" w:space="0" w:color="auto"/>
              <w:left w:val="single" w:sz="4" w:space="0" w:color="auto"/>
              <w:bottom w:val="single" w:sz="6" w:space="0" w:color="auto"/>
              <w:right w:val="single" w:sz="4" w:space="0" w:color="auto"/>
            </w:tcBorders>
          </w:tcPr>
          <w:p w14:paraId="45CB0DDC" w14:textId="77777777" w:rsidR="006E64F6" w:rsidRPr="00803A4E" w:rsidRDefault="006E64F6" w:rsidP="00450B7B">
            <w:pPr>
              <w:pStyle w:val="TAC"/>
            </w:pPr>
          </w:p>
        </w:tc>
        <w:tc>
          <w:tcPr>
            <w:tcW w:w="1134" w:type="dxa"/>
            <w:tcBorders>
              <w:top w:val="single" w:sz="6" w:space="0" w:color="auto"/>
              <w:left w:val="single" w:sz="4" w:space="0" w:color="auto"/>
              <w:bottom w:val="single" w:sz="6" w:space="0" w:color="auto"/>
              <w:right w:val="single" w:sz="4" w:space="0" w:color="auto"/>
            </w:tcBorders>
          </w:tcPr>
          <w:p w14:paraId="19DF9AA6" w14:textId="77777777" w:rsidR="006E64F6" w:rsidRPr="00803A4E" w:rsidRDefault="006E64F6" w:rsidP="00450B7B">
            <w:pPr>
              <w:pStyle w:val="TAC"/>
            </w:pPr>
          </w:p>
        </w:tc>
        <w:tc>
          <w:tcPr>
            <w:tcW w:w="1134" w:type="dxa"/>
            <w:tcBorders>
              <w:top w:val="single" w:sz="6" w:space="0" w:color="auto"/>
              <w:left w:val="single" w:sz="4" w:space="0" w:color="auto"/>
              <w:bottom w:val="single" w:sz="6" w:space="0" w:color="auto"/>
              <w:right w:val="single" w:sz="4" w:space="0" w:color="auto"/>
            </w:tcBorders>
          </w:tcPr>
          <w:p w14:paraId="323C9119" w14:textId="77777777" w:rsidR="006E64F6" w:rsidRPr="00803A4E" w:rsidRDefault="006E64F6" w:rsidP="00450B7B">
            <w:pPr>
              <w:pStyle w:val="TAC"/>
            </w:pPr>
          </w:p>
        </w:tc>
        <w:tc>
          <w:tcPr>
            <w:tcW w:w="1076" w:type="dxa"/>
            <w:tcBorders>
              <w:top w:val="single" w:sz="6" w:space="0" w:color="auto"/>
              <w:left w:val="single" w:sz="4" w:space="0" w:color="auto"/>
              <w:bottom w:val="single" w:sz="6" w:space="0" w:color="auto"/>
              <w:right w:val="single" w:sz="6" w:space="0" w:color="auto"/>
            </w:tcBorders>
          </w:tcPr>
          <w:p w14:paraId="589727CC" w14:textId="77777777" w:rsidR="006E64F6" w:rsidRPr="00803A4E" w:rsidRDefault="006E64F6" w:rsidP="00450B7B">
            <w:pPr>
              <w:pStyle w:val="TAC"/>
            </w:pPr>
          </w:p>
        </w:tc>
        <w:tc>
          <w:tcPr>
            <w:tcW w:w="1080" w:type="dxa"/>
            <w:tcBorders>
              <w:left w:val="single" w:sz="6" w:space="0" w:color="auto"/>
              <w:bottom w:val="single" w:sz="6" w:space="0" w:color="auto"/>
              <w:right w:val="single" w:sz="6" w:space="0" w:color="auto"/>
            </w:tcBorders>
          </w:tcPr>
          <w:p w14:paraId="39DEB465" w14:textId="77777777" w:rsidR="006E64F6" w:rsidRPr="00803A4E" w:rsidRDefault="006E64F6" w:rsidP="00450B7B">
            <w:pPr>
              <w:pStyle w:val="TAC"/>
              <w:rPr>
                <w:rFonts w:eastAsia="Yu Mincho"/>
                <w:lang w:eastAsia="ja-JP"/>
              </w:rPr>
            </w:pPr>
          </w:p>
        </w:tc>
        <w:tc>
          <w:tcPr>
            <w:tcW w:w="1318" w:type="dxa"/>
            <w:tcBorders>
              <w:left w:val="single" w:sz="6" w:space="0" w:color="auto"/>
              <w:right w:val="single" w:sz="4" w:space="0" w:color="auto"/>
            </w:tcBorders>
          </w:tcPr>
          <w:p w14:paraId="2FBB6720" w14:textId="77777777" w:rsidR="006E64F6" w:rsidRPr="00803A4E" w:rsidRDefault="006E64F6" w:rsidP="00450B7B">
            <w:pPr>
              <w:pStyle w:val="TAC"/>
            </w:pPr>
            <w:r w:rsidRPr="00803A4E">
              <w:t>0</w:t>
            </w:r>
          </w:p>
        </w:tc>
      </w:tr>
      <w:tr w:rsidR="006E64F6" w:rsidRPr="00803A4E" w14:paraId="40B49CB0" w14:textId="77777777" w:rsidTr="00450B7B">
        <w:trPr>
          <w:jc w:val="center"/>
        </w:trPr>
        <w:tc>
          <w:tcPr>
            <w:tcW w:w="1307" w:type="dxa"/>
            <w:tcBorders>
              <w:top w:val="nil"/>
              <w:left w:val="single" w:sz="4" w:space="0" w:color="auto"/>
              <w:bottom w:val="single" w:sz="6" w:space="0" w:color="auto"/>
              <w:right w:val="single" w:sz="6" w:space="0" w:color="auto"/>
            </w:tcBorders>
          </w:tcPr>
          <w:p w14:paraId="3BE42609" w14:textId="77777777" w:rsidR="006E64F6" w:rsidRPr="00803A4E" w:rsidRDefault="006E64F6" w:rsidP="00450B7B">
            <w:pPr>
              <w:pStyle w:val="TAC"/>
            </w:pPr>
          </w:p>
        </w:tc>
        <w:tc>
          <w:tcPr>
            <w:tcW w:w="1176" w:type="dxa"/>
            <w:tcBorders>
              <w:top w:val="nil"/>
              <w:left w:val="single" w:sz="6" w:space="0" w:color="auto"/>
              <w:bottom w:val="single" w:sz="6" w:space="0" w:color="auto"/>
              <w:right w:val="single" w:sz="6" w:space="0" w:color="auto"/>
            </w:tcBorders>
          </w:tcPr>
          <w:p w14:paraId="3A93F01A" w14:textId="77777777" w:rsidR="006E64F6" w:rsidRPr="00803A4E" w:rsidRDefault="006E64F6" w:rsidP="00450B7B">
            <w:pPr>
              <w:pStyle w:val="TAC"/>
              <w:rPr>
                <w:rFonts w:cs="Arial"/>
                <w:szCs w:val="18"/>
                <w:lang w:val="sv-SE" w:eastAsia="zh-CN"/>
              </w:rPr>
            </w:pPr>
          </w:p>
        </w:tc>
        <w:tc>
          <w:tcPr>
            <w:tcW w:w="1134" w:type="dxa"/>
            <w:tcBorders>
              <w:top w:val="single" w:sz="6" w:space="0" w:color="auto"/>
              <w:left w:val="single" w:sz="6" w:space="0" w:color="auto"/>
              <w:bottom w:val="single" w:sz="6" w:space="0" w:color="auto"/>
              <w:right w:val="single" w:sz="6" w:space="0" w:color="auto"/>
            </w:tcBorders>
          </w:tcPr>
          <w:p w14:paraId="586EDE33" w14:textId="77777777" w:rsidR="006E64F6" w:rsidRPr="00803A4E" w:rsidRDefault="006E64F6" w:rsidP="00450B7B">
            <w:pPr>
              <w:pStyle w:val="TAC"/>
            </w:pPr>
            <w:r w:rsidRPr="00803A4E">
              <w:t>20, 40, 60</w:t>
            </w:r>
          </w:p>
        </w:tc>
        <w:tc>
          <w:tcPr>
            <w:tcW w:w="1276" w:type="dxa"/>
            <w:tcBorders>
              <w:top w:val="single" w:sz="6" w:space="0" w:color="auto"/>
              <w:left w:val="single" w:sz="6" w:space="0" w:color="auto"/>
              <w:bottom w:val="single" w:sz="6" w:space="0" w:color="auto"/>
              <w:right w:val="single" w:sz="6" w:space="0" w:color="auto"/>
            </w:tcBorders>
          </w:tcPr>
          <w:p w14:paraId="304F32AE" w14:textId="77777777" w:rsidR="006E64F6" w:rsidRPr="00803A4E" w:rsidRDefault="006E64F6" w:rsidP="00450B7B">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tcPr>
          <w:p w14:paraId="6958031E" w14:textId="77777777" w:rsidR="006E64F6" w:rsidRPr="00803A4E" w:rsidRDefault="006E64F6" w:rsidP="00450B7B">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tcPr>
          <w:p w14:paraId="707C81CB" w14:textId="77777777" w:rsidR="006E64F6" w:rsidRPr="00803A4E" w:rsidRDefault="006E64F6" w:rsidP="00450B7B">
            <w:pPr>
              <w:pStyle w:val="TAC"/>
            </w:pPr>
            <w:r w:rsidRPr="00803A4E">
              <w:t>20, 40</w:t>
            </w:r>
          </w:p>
        </w:tc>
        <w:tc>
          <w:tcPr>
            <w:tcW w:w="1076" w:type="dxa"/>
            <w:tcBorders>
              <w:top w:val="single" w:sz="6" w:space="0" w:color="auto"/>
              <w:left w:val="single" w:sz="6" w:space="0" w:color="auto"/>
              <w:bottom w:val="single" w:sz="6" w:space="0" w:color="auto"/>
              <w:right w:val="single" w:sz="6" w:space="0" w:color="auto"/>
            </w:tcBorders>
          </w:tcPr>
          <w:p w14:paraId="738C3829" w14:textId="77777777" w:rsidR="006E64F6" w:rsidRPr="00803A4E" w:rsidRDefault="006E64F6" w:rsidP="00450B7B">
            <w:pPr>
              <w:pStyle w:val="TAC"/>
            </w:pPr>
          </w:p>
        </w:tc>
        <w:tc>
          <w:tcPr>
            <w:tcW w:w="1080" w:type="dxa"/>
            <w:tcBorders>
              <w:left w:val="single" w:sz="6" w:space="0" w:color="auto"/>
              <w:bottom w:val="single" w:sz="6" w:space="0" w:color="auto"/>
              <w:right w:val="single" w:sz="6" w:space="0" w:color="auto"/>
            </w:tcBorders>
          </w:tcPr>
          <w:p w14:paraId="655380FE" w14:textId="77777777" w:rsidR="006E64F6" w:rsidRPr="00803A4E" w:rsidRDefault="006E64F6" w:rsidP="00450B7B">
            <w:pPr>
              <w:pStyle w:val="TAC"/>
              <w:rPr>
                <w:rFonts w:eastAsia="Yu Mincho"/>
                <w:lang w:eastAsia="ja-JP"/>
              </w:rPr>
            </w:pPr>
            <w:r w:rsidRPr="00803A4E">
              <w:rPr>
                <w:rFonts w:hint="eastAsia"/>
                <w:lang w:eastAsia="zh-CN"/>
              </w:rPr>
              <w:t>1</w:t>
            </w:r>
            <w:r w:rsidRPr="00803A4E">
              <w:rPr>
                <w:lang w:eastAsia="zh-CN"/>
              </w:rPr>
              <w:t>80</w:t>
            </w:r>
          </w:p>
        </w:tc>
        <w:tc>
          <w:tcPr>
            <w:tcW w:w="1318" w:type="dxa"/>
            <w:tcBorders>
              <w:left w:val="single" w:sz="6" w:space="0" w:color="auto"/>
              <w:right w:val="single" w:sz="4" w:space="0" w:color="auto"/>
            </w:tcBorders>
          </w:tcPr>
          <w:p w14:paraId="4F88731A" w14:textId="77777777" w:rsidR="006E64F6" w:rsidRPr="00803A4E" w:rsidRDefault="006E64F6" w:rsidP="00450B7B">
            <w:pPr>
              <w:pStyle w:val="TAC"/>
            </w:pPr>
            <w:r w:rsidRPr="00803A4E">
              <w:rPr>
                <w:rFonts w:hint="eastAsia"/>
                <w:lang w:eastAsia="zh-CN"/>
              </w:rPr>
              <w:t>1</w:t>
            </w:r>
          </w:p>
        </w:tc>
      </w:tr>
      <w:tr w:rsidR="006E64F6" w:rsidRPr="00803A4E" w14:paraId="75769EB0" w14:textId="77777777" w:rsidTr="00450B7B">
        <w:trPr>
          <w:jc w:val="center"/>
        </w:trPr>
        <w:tc>
          <w:tcPr>
            <w:tcW w:w="1307" w:type="dxa"/>
            <w:tcBorders>
              <w:left w:val="single" w:sz="4" w:space="0" w:color="auto"/>
              <w:bottom w:val="single" w:sz="4" w:space="0" w:color="auto"/>
              <w:right w:val="single" w:sz="6" w:space="0" w:color="auto"/>
            </w:tcBorders>
          </w:tcPr>
          <w:p w14:paraId="6BEBE985" w14:textId="77777777" w:rsidR="006E64F6" w:rsidRPr="00803A4E" w:rsidRDefault="006E64F6" w:rsidP="00450B7B">
            <w:pPr>
              <w:pStyle w:val="TAC"/>
            </w:pPr>
            <w:r w:rsidRPr="00803A4E">
              <w:t>CA_n46O</w:t>
            </w:r>
          </w:p>
        </w:tc>
        <w:tc>
          <w:tcPr>
            <w:tcW w:w="1176" w:type="dxa"/>
            <w:tcBorders>
              <w:left w:val="single" w:sz="6" w:space="0" w:color="auto"/>
              <w:bottom w:val="single" w:sz="4" w:space="0" w:color="auto"/>
              <w:right w:val="single" w:sz="6" w:space="0" w:color="auto"/>
            </w:tcBorders>
          </w:tcPr>
          <w:p w14:paraId="546A8E7F" w14:textId="77777777" w:rsidR="006E64F6" w:rsidRPr="00803A4E" w:rsidRDefault="006E64F6" w:rsidP="00450B7B">
            <w:pPr>
              <w:pStyle w:val="TAC"/>
            </w:pPr>
            <w:r w:rsidRPr="00803A4E">
              <w:rPr>
                <w:rFonts w:cs="Arial"/>
                <w:szCs w:val="18"/>
                <w:lang w:val="sv-SE" w:eastAsia="zh-CN"/>
              </w:rPr>
              <w:t>-</w:t>
            </w:r>
          </w:p>
        </w:tc>
        <w:tc>
          <w:tcPr>
            <w:tcW w:w="1134" w:type="dxa"/>
            <w:tcBorders>
              <w:top w:val="single" w:sz="6" w:space="0" w:color="auto"/>
              <w:left w:val="single" w:sz="6" w:space="0" w:color="auto"/>
              <w:bottom w:val="single" w:sz="6" w:space="0" w:color="auto"/>
              <w:right w:val="single" w:sz="6" w:space="0" w:color="auto"/>
            </w:tcBorders>
            <w:vAlign w:val="center"/>
          </w:tcPr>
          <w:p w14:paraId="16E98FA8" w14:textId="77777777" w:rsidR="006E64F6" w:rsidRPr="00803A4E" w:rsidRDefault="006E64F6" w:rsidP="00450B7B">
            <w:pPr>
              <w:pStyle w:val="TAC"/>
            </w:pPr>
            <w:r w:rsidRPr="00803A4E">
              <w:t>20, 60</w:t>
            </w:r>
          </w:p>
        </w:tc>
        <w:tc>
          <w:tcPr>
            <w:tcW w:w="1276" w:type="dxa"/>
            <w:tcBorders>
              <w:top w:val="single" w:sz="6" w:space="0" w:color="auto"/>
              <w:left w:val="single" w:sz="6" w:space="0" w:color="auto"/>
              <w:bottom w:val="single" w:sz="6" w:space="0" w:color="auto"/>
              <w:right w:val="single" w:sz="6" w:space="0" w:color="auto"/>
            </w:tcBorders>
            <w:vAlign w:val="center"/>
          </w:tcPr>
          <w:p w14:paraId="1938DAA1" w14:textId="77777777" w:rsidR="006E64F6" w:rsidRPr="00803A4E" w:rsidRDefault="006E64F6" w:rsidP="00450B7B">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vAlign w:val="center"/>
          </w:tcPr>
          <w:p w14:paraId="3528079D" w14:textId="77777777" w:rsidR="006E64F6" w:rsidRPr="00803A4E" w:rsidRDefault="006E64F6" w:rsidP="00450B7B">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vAlign w:val="center"/>
          </w:tcPr>
          <w:p w14:paraId="5BB8E38E" w14:textId="77777777" w:rsidR="006E64F6" w:rsidRPr="00803A4E" w:rsidRDefault="006E64F6" w:rsidP="00450B7B">
            <w:pPr>
              <w:pStyle w:val="TAC"/>
            </w:pPr>
            <w:r w:rsidRPr="00803A4E">
              <w:t>20, 40</w:t>
            </w:r>
          </w:p>
        </w:tc>
        <w:tc>
          <w:tcPr>
            <w:tcW w:w="1076" w:type="dxa"/>
            <w:tcBorders>
              <w:top w:val="single" w:sz="6" w:space="0" w:color="auto"/>
              <w:left w:val="single" w:sz="6" w:space="0" w:color="auto"/>
              <w:bottom w:val="single" w:sz="6" w:space="0" w:color="auto"/>
              <w:right w:val="single" w:sz="6" w:space="0" w:color="auto"/>
            </w:tcBorders>
            <w:vAlign w:val="center"/>
          </w:tcPr>
          <w:p w14:paraId="5EFEB067" w14:textId="77777777" w:rsidR="006E64F6" w:rsidRPr="00803A4E" w:rsidRDefault="006E64F6" w:rsidP="00450B7B">
            <w:pPr>
              <w:pStyle w:val="TAC"/>
            </w:pPr>
            <w:r w:rsidRPr="00803A4E">
              <w:t>20, 40</w:t>
            </w:r>
          </w:p>
        </w:tc>
        <w:tc>
          <w:tcPr>
            <w:tcW w:w="1080" w:type="dxa"/>
            <w:tcBorders>
              <w:left w:val="single" w:sz="6" w:space="0" w:color="auto"/>
              <w:bottom w:val="single" w:sz="4" w:space="0" w:color="auto"/>
              <w:right w:val="single" w:sz="6" w:space="0" w:color="auto"/>
            </w:tcBorders>
            <w:vAlign w:val="center"/>
          </w:tcPr>
          <w:p w14:paraId="6BC235E2" w14:textId="77777777" w:rsidR="006E64F6" w:rsidRPr="00803A4E" w:rsidRDefault="006E64F6" w:rsidP="00450B7B">
            <w:pPr>
              <w:pStyle w:val="TAC"/>
              <w:rPr>
                <w:rFonts w:eastAsia="Yu Mincho"/>
                <w:lang w:eastAsia="ja-JP"/>
              </w:rPr>
            </w:pPr>
            <w:r w:rsidRPr="00803A4E">
              <w:rPr>
                <w:rFonts w:eastAsia="Yu Mincho"/>
                <w:lang w:eastAsia="ja-JP"/>
              </w:rPr>
              <w:t>220</w:t>
            </w:r>
          </w:p>
        </w:tc>
        <w:tc>
          <w:tcPr>
            <w:tcW w:w="1318" w:type="dxa"/>
            <w:tcBorders>
              <w:left w:val="single" w:sz="6" w:space="0" w:color="auto"/>
              <w:bottom w:val="single" w:sz="4" w:space="0" w:color="auto"/>
              <w:right w:val="single" w:sz="4" w:space="0" w:color="auto"/>
            </w:tcBorders>
          </w:tcPr>
          <w:p w14:paraId="149A1079" w14:textId="77777777" w:rsidR="006E64F6" w:rsidRPr="00803A4E" w:rsidRDefault="006E64F6" w:rsidP="00450B7B">
            <w:pPr>
              <w:pStyle w:val="TAC"/>
            </w:pPr>
            <w:r w:rsidRPr="00803A4E">
              <w:t>0</w:t>
            </w:r>
          </w:p>
        </w:tc>
      </w:tr>
      <w:tr w:rsidR="006E64F6" w:rsidRPr="00803A4E" w14:paraId="6A59B81E" w14:textId="77777777" w:rsidTr="00450B7B">
        <w:trPr>
          <w:jc w:val="center"/>
        </w:trPr>
        <w:tc>
          <w:tcPr>
            <w:tcW w:w="1307" w:type="dxa"/>
            <w:tcBorders>
              <w:top w:val="single" w:sz="4" w:space="0" w:color="auto"/>
              <w:left w:val="single" w:sz="4" w:space="0" w:color="auto"/>
              <w:bottom w:val="nil"/>
              <w:right w:val="single" w:sz="4" w:space="0" w:color="auto"/>
            </w:tcBorders>
            <w:shd w:val="clear" w:color="auto" w:fill="auto"/>
          </w:tcPr>
          <w:p w14:paraId="62B2B0A2" w14:textId="77777777" w:rsidR="006E64F6" w:rsidRPr="00803A4E" w:rsidRDefault="006E64F6" w:rsidP="00450B7B">
            <w:pPr>
              <w:pStyle w:val="TAC"/>
            </w:pPr>
            <w:r w:rsidRPr="00803A4E">
              <w:rPr>
                <w:rFonts w:eastAsia="Yu Gothic" w:cs="Arial"/>
                <w:szCs w:val="18"/>
                <w:lang w:val="en-US"/>
              </w:rPr>
              <w:t>CA_n48B</w:t>
            </w:r>
          </w:p>
        </w:tc>
        <w:tc>
          <w:tcPr>
            <w:tcW w:w="1176" w:type="dxa"/>
            <w:tcBorders>
              <w:top w:val="single" w:sz="4" w:space="0" w:color="auto"/>
              <w:left w:val="single" w:sz="4" w:space="0" w:color="auto"/>
              <w:bottom w:val="nil"/>
              <w:right w:val="single" w:sz="4" w:space="0" w:color="auto"/>
            </w:tcBorders>
            <w:shd w:val="clear" w:color="auto" w:fill="auto"/>
          </w:tcPr>
          <w:p w14:paraId="7C2F29DD" w14:textId="77777777" w:rsidR="006E64F6" w:rsidRPr="00803A4E" w:rsidRDefault="006E64F6" w:rsidP="00450B7B">
            <w:pPr>
              <w:pStyle w:val="TAC"/>
            </w:pPr>
            <w:r w:rsidRPr="00803A4E">
              <w:rPr>
                <w:rFonts w:eastAsia="Yu Gothic" w:cs="Arial"/>
                <w:szCs w:val="18"/>
                <w:lang w:val="en-US"/>
              </w:rPr>
              <w:t>CA_n48B</w:t>
            </w:r>
          </w:p>
        </w:tc>
        <w:tc>
          <w:tcPr>
            <w:tcW w:w="1134" w:type="dxa"/>
            <w:tcBorders>
              <w:top w:val="single" w:sz="6" w:space="0" w:color="auto"/>
              <w:left w:val="single" w:sz="4" w:space="0" w:color="auto"/>
              <w:bottom w:val="single" w:sz="6" w:space="0" w:color="auto"/>
              <w:right w:val="single" w:sz="6" w:space="0" w:color="auto"/>
            </w:tcBorders>
          </w:tcPr>
          <w:p w14:paraId="3865FC85" w14:textId="77777777" w:rsidR="006E64F6" w:rsidRPr="00803A4E" w:rsidRDefault="006E64F6" w:rsidP="00450B7B">
            <w:pPr>
              <w:pStyle w:val="TAC"/>
            </w:pPr>
            <w:r w:rsidRPr="00803A4E">
              <w:rPr>
                <w:rFonts w:eastAsia="Yu Gothic" w:cs="Arial"/>
                <w:szCs w:val="18"/>
                <w:lang w:val="en-US"/>
              </w:rPr>
              <w:t>5</w:t>
            </w:r>
          </w:p>
        </w:tc>
        <w:tc>
          <w:tcPr>
            <w:tcW w:w="1276" w:type="dxa"/>
            <w:tcBorders>
              <w:top w:val="single" w:sz="6" w:space="0" w:color="auto"/>
              <w:left w:val="single" w:sz="6" w:space="0" w:color="auto"/>
              <w:bottom w:val="single" w:sz="6" w:space="0" w:color="auto"/>
              <w:right w:val="single" w:sz="6" w:space="0" w:color="auto"/>
            </w:tcBorders>
          </w:tcPr>
          <w:p w14:paraId="3B955042" w14:textId="77777777" w:rsidR="006E64F6" w:rsidRPr="00803A4E" w:rsidRDefault="006E64F6" w:rsidP="00450B7B">
            <w:pPr>
              <w:pStyle w:val="TAC"/>
            </w:pPr>
            <w:r w:rsidRPr="00803A4E">
              <w:t>15, 20</w:t>
            </w:r>
          </w:p>
        </w:tc>
        <w:tc>
          <w:tcPr>
            <w:tcW w:w="1134" w:type="dxa"/>
            <w:tcBorders>
              <w:top w:val="single" w:sz="6" w:space="0" w:color="auto"/>
              <w:left w:val="single" w:sz="6" w:space="0" w:color="auto"/>
              <w:bottom w:val="single" w:sz="6" w:space="0" w:color="auto"/>
              <w:right w:val="single" w:sz="6" w:space="0" w:color="auto"/>
            </w:tcBorders>
          </w:tcPr>
          <w:p w14:paraId="6A34DAED"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08BFA5F8"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4" w:space="0" w:color="auto"/>
            </w:tcBorders>
          </w:tcPr>
          <w:p w14:paraId="3B4ED5D7" w14:textId="77777777" w:rsidR="006E64F6" w:rsidRPr="00803A4E" w:rsidRDefault="006E64F6" w:rsidP="00450B7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A6E5C2A" w14:textId="77777777" w:rsidR="006E64F6" w:rsidRPr="00803A4E" w:rsidRDefault="006E64F6" w:rsidP="00450B7B">
            <w:pPr>
              <w:pStyle w:val="TAC"/>
              <w:rPr>
                <w:rFonts w:eastAsia="Yu Mincho"/>
                <w:lang w:eastAsia="ja-JP"/>
              </w:rPr>
            </w:pPr>
            <w:r w:rsidRPr="00803A4E">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56D2A6E6" w14:textId="77777777" w:rsidR="006E64F6" w:rsidRPr="00803A4E" w:rsidRDefault="006E64F6" w:rsidP="00450B7B">
            <w:pPr>
              <w:pStyle w:val="TAC"/>
            </w:pPr>
            <w:r w:rsidRPr="00803A4E">
              <w:t>0</w:t>
            </w:r>
          </w:p>
        </w:tc>
      </w:tr>
      <w:tr w:rsidR="006E64F6" w:rsidRPr="00803A4E" w14:paraId="70279690" w14:textId="77777777" w:rsidTr="00450B7B">
        <w:trPr>
          <w:jc w:val="center"/>
        </w:trPr>
        <w:tc>
          <w:tcPr>
            <w:tcW w:w="1307" w:type="dxa"/>
            <w:tcBorders>
              <w:top w:val="nil"/>
              <w:left w:val="single" w:sz="4" w:space="0" w:color="auto"/>
              <w:bottom w:val="nil"/>
              <w:right w:val="single" w:sz="4" w:space="0" w:color="auto"/>
            </w:tcBorders>
            <w:shd w:val="clear" w:color="auto" w:fill="auto"/>
          </w:tcPr>
          <w:p w14:paraId="0EF94CB0" w14:textId="77777777" w:rsidR="006E64F6" w:rsidRPr="00803A4E" w:rsidRDefault="006E64F6" w:rsidP="00450B7B">
            <w:pPr>
              <w:pStyle w:val="TAC"/>
            </w:pPr>
          </w:p>
        </w:tc>
        <w:tc>
          <w:tcPr>
            <w:tcW w:w="1176" w:type="dxa"/>
            <w:tcBorders>
              <w:top w:val="nil"/>
              <w:left w:val="single" w:sz="4" w:space="0" w:color="auto"/>
              <w:bottom w:val="nil"/>
              <w:right w:val="single" w:sz="4" w:space="0" w:color="auto"/>
            </w:tcBorders>
            <w:shd w:val="clear" w:color="auto" w:fill="auto"/>
          </w:tcPr>
          <w:p w14:paraId="0CFFC419" w14:textId="77777777" w:rsidR="006E64F6" w:rsidRPr="00803A4E" w:rsidRDefault="006E64F6" w:rsidP="00450B7B">
            <w:pPr>
              <w:pStyle w:val="TAC"/>
            </w:pPr>
          </w:p>
        </w:tc>
        <w:tc>
          <w:tcPr>
            <w:tcW w:w="1134" w:type="dxa"/>
            <w:tcBorders>
              <w:top w:val="single" w:sz="6" w:space="0" w:color="auto"/>
              <w:left w:val="single" w:sz="4" w:space="0" w:color="auto"/>
              <w:bottom w:val="single" w:sz="6" w:space="0" w:color="auto"/>
              <w:right w:val="single" w:sz="6" w:space="0" w:color="auto"/>
            </w:tcBorders>
          </w:tcPr>
          <w:p w14:paraId="4B12A37C" w14:textId="77777777" w:rsidR="006E64F6" w:rsidRPr="00803A4E" w:rsidRDefault="006E64F6" w:rsidP="00450B7B">
            <w:pPr>
              <w:pStyle w:val="TAC"/>
              <w:rPr>
                <w:rFonts w:eastAsia="Yu Gothic" w:cs="Arial"/>
                <w:szCs w:val="18"/>
                <w:lang w:val="en-US"/>
              </w:rPr>
            </w:pPr>
            <w:r w:rsidRPr="00803A4E">
              <w:rPr>
                <w:rFonts w:eastAsia="Yu Gothic" w:cs="Arial"/>
                <w:szCs w:val="18"/>
                <w:lang w:val="en-US"/>
              </w:rPr>
              <w:t>10, 15, 20</w:t>
            </w:r>
          </w:p>
        </w:tc>
        <w:tc>
          <w:tcPr>
            <w:tcW w:w="1276" w:type="dxa"/>
            <w:tcBorders>
              <w:top w:val="single" w:sz="6" w:space="0" w:color="auto"/>
              <w:left w:val="single" w:sz="6" w:space="0" w:color="auto"/>
              <w:bottom w:val="single" w:sz="6" w:space="0" w:color="auto"/>
              <w:right w:val="single" w:sz="6" w:space="0" w:color="auto"/>
            </w:tcBorders>
          </w:tcPr>
          <w:p w14:paraId="2516B2ED" w14:textId="77777777" w:rsidR="006E64F6" w:rsidRPr="00803A4E" w:rsidDel="00CF0C86" w:rsidRDefault="006E64F6" w:rsidP="00450B7B">
            <w:pPr>
              <w:pStyle w:val="TAC"/>
              <w:rPr>
                <w:rFonts w:eastAsia="Yu Gothic" w:cs="Arial"/>
                <w:szCs w:val="18"/>
                <w:lang w:val="en-US"/>
              </w:rPr>
            </w:pPr>
            <w:r w:rsidRPr="00803A4E">
              <w:rPr>
                <w:rFonts w:eastAsia="Yu Gothic" w:cs="Arial"/>
                <w:szCs w:val="18"/>
                <w:lang w:val="en-US"/>
              </w:rPr>
              <w:t>10, 15, 20</w:t>
            </w:r>
          </w:p>
        </w:tc>
        <w:tc>
          <w:tcPr>
            <w:tcW w:w="1134" w:type="dxa"/>
            <w:tcBorders>
              <w:top w:val="single" w:sz="6" w:space="0" w:color="auto"/>
              <w:left w:val="single" w:sz="6" w:space="0" w:color="auto"/>
              <w:bottom w:val="single" w:sz="6" w:space="0" w:color="auto"/>
              <w:right w:val="single" w:sz="6" w:space="0" w:color="auto"/>
            </w:tcBorders>
          </w:tcPr>
          <w:p w14:paraId="72DAF0A2"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544E5C14"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4" w:space="0" w:color="auto"/>
            </w:tcBorders>
          </w:tcPr>
          <w:p w14:paraId="5D2F5463" w14:textId="77777777" w:rsidR="006E64F6" w:rsidRPr="00803A4E" w:rsidRDefault="006E64F6" w:rsidP="00450B7B">
            <w:pPr>
              <w:pStyle w:val="TAC"/>
            </w:pPr>
          </w:p>
        </w:tc>
        <w:tc>
          <w:tcPr>
            <w:tcW w:w="1080" w:type="dxa"/>
            <w:tcBorders>
              <w:top w:val="nil"/>
              <w:left w:val="single" w:sz="4" w:space="0" w:color="auto"/>
              <w:bottom w:val="nil"/>
              <w:right w:val="single" w:sz="4" w:space="0" w:color="auto"/>
            </w:tcBorders>
            <w:shd w:val="clear" w:color="auto" w:fill="auto"/>
          </w:tcPr>
          <w:p w14:paraId="7BC55418" w14:textId="77777777" w:rsidR="006E64F6" w:rsidRPr="00803A4E" w:rsidRDefault="006E64F6" w:rsidP="00450B7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C381FC4" w14:textId="77777777" w:rsidR="006E64F6" w:rsidRPr="00803A4E" w:rsidRDefault="006E64F6" w:rsidP="00450B7B">
            <w:pPr>
              <w:pStyle w:val="TAC"/>
            </w:pPr>
          </w:p>
        </w:tc>
      </w:tr>
      <w:tr w:rsidR="006E64F6" w:rsidRPr="00803A4E" w14:paraId="101CB087" w14:textId="77777777" w:rsidTr="00450B7B">
        <w:trPr>
          <w:jc w:val="center"/>
        </w:trPr>
        <w:tc>
          <w:tcPr>
            <w:tcW w:w="1307" w:type="dxa"/>
            <w:tcBorders>
              <w:top w:val="nil"/>
              <w:left w:val="single" w:sz="4" w:space="0" w:color="auto"/>
              <w:bottom w:val="nil"/>
              <w:right w:val="single" w:sz="4" w:space="0" w:color="auto"/>
            </w:tcBorders>
            <w:shd w:val="clear" w:color="auto" w:fill="auto"/>
          </w:tcPr>
          <w:p w14:paraId="39C815E3" w14:textId="77777777" w:rsidR="006E64F6" w:rsidRPr="00803A4E" w:rsidRDefault="006E64F6" w:rsidP="00450B7B">
            <w:pPr>
              <w:pStyle w:val="TAC"/>
            </w:pPr>
          </w:p>
        </w:tc>
        <w:tc>
          <w:tcPr>
            <w:tcW w:w="1176" w:type="dxa"/>
            <w:tcBorders>
              <w:top w:val="nil"/>
              <w:left w:val="single" w:sz="4" w:space="0" w:color="auto"/>
              <w:bottom w:val="nil"/>
              <w:right w:val="single" w:sz="4" w:space="0" w:color="auto"/>
            </w:tcBorders>
            <w:shd w:val="clear" w:color="auto" w:fill="auto"/>
          </w:tcPr>
          <w:p w14:paraId="4BFC7DCE" w14:textId="77777777" w:rsidR="006E64F6" w:rsidRPr="00803A4E" w:rsidRDefault="006E64F6" w:rsidP="00450B7B">
            <w:pPr>
              <w:pStyle w:val="TAC"/>
            </w:pPr>
          </w:p>
        </w:tc>
        <w:tc>
          <w:tcPr>
            <w:tcW w:w="1134" w:type="dxa"/>
            <w:tcBorders>
              <w:top w:val="single" w:sz="6" w:space="0" w:color="auto"/>
              <w:left w:val="single" w:sz="4" w:space="0" w:color="auto"/>
              <w:bottom w:val="single" w:sz="6" w:space="0" w:color="auto"/>
              <w:right w:val="single" w:sz="6" w:space="0" w:color="auto"/>
            </w:tcBorders>
          </w:tcPr>
          <w:p w14:paraId="30732798" w14:textId="77777777" w:rsidR="006E64F6" w:rsidRPr="00803A4E" w:rsidRDefault="006E64F6" w:rsidP="00450B7B">
            <w:pPr>
              <w:pStyle w:val="TAC"/>
            </w:pPr>
            <w:r w:rsidRPr="00803A4E">
              <w:rPr>
                <w:rFonts w:eastAsia="Yu Gothic" w:cs="Arial"/>
                <w:szCs w:val="18"/>
                <w:lang w:val="en-US"/>
              </w:rPr>
              <w:t>15, 20</w:t>
            </w:r>
          </w:p>
        </w:tc>
        <w:tc>
          <w:tcPr>
            <w:tcW w:w="1276" w:type="dxa"/>
            <w:tcBorders>
              <w:top w:val="single" w:sz="6" w:space="0" w:color="auto"/>
              <w:left w:val="single" w:sz="6" w:space="0" w:color="auto"/>
              <w:bottom w:val="single" w:sz="6" w:space="0" w:color="auto"/>
              <w:right w:val="single" w:sz="6" w:space="0" w:color="auto"/>
            </w:tcBorders>
          </w:tcPr>
          <w:p w14:paraId="4CC2D14D" w14:textId="77777777" w:rsidR="006E64F6" w:rsidRPr="00803A4E" w:rsidRDefault="006E64F6" w:rsidP="00450B7B">
            <w:pPr>
              <w:pStyle w:val="TAC"/>
            </w:pPr>
            <w:r w:rsidRPr="00803A4E">
              <w:t>15, 20</w:t>
            </w:r>
          </w:p>
        </w:tc>
        <w:tc>
          <w:tcPr>
            <w:tcW w:w="1134" w:type="dxa"/>
            <w:tcBorders>
              <w:top w:val="single" w:sz="6" w:space="0" w:color="auto"/>
              <w:left w:val="single" w:sz="6" w:space="0" w:color="auto"/>
              <w:bottom w:val="single" w:sz="6" w:space="0" w:color="auto"/>
              <w:right w:val="single" w:sz="6" w:space="0" w:color="auto"/>
            </w:tcBorders>
          </w:tcPr>
          <w:p w14:paraId="68E46411"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1CDFCC00"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4" w:space="0" w:color="auto"/>
            </w:tcBorders>
          </w:tcPr>
          <w:p w14:paraId="50A1DE16" w14:textId="77777777" w:rsidR="006E64F6" w:rsidRPr="00803A4E" w:rsidRDefault="006E64F6" w:rsidP="00450B7B">
            <w:pPr>
              <w:pStyle w:val="TAC"/>
            </w:pPr>
          </w:p>
        </w:tc>
        <w:tc>
          <w:tcPr>
            <w:tcW w:w="1080" w:type="dxa"/>
            <w:tcBorders>
              <w:top w:val="nil"/>
              <w:left w:val="single" w:sz="4" w:space="0" w:color="auto"/>
              <w:bottom w:val="nil"/>
              <w:right w:val="single" w:sz="4" w:space="0" w:color="auto"/>
            </w:tcBorders>
            <w:shd w:val="clear" w:color="auto" w:fill="auto"/>
          </w:tcPr>
          <w:p w14:paraId="6CD1D3C5" w14:textId="77777777" w:rsidR="006E64F6" w:rsidRPr="00803A4E" w:rsidRDefault="006E64F6" w:rsidP="00450B7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8B62E58" w14:textId="77777777" w:rsidR="006E64F6" w:rsidRPr="00803A4E" w:rsidRDefault="006E64F6" w:rsidP="00450B7B">
            <w:pPr>
              <w:pStyle w:val="TAC"/>
            </w:pPr>
          </w:p>
        </w:tc>
      </w:tr>
      <w:tr w:rsidR="006E64F6" w:rsidRPr="00803A4E" w14:paraId="617C867C" w14:textId="77777777" w:rsidTr="00450B7B">
        <w:trPr>
          <w:jc w:val="center"/>
        </w:trPr>
        <w:tc>
          <w:tcPr>
            <w:tcW w:w="1307" w:type="dxa"/>
            <w:tcBorders>
              <w:top w:val="nil"/>
              <w:left w:val="single" w:sz="4" w:space="0" w:color="auto"/>
              <w:bottom w:val="nil"/>
              <w:right w:val="single" w:sz="4" w:space="0" w:color="auto"/>
            </w:tcBorders>
            <w:shd w:val="clear" w:color="auto" w:fill="auto"/>
          </w:tcPr>
          <w:p w14:paraId="37ACD441" w14:textId="77777777" w:rsidR="006E64F6" w:rsidRPr="00803A4E" w:rsidRDefault="006E64F6" w:rsidP="00450B7B">
            <w:pPr>
              <w:pStyle w:val="TAC"/>
            </w:pPr>
          </w:p>
        </w:tc>
        <w:tc>
          <w:tcPr>
            <w:tcW w:w="1176" w:type="dxa"/>
            <w:tcBorders>
              <w:top w:val="single" w:sz="4" w:space="0" w:color="auto"/>
              <w:left w:val="single" w:sz="4" w:space="0" w:color="auto"/>
              <w:bottom w:val="nil"/>
              <w:right w:val="single" w:sz="4" w:space="0" w:color="auto"/>
            </w:tcBorders>
            <w:shd w:val="clear" w:color="auto" w:fill="auto"/>
          </w:tcPr>
          <w:p w14:paraId="7C5797B4" w14:textId="77777777" w:rsidR="006E64F6" w:rsidRPr="00803A4E" w:rsidRDefault="006E64F6" w:rsidP="00450B7B">
            <w:pPr>
              <w:pStyle w:val="TAC"/>
            </w:pPr>
            <w:r w:rsidRPr="00803A4E">
              <w:rPr>
                <w:rFonts w:cs="Arial"/>
                <w:szCs w:val="18"/>
                <w:lang w:val="sv-SE" w:eastAsia="zh-CN"/>
              </w:rPr>
              <w:t>-</w:t>
            </w:r>
          </w:p>
        </w:tc>
        <w:tc>
          <w:tcPr>
            <w:tcW w:w="1134" w:type="dxa"/>
            <w:tcBorders>
              <w:top w:val="single" w:sz="6" w:space="0" w:color="auto"/>
              <w:left w:val="single" w:sz="4" w:space="0" w:color="auto"/>
              <w:bottom w:val="single" w:sz="6" w:space="0" w:color="auto"/>
              <w:right w:val="single" w:sz="6" w:space="0" w:color="auto"/>
            </w:tcBorders>
          </w:tcPr>
          <w:p w14:paraId="4763C947" w14:textId="77777777" w:rsidR="006E64F6" w:rsidRPr="00803A4E" w:rsidRDefault="006E64F6" w:rsidP="00450B7B">
            <w:pPr>
              <w:pStyle w:val="TAC"/>
              <w:rPr>
                <w:rFonts w:eastAsia="Yu Gothic" w:cs="Arial"/>
                <w:szCs w:val="18"/>
                <w:lang w:val="en-US"/>
              </w:rPr>
            </w:pPr>
            <w:r w:rsidRPr="00803A4E">
              <w:rPr>
                <w:rFonts w:eastAsia="Yu Gothic" w:cs="Arial"/>
                <w:szCs w:val="18"/>
                <w:lang w:val="en-US"/>
              </w:rPr>
              <w:t>10</w:t>
            </w:r>
          </w:p>
        </w:tc>
        <w:tc>
          <w:tcPr>
            <w:tcW w:w="1276" w:type="dxa"/>
            <w:tcBorders>
              <w:top w:val="single" w:sz="6" w:space="0" w:color="auto"/>
              <w:left w:val="single" w:sz="6" w:space="0" w:color="auto"/>
              <w:bottom w:val="single" w:sz="6" w:space="0" w:color="auto"/>
              <w:right w:val="single" w:sz="6" w:space="0" w:color="auto"/>
            </w:tcBorders>
          </w:tcPr>
          <w:p w14:paraId="5A2D906B" w14:textId="77777777" w:rsidR="006E64F6" w:rsidRPr="00803A4E" w:rsidRDefault="006E64F6" w:rsidP="00450B7B">
            <w:pPr>
              <w:pStyle w:val="TAC"/>
              <w:rPr>
                <w:rFonts w:eastAsia="Yu Gothic" w:cs="Arial"/>
                <w:szCs w:val="18"/>
                <w:lang w:val="en-US"/>
              </w:rPr>
            </w:pPr>
            <w:r w:rsidRPr="00803A4E">
              <w:rPr>
                <w:rFonts w:eastAsia="Yu Gothic" w:cs="Arial"/>
                <w:szCs w:val="18"/>
                <w:lang w:val="en-US"/>
              </w:rPr>
              <w:t>50, 60, 80, 90</w:t>
            </w:r>
          </w:p>
        </w:tc>
        <w:tc>
          <w:tcPr>
            <w:tcW w:w="1134" w:type="dxa"/>
            <w:tcBorders>
              <w:top w:val="single" w:sz="6" w:space="0" w:color="auto"/>
              <w:left w:val="single" w:sz="6" w:space="0" w:color="auto"/>
              <w:bottom w:val="single" w:sz="6" w:space="0" w:color="auto"/>
              <w:right w:val="single" w:sz="6" w:space="0" w:color="auto"/>
            </w:tcBorders>
          </w:tcPr>
          <w:p w14:paraId="210A3ABB"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207BD3F4"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4" w:space="0" w:color="auto"/>
            </w:tcBorders>
          </w:tcPr>
          <w:p w14:paraId="497EFE13" w14:textId="77777777" w:rsidR="006E64F6" w:rsidRPr="00803A4E" w:rsidRDefault="006E64F6" w:rsidP="00450B7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7E5EEDA" w14:textId="77777777" w:rsidR="006E64F6" w:rsidRPr="00803A4E" w:rsidRDefault="006E64F6" w:rsidP="00450B7B">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3B08F3C4" w14:textId="77777777" w:rsidR="006E64F6" w:rsidRPr="00803A4E" w:rsidRDefault="006E64F6" w:rsidP="00450B7B">
            <w:pPr>
              <w:pStyle w:val="TAC"/>
            </w:pPr>
            <w:r w:rsidRPr="00803A4E">
              <w:t>1</w:t>
            </w:r>
          </w:p>
        </w:tc>
      </w:tr>
      <w:tr w:rsidR="006E64F6" w:rsidRPr="00803A4E" w14:paraId="61FBAE64" w14:textId="77777777" w:rsidTr="00450B7B">
        <w:trPr>
          <w:jc w:val="center"/>
        </w:trPr>
        <w:tc>
          <w:tcPr>
            <w:tcW w:w="1307" w:type="dxa"/>
            <w:tcBorders>
              <w:top w:val="nil"/>
              <w:left w:val="single" w:sz="4" w:space="0" w:color="auto"/>
              <w:bottom w:val="nil"/>
              <w:right w:val="single" w:sz="4" w:space="0" w:color="auto"/>
            </w:tcBorders>
            <w:shd w:val="clear" w:color="auto" w:fill="auto"/>
          </w:tcPr>
          <w:p w14:paraId="01402C8D" w14:textId="77777777" w:rsidR="006E64F6" w:rsidRPr="00803A4E" w:rsidRDefault="006E64F6" w:rsidP="00450B7B">
            <w:pPr>
              <w:pStyle w:val="TAC"/>
            </w:pPr>
          </w:p>
        </w:tc>
        <w:tc>
          <w:tcPr>
            <w:tcW w:w="1176" w:type="dxa"/>
            <w:tcBorders>
              <w:top w:val="nil"/>
              <w:left w:val="single" w:sz="4" w:space="0" w:color="auto"/>
              <w:bottom w:val="nil"/>
              <w:right w:val="single" w:sz="4" w:space="0" w:color="auto"/>
            </w:tcBorders>
            <w:shd w:val="clear" w:color="auto" w:fill="auto"/>
          </w:tcPr>
          <w:p w14:paraId="15F9C71C" w14:textId="77777777" w:rsidR="006E64F6" w:rsidRPr="00803A4E" w:rsidRDefault="006E64F6" w:rsidP="00450B7B">
            <w:pPr>
              <w:pStyle w:val="TAC"/>
            </w:pPr>
          </w:p>
        </w:tc>
        <w:tc>
          <w:tcPr>
            <w:tcW w:w="1134" w:type="dxa"/>
            <w:tcBorders>
              <w:top w:val="single" w:sz="6" w:space="0" w:color="auto"/>
              <w:left w:val="single" w:sz="4" w:space="0" w:color="auto"/>
              <w:bottom w:val="single" w:sz="6" w:space="0" w:color="auto"/>
              <w:right w:val="single" w:sz="6" w:space="0" w:color="auto"/>
            </w:tcBorders>
          </w:tcPr>
          <w:p w14:paraId="2A584541" w14:textId="77777777" w:rsidR="006E64F6" w:rsidRPr="00803A4E" w:rsidRDefault="006E64F6" w:rsidP="00450B7B">
            <w:pPr>
              <w:pStyle w:val="TAC"/>
              <w:rPr>
                <w:rFonts w:eastAsia="Yu Gothic" w:cs="Arial"/>
                <w:szCs w:val="18"/>
                <w:lang w:val="en-US"/>
              </w:rPr>
            </w:pPr>
            <w:r w:rsidRPr="00803A4E">
              <w:rPr>
                <w:rFonts w:eastAsia="Yu Gothic" w:cs="Arial"/>
                <w:szCs w:val="18"/>
                <w:lang w:val="en-US"/>
              </w:rPr>
              <w:t>15, 20</w:t>
            </w:r>
          </w:p>
        </w:tc>
        <w:tc>
          <w:tcPr>
            <w:tcW w:w="1276" w:type="dxa"/>
            <w:tcBorders>
              <w:top w:val="single" w:sz="6" w:space="0" w:color="auto"/>
              <w:left w:val="single" w:sz="6" w:space="0" w:color="auto"/>
              <w:bottom w:val="single" w:sz="6" w:space="0" w:color="auto"/>
              <w:right w:val="single" w:sz="6" w:space="0" w:color="auto"/>
            </w:tcBorders>
          </w:tcPr>
          <w:p w14:paraId="1765A9EB" w14:textId="77777777" w:rsidR="006E64F6" w:rsidRPr="00803A4E" w:rsidRDefault="006E64F6" w:rsidP="00450B7B">
            <w:pPr>
              <w:pStyle w:val="TAC"/>
              <w:rPr>
                <w:rFonts w:eastAsia="Yu Gothic" w:cs="Arial"/>
                <w:szCs w:val="18"/>
                <w:lang w:val="en-US"/>
              </w:rPr>
            </w:pPr>
            <w:r w:rsidRPr="00803A4E">
              <w:rPr>
                <w:rFonts w:eastAsia="Yu Gothic" w:cs="Arial"/>
                <w:szCs w:val="18"/>
                <w:lang w:val="en-US"/>
              </w:rPr>
              <w:t>40, 50, 60, 80</w:t>
            </w:r>
          </w:p>
        </w:tc>
        <w:tc>
          <w:tcPr>
            <w:tcW w:w="1134" w:type="dxa"/>
            <w:tcBorders>
              <w:top w:val="single" w:sz="6" w:space="0" w:color="auto"/>
              <w:left w:val="single" w:sz="6" w:space="0" w:color="auto"/>
              <w:bottom w:val="single" w:sz="6" w:space="0" w:color="auto"/>
              <w:right w:val="single" w:sz="6" w:space="0" w:color="auto"/>
            </w:tcBorders>
          </w:tcPr>
          <w:p w14:paraId="3234494B"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1AEC84D3"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4" w:space="0" w:color="auto"/>
            </w:tcBorders>
          </w:tcPr>
          <w:p w14:paraId="7EB041D1" w14:textId="77777777" w:rsidR="006E64F6" w:rsidRPr="00803A4E" w:rsidRDefault="006E64F6" w:rsidP="00450B7B">
            <w:pPr>
              <w:pStyle w:val="TAC"/>
            </w:pPr>
          </w:p>
        </w:tc>
        <w:tc>
          <w:tcPr>
            <w:tcW w:w="1080" w:type="dxa"/>
            <w:tcBorders>
              <w:top w:val="nil"/>
              <w:left w:val="single" w:sz="4" w:space="0" w:color="auto"/>
              <w:bottom w:val="nil"/>
              <w:right w:val="single" w:sz="4" w:space="0" w:color="auto"/>
            </w:tcBorders>
            <w:shd w:val="clear" w:color="auto" w:fill="auto"/>
          </w:tcPr>
          <w:p w14:paraId="4AD9E919" w14:textId="77777777" w:rsidR="006E64F6" w:rsidRPr="00803A4E" w:rsidRDefault="006E64F6" w:rsidP="00450B7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4D0312F" w14:textId="77777777" w:rsidR="006E64F6" w:rsidRPr="00803A4E" w:rsidRDefault="006E64F6" w:rsidP="00450B7B">
            <w:pPr>
              <w:pStyle w:val="TAC"/>
            </w:pPr>
          </w:p>
        </w:tc>
      </w:tr>
      <w:tr w:rsidR="006E64F6" w:rsidRPr="00803A4E" w14:paraId="33DBAAEE" w14:textId="77777777" w:rsidTr="00450B7B">
        <w:trPr>
          <w:jc w:val="center"/>
        </w:trPr>
        <w:tc>
          <w:tcPr>
            <w:tcW w:w="1307" w:type="dxa"/>
            <w:tcBorders>
              <w:top w:val="nil"/>
              <w:left w:val="single" w:sz="4" w:space="0" w:color="auto"/>
              <w:bottom w:val="nil"/>
              <w:right w:val="single" w:sz="4" w:space="0" w:color="auto"/>
            </w:tcBorders>
            <w:shd w:val="clear" w:color="auto" w:fill="auto"/>
          </w:tcPr>
          <w:p w14:paraId="0F5E15C3" w14:textId="77777777" w:rsidR="006E64F6" w:rsidRPr="00803A4E" w:rsidRDefault="006E64F6" w:rsidP="00450B7B">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27758EBE" w14:textId="77777777" w:rsidR="006E64F6" w:rsidRPr="00803A4E" w:rsidRDefault="006E64F6" w:rsidP="00450B7B">
            <w:pPr>
              <w:pStyle w:val="TAC"/>
            </w:pPr>
          </w:p>
        </w:tc>
        <w:tc>
          <w:tcPr>
            <w:tcW w:w="1134" w:type="dxa"/>
            <w:tcBorders>
              <w:top w:val="single" w:sz="6" w:space="0" w:color="auto"/>
              <w:left w:val="single" w:sz="4" w:space="0" w:color="auto"/>
              <w:bottom w:val="single" w:sz="6" w:space="0" w:color="auto"/>
              <w:right w:val="single" w:sz="6" w:space="0" w:color="auto"/>
            </w:tcBorders>
          </w:tcPr>
          <w:p w14:paraId="63F1CBA3" w14:textId="77777777" w:rsidR="006E64F6" w:rsidRPr="00803A4E" w:rsidRDefault="006E64F6" w:rsidP="00450B7B">
            <w:pPr>
              <w:pStyle w:val="TAC"/>
              <w:rPr>
                <w:rFonts w:eastAsia="Yu Gothic" w:cs="Arial"/>
                <w:szCs w:val="18"/>
                <w:lang w:val="en-US"/>
              </w:rPr>
            </w:pPr>
            <w:r w:rsidRPr="00803A4E">
              <w:rPr>
                <w:rFonts w:eastAsia="Yu Gothic" w:cs="Arial"/>
                <w:szCs w:val="18"/>
                <w:lang w:val="en-US"/>
              </w:rPr>
              <w:t>40</w:t>
            </w:r>
          </w:p>
        </w:tc>
        <w:tc>
          <w:tcPr>
            <w:tcW w:w="1276" w:type="dxa"/>
            <w:tcBorders>
              <w:top w:val="single" w:sz="6" w:space="0" w:color="auto"/>
              <w:left w:val="single" w:sz="6" w:space="0" w:color="auto"/>
              <w:bottom w:val="single" w:sz="6" w:space="0" w:color="auto"/>
              <w:right w:val="single" w:sz="6" w:space="0" w:color="auto"/>
            </w:tcBorders>
          </w:tcPr>
          <w:p w14:paraId="4E1E2A65" w14:textId="77777777" w:rsidR="006E64F6" w:rsidRPr="00803A4E" w:rsidRDefault="006E64F6" w:rsidP="00450B7B">
            <w:pPr>
              <w:pStyle w:val="TAC"/>
              <w:rPr>
                <w:rFonts w:eastAsia="Yu Gothic" w:cs="Arial"/>
                <w:szCs w:val="18"/>
                <w:lang w:val="en-US"/>
              </w:rPr>
            </w:pPr>
            <w:r w:rsidRPr="00803A4E">
              <w:rPr>
                <w:rFonts w:eastAsia="Yu Gothic" w:cs="Arial"/>
                <w:szCs w:val="18"/>
                <w:lang w:val="en-US"/>
              </w:rPr>
              <w:t>40, 50, 60</w:t>
            </w:r>
          </w:p>
        </w:tc>
        <w:tc>
          <w:tcPr>
            <w:tcW w:w="1134" w:type="dxa"/>
            <w:tcBorders>
              <w:top w:val="single" w:sz="6" w:space="0" w:color="auto"/>
              <w:left w:val="single" w:sz="6" w:space="0" w:color="auto"/>
              <w:bottom w:val="single" w:sz="6" w:space="0" w:color="auto"/>
              <w:right w:val="single" w:sz="6" w:space="0" w:color="auto"/>
            </w:tcBorders>
          </w:tcPr>
          <w:p w14:paraId="764D3A08"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0BB840D7"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4" w:space="0" w:color="auto"/>
            </w:tcBorders>
          </w:tcPr>
          <w:p w14:paraId="369C3C5E" w14:textId="77777777" w:rsidR="006E64F6" w:rsidRPr="00803A4E" w:rsidRDefault="006E64F6" w:rsidP="00450B7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2C4A7D5" w14:textId="77777777" w:rsidR="006E64F6" w:rsidRPr="00803A4E" w:rsidRDefault="006E64F6" w:rsidP="00450B7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D676D5E" w14:textId="77777777" w:rsidR="006E64F6" w:rsidRPr="00803A4E" w:rsidRDefault="006E64F6" w:rsidP="00450B7B">
            <w:pPr>
              <w:pStyle w:val="TAC"/>
            </w:pPr>
          </w:p>
        </w:tc>
      </w:tr>
      <w:tr w:rsidR="006E64F6" w:rsidRPr="00803A4E" w14:paraId="13CB2164" w14:textId="77777777" w:rsidTr="00450B7B">
        <w:trPr>
          <w:jc w:val="center"/>
        </w:trPr>
        <w:tc>
          <w:tcPr>
            <w:tcW w:w="1307" w:type="dxa"/>
            <w:tcBorders>
              <w:top w:val="nil"/>
              <w:left w:val="single" w:sz="4" w:space="0" w:color="auto"/>
              <w:bottom w:val="nil"/>
              <w:right w:val="single" w:sz="4" w:space="0" w:color="auto"/>
            </w:tcBorders>
            <w:shd w:val="clear" w:color="auto" w:fill="auto"/>
          </w:tcPr>
          <w:p w14:paraId="0D394900" w14:textId="77777777" w:rsidR="006E64F6" w:rsidRPr="00803A4E" w:rsidRDefault="006E64F6" w:rsidP="00450B7B">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69B244FD" w14:textId="77777777" w:rsidR="006E64F6" w:rsidRPr="00803A4E" w:rsidRDefault="006E64F6" w:rsidP="00450B7B">
            <w:pPr>
              <w:pStyle w:val="TAC"/>
            </w:pPr>
            <w:r w:rsidRPr="00803A4E">
              <w:t>-</w:t>
            </w:r>
          </w:p>
        </w:tc>
        <w:tc>
          <w:tcPr>
            <w:tcW w:w="1134" w:type="dxa"/>
            <w:tcBorders>
              <w:top w:val="single" w:sz="6" w:space="0" w:color="auto"/>
              <w:left w:val="single" w:sz="4" w:space="0" w:color="auto"/>
              <w:bottom w:val="single" w:sz="6" w:space="0" w:color="auto"/>
              <w:right w:val="single" w:sz="6" w:space="0" w:color="auto"/>
            </w:tcBorders>
          </w:tcPr>
          <w:p w14:paraId="770D7C64" w14:textId="77777777" w:rsidR="006E64F6" w:rsidRPr="00803A4E" w:rsidRDefault="006E64F6" w:rsidP="00450B7B">
            <w:pPr>
              <w:pStyle w:val="TAC"/>
              <w:rPr>
                <w:rFonts w:eastAsia="Yu Gothic" w:cs="Arial"/>
                <w:szCs w:val="18"/>
                <w:lang w:val="en-US"/>
              </w:rPr>
            </w:pPr>
            <w:r w:rsidRPr="00803A4E">
              <w:rPr>
                <w:rFonts w:eastAsia="Yu Gothic" w:cs="Arial"/>
                <w:szCs w:val="18"/>
                <w:lang w:val="en-US"/>
              </w:rPr>
              <w:t>10, 15, 20, 30, 40</w:t>
            </w:r>
          </w:p>
        </w:tc>
        <w:tc>
          <w:tcPr>
            <w:tcW w:w="1276" w:type="dxa"/>
            <w:tcBorders>
              <w:top w:val="single" w:sz="6" w:space="0" w:color="auto"/>
              <w:left w:val="single" w:sz="6" w:space="0" w:color="auto"/>
              <w:bottom w:val="single" w:sz="6" w:space="0" w:color="auto"/>
              <w:right w:val="single" w:sz="6" w:space="0" w:color="auto"/>
            </w:tcBorders>
          </w:tcPr>
          <w:p w14:paraId="5B6A0A67" w14:textId="77777777" w:rsidR="006E64F6" w:rsidRPr="00803A4E" w:rsidRDefault="006E64F6" w:rsidP="00450B7B">
            <w:pPr>
              <w:pStyle w:val="TAC"/>
              <w:rPr>
                <w:rFonts w:eastAsia="Yu Gothic" w:cs="Arial"/>
                <w:szCs w:val="18"/>
                <w:lang w:val="en-US"/>
              </w:rPr>
            </w:pPr>
            <w:r w:rsidRPr="00803A4E">
              <w:rPr>
                <w:rFonts w:eastAsia="Yu Gothic" w:cs="Arial"/>
                <w:szCs w:val="18"/>
                <w:lang w:val="en-US"/>
              </w:rPr>
              <w:t>10, 15, 20, 30, 40, 50, 60, 70, 80, 90</w:t>
            </w:r>
          </w:p>
        </w:tc>
        <w:tc>
          <w:tcPr>
            <w:tcW w:w="1134" w:type="dxa"/>
            <w:tcBorders>
              <w:top w:val="single" w:sz="6" w:space="0" w:color="auto"/>
              <w:left w:val="single" w:sz="6" w:space="0" w:color="auto"/>
              <w:bottom w:val="single" w:sz="6" w:space="0" w:color="auto"/>
              <w:right w:val="single" w:sz="6" w:space="0" w:color="auto"/>
            </w:tcBorders>
          </w:tcPr>
          <w:p w14:paraId="0E1DF7D9"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2EB9FEEC"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4" w:space="0" w:color="auto"/>
            </w:tcBorders>
          </w:tcPr>
          <w:p w14:paraId="30757B54" w14:textId="77777777" w:rsidR="006E64F6" w:rsidRPr="00803A4E" w:rsidRDefault="006E64F6" w:rsidP="00450B7B">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60905F5" w14:textId="77777777" w:rsidR="006E64F6" w:rsidRPr="00803A4E" w:rsidRDefault="006E64F6" w:rsidP="00450B7B">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3364392" w14:textId="77777777" w:rsidR="006E64F6" w:rsidRPr="00803A4E" w:rsidRDefault="006E64F6" w:rsidP="00450B7B">
            <w:pPr>
              <w:pStyle w:val="TAC"/>
            </w:pPr>
            <w:r w:rsidRPr="00803A4E">
              <w:t>2</w:t>
            </w:r>
          </w:p>
        </w:tc>
      </w:tr>
      <w:tr w:rsidR="006E64F6" w:rsidRPr="00803A4E" w14:paraId="3008FDF3" w14:textId="77777777" w:rsidTr="00450B7B">
        <w:trPr>
          <w:jc w:val="center"/>
        </w:trPr>
        <w:tc>
          <w:tcPr>
            <w:tcW w:w="1307" w:type="dxa"/>
            <w:tcBorders>
              <w:top w:val="nil"/>
              <w:left w:val="single" w:sz="4" w:space="0" w:color="auto"/>
              <w:bottom w:val="nil"/>
              <w:right w:val="single" w:sz="4" w:space="0" w:color="auto"/>
            </w:tcBorders>
            <w:shd w:val="clear" w:color="auto" w:fill="auto"/>
          </w:tcPr>
          <w:p w14:paraId="72CCBBA3" w14:textId="77777777" w:rsidR="006E64F6" w:rsidRPr="00803A4E" w:rsidRDefault="006E64F6" w:rsidP="00450B7B">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334752E7" w14:textId="77777777" w:rsidR="006E64F6" w:rsidRPr="00803A4E" w:rsidRDefault="006E64F6" w:rsidP="00450B7B">
            <w:pPr>
              <w:pStyle w:val="TAC"/>
            </w:pPr>
            <w:r w:rsidRPr="00803A4E">
              <w:t>-</w:t>
            </w:r>
          </w:p>
        </w:tc>
        <w:tc>
          <w:tcPr>
            <w:tcW w:w="2410" w:type="dxa"/>
            <w:gridSpan w:val="2"/>
            <w:tcBorders>
              <w:top w:val="single" w:sz="6" w:space="0" w:color="auto"/>
              <w:left w:val="single" w:sz="4" w:space="0" w:color="auto"/>
              <w:bottom w:val="single" w:sz="6" w:space="0" w:color="auto"/>
              <w:right w:val="single" w:sz="6" w:space="0" w:color="auto"/>
            </w:tcBorders>
          </w:tcPr>
          <w:p w14:paraId="524436F7" w14:textId="77777777" w:rsidR="006E64F6" w:rsidRPr="00803A4E" w:rsidRDefault="006E64F6" w:rsidP="00450B7B">
            <w:pPr>
              <w:pStyle w:val="TAC"/>
              <w:rPr>
                <w:rFonts w:eastAsia="Yu Gothic" w:cs="Arial"/>
                <w:szCs w:val="18"/>
                <w:lang w:val="en-US"/>
              </w:rPr>
            </w:pPr>
            <w:r w:rsidRPr="00803A4E">
              <w:t>See n48 channel bandwidths in Table 5.3.5-1 for each carrier</w:t>
            </w:r>
            <w:r w:rsidRPr="00803A4E">
              <w:rPr>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1DFD93C6"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241AD7F1"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4" w:space="0" w:color="auto"/>
            </w:tcBorders>
          </w:tcPr>
          <w:p w14:paraId="34DAF731" w14:textId="77777777" w:rsidR="006E64F6" w:rsidRPr="00803A4E" w:rsidRDefault="006E64F6" w:rsidP="00450B7B">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F49E6F2" w14:textId="77777777" w:rsidR="006E64F6" w:rsidRPr="00803A4E" w:rsidRDefault="006E64F6" w:rsidP="00450B7B">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12DAB14" w14:textId="77777777" w:rsidR="006E64F6" w:rsidRPr="00803A4E" w:rsidRDefault="006E64F6" w:rsidP="00450B7B">
            <w:pPr>
              <w:pStyle w:val="TAC"/>
            </w:pPr>
            <w:r w:rsidRPr="00803A4E">
              <w:t>4 and 5</w:t>
            </w:r>
          </w:p>
        </w:tc>
      </w:tr>
      <w:tr w:rsidR="006E64F6" w:rsidRPr="00803A4E" w14:paraId="25CC1D98" w14:textId="77777777" w:rsidTr="00450B7B">
        <w:trPr>
          <w:jc w:val="center"/>
        </w:trPr>
        <w:tc>
          <w:tcPr>
            <w:tcW w:w="1307" w:type="dxa"/>
            <w:tcBorders>
              <w:top w:val="single" w:sz="4" w:space="0" w:color="auto"/>
              <w:left w:val="single" w:sz="4" w:space="0" w:color="auto"/>
              <w:bottom w:val="nil"/>
              <w:right w:val="single" w:sz="4" w:space="0" w:color="auto"/>
            </w:tcBorders>
            <w:shd w:val="clear" w:color="auto" w:fill="auto"/>
          </w:tcPr>
          <w:p w14:paraId="64032B64" w14:textId="77777777" w:rsidR="006E64F6" w:rsidRPr="00803A4E" w:rsidRDefault="006E64F6" w:rsidP="00450B7B">
            <w:pPr>
              <w:pStyle w:val="TAC"/>
            </w:pPr>
            <w:r w:rsidRPr="00803A4E">
              <w:rPr>
                <w:rFonts w:eastAsia="Yu Gothic" w:cs="Arial"/>
                <w:szCs w:val="18"/>
                <w:lang w:val="en-US"/>
              </w:rPr>
              <w:t>CA_n48</w:t>
            </w:r>
            <w:r w:rsidRPr="00803A4E">
              <w:rPr>
                <w:rFonts w:eastAsia="Yu Gothic" w:cs="Arial" w:hint="eastAsia"/>
                <w:szCs w:val="18"/>
                <w:lang w:val="en-US" w:eastAsia="zh-CN"/>
              </w:rPr>
              <w:t>C</w:t>
            </w:r>
          </w:p>
        </w:tc>
        <w:tc>
          <w:tcPr>
            <w:tcW w:w="1176" w:type="dxa"/>
            <w:tcBorders>
              <w:top w:val="single" w:sz="4" w:space="0" w:color="auto"/>
              <w:left w:val="single" w:sz="4" w:space="0" w:color="auto"/>
              <w:bottom w:val="nil"/>
              <w:right w:val="single" w:sz="4" w:space="0" w:color="auto"/>
            </w:tcBorders>
            <w:shd w:val="clear" w:color="auto" w:fill="auto"/>
          </w:tcPr>
          <w:p w14:paraId="68A48C8B" w14:textId="77777777" w:rsidR="006E64F6" w:rsidRPr="00803A4E" w:rsidRDefault="006E64F6" w:rsidP="00450B7B">
            <w:pPr>
              <w:pStyle w:val="TAC"/>
            </w:pPr>
            <w:r w:rsidRPr="00803A4E">
              <w:rPr>
                <w:rFonts w:hint="eastAsia"/>
                <w:lang w:val="x-none" w:eastAsia="zh-CN"/>
              </w:rPr>
              <w:t>-</w:t>
            </w:r>
          </w:p>
        </w:tc>
        <w:tc>
          <w:tcPr>
            <w:tcW w:w="1134" w:type="dxa"/>
            <w:tcBorders>
              <w:top w:val="single" w:sz="6" w:space="0" w:color="auto"/>
              <w:left w:val="single" w:sz="4" w:space="0" w:color="auto"/>
              <w:bottom w:val="single" w:sz="6" w:space="0" w:color="auto"/>
              <w:right w:val="single" w:sz="6" w:space="0" w:color="auto"/>
            </w:tcBorders>
          </w:tcPr>
          <w:p w14:paraId="0BB09BF2" w14:textId="77777777" w:rsidR="006E64F6" w:rsidRPr="00803A4E" w:rsidRDefault="006E64F6" w:rsidP="00450B7B">
            <w:pPr>
              <w:pStyle w:val="TAC"/>
            </w:pPr>
            <w:r w:rsidRPr="00803A4E">
              <w:rPr>
                <w:rFonts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115B5887" w14:textId="77777777" w:rsidR="006E64F6" w:rsidRPr="00803A4E" w:rsidRDefault="006E64F6" w:rsidP="00450B7B">
            <w:pPr>
              <w:pStyle w:val="TAC"/>
            </w:pPr>
            <w:r w:rsidRPr="00803A4E">
              <w:rPr>
                <w:rFonts w:cs="Arial"/>
                <w:szCs w:val="18"/>
              </w:rPr>
              <w:t>100</w:t>
            </w:r>
          </w:p>
        </w:tc>
        <w:tc>
          <w:tcPr>
            <w:tcW w:w="1134" w:type="dxa"/>
            <w:tcBorders>
              <w:top w:val="single" w:sz="6" w:space="0" w:color="auto"/>
              <w:left w:val="single" w:sz="6" w:space="0" w:color="auto"/>
              <w:bottom w:val="single" w:sz="6" w:space="0" w:color="auto"/>
              <w:right w:val="single" w:sz="6" w:space="0" w:color="auto"/>
            </w:tcBorders>
          </w:tcPr>
          <w:p w14:paraId="785FDCB3"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10A2BEEF"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4" w:space="0" w:color="auto"/>
            </w:tcBorders>
          </w:tcPr>
          <w:p w14:paraId="4E838CB2" w14:textId="77777777" w:rsidR="006E64F6" w:rsidRPr="00803A4E" w:rsidRDefault="006E64F6" w:rsidP="00450B7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7B97982" w14:textId="77777777" w:rsidR="006E64F6" w:rsidRPr="00803A4E" w:rsidRDefault="006E64F6" w:rsidP="00450B7B">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117738D6" w14:textId="77777777" w:rsidR="006E64F6" w:rsidRPr="00803A4E" w:rsidRDefault="006E64F6" w:rsidP="00450B7B">
            <w:pPr>
              <w:pStyle w:val="TAC"/>
            </w:pPr>
            <w:r w:rsidRPr="00803A4E">
              <w:t>0</w:t>
            </w:r>
          </w:p>
        </w:tc>
      </w:tr>
      <w:tr w:rsidR="006E64F6" w:rsidRPr="00803A4E" w14:paraId="42582BD6" w14:textId="77777777" w:rsidTr="00450B7B">
        <w:trPr>
          <w:jc w:val="center"/>
        </w:trPr>
        <w:tc>
          <w:tcPr>
            <w:tcW w:w="1307" w:type="dxa"/>
            <w:tcBorders>
              <w:top w:val="nil"/>
              <w:left w:val="single" w:sz="4" w:space="0" w:color="auto"/>
              <w:bottom w:val="nil"/>
              <w:right w:val="single" w:sz="4" w:space="0" w:color="auto"/>
            </w:tcBorders>
            <w:shd w:val="clear" w:color="auto" w:fill="auto"/>
          </w:tcPr>
          <w:p w14:paraId="22981E5F" w14:textId="77777777" w:rsidR="006E64F6" w:rsidRPr="00803A4E" w:rsidRDefault="006E64F6" w:rsidP="00450B7B">
            <w:pPr>
              <w:pStyle w:val="TAC"/>
            </w:pPr>
          </w:p>
        </w:tc>
        <w:tc>
          <w:tcPr>
            <w:tcW w:w="1176" w:type="dxa"/>
            <w:tcBorders>
              <w:top w:val="nil"/>
              <w:left w:val="single" w:sz="4" w:space="0" w:color="auto"/>
              <w:bottom w:val="nil"/>
              <w:right w:val="single" w:sz="4" w:space="0" w:color="auto"/>
            </w:tcBorders>
            <w:shd w:val="clear" w:color="auto" w:fill="auto"/>
          </w:tcPr>
          <w:p w14:paraId="40D1E74C" w14:textId="77777777" w:rsidR="006E64F6" w:rsidRPr="00803A4E" w:rsidRDefault="006E64F6" w:rsidP="00450B7B">
            <w:pPr>
              <w:pStyle w:val="TAC"/>
            </w:pPr>
          </w:p>
        </w:tc>
        <w:tc>
          <w:tcPr>
            <w:tcW w:w="1134" w:type="dxa"/>
            <w:tcBorders>
              <w:top w:val="single" w:sz="6" w:space="0" w:color="auto"/>
              <w:left w:val="single" w:sz="4" w:space="0" w:color="auto"/>
              <w:bottom w:val="single" w:sz="6" w:space="0" w:color="auto"/>
              <w:right w:val="single" w:sz="6" w:space="0" w:color="auto"/>
            </w:tcBorders>
          </w:tcPr>
          <w:p w14:paraId="4FA31EB5" w14:textId="77777777" w:rsidR="006E64F6" w:rsidRPr="00803A4E" w:rsidRDefault="006E64F6" w:rsidP="00450B7B">
            <w:pPr>
              <w:pStyle w:val="TAC"/>
              <w:rPr>
                <w:rFonts w:cs="Arial"/>
                <w:szCs w:val="18"/>
              </w:rPr>
            </w:pPr>
            <w:r w:rsidRPr="00803A4E">
              <w:rPr>
                <w:rFonts w:cs="Arial"/>
                <w:szCs w:val="18"/>
              </w:rPr>
              <w:t>15</w:t>
            </w:r>
          </w:p>
        </w:tc>
        <w:tc>
          <w:tcPr>
            <w:tcW w:w="1276" w:type="dxa"/>
            <w:tcBorders>
              <w:top w:val="single" w:sz="6" w:space="0" w:color="auto"/>
              <w:left w:val="single" w:sz="6" w:space="0" w:color="auto"/>
              <w:bottom w:val="single" w:sz="6" w:space="0" w:color="auto"/>
              <w:right w:val="single" w:sz="6" w:space="0" w:color="auto"/>
            </w:tcBorders>
          </w:tcPr>
          <w:p w14:paraId="3FDDE643" w14:textId="77777777" w:rsidR="006E64F6" w:rsidRPr="00803A4E" w:rsidRDefault="006E64F6" w:rsidP="00450B7B">
            <w:pPr>
              <w:pStyle w:val="TAC"/>
              <w:rPr>
                <w:rFonts w:cs="Arial"/>
                <w:szCs w:val="18"/>
              </w:rPr>
            </w:pPr>
            <w:r w:rsidRPr="00803A4E">
              <w:rPr>
                <w:rFonts w:cs="Arial"/>
                <w:szCs w:val="18"/>
              </w:rPr>
              <w:t>90, 100</w:t>
            </w:r>
          </w:p>
        </w:tc>
        <w:tc>
          <w:tcPr>
            <w:tcW w:w="1134" w:type="dxa"/>
            <w:tcBorders>
              <w:top w:val="single" w:sz="6" w:space="0" w:color="auto"/>
              <w:left w:val="single" w:sz="6" w:space="0" w:color="auto"/>
              <w:bottom w:val="single" w:sz="6" w:space="0" w:color="auto"/>
              <w:right w:val="single" w:sz="6" w:space="0" w:color="auto"/>
            </w:tcBorders>
          </w:tcPr>
          <w:p w14:paraId="3ED77062"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69FF237C"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4" w:space="0" w:color="auto"/>
            </w:tcBorders>
          </w:tcPr>
          <w:p w14:paraId="7C013B9D" w14:textId="77777777" w:rsidR="006E64F6" w:rsidRPr="00803A4E" w:rsidRDefault="006E64F6" w:rsidP="00450B7B">
            <w:pPr>
              <w:pStyle w:val="TAC"/>
            </w:pPr>
          </w:p>
        </w:tc>
        <w:tc>
          <w:tcPr>
            <w:tcW w:w="1080" w:type="dxa"/>
            <w:tcBorders>
              <w:top w:val="nil"/>
              <w:left w:val="single" w:sz="4" w:space="0" w:color="auto"/>
              <w:bottom w:val="nil"/>
              <w:right w:val="single" w:sz="4" w:space="0" w:color="auto"/>
            </w:tcBorders>
            <w:shd w:val="clear" w:color="auto" w:fill="auto"/>
          </w:tcPr>
          <w:p w14:paraId="5658E1A2" w14:textId="77777777" w:rsidR="006E64F6" w:rsidRPr="00803A4E" w:rsidRDefault="006E64F6" w:rsidP="00450B7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AD4D766" w14:textId="77777777" w:rsidR="006E64F6" w:rsidRPr="00803A4E" w:rsidRDefault="006E64F6" w:rsidP="00450B7B">
            <w:pPr>
              <w:pStyle w:val="TAC"/>
            </w:pPr>
          </w:p>
        </w:tc>
      </w:tr>
      <w:tr w:rsidR="006E64F6" w:rsidRPr="00803A4E" w14:paraId="613C0219" w14:textId="77777777" w:rsidTr="00450B7B">
        <w:trPr>
          <w:jc w:val="center"/>
        </w:trPr>
        <w:tc>
          <w:tcPr>
            <w:tcW w:w="1307" w:type="dxa"/>
            <w:tcBorders>
              <w:top w:val="nil"/>
              <w:left w:val="single" w:sz="4" w:space="0" w:color="auto"/>
              <w:bottom w:val="nil"/>
              <w:right w:val="single" w:sz="4" w:space="0" w:color="auto"/>
            </w:tcBorders>
            <w:shd w:val="clear" w:color="auto" w:fill="auto"/>
          </w:tcPr>
          <w:p w14:paraId="4B968B08" w14:textId="77777777" w:rsidR="006E64F6" w:rsidRPr="00803A4E" w:rsidRDefault="006E64F6" w:rsidP="00450B7B">
            <w:pPr>
              <w:pStyle w:val="TAC"/>
            </w:pPr>
          </w:p>
        </w:tc>
        <w:tc>
          <w:tcPr>
            <w:tcW w:w="1176" w:type="dxa"/>
            <w:tcBorders>
              <w:top w:val="nil"/>
              <w:left w:val="single" w:sz="4" w:space="0" w:color="auto"/>
              <w:bottom w:val="nil"/>
              <w:right w:val="single" w:sz="4" w:space="0" w:color="auto"/>
            </w:tcBorders>
            <w:shd w:val="clear" w:color="auto" w:fill="auto"/>
          </w:tcPr>
          <w:p w14:paraId="69608706" w14:textId="77777777" w:rsidR="006E64F6" w:rsidRPr="00803A4E" w:rsidRDefault="006E64F6" w:rsidP="00450B7B">
            <w:pPr>
              <w:pStyle w:val="TAC"/>
            </w:pPr>
          </w:p>
        </w:tc>
        <w:tc>
          <w:tcPr>
            <w:tcW w:w="1134" w:type="dxa"/>
            <w:tcBorders>
              <w:top w:val="single" w:sz="6" w:space="0" w:color="auto"/>
              <w:left w:val="single" w:sz="4" w:space="0" w:color="auto"/>
              <w:bottom w:val="single" w:sz="6" w:space="0" w:color="auto"/>
              <w:right w:val="single" w:sz="6" w:space="0" w:color="auto"/>
            </w:tcBorders>
          </w:tcPr>
          <w:p w14:paraId="3728D835" w14:textId="77777777" w:rsidR="006E64F6" w:rsidRPr="00803A4E" w:rsidRDefault="006E64F6" w:rsidP="00450B7B">
            <w:pPr>
              <w:pStyle w:val="TAC"/>
            </w:pPr>
            <w:r w:rsidRPr="00803A4E">
              <w:rPr>
                <w:rFonts w:cs="Arial"/>
                <w:szCs w:val="18"/>
              </w:rPr>
              <w:t>20</w:t>
            </w:r>
          </w:p>
        </w:tc>
        <w:tc>
          <w:tcPr>
            <w:tcW w:w="1276" w:type="dxa"/>
            <w:tcBorders>
              <w:top w:val="single" w:sz="6" w:space="0" w:color="auto"/>
              <w:left w:val="single" w:sz="6" w:space="0" w:color="auto"/>
              <w:bottom w:val="single" w:sz="6" w:space="0" w:color="auto"/>
              <w:right w:val="single" w:sz="6" w:space="0" w:color="auto"/>
            </w:tcBorders>
          </w:tcPr>
          <w:p w14:paraId="34FB39BA" w14:textId="77777777" w:rsidR="006E64F6" w:rsidRPr="00803A4E" w:rsidRDefault="006E64F6" w:rsidP="00450B7B">
            <w:pPr>
              <w:pStyle w:val="TAC"/>
            </w:pPr>
            <w:r w:rsidRPr="00803A4E">
              <w:rPr>
                <w:rFonts w:cs="Arial"/>
                <w:szCs w:val="18"/>
              </w:rPr>
              <w:t>90, 100</w:t>
            </w:r>
          </w:p>
        </w:tc>
        <w:tc>
          <w:tcPr>
            <w:tcW w:w="1134" w:type="dxa"/>
            <w:tcBorders>
              <w:top w:val="single" w:sz="6" w:space="0" w:color="auto"/>
              <w:left w:val="single" w:sz="6" w:space="0" w:color="auto"/>
              <w:bottom w:val="single" w:sz="6" w:space="0" w:color="auto"/>
              <w:right w:val="single" w:sz="6" w:space="0" w:color="auto"/>
            </w:tcBorders>
          </w:tcPr>
          <w:p w14:paraId="24E2718F"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1E2B3E63"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4" w:space="0" w:color="auto"/>
            </w:tcBorders>
          </w:tcPr>
          <w:p w14:paraId="7C0521B8" w14:textId="77777777" w:rsidR="006E64F6" w:rsidRPr="00803A4E" w:rsidRDefault="006E64F6" w:rsidP="00450B7B">
            <w:pPr>
              <w:pStyle w:val="TAC"/>
            </w:pPr>
          </w:p>
        </w:tc>
        <w:tc>
          <w:tcPr>
            <w:tcW w:w="1080" w:type="dxa"/>
            <w:tcBorders>
              <w:top w:val="nil"/>
              <w:left w:val="single" w:sz="4" w:space="0" w:color="auto"/>
              <w:bottom w:val="nil"/>
              <w:right w:val="single" w:sz="4" w:space="0" w:color="auto"/>
            </w:tcBorders>
            <w:shd w:val="clear" w:color="auto" w:fill="auto"/>
          </w:tcPr>
          <w:p w14:paraId="6BEB942A" w14:textId="77777777" w:rsidR="006E64F6" w:rsidRPr="00803A4E" w:rsidRDefault="006E64F6" w:rsidP="00450B7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7A00711" w14:textId="77777777" w:rsidR="006E64F6" w:rsidRPr="00803A4E" w:rsidRDefault="006E64F6" w:rsidP="00450B7B">
            <w:pPr>
              <w:pStyle w:val="TAC"/>
            </w:pPr>
          </w:p>
        </w:tc>
      </w:tr>
      <w:tr w:rsidR="006E64F6" w:rsidRPr="00803A4E" w14:paraId="041B36E2" w14:textId="77777777" w:rsidTr="00450B7B">
        <w:trPr>
          <w:jc w:val="center"/>
        </w:trPr>
        <w:tc>
          <w:tcPr>
            <w:tcW w:w="1307" w:type="dxa"/>
            <w:tcBorders>
              <w:top w:val="nil"/>
              <w:left w:val="single" w:sz="4" w:space="0" w:color="auto"/>
              <w:bottom w:val="nil"/>
              <w:right w:val="single" w:sz="4" w:space="0" w:color="auto"/>
            </w:tcBorders>
            <w:shd w:val="clear" w:color="auto" w:fill="auto"/>
          </w:tcPr>
          <w:p w14:paraId="56295AA3" w14:textId="77777777" w:rsidR="006E64F6" w:rsidRPr="00803A4E" w:rsidRDefault="006E64F6" w:rsidP="00450B7B">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0B870C17" w14:textId="77777777" w:rsidR="006E64F6" w:rsidRPr="00803A4E" w:rsidRDefault="006E64F6" w:rsidP="00450B7B">
            <w:pPr>
              <w:pStyle w:val="TAC"/>
            </w:pPr>
          </w:p>
        </w:tc>
        <w:tc>
          <w:tcPr>
            <w:tcW w:w="1134" w:type="dxa"/>
            <w:tcBorders>
              <w:top w:val="single" w:sz="6" w:space="0" w:color="auto"/>
              <w:left w:val="single" w:sz="4" w:space="0" w:color="auto"/>
              <w:bottom w:val="single" w:sz="6" w:space="0" w:color="auto"/>
              <w:right w:val="single" w:sz="6" w:space="0" w:color="auto"/>
            </w:tcBorders>
          </w:tcPr>
          <w:p w14:paraId="56E77EE8" w14:textId="77777777" w:rsidR="006E64F6" w:rsidRPr="00803A4E" w:rsidRDefault="006E64F6" w:rsidP="00450B7B">
            <w:pPr>
              <w:pStyle w:val="TAC"/>
            </w:pPr>
            <w:r w:rsidRPr="00803A4E">
              <w:rPr>
                <w:rFonts w:cs="Arial"/>
                <w:szCs w:val="18"/>
              </w:rPr>
              <w:t>40</w:t>
            </w:r>
          </w:p>
        </w:tc>
        <w:tc>
          <w:tcPr>
            <w:tcW w:w="1276" w:type="dxa"/>
            <w:tcBorders>
              <w:top w:val="single" w:sz="6" w:space="0" w:color="auto"/>
              <w:left w:val="single" w:sz="6" w:space="0" w:color="auto"/>
              <w:bottom w:val="single" w:sz="6" w:space="0" w:color="auto"/>
              <w:right w:val="single" w:sz="6" w:space="0" w:color="auto"/>
            </w:tcBorders>
          </w:tcPr>
          <w:p w14:paraId="09FC7F19" w14:textId="77777777" w:rsidR="006E64F6" w:rsidRPr="00803A4E" w:rsidRDefault="006E64F6" w:rsidP="00450B7B">
            <w:pPr>
              <w:pStyle w:val="TAC"/>
            </w:pPr>
            <w:r w:rsidRPr="00803A4E">
              <w:rPr>
                <w:rFonts w:cs="Arial"/>
                <w:szCs w:val="18"/>
              </w:rPr>
              <w:t>80, 90, 100</w:t>
            </w:r>
          </w:p>
        </w:tc>
        <w:tc>
          <w:tcPr>
            <w:tcW w:w="1134" w:type="dxa"/>
            <w:tcBorders>
              <w:top w:val="single" w:sz="6" w:space="0" w:color="auto"/>
              <w:left w:val="single" w:sz="6" w:space="0" w:color="auto"/>
              <w:bottom w:val="single" w:sz="6" w:space="0" w:color="auto"/>
              <w:right w:val="single" w:sz="6" w:space="0" w:color="auto"/>
            </w:tcBorders>
          </w:tcPr>
          <w:p w14:paraId="36A49C61"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640FF4DA"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4" w:space="0" w:color="auto"/>
            </w:tcBorders>
          </w:tcPr>
          <w:p w14:paraId="53313133" w14:textId="77777777" w:rsidR="006E64F6" w:rsidRPr="00803A4E" w:rsidRDefault="006E64F6" w:rsidP="00450B7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13961D9" w14:textId="77777777" w:rsidR="006E64F6" w:rsidRPr="00803A4E" w:rsidRDefault="006E64F6" w:rsidP="00450B7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16B8006" w14:textId="77777777" w:rsidR="006E64F6" w:rsidRPr="00803A4E" w:rsidRDefault="006E64F6" w:rsidP="00450B7B">
            <w:pPr>
              <w:pStyle w:val="TAC"/>
            </w:pPr>
          </w:p>
        </w:tc>
      </w:tr>
      <w:tr w:rsidR="006E64F6" w:rsidRPr="00803A4E" w14:paraId="4A8AB1A6" w14:textId="77777777" w:rsidTr="00450B7B">
        <w:trPr>
          <w:jc w:val="center"/>
        </w:trPr>
        <w:tc>
          <w:tcPr>
            <w:tcW w:w="1307" w:type="dxa"/>
            <w:tcBorders>
              <w:top w:val="nil"/>
              <w:left w:val="single" w:sz="4" w:space="0" w:color="auto"/>
              <w:bottom w:val="nil"/>
              <w:right w:val="single" w:sz="4" w:space="0" w:color="auto"/>
            </w:tcBorders>
            <w:shd w:val="clear" w:color="auto" w:fill="auto"/>
          </w:tcPr>
          <w:p w14:paraId="23152145" w14:textId="77777777" w:rsidR="006E64F6" w:rsidRPr="00803A4E" w:rsidRDefault="006E64F6" w:rsidP="00450B7B">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7CAA0B23" w14:textId="77777777" w:rsidR="006E64F6" w:rsidRPr="00803A4E" w:rsidRDefault="006E64F6" w:rsidP="00450B7B">
            <w:pPr>
              <w:pStyle w:val="TAC"/>
            </w:pPr>
            <w:r w:rsidRPr="00803A4E">
              <w:rPr>
                <w:rFonts w:hint="eastAsia"/>
                <w:lang w:val="x-none" w:eastAsia="zh-CN"/>
              </w:rPr>
              <w:t>-</w:t>
            </w:r>
          </w:p>
        </w:tc>
        <w:tc>
          <w:tcPr>
            <w:tcW w:w="1134" w:type="dxa"/>
            <w:tcBorders>
              <w:top w:val="single" w:sz="6" w:space="0" w:color="auto"/>
              <w:left w:val="single" w:sz="4" w:space="0" w:color="auto"/>
              <w:bottom w:val="single" w:sz="6" w:space="0" w:color="auto"/>
              <w:right w:val="single" w:sz="6" w:space="0" w:color="auto"/>
            </w:tcBorders>
          </w:tcPr>
          <w:p w14:paraId="227A2AF6" w14:textId="77777777" w:rsidR="006E64F6" w:rsidRPr="00803A4E" w:rsidRDefault="006E64F6" w:rsidP="00450B7B">
            <w:pPr>
              <w:pStyle w:val="TAC"/>
              <w:rPr>
                <w:rFonts w:cs="Arial"/>
                <w:szCs w:val="18"/>
              </w:rPr>
            </w:pPr>
            <w:r w:rsidRPr="00803A4E">
              <w:rPr>
                <w:rFonts w:cs="Arial"/>
                <w:szCs w:val="18"/>
              </w:rPr>
              <w:t>10, 15, 20, 30, 40</w:t>
            </w:r>
          </w:p>
        </w:tc>
        <w:tc>
          <w:tcPr>
            <w:tcW w:w="1276" w:type="dxa"/>
            <w:tcBorders>
              <w:top w:val="single" w:sz="6" w:space="0" w:color="auto"/>
              <w:left w:val="single" w:sz="6" w:space="0" w:color="auto"/>
              <w:bottom w:val="single" w:sz="6" w:space="0" w:color="auto"/>
              <w:right w:val="single" w:sz="6" w:space="0" w:color="auto"/>
            </w:tcBorders>
          </w:tcPr>
          <w:p w14:paraId="43CEF2EA" w14:textId="77777777" w:rsidR="006E64F6" w:rsidRPr="00803A4E" w:rsidRDefault="006E64F6" w:rsidP="00450B7B">
            <w:pPr>
              <w:pStyle w:val="TAC"/>
              <w:rPr>
                <w:rFonts w:cs="Arial"/>
                <w:szCs w:val="18"/>
              </w:rPr>
            </w:pPr>
            <w:r w:rsidRPr="00803A4E">
              <w:rPr>
                <w:rFonts w:cs="Arial"/>
                <w:szCs w:val="18"/>
              </w:rPr>
              <w:t>70, 80, 90, 100</w:t>
            </w:r>
          </w:p>
        </w:tc>
        <w:tc>
          <w:tcPr>
            <w:tcW w:w="1134" w:type="dxa"/>
            <w:tcBorders>
              <w:top w:val="single" w:sz="6" w:space="0" w:color="auto"/>
              <w:left w:val="single" w:sz="6" w:space="0" w:color="auto"/>
              <w:bottom w:val="single" w:sz="6" w:space="0" w:color="auto"/>
              <w:right w:val="single" w:sz="6" w:space="0" w:color="auto"/>
            </w:tcBorders>
          </w:tcPr>
          <w:p w14:paraId="7549C2C9"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29C299AC"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4" w:space="0" w:color="auto"/>
            </w:tcBorders>
          </w:tcPr>
          <w:p w14:paraId="298E30AE" w14:textId="77777777" w:rsidR="006E64F6" w:rsidRPr="00803A4E" w:rsidRDefault="006E64F6" w:rsidP="00450B7B">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EEE4AD8" w14:textId="77777777" w:rsidR="006E64F6" w:rsidRPr="00803A4E" w:rsidRDefault="006E64F6" w:rsidP="00450B7B">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26BA0CD3" w14:textId="77777777" w:rsidR="006E64F6" w:rsidRPr="00803A4E" w:rsidRDefault="006E64F6" w:rsidP="00450B7B">
            <w:pPr>
              <w:pStyle w:val="TAC"/>
            </w:pPr>
            <w:r w:rsidRPr="00803A4E">
              <w:t>1</w:t>
            </w:r>
          </w:p>
        </w:tc>
      </w:tr>
      <w:tr w:rsidR="006E64F6" w:rsidRPr="00803A4E" w14:paraId="710ACD55" w14:textId="77777777" w:rsidTr="00450B7B">
        <w:trPr>
          <w:jc w:val="center"/>
        </w:trPr>
        <w:tc>
          <w:tcPr>
            <w:tcW w:w="1307" w:type="dxa"/>
            <w:tcBorders>
              <w:top w:val="nil"/>
              <w:left w:val="single" w:sz="4" w:space="0" w:color="auto"/>
              <w:bottom w:val="nil"/>
              <w:right w:val="single" w:sz="4" w:space="0" w:color="auto"/>
            </w:tcBorders>
            <w:shd w:val="clear" w:color="auto" w:fill="auto"/>
          </w:tcPr>
          <w:p w14:paraId="45CE1395" w14:textId="77777777" w:rsidR="006E64F6" w:rsidRPr="00803A4E" w:rsidRDefault="006E64F6" w:rsidP="00450B7B">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0DD212A6" w14:textId="77777777" w:rsidR="006E64F6" w:rsidRPr="00803A4E" w:rsidRDefault="006E64F6" w:rsidP="00450B7B">
            <w:pPr>
              <w:pStyle w:val="TAC"/>
              <w:rPr>
                <w:lang w:val="x-none" w:eastAsia="zh-CN"/>
              </w:rPr>
            </w:pPr>
            <w:r w:rsidRPr="00803A4E">
              <w:t>-</w:t>
            </w:r>
          </w:p>
        </w:tc>
        <w:tc>
          <w:tcPr>
            <w:tcW w:w="2410" w:type="dxa"/>
            <w:gridSpan w:val="2"/>
            <w:tcBorders>
              <w:top w:val="single" w:sz="6" w:space="0" w:color="auto"/>
              <w:left w:val="single" w:sz="4" w:space="0" w:color="auto"/>
              <w:bottom w:val="single" w:sz="6" w:space="0" w:color="auto"/>
              <w:right w:val="single" w:sz="6" w:space="0" w:color="auto"/>
            </w:tcBorders>
          </w:tcPr>
          <w:p w14:paraId="4F2223C6" w14:textId="77777777" w:rsidR="006E64F6" w:rsidRPr="00803A4E" w:rsidRDefault="006E64F6" w:rsidP="00450B7B">
            <w:pPr>
              <w:pStyle w:val="TAC"/>
              <w:rPr>
                <w:rFonts w:cs="Arial"/>
                <w:szCs w:val="18"/>
              </w:rPr>
            </w:pPr>
            <w:r w:rsidRPr="00803A4E">
              <w:t>See n48 channel bandwidths in Table 5.3.5-1 for each carrier</w:t>
            </w:r>
            <w:r w:rsidRPr="00803A4E">
              <w:rPr>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6BC348FB"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3DD3AE29"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4" w:space="0" w:color="auto"/>
            </w:tcBorders>
          </w:tcPr>
          <w:p w14:paraId="7CCD20CD" w14:textId="77777777" w:rsidR="006E64F6" w:rsidRPr="00803A4E" w:rsidRDefault="006E64F6" w:rsidP="00450B7B">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470445E" w14:textId="77777777" w:rsidR="006E64F6" w:rsidRPr="00803A4E" w:rsidRDefault="006E64F6" w:rsidP="00450B7B">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1FBB991" w14:textId="77777777" w:rsidR="006E64F6" w:rsidRPr="00803A4E" w:rsidRDefault="006E64F6" w:rsidP="00450B7B">
            <w:pPr>
              <w:pStyle w:val="TAC"/>
            </w:pPr>
            <w:r w:rsidRPr="00803A4E">
              <w:t>4 and 5</w:t>
            </w:r>
          </w:p>
        </w:tc>
      </w:tr>
      <w:tr w:rsidR="006E64F6" w:rsidRPr="00803A4E" w14:paraId="614FDF17" w14:textId="77777777" w:rsidTr="00450B7B">
        <w:trPr>
          <w:jc w:val="center"/>
        </w:trPr>
        <w:tc>
          <w:tcPr>
            <w:tcW w:w="1307" w:type="dxa"/>
            <w:tcBorders>
              <w:top w:val="single" w:sz="4" w:space="0" w:color="auto"/>
              <w:left w:val="single" w:sz="4" w:space="0" w:color="auto"/>
              <w:bottom w:val="nil"/>
              <w:right w:val="single" w:sz="4" w:space="0" w:color="auto"/>
            </w:tcBorders>
            <w:shd w:val="clear" w:color="auto" w:fill="auto"/>
          </w:tcPr>
          <w:p w14:paraId="46743807" w14:textId="77777777" w:rsidR="006E64F6" w:rsidRPr="00803A4E" w:rsidRDefault="006E64F6" w:rsidP="00450B7B">
            <w:pPr>
              <w:pStyle w:val="TAC"/>
            </w:pPr>
            <w:r w:rsidRPr="00803A4E">
              <w:t>CA_n66B</w:t>
            </w:r>
          </w:p>
        </w:tc>
        <w:tc>
          <w:tcPr>
            <w:tcW w:w="1176" w:type="dxa"/>
            <w:tcBorders>
              <w:top w:val="single" w:sz="4" w:space="0" w:color="auto"/>
              <w:left w:val="single" w:sz="4" w:space="0" w:color="auto"/>
              <w:bottom w:val="nil"/>
              <w:right w:val="single" w:sz="4" w:space="0" w:color="auto"/>
            </w:tcBorders>
            <w:shd w:val="clear" w:color="auto" w:fill="auto"/>
          </w:tcPr>
          <w:p w14:paraId="73965203" w14:textId="77777777" w:rsidR="006E64F6" w:rsidRPr="00803A4E" w:rsidRDefault="006E64F6" w:rsidP="00450B7B">
            <w:pPr>
              <w:pStyle w:val="TAC"/>
            </w:pPr>
            <w:r w:rsidRPr="00803A4E">
              <w:t>-</w:t>
            </w:r>
          </w:p>
        </w:tc>
        <w:tc>
          <w:tcPr>
            <w:tcW w:w="1134" w:type="dxa"/>
            <w:tcBorders>
              <w:top w:val="single" w:sz="6" w:space="0" w:color="auto"/>
              <w:left w:val="single" w:sz="4" w:space="0" w:color="auto"/>
              <w:bottom w:val="single" w:sz="6" w:space="0" w:color="auto"/>
              <w:right w:val="single" w:sz="6" w:space="0" w:color="auto"/>
            </w:tcBorders>
          </w:tcPr>
          <w:p w14:paraId="68D52563" w14:textId="77777777" w:rsidR="006E64F6" w:rsidRPr="00803A4E" w:rsidRDefault="006E64F6" w:rsidP="00450B7B">
            <w:pPr>
              <w:pStyle w:val="TAC"/>
            </w:pPr>
            <w:r w:rsidRPr="00803A4E">
              <w:t>5</w:t>
            </w:r>
            <w:r w:rsidRPr="00803A4E">
              <w:rPr>
                <w:vertAlign w:val="superscript"/>
              </w:rPr>
              <w:t xml:space="preserve"> </w:t>
            </w:r>
          </w:p>
        </w:tc>
        <w:tc>
          <w:tcPr>
            <w:tcW w:w="1276" w:type="dxa"/>
            <w:tcBorders>
              <w:top w:val="single" w:sz="6" w:space="0" w:color="auto"/>
              <w:left w:val="single" w:sz="6" w:space="0" w:color="auto"/>
              <w:bottom w:val="single" w:sz="6" w:space="0" w:color="auto"/>
              <w:right w:val="single" w:sz="6" w:space="0" w:color="auto"/>
            </w:tcBorders>
          </w:tcPr>
          <w:p w14:paraId="5408412C" w14:textId="77777777" w:rsidR="006E64F6" w:rsidRPr="00803A4E" w:rsidRDefault="006E64F6" w:rsidP="00450B7B">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tcPr>
          <w:p w14:paraId="5BB918A3"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66F31561"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4" w:space="0" w:color="auto"/>
            </w:tcBorders>
          </w:tcPr>
          <w:p w14:paraId="16882739" w14:textId="77777777" w:rsidR="006E64F6" w:rsidRPr="00803A4E" w:rsidRDefault="006E64F6" w:rsidP="00450B7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055684A" w14:textId="77777777" w:rsidR="006E64F6" w:rsidRPr="00803A4E" w:rsidRDefault="006E64F6" w:rsidP="00450B7B">
            <w:pPr>
              <w:pStyle w:val="TAC"/>
              <w:rPr>
                <w:rFonts w:eastAsia="Yu Mincho"/>
                <w:lang w:eastAsia="ja-JP"/>
              </w:rPr>
            </w:pPr>
            <w:r w:rsidRPr="00803A4E">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678E834C" w14:textId="77777777" w:rsidR="006E64F6" w:rsidRPr="00803A4E" w:rsidRDefault="006E64F6" w:rsidP="00450B7B">
            <w:pPr>
              <w:pStyle w:val="TAC"/>
            </w:pPr>
            <w:r w:rsidRPr="00803A4E">
              <w:t>0</w:t>
            </w:r>
          </w:p>
        </w:tc>
      </w:tr>
      <w:tr w:rsidR="006E64F6" w:rsidRPr="00803A4E" w14:paraId="09A75129" w14:textId="77777777" w:rsidTr="00450B7B">
        <w:trPr>
          <w:jc w:val="center"/>
        </w:trPr>
        <w:tc>
          <w:tcPr>
            <w:tcW w:w="1307" w:type="dxa"/>
            <w:tcBorders>
              <w:top w:val="nil"/>
              <w:left w:val="single" w:sz="4" w:space="0" w:color="auto"/>
              <w:bottom w:val="nil"/>
              <w:right w:val="single" w:sz="4" w:space="0" w:color="auto"/>
            </w:tcBorders>
            <w:shd w:val="clear" w:color="auto" w:fill="auto"/>
          </w:tcPr>
          <w:p w14:paraId="502E4D78" w14:textId="77777777" w:rsidR="006E64F6" w:rsidRPr="00803A4E" w:rsidRDefault="006E64F6" w:rsidP="00450B7B">
            <w:pPr>
              <w:pStyle w:val="TAC"/>
            </w:pPr>
          </w:p>
        </w:tc>
        <w:tc>
          <w:tcPr>
            <w:tcW w:w="1176" w:type="dxa"/>
            <w:tcBorders>
              <w:top w:val="nil"/>
              <w:left w:val="single" w:sz="4" w:space="0" w:color="auto"/>
              <w:bottom w:val="nil"/>
              <w:right w:val="single" w:sz="4" w:space="0" w:color="auto"/>
            </w:tcBorders>
            <w:shd w:val="clear" w:color="auto" w:fill="auto"/>
          </w:tcPr>
          <w:p w14:paraId="1B5EE5D0" w14:textId="77777777" w:rsidR="006E64F6" w:rsidRPr="00803A4E" w:rsidRDefault="006E64F6" w:rsidP="00450B7B">
            <w:pPr>
              <w:pStyle w:val="TAC"/>
            </w:pPr>
          </w:p>
        </w:tc>
        <w:tc>
          <w:tcPr>
            <w:tcW w:w="1134" w:type="dxa"/>
            <w:tcBorders>
              <w:top w:val="single" w:sz="6" w:space="0" w:color="auto"/>
              <w:left w:val="single" w:sz="4" w:space="0" w:color="auto"/>
              <w:bottom w:val="single" w:sz="6" w:space="0" w:color="auto"/>
              <w:right w:val="single" w:sz="6" w:space="0" w:color="auto"/>
            </w:tcBorders>
          </w:tcPr>
          <w:p w14:paraId="22A321A6" w14:textId="77777777" w:rsidR="006E64F6" w:rsidRPr="00803A4E" w:rsidRDefault="006E64F6" w:rsidP="00450B7B">
            <w:pPr>
              <w:pStyle w:val="TAC"/>
            </w:pPr>
            <w:r w:rsidRPr="00803A4E">
              <w:t>10</w:t>
            </w:r>
          </w:p>
        </w:tc>
        <w:tc>
          <w:tcPr>
            <w:tcW w:w="1276" w:type="dxa"/>
            <w:tcBorders>
              <w:top w:val="single" w:sz="6" w:space="0" w:color="auto"/>
              <w:left w:val="single" w:sz="6" w:space="0" w:color="auto"/>
              <w:bottom w:val="single" w:sz="6" w:space="0" w:color="auto"/>
              <w:right w:val="single" w:sz="6" w:space="0" w:color="auto"/>
            </w:tcBorders>
          </w:tcPr>
          <w:p w14:paraId="674EA2E9" w14:textId="77777777" w:rsidR="006E64F6" w:rsidRPr="00803A4E" w:rsidRDefault="006E64F6" w:rsidP="00450B7B">
            <w:pPr>
              <w:pStyle w:val="TAC"/>
            </w:pPr>
            <w:r w:rsidRPr="00803A4E">
              <w:t>15, 20, 40</w:t>
            </w:r>
          </w:p>
        </w:tc>
        <w:tc>
          <w:tcPr>
            <w:tcW w:w="1134" w:type="dxa"/>
            <w:tcBorders>
              <w:top w:val="single" w:sz="6" w:space="0" w:color="auto"/>
              <w:left w:val="single" w:sz="6" w:space="0" w:color="auto"/>
              <w:bottom w:val="single" w:sz="6" w:space="0" w:color="auto"/>
              <w:right w:val="single" w:sz="6" w:space="0" w:color="auto"/>
            </w:tcBorders>
          </w:tcPr>
          <w:p w14:paraId="4ECCBB08"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1F2FFB73"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4" w:space="0" w:color="auto"/>
            </w:tcBorders>
          </w:tcPr>
          <w:p w14:paraId="0ECE2094" w14:textId="77777777" w:rsidR="006E64F6" w:rsidRPr="00803A4E" w:rsidRDefault="006E64F6" w:rsidP="00450B7B">
            <w:pPr>
              <w:pStyle w:val="TAC"/>
            </w:pPr>
          </w:p>
        </w:tc>
        <w:tc>
          <w:tcPr>
            <w:tcW w:w="1080" w:type="dxa"/>
            <w:tcBorders>
              <w:top w:val="nil"/>
              <w:left w:val="single" w:sz="4" w:space="0" w:color="auto"/>
              <w:bottom w:val="nil"/>
              <w:right w:val="single" w:sz="4" w:space="0" w:color="auto"/>
            </w:tcBorders>
            <w:shd w:val="clear" w:color="auto" w:fill="auto"/>
          </w:tcPr>
          <w:p w14:paraId="14C49147" w14:textId="77777777" w:rsidR="006E64F6" w:rsidRPr="00803A4E" w:rsidRDefault="006E64F6" w:rsidP="00450B7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4061D85" w14:textId="77777777" w:rsidR="006E64F6" w:rsidRPr="00803A4E" w:rsidRDefault="006E64F6" w:rsidP="00450B7B">
            <w:pPr>
              <w:pStyle w:val="TAC"/>
            </w:pPr>
          </w:p>
        </w:tc>
      </w:tr>
      <w:tr w:rsidR="006E64F6" w:rsidRPr="00803A4E" w14:paraId="2D4ACFA7" w14:textId="77777777" w:rsidTr="00450B7B">
        <w:trPr>
          <w:jc w:val="center"/>
        </w:trPr>
        <w:tc>
          <w:tcPr>
            <w:tcW w:w="1307" w:type="dxa"/>
            <w:tcBorders>
              <w:top w:val="nil"/>
              <w:left w:val="single" w:sz="4" w:space="0" w:color="auto"/>
              <w:bottom w:val="nil"/>
              <w:right w:val="single" w:sz="4" w:space="0" w:color="auto"/>
            </w:tcBorders>
            <w:shd w:val="clear" w:color="auto" w:fill="auto"/>
          </w:tcPr>
          <w:p w14:paraId="72E13D33" w14:textId="77777777" w:rsidR="006E64F6" w:rsidRPr="00803A4E" w:rsidRDefault="006E64F6" w:rsidP="00450B7B">
            <w:pPr>
              <w:pStyle w:val="TAC"/>
            </w:pPr>
          </w:p>
        </w:tc>
        <w:tc>
          <w:tcPr>
            <w:tcW w:w="1176" w:type="dxa"/>
            <w:tcBorders>
              <w:top w:val="nil"/>
              <w:left w:val="single" w:sz="4" w:space="0" w:color="auto"/>
              <w:bottom w:val="nil"/>
              <w:right w:val="single" w:sz="4" w:space="0" w:color="auto"/>
            </w:tcBorders>
            <w:shd w:val="clear" w:color="auto" w:fill="auto"/>
          </w:tcPr>
          <w:p w14:paraId="45F5CD48" w14:textId="77777777" w:rsidR="006E64F6" w:rsidRPr="00803A4E" w:rsidRDefault="006E64F6" w:rsidP="00450B7B">
            <w:pPr>
              <w:pStyle w:val="TAC"/>
            </w:pPr>
          </w:p>
        </w:tc>
        <w:tc>
          <w:tcPr>
            <w:tcW w:w="1134" w:type="dxa"/>
            <w:tcBorders>
              <w:top w:val="single" w:sz="6" w:space="0" w:color="auto"/>
              <w:left w:val="single" w:sz="4" w:space="0" w:color="auto"/>
              <w:bottom w:val="single" w:sz="6" w:space="0" w:color="auto"/>
              <w:right w:val="single" w:sz="6" w:space="0" w:color="auto"/>
            </w:tcBorders>
          </w:tcPr>
          <w:p w14:paraId="01D11176" w14:textId="77777777" w:rsidR="006E64F6" w:rsidRPr="00803A4E" w:rsidRDefault="006E64F6" w:rsidP="00450B7B">
            <w:pPr>
              <w:pStyle w:val="TAC"/>
            </w:pPr>
            <w:r w:rsidRPr="00803A4E">
              <w:t>15</w:t>
            </w:r>
          </w:p>
        </w:tc>
        <w:tc>
          <w:tcPr>
            <w:tcW w:w="1276" w:type="dxa"/>
            <w:tcBorders>
              <w:top w:val="single" w:sz="6" w:space="0" w:color="auto"/>
              <w:left w:val="single" w:sz="6" w:space="0" w:color="auto"/>
              <w:bottom w:val="single" w:sz="6" w:space="0" w:color="auto"/>
              <w:right w:val="single" w:sz="6" w:space="0" w:color="auto"/>
            </w:tcBorders>
          </w:tcPr>
          <w:p w14:paraId="4C978839" w14:textId="77777777" w:rsidR="006E64F6" w:rsidRPr="00803A4E" w:rsidRDefault="006E64F6" w:rsidP="00450B7B">
            <w:pPr>
              <w:pStyle w:val="TAC"/>
            </w:pPr>
            <w:r w:rsidRPr="00803A4E">
              <w:t>15, 20</w:t>
            </w:r>
          </w:p>
        </w:tc>
        <w:tc>
          <w:tcPr>
            <w:tcW w:w="1134" w:type="dxa"/>
            <w:tcBorders>
              <w:top w:val="single" w:sz="6" w:space="0" w:color="auto"/>
              <w:left w:val="single" w:sz="6" w:space="0" w:color="auto"/>
              <w:bottom w:val="single" w:sz="6" w:space="0" w:color="auto"/>
              <w:right w:val="single" w:sz="6" w:space="0" w:color="auto"/>
            </w:tcBorders>
          </w:tcPr>
          <w:p w14:paraId="6C51E0ED"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1C2EDC5C"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4" w:space="0" w:color="auto"/>
            </w:tcBorders>
          </w:tcPr>
          <w:p w14:paraId="4CC87D6D" w14:textId="77777777" w:rsidR="006E64F6" w:rsidRPr="00803A4E" w:rsidRDefault="006E64F6" w:rsidP="00450B7B">
            <w:pPr>
              <w:pStyle w:val="TAC"/>
            </w:pPr>
          </w:p>
        </w:tc>
        <w:tc>
          <w:tcPr>
            <w:tcW w:w="1080" w:type="dxa"/>
            <w:tcBorders>
              <w:top w:val="nil"/>
              <w:left w:val="single" w:sz="4" w:space="0" w:color="auto"/>
              <w:bottom w:val="nil"/>
              <w:right w:val="single" w:sz="4" w:space="0" w:color="auto"/>
            </w:tcBorders>
            <w:shd w:val="clear" w:color="auto" w:fill="auto"/>
          </w:tcPr>
          <w:p w14:paraId="4280ADCB" w14:textId="77777777" w:rsidR="006E64F6" w:rsidRPr="00803A4E" w:rsidRDefault="006E64F6" w:rsidP="00450B7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D980D80" w14:textId="77777777" w:rsidR="006E64F6" w:rsidRPr="00803A4E" w:rsidRDefault="006E64F6" w:rsidP="00450B7B">
            <w:pPr>
              <w:pStyle w:val="TAC"/>
            </w:pPr>
          </w:p>
        </w:tc>
      </w:tr>
      <w:tr w:rsidR="006E64F6" w:rsidRPr="00803A4E" w14:paraId="100FFE96" w14:textId="77777777" w:rsidTr="00450B7B">
        <w:trPr>
          <w:jc w:val="center"/>
        </w:trPr>
        <w:tc>
          <w:tcPr>
            <w:tcW w:w="1307" w:type="dxa"/>
            <w:tcBorders>
              <w:top w:val="single" w:sz="4" w:space="0" w:color="auto"/>
              <w:left w:val="single" w:sz="4" w:space="0" w:color="auto"/>
              <w:bottom w:val="nil"/>
              <w:right w:val="single" w:sz="4" w:space="0" w:color="auto"/>
            </w:tcBorders>
            <w:shd w:val="clear" w:color="auto" w:fill="auto"/>
          </w:tcPr>
          <w:p w14:paraId="2A0CFF94" w14:textId="77777777" w:rsidR="006E64F6" w:rsidRPr="00803A4E" w:rsidRDefault="006E64F6" w:rsidP="00450B7B">
            <w:pPr>
              <w:pStyle w:val="TAC"/>
            </w:pPr>
            <w:r w:rsidRPr="00803A4E">
              <w:t>CA_n71B</w:t>
            </w:r>
          </w:p>
        </w:tc>
        <w:tc>
          <w:tcPr>
            <w:tcW w:w="1176" w:type="dxa"/>
            <w:tcBorders>
              <w:top w:val="single" w:sz="4" w:space="0" w:color="auto"/>
              <w:left w:val="single" w:sz="4" w:space="0" w:color="auto"/>
              <w:bottom w:val="nil"/>
              <w:right w:val="single" w:sz="4" w:space="0" w:color="auto"/>
            </w:tcBorders>
            <w:shd w:val="clear" w:color="auto" w:fill="auto"/>
          </w:tcPr>
          <w:p w14:paraId="4FB5964C" w14:textId="77777777" w:rsidR="006E64F6" w:rsidRPr="00803A4E" w:rsidRDefault="006E64F6" w:rsidP="00450B7B">
            <w:pPr>
              <w:pStyle w:val="TAC"/>
            </w:pPr>
            <w:r>
              <w:t>n71</w:t>
            </w:r>
            <w:r>
              <w:rPr>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0453D108" w14:textId="77777777" w:rsidR="006E64F6" w:rsidRPr="00803A4E" w:rsidRDefault="006E64F6" w:rsidP="00450B7B">
            <w:pPr>
              <w:pStyle w:val="TAC"/>
              <w:rPr>
                <w:rFonts w:eastAsia="Yu Mincho"/>
                <w:lang w:eastAsia="ja-JP"/>
              </w:rPr>
            </w:pPr>
            <w:r w:rsidRPr="00803A4E">
              <w:t>5</w:t>
            </w:r>
          </w:p>
        </w:tc>
        <w:tc>
          <w:tcPr>
            <w:tcW w:w="1276" w:type="dxa"/>
            <w:tcBorders>
              <w:top w:val="single" w:sz="6" w:space="0" w:color="auto"/>
              <w:left w:val="single" w:sz="6" w:space="0" w:color="auto"/>
              <w:bottom w:val="single" w:sz="6" w:space="0" w:color="auto"/>
              <w:right w:val="single" w:sz="6" w:space="0" w:color="auto"/>
            </w:tcBorders>
          </w:tcPr>
          <w:p w14:paraId="1E86D735" w14:textId="77777777" w:rsidR="006E64F6" w:rsidRPr="00803A4E" w:rsidRDefault="006E64F6" w:rsidP="00450B7B">
            <w:pPr>
              <w:pStyle w:val="TAC"/>
              <w:rPr>
                <w:rFonts w:eastAsia="Yu Mincho"/>
                <w:lang w:eastAsia="ja-JP"/>
              </w:rPr>
            </w:pPr>
            <w:r w:rsidRPr="00803A4E">
              <w:t>20</w:t>
            </w:r>
          </w:p>
        </w:tc>
        <w:tc>
          <w:tcPr>
            <w:tcW w:w="1134" w:type="dxa"/>
            <w:tcBorders>
              <w:top w:val="single" w:sz="6" w:space="0" w:color="auto"/>
              <w:left w:val="single" w:sz="6" w:space="0" w:color="auto"/>
              <w:bottom w:val="single" w:sz="6" w:space="0" w:color="auto"/>
              <w:right w:val="single" w:sz="6" w:space="0" w:color="auto"/>
            </w:tcBorders>
          </w:tcPr>
          <w:p w14:paraId="35FAC1AE"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6FE4F73E"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4" w:space="0" w:color="auto"/>
            </w:tcBorders>
          </w:tcPr>
          <w:p w14:paraId="3DEDE6DB" w14:textId="77777777" w:rsidR="006E64F6" w:rsidRPr="00803A4E" w:rsidRDefault="006E64F6" w:rsidP="00450B7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ABE3799" w14:textId="77777777" w:rsidR="006E64F6" w:rsidRPr="00803A4E" w:rsidRDefault="006E64F6" w:rsidP="00450B7B">
            <w:pPr>
              <w:pStyle w:val="TAC"/>
              <w:rPr>
                <w:rFonts w:eastAsia="Yu Mincho"/>
                <w:lang w:eastAsia="ja-JP"/>
              </w:rPr>
            </w:pPr>
            <w:r w:rsidRPr="00803A4E">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1E67D2D5" w14:textId="77777777" w:rsidR="006E64F6" w:rsidRPr="00803A4E" w:rsidRDefault="006E64F6" w:rsidP="00450B7B">
            <w:pPr>
              <w:pStyle w:val="TAC"/>
            </w:pPr>
            <w:r w:rsidRPr="00803A4E">
              <w:t>0</w:t>
            </w:r>
          </w:p>
        </w:tc>
      </w:tr>
      <w:tr w:rsidR="006E64F6" w:rsidRPr="00803A4E" w14:paraId="3A8538F9" w14:textId="77777777" w:rsidTr="00450B7B">
        <w:trPr>
          <w:jc w:val="center"/>
        </w:trPr>
        <w:tc>
          <w:tcPr>
            <w:tcW w:w="1307" w:type="dxa"/>
            <w:tcBorders>
              <w:top w:val="nil"/>
              <w:left w:val="single" w:sz="4" w:space="0" w:color="auto"/>
              <w:bottom w:val="nil"/>
              <w:right w:val="single" w:sz="4" w:space="0" w:color="auto"/>
            </w:tcBorders>
            <w:shd w:val="clear" w:color="auto" w:fill="auto"/>
          </w:tcPr>
          <w:p w14:paraId="50A685BA" w14:textId="77777777" w:rsidR="006E64F6" w:rsidRPr="00803A4E" w:rsidRDefault="006E64F6" w:rsidP="00450B7B">
            <w:pPr>
              <w:pStyle w:val="TAC"/>
            </w:pPr>
          </w:p>
        </w:tc>
        <w:tc>
          <w:tcPr>
            <w:tcW w:w="1176" w:type="dxa"/>
            <w:tcBorders>
              <w:top w:val="nil"/>
              <w:left w:val="single" w:sz="4" w:space="0" w:color="auto"/>
              <w:bottom w:val="nil"/>
              <w:right w:val="single" w:sz="4" w:space="0" w:color="auto"/>
            </w:tcBorders>
            <w:shd w:val="clear" w:color="auto" w:fill="auto"/>
          </w:tcPr>
          <w:p w14:paraId="1F65041E" w14:textId="77777777" w:rsidR="006E64F6" w:rsidRPr="00803A4E" w:rsidRDefault="006E64F6" w:rsidP="00450B7B">
            <w:pPr>
              <w:pStyle w:val="TAC"/>
            </w:pPr>
          </w:p>
        </w:tc>
        <w:tc>
          <w:tcPr>
            <w:tcW w:w="1134" w:type="dxa"/>
            <w:tcBorders>
              <w:top w:val="single" w:sz="6" w:space="0" w:color="auto"/>
              <w:left w:val="single" w:sz="4" w:space="0" w:color="auto"/>
              <w:bottom w:val="single" w:sz="6" w:space="0" w:color="auto"/>
              <w:right w:val="single" w:sz="6" w:space="0" w:color="auto"/>
            </w:tcBorders>
          </w:tcPr>
          <w:p w14:paraId="015BBAAF" w14:textId="77777777" w:rsidR="006E64F6" w:rsidRPr="00803A4E" w:rsidRDefault="006E64F6" w:rsidP="00450B7B">
            <w:pPr>
              <w:pStyle w:val="TAC"/>
              <w:rPr>
                <w:rFonts w:eastAsia="Yu Mincho"/>
                <w:lang w:eastAsia="ja-JP"/>
              </w:rPr>
            </w:pPr>
            <w:r w:rsidRPr="00803A4E">
              <w:t>10</w:t>
            </w:r>
          </w:p>
        </w:tc>
        <w:tc>
          <w:tcPr>
            <w:tcW w:w="1276" w:type="dxa"/>
            <w:tcBorders>
              <w:top w:val="single" w:sz="6" w:space="0" w:color="auto"/>
              <w:left w:val="single" w:sz="6" w:space="0" w:color="auto"/>
              <w:bottom w:val="single" w:sz="6" w:space="0" w:color="auto"/>
              <w:right w:val="single" w:sz="6" w:space="0" w:color="auto"/>
            </w:tcBorders>
          </w:tcPr>
          <w:p w14:paraId="37157F80" w14:textId="77777777" w:rsidR="006E64F6" w:rsidRPr="00803A4E" w:rsidRDefault="006E64F6" w:rsidP="00450B7B">
            <w:pPr>
              <w:pStyle w:val="TAC"/>
              <w:rPr>
                <w:rFonts w:eastAsia="Yu Mincho"/>
                <w:lang w:eastAsia="ja-JP"/>
              </w:rPr>
            </w:pPr>
            <w:r w:rsidRPr="00803A4E">
              <w:t>15</w:t>
            </w:r>
          </w:p>
        </w:tc>
        <w:tc>
          <w:tcPr>
            <w:tcW w:w="1134" w:type="dxa"/>
            <w:tcBorders>
              <w:top w:val="single" w:sz="6" w:space="0" w:color="auto"/>
              <w:left w:val="single" w:sz="6" w:space="0" w:color="auto"/>
              <w:bottom w:val="single" w:sz="6" w:space="0" w:color="auto"/>
              <w:right w:val="single" w:sz="6" w:space="0" w:color="auto"/>
            </w:tcBorders>
          </w:tcPr>
          <w:p w14:paraId="4EC9269E"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15DB6DE4"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4" w:space="0" w:color="auto"/>
            </w:tcBorders>
          </w:tcPr>
          <w:p w14:paraId="1E138C49" w14:textId="77777777" w:rsidR="006E64F6" w:rsidRPr="00803A4E" w:rsidRDefault="006E64F6" w:rsidP="00450B7B">
            <w:pPr>
              <w:pStyle w:val="TAC"/>
            </w:pPr>
          </w:p>
        </w:tc>
        <w:tc>
          <w:tcPr>
            <w:tcW w:w="1080" w:type="dxa"/>
            <w:tcBorders>
              <w:top w:val="nil"/>
              <w:left w:val="single" w:sz="4" w:space="0" w:color="auto"/>
              <w:bottom w:val="nil"/>
              <w:right w:val="single" w:sz="4" w:space="0" w:color="auto"/>
            </w:tcBorders>
            <w:shd w:val="clear" w:color="auto" w:fill="auto"/>
          </w:tcPr>
          <w:p w14:paraId="6EF998CB" w14:textId="77777777" w:rsidR="006E64F6" w:rsidRPr="00803A4E" w:rsidRDefault="006E64F6" w:rsidP="00450B7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867A080" w14:textId="77777777" w:rsidR="006E64F6" w:rsidRPr="00803A4E" w:rsidRDefault="006E64F6" w:rsidP="00450B7B">
            <w:pPr>
              <w:pStyle w:val="TAC"/>
            </w:pPr>
          </w:p>
        </w:tc>
      </w:tr>
      <w:tr w:rsidR="006E64F6" w:rsidRPr="00803A4E" w14:paraId="099C271B" w14:textId="77777777" w:rsidTr="00450B7B">
        <w:trPr>
          <w:jc w:val="center"/>
        </w:trPr>
        <w:tc>
          <w:tcPr>
            <w:tcW w:w="1307" w:type="dxa"/>
            <w:tcBorders>
              <w:top w:val="nil"/>
              <w:left w:val="single" w:sz="4" w:space="0" w:color="auto"/>
              <w:bottom w:val="nil"/>
              <w:right w:val="single" w:sz="4" w:space="0" w:color="auto"/>
            </w:tcBorders>
            <w:shd w:val="clear" w:color="auto" w:fill="auto"/>
          </w:tcPr>
          <w:p w14:paraId="23E786A5" w14:textId="77777777" w:rsidR="006E64F6" w:rsidRPr="00803A4E" w:rsidRDefault="006E64F6" w:rsidP="00450B7B">
            <w:pPr>
              <w:pStyle w:val="TAC"/>
            </w:pPr>
          </w:p>
        </w:tc>
        <w:tc>
          <w:tcPr>
            <w:tcW w:w="1176" w:type="dxa"/>
            <w:tcBorders>
              <w:top w:val="nil"/>
              <w:left w:val="single" w:sz="4" w:space="0" w:color="auto"/>
              <w:bottom w:val="nil"/>
              <w:right w:val="single" w:sz="4" w:space="0" w:color="auto"/>
            </w:tcBorders>
            <w:shd w:val="clear" w:color="auto" w:fill="auto"/>
          </w:tcPr>
          <w:p w14:paraId="042527C9" w14:textId="77777777" w:rsidR="006E64F6" w:rsidRPr="00803A4E" w:rsidRDefault="006E64F6" w:rsidP="00450B7B">
            <w:pPr>
              <w:pStyle w:val="TAC"/>
            </w:pPr>
          </w:p>
        </w:tc>
        <w:tc>
          <w:tcPr>
            <w:tcW w:w="1134" w:type="dxa"/>
            <w:tcBorders>
              <w:top w:val="single" w:sz="6" w:space="0" w:color="auto"/>
              <w:left w:val="single" w:sz="4" w:space="0" w:color="auto"/>
              <w:bottom w:val="single" w:sz="6" w:space="0" w:color="auto"/>
              <w:right w:val="single" w:sz="6" w:space="0" w:color="auto"/>
            </w:tcBorders>
          </w:tcPr>
          <w:p w14:paraId="2073F435" w14:textId="77777777" w:rsidR="006E64F6" w:rsidRPr="00803A4E" w:rsidRDefault="006E64F6" w:rsidP="00450B7B">
            <w:pPr>
              <w:pStyle w:val="TAC"/>
            </w:pPr>
            <w:r w:rsidRPr="00803A4E">
              <w:rPr>
                <w:rFonts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1B6C52D9" w14:textId="77777777" w:rsidR="006E64F6" w:rsidRPr="00803A4E" w:rsidRDefault="006E64F6" w:rsidP="00450B7B">
            <w:pPr>
              <w:pStyle w:val="TAC"/>
            </w:pPr>
            <w:r w:rsidRPr="00803A4E">
              <w:rPr>
                <w:rFonts w:cs="Arial"/>
                <w:szCs w:val="18"/>
              </w:rPr>
              <w:t>2</w:t>
            </w:r>
            <w:r w:rsidRPr="00803A4E">
              <w:rPr>
                <w:rFonts w:cs="Arial" w:hint="eastAsia"/>
                <w:szCs w:val="18"/>
              </w:rPr>
              <w:t>0</w:t>
            </w:r>
          </w:p>
        </w:tc>
        <w:tc>
          <w:tcPr>
            <w:tcW w:w="1134" w:type="dxa"/>
            <w:tcBorders>
              <w:top w:val="single" w:sz="6" w:space="0" w:color="auto"/>
              <w:left w:val="single" w:sz="6" w:space="0" w:color="auto"/>
              <w:bottom w:val="single" w:sz="6" w:space="0" w:color="auto"/>
              <w:right w:val="single" w:sz="6" w:space="0" w:color="auto"/>
            </w:tcBorders>
          </w:tcPr>
          <w:p w14:paraId="25B30E26"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61328DF0"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4" w:space="0" w:color="auto"/>
            </w:tcBorders>
          </w:tcPr>
          <w:p w14:paraId="6B7C0AA0" w14:textId="77777777" w:rsidR="006E64F6" w:rsidRPr="00803A4E" w:rsidRDefault="006E64F6" w:rsidP="00450B7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0B07F2F" w14:textId="77777777" w:rsidR="006E64F6" w:rsidRPr="00803A4E" w:rsidRDefault="006E64F6" w:rsidP="00450B7B">
            <w:pPr>
              <w:pStyle w:val="TAC"/>
              <w:rPr>
                <w:rFonts w:eastAsia="Yu Mincho"/>
                <w:lang w:eastAsia="ja-JP"/>
              </w:rPr>
            </w:pPr>
            <w:r w:rsidRPr="00803A4E">
              <w:t>35</w:t>
            </w:r>
          </w:p>
        </w:tc>
        <w:tc>
          <w:tcPr>
            <w:tcW w:w="1318" w:type="dxa"/>
            <w:tcBorders>
              <w:top w:val="single" w:sz="4" w:space="0" w:color="auto"/>
              <w:left w:val="single" w:sz="4" w:space="0" w:color="auto"/>
              <w:bottom w:val="nil"/>
              <w:right w:val="single" w:sz="4" w:space="0" w:color="auto"/>
            </w:tcBorders>
            <w:shd w:val="clear" w:color="auto" w:fill="auto"/>
          </w:tcPr>
          <w:p w14:paraId="5E0BE6A5" w14:textId="77777777" w:rsidR="006E64F6" w:rsidRPr="00803A4E" w:rsidRDefault="006E64F6" w:rsidP="00450B7B">
            <w:pPr>
              <w:pStyle w:val="TAC"/>
            </w:pPr>
            <w:r w:rsidRPr="00803A4E">
              <w:t>1</w:t>
            </w:r>
          </w:p>
        </w:tc>
      </w:tr>
      <w:tr w:rsidR="006E64F6" w:rsidRPr="00803A4E" w14:paraId="6E5C84AC" w14:textId="77777777" w:rsidTr="00450B7B">
        <w:trPr>
          <w:jc w:val="center"/>
        </w:trPr>
        <w:tc>
          <w:tcPr>
            <w:tcW w:w="1307" w:type="dxa"/>
            <w:tcBorders>
              <w:top w:val="nil"/>
              <w:left w:val="single" w:sz="4" w:space="0" w:color="auto"/>
              <w:bottom w:val="nil"/>
              <w:right w:val="single" w:sz="4" w:space="0" w:color="auto"/>
            </w:tcBorders>
            <w:shd w:val="clear" w:color="auto" w:fill="auto"/>
          </w:tcPr>
          <w:p w14:paraId="4694DE25" w14:textId="77777777" w:rsidR="006E64F6" w:rsidRPr="00803A4E" w:rsidRDefault="006E64F6" w:rsidP="00450B7B">
            <w:pPr>
              <w:pStyle w:val="TAC"/>
            </w:pPr>
          </w:p>
        </w:tc>
        <w:tc>
          <w:tcPr>
            <w:tcW w:w="1176" w:type="dxa"/>
            <w:tcBorders>
              <w:top w:val="nil"/>
              <w:left w:val="single" w:sz="4" w:space="0" w:color="auto"/>
              <w:bottom w:val="nil"/>
              <w:right w:val="single" w:sz="4" w:space="0" w:color="auto"/>
            </w:tcBorders>
            <w:shd w:val="clear" w:color="auto" w:fill="auto"/>
          </w:tcPr>
          <w:p w14:paraId="581B1924" w14:textId="77777777" w:rsidR="006E64F6" w:rsidRPr="00803A4E" w:rsidRDefault="006E64F6" w:rsidP="00450B7B">
            <w:pPr>
              <w:pStyle w:val="TAC"/>
            </w:pPr>
          </w:p>
        </w:tc>
        <w:tc>
          <w:tcPr>
            <w:tcW w:w="1134" w:type="dxa"/>
            <w:tcBorders>
              <w:top w:val="single" w:sz="6" w:space="0" w:color="auto"/>
              <w:left w:val="single" w:sz="4" w:space="0" w:color="auto"/>
              <w:bottom w:val="single" w:sz="6" w:space="0" w:color="auto"/>
              <w:right w:val="single" w:sz="6" w:space="0" w:color="auto"/>
            </w:tcBorders>
          </w:tcPr>
          <w:p w14:paraId="22A062E8" w14:textId="77777777" w:rsidR="006E64F6" w:rsidRPr="00803A4E" w:rsidRDefault="006E64F6" w:rsidP="00450B7B">
            <w:pPr>
              <w:pStyle w:val="TAC"/>
            </w:pPr>
            <w:r w:rsidRPr="00803A4E">
              <w:rPr>
                <w:rFonts w:cs="Arial"/>
                <w:szCs w:val="18"/>
              </w:rPr>
              <w:t>15</w:t>
            </w:r>
          </w:p>
        </w:tc>
        <w:tc>
          <w:tcPr>
            <w:tcW w:w="1276" w:type="dxa"/>
            <w:tcBorders>
              <w:top w:val="single" w:sz="6" w:space="0" w:color="auto"/>
              <w:left w:val="single" w:sz="6" w:space="0" w:color="auto"/>
              <w:bottom w:val="single" w:sz="6" w:space="0" w:color="auto"/>
              <w:right w:val="single" w:sz="6" w:space="0" w:color="auto"/>
            </w:tcBorders>
          </w:tcPr>
          <w:p w14:paraId="7DFF162D" w14:textId="77777777" w:rsidR="006E64F6" w:rsidRPr="00803A4E" w:rsidRDefault="006E64F6" w:rsidP="00450B7B">
            <w:pPr>
              <w:pStyle w:val="TAC"/>
            </w:pPr>
            <w:r w:rsidRPr="00803A4E">
              <w:rPr>
                <w:rFonts w:cs="Arial"/>
                <w:szCs w:val="18"/>
              </w:rPr>
              <w:t>15, 2</w:t>
            </w:r>
            <w:r w:rsidRPr="00803A4E">
              <w:rPr>
                <w:rFonts w:cs="Arial" w:hint="eastAsia"/>
                <w:szCs w:val="18"/>
              </w:rPr>
              <w:t>0</w:t>
            </w:r>
          </w:p>
        </w:tc>
        <w:tc>
          <w:tcPr>
            <w:tcW w:w="1134" w:type="dxa"/>
            <w:tcBorders>
              <w:top w:val="single" w:sz="6" w:space="0" w:color="auto"/>
              <w:left w:val="single" w:sz="6" w:space="0" w:color="auto"/>
              <w:bottom w:val="single" w:sz="6" w:space="0" w:color="auto"/>
              <w:right w:val="single" w:sz="6" w:space="0" w:color="auto"/>
            </w:tcBorders>
          </w:tcPr>
          <w:p w14:paraId="3E02A985"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072E1FD2"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4" w:space="0" w:color="auto"/>
            </w:tcBorders>
          </w:tcPr>
          <w:p w14:paraId="0F87803A" w14:textId="77777777" w:rsidR="006E64F6" w:rsidRPr="00803A4E" w:rsidRDefault="006E64F6" w:rsidP="00450B7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C4EE8BE" w14:textId="77777777" w:rsidR="006E64F6" w:rsidRPr="00803A4E" w:rsidRDefault="006E64F6" w:rsidP="00450B7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A43994A" w14:textId="77777777" w:rsidR="006E64F6" w:rsidRPr="00803A4E" w:rsidRDefault="006E64F6" w:rsidP="00450B7B">
            <w:pPr>
              <w:pStyle w:val="TAC"/>
            </w:pPr>
          </w:p>
        </w:tc>
      </w:tr>
      <w:tr w:rsidR="006E64F6" w:rsidRPr="00803A4E" w:rsidDel="00CF0C86" w14:paraId="43EE419D" w14:textId="77777777" w:rsidTr="00450B7B">
        <w:trPr>
          <w:jc w:val="center"/>
        </w:trPr>
        <w:tc>
          <w:tcPr>
            <w:tcW w:w="1307" w:type="dxa"/>
            <w:tcBorders>
              <w:top w:val="nil"/>
              <w:left w:val="single" w:sz="4" w:space="0" w:color="auto"/>
              <w:bottom w:val="nil"/>
              <w:right w:val="single" w:sz="4" w:space="0" w:color="auto"/>
            </w:tcBorders>
            <w:shd w:val="clear" w:color="auto" w:fill="auto"/>
          </w:tcPr>
          <w:p w14:paraId="6E5A9DB0" w14:textId="77777777" w:rsidR="006E64F6" w:rsidRPr="00803A4E" w:rsidDel="00CF0C86" w:rsidRDefault="006E64F6" w:rsidP="00450B7B">
            <w:pPr>
              <w:pStyle w:val="TAC"/>
            </w:pPr>
          </w:p>
        </w:tc>
        <w:tc>
          <w:tcPr>
            <w:tcW w:w="1176" w:type="dxa"/>
            <w:tcBorders>
              <w:top w:val="nil"/>
              <w:left w:val="single" w:sz="4" w:space="0" w:color="auto"/>
              <w:bottom w:val="nil"/>
              <w:right w:val="single" w:sz="4" w:space="0" w:color="auto"/>
            </w:tcBorders>
            <w:shd w:val="clear" w:color="auto" w:fill="auto"/>
          </w:tcPr>
          <w:p w14:paraId="256055A9" w14:textId="77777777" w:rsidR="006E64F6" w:rsidRPr="00803A4E" w:rsidDel="00CF0C86" w:rsidRDefault="006E64F6" w:rsidP="00450B7B">
            <w:pPr>
              <w:pStyle w:val="TAC"/>
            </w:pPr>
          </w:p>
        </w:tc>
        <w:tc>
          <w:tcPr>
            <w:tcW w:w="1134" w:type="dxa"/>
            <w:tcBorders>
              <w:top w:val="single" w:sz="6" w:space="0" w:color="auto"/>
              <w:left w:val="single" w:sz="4" w:space="0" w:color="auto"/>
              <w:bottom w:val="single" w:sz="6" w:space="0" w:color="auto"/>
              <w:right w:val="single" w:sz="6" w:space="0" w:color="auto"/>
            </w:tcBorders>
          </w:tcPr>
          <w:p w14:paraId="7BC2FD72" w14:textId="77777777" w:rsidR="006E64F6" w:rsidRPr="00803A4E" w:rsidDel="00CF0C86" w:rsidRDefault="006E64F6" w:rsidP="00450B7B">
            <w:pPr>
              <w:pStyle w:val="TAC"/>
              <w:rPr>
                <w:rFonts w:cs="Arial"/>
                <w:szCs w:val="18"/>
              </w:rPr>
            </w:pPr>
            <w:r w:rsidRPr="00803A4E">
              <w:rPr>
                <w:rFonts w:cs="Arial"/>
                <w:szCs w:val="18"/>
              </w:rPr>
              <w:t>5, 10, 15</w:t>
            </w:r>
          </w:p>
        </w:tc>
        <w:tc>
          <w:tcPr>
            <w:tcW w:w="1276" w:type="dxa"/>
            <w:tcBorders>
              <w:top w:val="single" w:sz="6" w:space="0" w:color="auto"/>
              <w:left w:val="single" w:sz="6" w:space="0" w:color="auto"/>
              <w:bottom w:val="single" w:sz="6" w:space="0" w:color="auto"/>
              <w:right w:val="single" w:sz="6" w:space="0" w:color="auto"/>
            </w:tcBorders>
          </w:tcPr>
          <w:p w14:paraId="02820271" w14:textId="77777777" w:rsidR="006E64F6" w:rsidRPr="00803A4E" w:rsidDel="00CF0C86" w:rsidRDefault="006E64F6" w:rsidP="00450B7B">
            <w:pPr>
              <w:pStyle w:val="TAC"/>
              <w:rPr>
                <w:rFonts w:cs="Arial"/>
                <w:szCs w:val="18"/>
              </w:rPr>
            </w:pPr>
            <w:r w:rsidRPr="00803A4E">
              <w:rPr>
                <w:rFonts w:cs="Arial"/>
                <w:szCs w:val="18"/>
              </w:rPr>
              <w:t>15, 20</w:t>
            </w:r>
          </w:p>
        </w:tc>
        <w:tc>
          <w:tcPr>
            <w:tcW w:w="1134" w:type="dxa"/>
            <w:tcBorders>
              <w:top w:val="single" w:sz="6" w:space="0" w:color="auto"/>
              <w:left w:val="single" w:sz="6" w:space="0" w:color="auto"/>
              <w:bottom w:val="single" w:sz="6" w:space="0" w:color="auto"/>
              <w:right w:val="single" w:sz="6" w:space="0" w:color="auto"/>
            </w:tcBorders>
          </w:tcPr>
          <w:p w14:paraId="50A45EA0" w14:textId="77777777" w:rsidR="006E64F6" w:rsidRPr="00803A4E" w:rsidDel="00CF0C86"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4CCEF518" w14:textId="77777777" w:rsidR="006E64F6" w:rsidRPr="00803A4E" w:rsidDel="00CF0C86" w:rsidRDefault="006E64F6" w:rsidP="00450B7B">
            <w:pPr>
              <w:pStyle w:val="TAC"/>
            </w:pPr>
          </w:p>
        </w:tc>
        <w:tc>
          <w:tcPr>
            <w:tcW w:w="1076" w:type="dxa"/>
            <w:tcBorders>
              <w:top w:val="single" w:sz="6" w:space="0" w:color="auto"/>
              <w:left w:val="single" w:sz="6" w:space="0" w:color="auto"/>
              <w:bottom w:val="single" w:sz="6" w:space="0" w:color="auto"/>
              <w:right w:val="single" w:sz="4" w:space="0" w:color="auto"/>
            </w:tcBorders>
          </w:tcPr>
          <w:p w14:paraId="3A9D89D0" w14:textId="77777777" w:rsidR="006E64F6" w:rsidRPr="00803A4E" w:rsidDel="00CF0C86" w:rsidRDefault="006E64F6" w:rsidP="00450B7B">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8BCC036" w14:textId="77777777" w:rsidR="006E64F6" w:rsidRPr="00803A4E" w:rsidDel="00CF0C86" w:rsidRDefault="006E64F6" w:rsidP="00450B7B">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C26B4AE" w14:textId="77777777" w:rsidR="006E64F6" w:rsidRPr="00803A4E" w:rsidDel="00CF0C86" w:rsidRDefault="006E64F6" w:rsidP="00450B7B">
            <w:pPr>
              <w:pStyle w:val="TAC"/>
            </w:pPr>
            <w:r w:rsidRPr="00803A4E">
              <w:t>2</w:t>
            </w:r>
          </w:p>
        </w:tc>
      </w:tr>
      <w:tr w:rsidR="006E64F6" w:rsidRPr="00803A4E" w:rsidDel="00CF0C86" w14:paraId="677D1285" w14:textId="77777777" w:rsidTr="00450B7B">
        <w:trPr>
          <w:jc w:val="center"/>
        </w:trPr>
        <w:tc>
          <w:tcPr>
            <w:tcW w:w="1307" w:type="dxa"/>
            <w:tcBorders>
              <w:top w:val="nil"/>
              <w:left w:val="single" w:sz="4" w:space="0" w:color="auto"/>
              <w:bottom w:val="single" w:sz="4" w:space="0" w:color="auto"/>
              <w:right w:val="single" w:sz="4" w:space="0" w:color="auto"/>
            </w:tcBorders>
            <w:shd w:val="clear" w:color="auto" w:fill="auto"/>
          </w:tcPr>
          <w:p w14:paraId="26580C0A" w14:textId="77777777" w:rsidR="006E64F6" w:rsidRPr="00803A4E" w:rsidDel="00CF0C86" w:rsidRDefault="006E64F6" w:rsidP="00450B7B">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1AD2939B" w14:textId="77777777" w:rsidR="006E64F6" w:rsidRPr="00803A4E" w:rsidDel="00CF0C86" w:rsidRDefault="006E64F6" w:rsidP="00450B7B">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1B756F16" w14:textId="77777777" w:rsidR="006E64F6" w:rsidRPr="00803A4E" w:rsidRDefault="006E64F6" w:rsidP="00450B7B">
            <w:pPr>
              <w:pStyle w:val="TAC"/>
              <w:rPr>
                <w:rFonts w:cs="Arial"/>
                <w:szCs w:val="18"/>
              </w:rPr>
            </w:pPr>
            <w:r w:rsidRPr="00803A4E">
              <w:rPr>
                <w:rFonts w:cs="Arial"/>
                <w:szCs w:val="18"/>
              </w:rPr>
              <w:t>See n71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0333674D" w14:textId="77777777" w:rsidR="006E64F6" w:rsidRPr="00803A4E" w:rsidDel="00CF0C86"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660EB350" w14:textId="77777777" w:rsidR="006E64F6" w:rsidRPr="00803A4E" w:rsidDel="00CF0C86" w:rsidRDefault="006E64F6" w:rsidP="00450B7B">
            <w:pPr>
              <w:pStyle w:val="TAC"/>
            </w:pPr>
          </w:p>
        </w:tc>
        <w:tc>
          <w:tcPr>
            <w:tcW w:w="1076" w:type="dxa"/>
            <w:tcBorders>
              <w:top w:val="single" w:sz="6" w:space="0" w:color="auto"/>
              <w:left w:val="single" w:sz="6" w:space="0" w:color="auto"/>
              <w:bottom w:val="single" w:sz="6" w:space="0" w:color="auto"/>
              <w:right w:val="single" w:sz="4" w:space="0" w:color="auto"/>
            </w:tcBorders>
          </w:tcPr>
          <w:p w14:paraId="5D01E2B3" w14:textId="77777777" w:rsidR="006E64F6" w:rsidRPr="00803A4E" w:rsidDel="00CF0C86" w:rsidRDefault="006E64F6" w:rsidP="00450B7B">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C62C751" w14:textId="77777777" w:rsidR="006E64F6" w:rsidRPr="00803A4E" w:rsidRDefault="006E64F6" w:rsidP="00450B7B">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485438B" w14:textId="77777777" w:rsidR="006E64F6" w:rsidRPr="00803A4E" w:rsidRDefault="006E64F6" w:rsidP="00450B7B">
            <w:pPr>
              <w:pStyle w:val="TAC"/>
            </w:pPr>
            <w:r w:rsidRPr="00803A4E">
              <w:t>4 and 5</w:t>
            </w:r>
          </w:p>
        </w:tc>
      </w:tr>
      <w:tr w:rsidR="006E64F6" w:rsidRPr="00803A4E" w14:paraId="135B2E11" w14:textId="77777777" w:rsidTr="00450B7B">
        <w:trPr>
          <w:jc w:val="center"/>
        </w:trPr>
        <w:tc>
          <w:tcPr>
            <w:tcW w:w="1307" w:type="dxa"/>
            <w:tcBorders>
              <w:top w:val="single" w:sz="4" w:space="0" w:color="auto"/>
              <w:left w:val="single" w:sz="4" w:space="0" w:color="auto"/>
              <w:bottom w:val="nil"/>
              <w:right w:val="single" w:sz="4" w:space="0" w:color="auto"/>
            </w:tcBorders>
            <w:shd w:val="clear" w:color="auto" w:fill="auto"/>
          </w:tcPr>
          <w:p w14:paraId="443C6F27" w14:textId="77777777" w:rsidR="006E64F6" w:rsidRPr="00803A4E" w:rsidRDefault="006E64F6" w:rsidP="00450B7B">
            <w:pPr>
              <w:pStyle w:val="TAC"/>
            </w:pPr>
            <w:r w:rsidRPr="00803A4E">
              <w:rPr>
                <w:rFonts w:cs="Arial"/>
                <w:szCs w:val="18"/>
                <w:lang w:eastAsia="en-GB"/>
              </w:rPr>
              <w:t>CA_n77B</w:t>
            </w:r>
          </w:p>
        </w:tc>
        <w:tc>
          <w:tcPr>
            <w:tcW w:w="1176" w:type="dxa"/>
            <w:tcBorders>
              <w:top w:val="single" w:sz="4" w:space="0" w:color="auto"/>
              <w:left w:val="single" w:sz="4" w:space="0" w:color="auto"/>
              <w:bottom w:val="nil"/>
              <w:right w:val="single" w:sz="4" w:space="0" w:color="auto"/>
            </w:tcBorders>
            <w:shd w:val="clear" w:color="auto" w:fill="auto"/>
          </w:tcPr>
          <w:p w14:paraId="5D810827" w14:textId="77777777" w:rsidR="006E64F6" w:rsidRPr="00803A4E" w:rsidRDefault="006E64F6" w:rsidP="00450B7B">
            <w:pPr>
              <w:pStyle w:val="TAC"/>
            </w:pPr>
            <w:r>
              <w:t>n77</w:t>
            </w:r>
            <w:r>
              <w:rPr>
                <w:rFonts w:hint="eastAsia"/>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tcPr>
          <w:p w14:paraId="3A22A9F8" w14:textId="77777777" w:rsidR="006E64F6" w:rsidRPr="00803A4E" w:rsidRDefault="006E64F6" w:rsidP="00450B7B">
            <w:pPr>
              <w:pStyle w:val="TAC"/>
            </w:pPr>
            <w:r w:rsidRPr="00803A4E">
              <w:rPr>
                <w:rFonts w:cs="Arial"/>
                <w:color w:val="000000"/>
                <w:szCs w:val="18"/>
                <w:lang w:eastAsia="en-GB"/>
              </w:rPr>
              <w:t>20</w:t>
            </w:r>
          </w:p>
        </w:tc>
        <w:tc>
          <w:tcPr>
            <w:tcW w:w="1276" w:type="dxa"/>
            <w:tcBorders>
              <w:top w:val="single" w:sz="6" w:space="0" w:color="auto"/>
              <w:left w:val="single" w:sz="6" w:space="0" w:color="auto"/>
              <w:bottom w:val="single" w:sz="6" w:space="0" w:color="auto"/>
              <w:right w:val="single" w:sz="6" w:space="0" w:color="auto"/>
            </w:tcBorders>
          </w:tcPr>
          <w:p w14:paraId="5EDF54DA" w14:textId="77777777" w:rsidR="006E64F6" w:rsidRPr="00803A4E" w:rsidRDefault="006E64F6" w:rsidP="00450B7B">
            <w:pPr>
              <w:pStyle w:val="TAC"/>
            </w:pPr>
            <w:r w:rsidRPr="00803A4E">
              <w:rPr>
                <w:rFonts w:cs="Arial"/>
                <w:color w:val="000000"/>
                <w:szCs w:val="18"/>
                <w:lang w:eastAsia="en-GB"/>
              </w:rPr>
              <w:t>25, 30, 40</w:t>
            </w:r>
          </w:p>
        </w:tc>
        <w:tc>
          <w:tcPr>
            <w:tcW w:w="1134" w:type="dxa"/>
            <w:tcBorders>
              <w:top w:val="single" w:sz="6" w:space="0" w:color="auto"/>
              <w:left w:val="single" w:sz="6" w:space="0" w:color="auto"/>
              <w:bottom w:val="single" w:sz="6" w:space="0" w:color="auto"/>
              <w:right w:val="single" w:sz="6" w:space="0" w:color="auto"/>
            </w:tcBorders>
          </w:tcPr>
          <w:p w14:paraId="38C70D28"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475088D4"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4" w:space="0" w:color="auto"/>
            </w:tcBorders>
          </w:tcPr>
          <w:p w14:paraId="779E09EC" w14:textId="77777777" w:rsidR="006E64F6" w:rsidRPr="00803A4E" w:rsidRDefault="006E64F6" w:rsidP="00450B7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4EFABEF" w14:textId="77777777" w:rsidR="006E64F6" w:rsidRPr="00803A4E" w:rsidRDefault="006E64F6" w:rsidP="00450B7B">
            <w:pPr>
              <w:pStyle w:val="TAC"/>
              <w:rPr>
                <w:rFonts w:eastAsia="等线"/>
                <w:lang w:eastAsia="zh-CN"/>
              </w:rPr>
            </w:pPr>
            <w:r w:rsidRPr="00803A4E">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79A39369" w14:textId="77777777" w:rsidR="006E64F6" w:rsidRPr="00803A4E" w:rsidRDefault="006E64F6" w:rsidP="00450B7B">
            <w:pPr>
              <w:pStyle w:val="TAC"/>
              <w:rPr>
                <w:lang w:eastAsia="zh-CN"/>
              </w:rPr>
            </w:pPr>
            <w:r w:rsidRPr="00803A4E">
              <w:rPr>
                <w:rFonts w:cs="Arial"/>
                <w:szCs w:val="18"/>
                <w:lang w:eastAsia="en-GB"/>
              </w:rPr>
              <w:t>0</w:t>
            </w:r>
          </w:p>
        </w:tc>
      </w:tr>
      <w:tr w:rsidR="006E64F6" w:rsidRPr="00803A4E" w14:paraId="18D0962C" w14:textId="77777777" w:rsidTr="00450B7B">
        <w:trPr>
          <w:jc w:val="center"/>
        </w:trPr>
        <w:tc>
          <w:tcPr>
            <w:tcW w:w="1307" w:type="dxa"/>
            <w:tcBorders>
              <w:top w:val="nil"/>
              <w:left w:val="single" w:sz="4" w:space="0" w:color="auto"/>
              <w:bottom w:val="nil"/>
              <w:right w:val="single" w:sz="4" w:space="0" w:color="auto"/>
            </w:tcBorders>
            <w:shd w:val="clear" w:color="auto" w:fill="auto"/>
          </w:tcPr>
          <w:p w14:paraId="2C02ECA9" w14:textId="77777777" w:rsidR="006E64F6" w:rsidRPr="00803A4E" w:rsidRDefault="006E64F6" w:rsidP="00450B7B">
            <w:pPr>
              <w:pStyle w:val="TAC"/>
            </w:pPr>
          </w:p>
        </w:tc>
        <w:tc>
          <w:tcPr>
            <w:tcW w:w="1176" w:type="dxa"/>
            <w:tcBorders>
              <w:top w:val="nil"/>
              <w:left w:val="single" w:sz="4" w:space="0" w:color="auto"/>
              <w:bottom w:val="nil"/>
              <w:right w:val="single" w:sz="4" w:space="0" w:color="auto"/>
            </w:tcBorders>
            <w:shd w:val="clear" w:color="auto" w:fill="auto"/>
          </w:tcPr>
          <w:p w14:paraId="073DE8DD" w14:textId="77777777" w:rsidR="006E64F6" w:rsidRPr="00803A4E" w:rsidRDefault="006E64F6" w:rsidP="00450B7B">
            <w:pPr>
              <w:pStyle w:val="TAC"/>
            </w:pPr>
          </w:p>
        </w:tc>
        <w:tc>
          <w:tcPr>
            <w:tcW w:w="1134" w:type="dxa"/>
            <w:tcBorders>
              <w:top w:val="single" w:sz="6" w:space="0" w:color="auto"/>
              <w:left w:val="single" w:sz="4" w:space="0" w:color="auto"/>
              <w:bottom w:val="single" w:sz="6" w:space="0" w:color="auto"/>
              <w:right w:val="single" w:sz="6" w:space="0" w:color="auto"/>
            </w:tcBorders>
          </w:tcPr>
          <w:p w14:paraId="6D1B151D" w14:textId="77777777" w:rsidR="006E64F6" w:rsidRPr="00803A4E" w:rsidRDefault="006E64F6" w:rsidP="00450B7B">
            <w:pPr>
              <w:pStyle w:val="TAC"/>
            </w:pPr>
            <w:r w:rsidRPr="00803A4E">
              <w:rPr>
                <w:rFonts w:cs="Arial"/>
                <w:color w:val="000000"/>
                <w:szCs w:val="18"/>
                <w:lang w:eastAsia="en-GB"/>
              </w:rPr>
              <w:t>25</w:t>
            </w:r>
          </w:p>
        </w:tc>
        <w:tc>
          <w:tcPr>
            <w:tcW w:w="1276" w:type="dxa"/>
            <w:tcBorders>
              <w:top w:val="single" w:sz="6" w:space="0" w:color="auto"/>
              <w:left w:val="single" w:sz="6" w:space="0" w:color="auto"/>
              <w:bottom w:val="single" w:sz="6" w:space="0" w:color="auto"/>
              <w:right w:val="single" w:sz="6" w:space="0" w:color="auto"/>
            </w:tcBorders>
          </w:tcPr>
          <w:p w14:paraId="4305E788" w14:textId="77777777" w:rsidR="006E64F6" w:rsidRPr="00803A4E" w:rsidRDefault="006E64F6" w:rsidP="00450B7B">
            <w:pPr>
              <w:pStyle w:val="TAC"/>
            </w:pPr>
            <w:r w:rsidRPr="00803A4E">
              <w:rPr>
                <w:rFonts w:cs="Arial"/>
                <w:color w:val="000000"/>
                <w:szCs w:val="18"/>
                <w:lang w:eastAsia="en-GB"/>
              </w:rPr>
              <w:t>30</w:t>
            </w:r>
          </w:p>
        </w:tc>
        <w:tc>
          <w:tcPr>
            <w:tcW w:w="1134" w:type="dxa"/>
            <w:tcBorders>
              <w:top w:val="single" w:sz="6" w:space="0" w:color="auto"/>
              <w:left w:val="single" w:sz="6" w:space="0" w:color="auto"/>
              <w:bottom w:val="single" w:sz="6" w:space="0" w:color="auto"/>
              <w:right w:val="single" w:sz="6" w:space="0" w:color="auto"/>
            </w:tcBorders>
          </w:tcPr>
          <w:p w14:paraId="549018C2"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3712A7D7"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4" w:space="0" w:color="auto"/>
            </w:tcBorders>
          </w:tcPr>
          <w:p w14:paraId="61BDA304" w14:textId="77777777" w:rsidR="006E64F6" w:rsidRPr="00803A4E" w:rsidRDefault="006E64F6" w:rsidP="00450B7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323CE55" w14:textId="77777777" w:rsidR="006E64F6" w:rsidRPr="00803A4E" w:rsidRDefault="006E64F6" w:rsidP="00450B7B">
            <w:pPr>
              <w:pStyle w:val="TAC"/>
              <w:rPr>
                <w:rFonts w:eastAsia="等线"/>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FAF72B6" w14:textId="77777777" w:rsidR="006E64F6" w:rsidRPr="00803A4E" w:rsidRDefault="006E64F6" w:rsidP="00450B7B">
            <w:pPr>
              <w:pStyle w:val="TAC"/>
              <w:rPr>
                <w:lang w:eastAsia="zh-CN"/>
              </w:rPr>
            </w:pPr>
          </w:p>
        </w:tc>
      </w:tr>
      <w:tr w:rsidR="006E64F6" w:rsidRPr="00803A4E" w14:paraId="65155ACB" w14:textId="77777777" w:rsidTr="00450B7B">
        <w:trPr>
          <w:jc w:val="center"/>
        </w:trPr>
        <w:tc>
          <w:tcPr>
            <w:tcW w:w="1307" w:type="dxa"/>
            <w:tcBorders>
              <w:top w:val="nil"/>
              <w:left w:val="single" w:sz="4" w:space="0" w:color="auto"/>
              <w:bottom w:val="single" w:sz="4" w:space="0" w:color="auto"/>
              <w:right w:val="single" w:sz="4" w:space="0" w:color="auto"/>
            </w:tcBorders>
            <w:shd w:val="clear" w:color="auto" w:fill="auto"/>
          </w:tcPr>
          <w:p w14:paraId="151DD899" w14:textId="77777777" w:rsidR="006E64F6" w:rsidRPr="00803A4E" w:rsidRDefault="006E64F6" w:rsidP="00450B7B">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350B2B6B" w14:textId="77777777" w:rsidR="006E64F6" w:rsidRPr="00803A4E" w:rsidRDefault="006E64F6" w:rsidP="00450B7B">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088D6671" w14:textId="77777777" w:rsidR="006E64F6" w:rsidRPr="00803A4E" w:rsidRDefault="006E64F6" w:rsidP="00450B7B">
            <w:pPr>
              <w:pStyle w:val="TAC"/>
              <w:rPr>
                <w:rFonts w:cs="Arial"/>
                <w:color w:val="000000"/>
                <w:szCs w:val="18"/>
                <w:lang w:eastAsia="en-GB"/>
              </w:rPr>
            </w:pPr>
            <w:r w:rsidRPr="00803A4E">
              <w:rPr>
                <w:rFonts w:cs="Arial"/>
                <w:szCs w:val="18"/>
              </w:rPr>
              <w:t>See n77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339FA3DD"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0E5E3293"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4" w:space="0" w:color="auto"/>
            </w:tcBorders>
          </w:tcPr>
          <w:p w14:paraId="4EC6EA59" w14:textId="77777777" w:rsidR="006E64F6" w:rsidRPr="00803A4E" w:rsidRDefault="006E64F6" w:rsidP="00450B7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01933F8" w14:textId="77777777" w:rsidR="006E64F6" w:rsidRPr="00803A4E" w:rsidRDefault="006E64F6" w:rsidP="00450B7B">
            <w:pPr>
              <w:pStyle w:val="TAC"/>
              <w:rPr>
                <w:rFonts w:eastAsia="等线"/>
                <w:lang w:eastAsia="zh-CN"/>
              </w:rPr>
            </w:pPr>
            <w:r w:rsidRPr="00803A4E">
              <w:rPr>
                <w:rFonts w:eastAsia="等线"/>
                <w:lang w:eastAsia="zh-CN"/>
              </w:rPr>
              <w:t>100</w:t>
            </w:r>
          </w:p>
        </w:tc>
        <w:tc>
          <w:tcPr>
            <w:tcW w:w="1318" w:type="dxa"/>
            <w:tcBorders>
              <w:top w:val="nil"/>
              <w:left w:val="single" w:sz="4" w:space="0" w:color="auto"/>
              <w:bottom w:val="single" w:sz="4" w:space="0" w:color="auto"/>
              <w:right w:val="single" w:sz="4" w:space="0" w:color="auto"/>
            </w:tcBorders>
            <w:shd w:val="clear" w:color="auto" w:fill="auto"/>
          </w:tcPr>
          <w:p w14:paraId="21EB908E" w14:textId="77777777" w:rsidR="006E64F6" w:rsidRPr="00803A4E" w:rsidRDefault="006E64F6" w:rsidP="00450B7B">
            <w:pPr>
              <w:pStyle w:val="TAC"/>
              <w:rPr>
                <w:lang w:eastAsia="zh-CN"/>
              </w:rPr>
            </w:pPr>
            <w:r w:rsidRPr="00803A4E">
              <w:rPr>
                <w:lang w:eastAsia="zh-CN"/>
              </w:rPr>
              <w:t>4 and 5</w:t>
            </w:r>
          </w:p>
        </w:tc>
      </w:tr>
      <w:tr w:rsidR="006E64F6" w:rsidRPr="00803A4E" w14:paraId="32ADF717" w14:textId="77777777" w:rsidTr="00450B7B">
        <w:trPr>
          <w:jc w:val="center"/>
        </w:trPr>
        <w:tc>
          <w:tcPr>
            <w:tcW w:w="1307" w:type="dxa"/>
            <w:tcBorders>
              <w:top w:val="single" w:sz="4" w:space="0" w:color="auto"/>
              <w:left w:val="single" w:sz="4" w:space="0" w:color="auto"/>
              <w:bottom w:val="nil"/>
              <w:right w:val="single" w:sz="4" w:space="0" w:color="auto"/>
            </w:tcBorders>
            <w:shd w:val="clear" w:color="auto" w:fill="auto"/>
          </w:tcPr>
          <w:p w14:paraId="7F491B53" w14:textId="77777777" w:rsidR="006E64F6" w:rsidRPr="00803A4E" w:rsidRDefault="006E64F6" w:rsidP="00450B7B">
            <w:pPr>
              <w:pStyle w:val="TAC"/>
            </w:pPr>
            <w:r w:rsidRPr="00803A4E">
              <w:t>CA_n77C</w:t>
            </w:r>
          </w:p>
        </w:tc>
        <w:tc>
          <w:tcPr>
            <w:tcW w:w="1176" w:type="dxa"/>
            <w:tcBorders>
              <w:top w:val="single" w:sz="4" w:space="0" w:color="auto"/>
              <w:left w:val="single" w:sz="4" w:space="0" w:color="auto"/>
              <w:bottom w:val="nil"/>
              <w:right w:val="single" w:sz="4" w:space="0" w:color="auto"/>
            </w:tcBorders>
            <w:shd w:val="clear" w:color="auto" w:fill="auto"/>
          </w:tcPr>
          <w:p w14:paraId="32AA297A" w14:textId="77777777" w:rsidR="006E64F6" w:rsidRPr="00B43E81" w:rsidRDefault="006E64F6" w:rsidP="00450B7B">
            <w:pPr>
              <w:pStyle w:val="TAC"/>
              <w:rPr>
                <w:rFonts w:eastAsiaTheme="minorEastAsia"/>
                <w:vertAlign w:val="superscript"/>
                <w:lang w:eastAsia="zh-CN"/>
              </w:rPr>
            </w:pPr>
            <w:r w:rsidRPr="00B43E81">
              <w:rPr>
                <w:rFonts w:eastAsiaTheme="minorEastAsia"/>
                <w:lang w:eastAsia="zh-CN"/>
              </w:rPr>
              <w:t>n77</w:t>
            </w:r>
            <w:r w:rsidRPr="00B43E81">
              <w:rPr>
                <w:rFonts w:eastAsiaTheme="minorEastAsia"/>
                <w:vertAlign w:val="superscript"/>
                <w:lang w:eastAsia="zh-CN"/>
              </w:rPr>
              <w:t>3,4</w:t>
            </w:r>
          </w:p>
          <w:p w14:paraId="4505FD92" w14:textId="77777777" w:rsidR="006E64F6" w:rsidRPr="00803A4E" w:rsidRDefault="006E64F6" w:rsidP="00450B7B">
            <w:pPr>
              <w:pStyle w:val="TAC"/>
              <w:rPr>
                <w:lang w:eastAsia="zh-CN"/>
              </w:rPr>
            </w:pPr>
            <w:r w:rsidRPr="00B43E81">
              <w:rPr>
                <w:rFonts w:eastAsiaTheme="minorEastAsia"/>
              </w:rPr>
              <w:t>CA_n77C</w:t>
            </w:r>
            <w:r w:rsidRPr="00B43E81">
              <w:rPr>
                <w:rFonts w:eastAsiaTheme="minorEastAsia"/>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11DD9220" w14:textId="77777777" w:rsidR="006E64F6" w:rsidRPr="00803A4E" w:rsidRDefault="006E64F6" w:rsidP="00450B7B">
            <w:pPr>
              <w:pStyle w:val="TAC"/>
              <w:rPr>
                <w:rFonts w:eastAsia="等线"/>
                <w:lang w:eastAsia="zh-CN"/>
              </w:rPr>
            </w:pPr>
            <w:r w:rsidRPr="00803A4E">
              <w:t>50</w:t>
            </w:r>
          </w:p>
        </w:tc>
        <w:tc>
          <w:tcPr>
            <w:tcW w:w="1276" w:type="dxa"/>
            <w:tcBorders>
              <w:top w:val="single" w:sz="6" w:space="0" w:color="auto"/>
              <w:left w:val="single" w:sz="6" w:space="0" w:color="auto"/>
              <w:bottom w:val="single" w:sz="6" w:space="0" w:color="auto"/>
              <w:right w:val="single" w:sz="6" w:space="0" w:color="auto"/>
            </w:tcBorders>
          </w:tcPr>
          <w:p w14:paraId="7C3B7F0F" w14:textId="77777777" w:rsidR="006E64F6" w:rsidRPr="00803A4E" w:rsidRDefault="006E64F6" w:rsidP="00450B7B">
            <w:pPr>
              <w:pStyle w:val="TAC"/>
              <w:rPr>
                <w:rFonts w:cs="Arial"/>
                <w:szCs w:val="18"/>
                <w:lang w:eastAsia="zh-CN"/>
              </w:rPr>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11864D73"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6855F6F0"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4" w:space="0" w:color="auto"/>
            </w:tcBorders>
          </w:tcPr>
          <w:p w14:paraId="44EF3DF0" w14:textId="77777777" w:rsidR="006E64F6" w:rsidRPr="00803A4E" w:rsidRDefault="006E64F6" w:rsidP="00450B7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927F77B" w14:textId="77777777" w:rsidR="006E64F6" w:rsidRPr="00803A4E" w:rsidRDefault="006E64F6" w:rsidP="00450B7B">
            <w:pPr>
              <w:pStyle w:val="TAC"/>
              <w:rPr>
                <w:rFonts w:eastAsia="等线"/>
                <w:lang w:eastAsia="zh-CN"/>
              </w:rPr>
            </w:pPr>
            <w:r w:rsidRPr="00803A4E">
              <w:rPr>
                <w:rFonts w:eastAsia="等线" w:hint="eastAsia"/>
                <w:lang w:eastAsia="zh-CN"/>
              </w:rPr>
              <w:t>2</w:t>
            </w:r>
            <w:r w:rsidRPr="00803A4E">
              <w:rPr>
                <w:rFonts w:eastAsia="等线"/>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7D4DF49C" w14:textId="77777777" w:rsidR="006E64F6" w:rsidRPr="00803A4E" w:rsidRDefault="006E64F6" w:rsidP="00450B7B">
            <w:pPr>
              <w:pStyle w:val="TAC"/>
              <w:rPr>
                <w:lang w:eastAsia="zh-CN"/>
              </w:rPr>
            </w:pPr>
            <w:r w:rsidRPr="00803A4E">
              <w:rPr>
                <w:rFonts w:hint="eastAsia"/>
                <w:lang w:eastAsia="zh-CN"/>
              </w:rPr>
              <w:t>0</w:t>
            </w:r>
          </w:p>
        </w:tc>
      </w:tr>
      <w:tr w:rsidR="006E64F6" w:rsidRPr="00803A4E" w14:paraId="5097BE0E" w14:textId="77777777" w:rsidTr="00450B7B">
        <w:trPr>
          <w:jc w:val="center"/>
        </w:trPr>
        <w:tc>
          <w:tcPr>
            <w:tcW w:w="1307" w:type="dxa"/>
            <w:tcBorders>
              <w:top w:val="nil"/>
              <w:left w:val="single" w:sz="4" w:space="0" w:color="auto"/>
              <w:bottom w:val="nil"/>
              <w:right w:val="single" w:sz="4" w:space="0" w:color="auto"/>
            </w:tcBorders>
            <w:shd w:val="clear" w:color="auto" w:fill="auto"/>
          </w:tcPr>
          <w:p w14:paraId="56ECEEEB" w14:textId="77777777" w:rsidR="006E64F6" w:rsidRPr="00803A4E" w:rsidRDefault="006E64F6" w:rsidP="00450B7B">
            <w:pPr>
              <w:pStyle w:val="TAC"/>
            </w:pPr>
          </w:p>
        </w:tc>
        <w:tc>
          <w:tcPr>
            <w:tcW w:w="1176" w:type="dxa"/>
            <w:tcBorders>
              <w:top w:val="nil"/>
              <w:left w:val="single" w:sz="4" w:space="0" w:color="auto"/>
              <w:bottom w:val="nil"/>
              <w:right w:val="single" w:sz="4" w:space="0" w:color="auto"/>
            </w:tcBorders>
            <w:shd w:val="clear" w:color="auto" w:fill="auto"/>
          </w:tcPr>
          <w:p w14:paraId="5A9684BC" w14:textId="77777777" w:rsidR="006E64F6" w:rsidRPr="00803A4E" w:rsidRDefault="006E64F6" w:rsidP="00450B7B">
            <w:pPr>
              <w:pStyle w:val="TAC"/>
            </w:pPr>
          </w:p>
        </w:tc>
        <w:tc>
          <w:tcPr>
            <w:tcW w:w="1134" w:type="dxa"/>
            <w:tcBorders>
              <w:top w:val="single" w:sz="6" w:space="0" w:color="auto"/>
              <w:left w:val="single" w:sz="4" w:space="0" w:color="auto"/>
              <w:bottom w:val="single" w:sz="6" w:space="0" w:color="auto"/>
              <w:right w:val="single" w:sz="6" w:space="0" w:color="auto"/>
            </w:tcBorders>
          </w:tcPr>
          <w:p w14:paraId="5B6F188E" w14:textId="77777777" w:rsidR="006E64F6" w:rsidRPr="00803A4E" w:rsidRDefault="006E64F6" w:rsidP="00450B7B">
            <w:pPr>
              <w:pStyle w:val="TAC"/>
              <w:rPr>
                <w:rFonts w:eastAsia="等线"/>
                <w:lang w:eastAsia="zh-CN"/>
              </w:rPr>
            </w:pPr>
            <w:r w:rsidRPr="00803A4E">
              <w:t>60</w:t>
            </w:r>
          </w:p>
        </w:tc>
        <w:tc>
          <w:tcPr>
            <w:tcW w:w="1276" w:type="dxa"/>
            <w:tcBorders>
              <w:top w:val="single" w:sz="6" w:space="0" w:color="auto"/>
              <w:left w:val="single" w:sz="6" w:space="0" w:color="auto"/>
              <w:bottom w:val="single" w:sz="6" w:space="0" w:color="auto"/>
              <w:right w:val="single" w:sz="6" w:space="0" w:color="auto"/>
            </w:tcBorders>
          </w:tcPr>
          <w:p w14:paraId="500DEDE1" w14:textId="77777777" w:rsidR="006E64F6" w:rsidRPr="00803A4E" w:rsidRDefault="006E64F6" w:rsidP="00450B7B">
            <w:pPr>
              <w:pStyle w:val="TAC"/>
              <w:rPr>
                <w:rFonts w:cs="Arial"/>
                <w:szCs w:val="18"/>
                <w:lang w:eastAsia="zh-CN"/>
              </w:rPr>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416BB8F7"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5CA3A89B"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4" w:space="0" w:color="auto"/>
            </w:tcBorders>
          </w:tcPr>
          <w:p w14:paraId="0D882A16" w14:textId="77777777" w:rsidR="006E64F6" w:rsidRPr="00803A4E" w:rsidRDefault="006E64F6" w:rsidP="00450B7B">
            <w:pPr>
              <w:pStyle w:val="TAC"/>
            </w:pPr>
          </w:p>
        </w:tc>
        <w:tc>
          <w:tcPr>
            <w:tcW w:w="1080" w:type="dxa"/>
            <w:tcBorders>
              <w:top w:val="nil"/>
              <w:left w:val="single" w:sz="4" w:space="0" w:color="auto"/>
              <w:bottom w:val="nil"/>
              <w:right w:val="single" w:sz="4" w:space="0" w:color="auto"/>
            </w:tcBorders>
            <w:shd w:val="clear" w:color="auto" w:fill="auto"/>
          </w:tcPr>
          <w:p w14:paraId="3BC3576C" w14:textId="77777777" w:rsidR="006E64F6" w:rsidRPr="00803A4E" w:rsidRDefault="006E64F6" w:rsidP="00450B7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FFDA45F" w14:textId="77777777" w:rsidR="006E64F6" w:rsidRPr="00803A4E" w:rsidRDefault="006E64F6" w:rsidP="00450B7B">
            <w:pPr>
              <w:pStyle w:val="TAC"/>
            </w:pPr>
          </w:p>
        </w:tc>
      </w:tr>
      <w:tr w:rsidR="006E64F6" w:rsidRPr="00803A4E" w14:paraId="11055221" w14:textId="77777777" w:rsidTr="00450B7B">
        <w:trPr>
          <w:jc w:val="center"/>
        </w:trPr>
        <w:tc>
          <w:tcPr>
            <w:tcW w:w="1307" w:type="dxa"/>
            <w:tcBorders>
              <w:top w:val="nil"/>
              <w:left w:val="single" w:sz="4" w:space="0" w:color="auto"/>
              <w:bottom w:val="nil"/>
              <w:right w:val="single" w:sz="4" w:space="0" w:color="auto"/>
            </w:tcBorders>
            <w:shd w:val="clear" w:color="auto" w:fill="auto"/>
          </w:tcPr>
          <w:p w14:paraId="68630E5A" w14:textId="77777777" w:rsidR="006E64F6" w:rsidRPr="00803A4E" w:rsidRDefault="006E64F6" w:rsidP="00450B7B">
            <w:pPr>
              <w:pStyle w:val="TAC"/>
            </w:pPr>
          </w:p>
        </w:tc>
        <w:tc>
          <w:tcPr>
            <w:tcW w:w="1176" w:type="dxa"/>
            <w:tcBorders>
              <w:top w:val="nil"/>
              <w:left w:val="single" w:sz="4" w:space="0" w:color="auto"/>
              <w:bottom w:val="nil"/>
              <w:right w:val="single" w:sz="4" w:space="0" w:color="auto"/>
            </w:tcBorders>
            <w:shd w:val="clear" w:color="auto" w:fill="auto"/>
          </w:tcPr>
          <w:p w14:paraId="3B2A88C8" w14:textId="77777777" w:rsidR="006E64F6" w:rsidRPr="00803A4E" w:rsidRDefault="006E64F6" w:rsidP="00450B7B">
            <w:pPr>
              <w:pStyle w:val="TAC"/>
            </w:pPr>
          </w:p>
        </w:tc>
        <w:tc>
          <w:tcPr>
            <w:tcW w:w="1134" w:type="dxa"/>
            <w:tcBorders>
              <w:top w:val="single" w:sz="6" w:space="0" w:color="auto"/>
              <w:left w:val="single" w:sz="4" w:space="0" w:color="auto"/>
              <w:bottom w:val="single" w:sz="6" w:space="0" w:color="auto"/>
              <w:right w:val="single" w:sz="6" w:space="0" w:color="auto"/>
            </w:tcBorders>
          </w:tcPr>
          <w:p w14:paraId="69CE44AF" w14:textId="77777777" w:rsidR="006E64F6" w:rsidRPr="00803A4E" w:rsidRDefault="006E64F6" w:rsidP="00450B7B">
            <w:pPr>
              <w:pStyle w:val="TAC"/>
              <w:rPr>
                <w:rFonts w:eastAsia="等线"/>
                <w:lang w:eastAsia="zh-CN"/>
              </w:rPr>
            </w:pPr>
            <w:r w:rsidRPr="00803A4E">
              <w:t>80</w:t>
            </w:r>
          </w:p>
        </w:tc>
        <w:tc>
          <w:tcPr>
            <w:tcW w:w="1276" w:type="dxa"/>
            <w:tcBorders>
              <w:top w:val="single" w:sz="6" w:space="0" w:color="auto"/>
              <w:left w:val="single" w:sz="6" w:space="0" w:color="auto"/>
              <w:bottom w:val="single" w:sz="6" w:space="0" w:color="auto"/>
              <w:right w:val="single" w:sz="6" w:space="0" w:color="auto"/>
            </w:tcBorders>
          </w:tcPr>
          <w:p w14:paraId="292DDA39" w14:textId="77777777" w:rsidR="006E64F6" w:rsidRPr="00803A4E" w:rsidRDefault="006E64F6" w:rsidP="00450B7B">
            <w:pPr>
              <w:pStyle w:val="TAC"/>
              <w:rPr>
                <w:rFonts w:cs="Arial"/>
                <w:szCs w:val="18"/>
                <w:lang w:eastAsia="zh-CN"/>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5F197EB8"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701F33A7"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4" w:space="0" w:color="auto"/>
            </w:tcBorders>
          </w:tcPr>
          <w:p w14:paraId="780D9390" w14:textId="77777777" w:rsidR="006E64F6" w:rsidRPr="00803A4E" w:rsidRDefault="006E64F6" w:rsidP="00450B7B">
            <w:pPr>
              <w:pStyle w:val="TAC"/>
            </w:pPr>
          </w:p>
        </w:tc>
        <w:tc>
          <w:tcPr>
            <w:tcW w:w="1080" w:type="dxa"/>
            <w:tcBorders>
              <w:top w:val="nil"/>
              <w:left w:val="single" w:sz="4" w:space="0" w:color="auto"/>
              <w:bottom w:val="nil"/>
              <w:right w:val="single" w:sz="4" w:space="0" w:color="auto"/>
            </w:tcBorders>
            <w:shd w:val="clear" w:color="auto" w:fill="auto"/>
          </w:tcPr>
          <w:p w14:paraId="3BE2EBEE" w14:textId="77777777" w:rsidR="006E64F6" w:rsidRPr="00803A4E" w:rsidRDefault="006E64F6" w:rsidP="00450B7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B81E39A" w14:textId="77777777" w:rsidR="006E64F6" w:rsidRPr="00803A4E" w:rsidRDefault="006E64F6" w:rsidP="00450B7B">
            <w:pPr>
              <w:pStyle w:val="TAC"/>
            </w:pPr>
          </w:p>
        </w:tc>
      </w:tr>
      <w:tr w:rsidR="006E64F6" w:rsidRPr="00803A4E" w14:paraId="5BF0997D" w14:textId="77777777" w:rsidTr="00450B7B">
        <w:trPr>
          <w:jc w:val="center"/>
        </w:trPr>
        <w:tc>
          <w:tcPr>
            <w:tcW w:w="1307" w:type="dxa"/>
            <w:tcBorders>
              <w:top w:val="nil"/>
              <w:left w:val="single" w:sz="4" w:space="0" w:color="auto"/>
              <w:bottom w:val="nil"/>
              <w:right w:val="single" w:sz="4" w:space="0" w:color="auto"/>
            </w:tcBorders>
            <w:shd w:val="clear" w:color="auto" w:fill="auto"/>
          </w:tcPr>
          <w:p w14:paraId="142C84E6" w14:textId="77777777" w:rsidR="006E64F6" w:rsidRPr="00803A4E" w:rsidRDefault="006E64F6" w:rsidP="00450B7B">
            <w:pPr>
              <w:pStyle w:val="TAC"/>
            </w:pPr>
          </w:p>
        </w:tc>
        <w:tc>
          <w:tcPr>
            <w:tcW w:w="1176" w:type="dxa"/>
            <w:tcBorders>
              <w:top w:val="nil"/>
              <w:left w:val="single" w:sz="4" w:space="0" w:color="auto"/>
              <w:bottom w:val="nil"/>
              <w:right w:val="single" w:sz="4" w:space="0" w:color="auto"/>
            </w:tcBorders>
            <w:shd w:val="clear" w:color="auto" w:fill="auto"/>
          </w:tcPr>
          <w:p w14:paraId="0AF314EB" w14:textId="77777777" w:rsidR="006E64F6" w:rsidRPr="00803A4E" w:rsidRDefault="006E64F6" w:rsidP="00450B7B">
            <w:pPr>
              <w:pStyle w:val="TAC"/>
            </w:pPr>
          </w:p>
        </w:tc>
        <w:tc>
          <w:tcPr>
            <w:tcW w:w="1134" w:type="dxa"/>
            <w:tcBorders>
              <w:top w:val="single" w:sz="6" w:space="0" w:color="auto"/>
              <w:left w:val="single" w:sz="4" w:space="0" w:color="auto"/>
              <w:bottom w:val="single" w:sz="6" w:space="0" w:color="auto"/>
              <w:right w:val="single" w:sz="6" w:space="0" w:color="auto"/>
            </w:tcBorders>
          </w:tcPr>
          <w:p w14:paraId="2A76390A" w14:textId="77777777" w:rsidR="006E64F6" w:rsidRPr="00803A4E" w:rsidRDefault="006E64F6" w:rsidP="00450B7B">
            <w:pPr>
              <w:pStyle w:val="TAC"/>
              <w:rPr>
                <w:rFonts w:eastAsia="等线"/>
                <w:lang w:eastAsia="zh-CN"/>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1476FAEB" w14:textId="77777777" w:rsidR="006E64F6" w:rsidRPr="00803A4E" w:rsidRDefault="006E64F6" w:rsidP="00450B7B">
            <w:pPr>
              <w:pStyle w:val="TAC"/>
              <w:rPr>
                <w:rFonts w:cs="Arial"/>
                <w:szCs w:val="18"/>
                <w:lang w:eastAsia="zh-CN"/>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3384CB62"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087B496B"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4" w:space="0" w:color="auto"/>
            </w:tcBorders>
          </w:tcPr>
          <w:p w14:paraId="7CBC470A" w14:textId="77777777" w:rsidR="006E64F6" w:rsidRPr="00803A4E" w:rsidRDefault="006E64F6" w:rsidP="00450B7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DFE3B2C" w14:textId="77777777" w:rsidR="006E64F6" w:rsidRPr="00803A4E" w:rsidRDefault="006E64F6" w:rsidP="00450B7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D310097" w14:textId="77777777" w:rsidR="006E64F6" w:rsidRPr="00803A4E" w:rsidRDefault="006E64F6" w:rsidP="00450B7B">
            <w:pPr>
              <w:pStyle w:val="TAC"/>
            </w:pPr>
          </w:p>
        </w:tc>
      </w:tr>
      <w:tr w:rsidR="006E64F6" w:rsidRPr="00803A4E" w14:paraId="2F86F9B5" w14:textId="77777777" w:rsidTr="00450B7B">
        <w:trPr>
          <w:jc w:val="center"/>
        </w:trPr>
        <w:tc>
          <w:tcPr>
            <w:tcW w:w="1307" w:type="dxa"/>
            <w:tcBorders>
              <w:top w:val="nil"/>
              <w:left w:val="single" w:sz="4" w:space="0" w:color="auto"/>
              <w:bottom w:val="nil"/>
              <w:right w:val="single" w:sz="4" w:space="0" w:color="auto"/>
            </w:tcBorders>
            <w:shd w:val="clear" w:color="auto" w:fill="auto"/>
          </w:tcPr>
          <w:p w14:paraId="383D3B55" w14:textId="77777777" w:rsidR="006E64F6" w:rsidRPr="00803A4E" w:rsidRDefault="006E64F6" w:rsidP="00450B7B">
            <w:pPr>
              <w:pStyle w:val="TAC"/>
            </w:pPr>
          </w:p>
        </w:tc>
        <w:tc>
          <w:tcPr>
            <w:tcW w:w="1176" w:type="dxa"/>
            <w:tcBorders>
              <w:top w:val="nil"/>
              <w:left w:val="single" w:sz="4" w:space="0" w:color="auto"/>
              <w:bottom w:val="nil"/>
              <w:right w:val="single" w:sz="4" w:space="0" w:color="auto"/>
            </w:tcBorders>
            <w:shd w:val="clear" w:color="auto" w:fill="auto"/>
          </w:tcPr>
          <w:p w14:paraId="201A0D70" w14:textId="77777777" w:rsidR="006E64F6" w:rsidRPr="00803A4E" w:rsidRDefault="006E64F6" w:rsidP="00450B7B">
            <w:pPr>
              <w:pStyle w:val="TAC"/>
            </w:pPr>
          </w:p>
        </w:tc>
        <w:tc>
          <w:tcPr>
            <w:tcW w:w="1134" w:type="dxa"/>
            <w:tcBorders>
              <w:top w:val="single" w:sz="6" w:space="0" w:color="auto"/>
              <w:left w:val="single" w:sz="4" w:space="0" w:color="auto"/>
              <w:bottom w:val="single" w:sz="6" w:space="0" w:color="auto"/>
              <w:right w:val="single" w:sz="6" w:space="0" w:color="auto"/>
            </w:tcBorders>
          </w:tcPr>
          <w:p w14:paraId="22824832" w14:textId="77777777" w:rsidR="006E64F6" w:rsidRPr="00803A4E" w:rsidRDefault="006E64F6" w:rsidP="00450B7B">
            <w:pPr>
              <w:pStyle w:val="TAC"/>
              <w:rPr>
                <w:rFonts w:eastAsia="Yu Mincho"/>
                <w:lang w:eastAsia="ja-JP"/>
              </w:rPr>
            </w:pPr>
            <w:r w:rsidRPr="00803A4E">
              <w:rPr>
                <w:rFonts w:eastAsia="等线"/>
                <w:lang w:eastAsia="zh-CN"/>
              </w:rPr>
              <w:t>10</w:t>
            </w:r>
          </w:p>
        </w:tc>
        <w:tc>
          <w:tcPr>
            <w:tcW w:w="1276" w:type="dxa"/>
            <w:tcBorders>
              <w:top w:val="single" w:sz="6" w:space="0" w:color="auto"/>
              <w:left w:val="single" w:sz="6" w:space="0" w:color="auto"/>
              <w:bottom w:val="single" w:sz="6" w:space="0" w:color="auto"/>
              <w:right w:val="single" w:sz="6" w:space="0" w:color="auto"/>
            </w:tcBorders>
          </w:tcPr>
          <w:p w14:paraId="7B187D14" w14:textId="77777777" w:rsidR="006E64F6" w:rsidRPr="00803A4E" w:rsidRDefault="006E64F6" w:rsidP="00450B7B">
            <w:pPr>
              <w:pStyle w:val="TAC"/>
              <w:rPr>
                <w:rFonts w:eastAsia="Yu Mincho"/>
                <w:lang w:eastAsia="ja-JP"/>
              </w:rPr>
            </w:pPr>
            <w:r w:rsidRPr="00803A4E">
              <w:rPr>
                <w:rFonts w:eastAsia="等线"/>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75835D13"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4B96A8FF"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6" w:space="0" w:color="auto"/>
            </w:tcBorders>
          </w:tcPr>
          <w:p w14:paraId="6DDE2BA8" w14:textId="77777777" w:rsidR="006E64F6" w:rsidRPr="00803A4E" w:rsidRDefault="006E64F6" w:rsidP="00450B7B">
            <w:pPr>
              <w:pStyle w:val="TAC"/>
            </w:pPr>
          </w:p>
        </w:tc>
        <w:tc>
          <w:tcPr>
            <w:tcW w:w="1080" w:type="dxa"/>
            <w:tcBorders>
              <w:top w:val="single" w:sz="4" w:space="0" w:color="auto"/>
              <w:left w:val="single" w:sz="6" w:space="0" w:color="auto"/>
              <w:bottom w:val="nil"/>
              <w:right w:val="single" w:sz="6" w:space="0" w:color="auto"/>
            </w:tcBorders>
          </w:tcPr>
          <w:p w14:paraId="7F3DB0E2" w14:textId="77777777" w:rsidR="006E64F6" w:rsidRPr="00803A4E" w:rsidRDefault="006E64F6" w:rsidP="00450B7B">
            <w:pPr>
              <w:pStyle w:val="TAC"/>
              <w:rPr>
                <w:rFonts w:eastAsia="等线"/>
                <w:lang w:eastAsia="zh-CN"/>
              </w:rPr>
            </w:pPr>
            <w:r w:rsidRPr="00803A4E">
              <w:rPr>
                <w:rFonts w:eastAsia="等线" w:hint="eastAsia"/>
                <w:lang w:eastAsia="zh-CN"/>
              </w:rPr>
              <w:t>2</w:t>
            </w:r>
            <w:r w:rsidRPr="00803A4E">
              <w:rPr>
                <w:rFonts w:eastAsia="等线"/>
                <w:lang w:eastAsia="zh-CN"/>
              </w:rPr>
              <w:t>00</w:t>
            </w:r>
          </w:p>
        </w:tc>
        <w:tc>
          <w:tcPr>
            <w:tcW w:w="1318" w:type="dxa"/>
            <w:tcBorders>
              <w:top w:val="single" w:sz="4" w:space="0" w:color="auto"/>
              <w:left w:val="single" w:sz="6" w:space="0" w:color="auto"/>
              <w:bottom w:val="nil"/>
              <w:right w:val="single" w:sz="4" w:space="0" w:color="auto"/>
            </w:tcBorders>
          </w:tcPr>
          <w:p w14:paraId="7CB7BAD2" w14:textId="77777777" w:rsidR="006E64F6" w:rsidRPr="00803A4E" w:rsidRDefault="006E64F6" w:rsidP="00450B7B">
            <w:pPr>
              <w:pStyle w:val="TAC"/>
              <w:rPr>
                <w:lang w:eastAsia="zh-CN"/>
              </w:rPr>
            </w:pPr>
            <w:r w:rsidRPr="00803A4E">
              <w:rPr>
                <w:rFonts w:hint="eastAsia"/>
                <w:lang w:eastAsia="zh-CN"/>
              </w:rPr>
              <w:t>1</w:t>
            </w:r>
          </w:p>
        </w:tc>
      </w:tr>
      <w:tr w:rsidR="006E64F6" w:rsidRPr="00803A4E" w14:paraId="1C008782" w14:textId="77777777" w:rsidTr="00450B7B">
        <w:trPr>
          <w:jc w:val="center"/>
        </w:trPr>
        <w:tc>
          <w:tcPr>
            <w:tcW w:w="1307" w:type="dxa"/>
            <w:tcBorders>
              <w:top w:val="nil"/>
              <w:left w:val="single" w:sz="4" w:space="0" w:color="auto"/>
              <w:bottom w:val="nil"/>
              <w:right w:val="single" w:sz="4" w:space="0" w:color="auto"/>
            </w:tcBorders>
            <w:shd w:val="clear" w:color="auto" w:fill="auto"/>
          </w:tcPr>
          <w:p w14:paraId="6826727D" w14:textId="77777777" w:rsidR="006E64F6" w:rsidRPr="00803A4E" w:rsidRDefault="006E64F6" w:rsidP="00450B7B">
            <w:pPr>
              <w:pStyle w:val="TAC"/>
            </w:pPr>
          </w:p>
        </w:tc>
        <w:tc>
          <w:tcPr>
            <w:tcW w:w="1176" w:type="dxa"/>
            <w:tcBorders>
              <w:top w:val="nil"/>
              <w:left w:val="single" w:sz="4" w:space="0" w:color="auto"/>
              <w:bottom w:val="nil"/>
              <w:right w:val="single" w:sz="4" w:space="0" w:color="auto"/>
            </w:tcBorders>
            <w:shd w:val="clear" w:color="auto" w:fill="auto"/>
          </w:tcPr>
          <w:p w14:paraId="2603082B" w14:textId="77777777" w:rsidR="006E64F6" w:rsidRPr="00803A4E" w:rsidRDefault="006E64F6" w:rsidP="00450B7B">
            <w:pPr>
              <w:pStyle w:val="TAC"/>
            </w:pPr>
          </w:p>
        </w:tc>
        <w:tc>
          <w:tcPr>
            <w:tcW w:w="1134" w:type="dxa"/>
            <w:tcBorders>
              <w:top w:val="single" w:sz="6" w:space="0" w:color="auto"/>
              <w:left w:val="single" w:sz="4" w:space="0" w:color="auto"/>
              <w:bottom w:val="single" w:sz="6" w:space="0" w:color="auto"/>
              <w:right w:val="single" w:sz="6" w:space="0" w:color="auto"/>
            </w:tcBorders>
          </w:tcPr>
          <w:p w14:paraId="5D5D1C88" w14:textId="77777777" w:rsidR="006E64F6" w:rsidRPr="00803A4E" w:rsidRDefault="006E64F6" w:rsidP="00450B7B">
            <w:pPr>
              <w:pStyle w:val="TAC"/>
              <w:rPr>
                <w:rFonts w:eastAsia="等线"/>
                <w:lang w:eastAsia="zh-CN"/>
              </w:rPr>
            </w:pPr>
            <w:r w:rsidRPr="00803A4E">
              <w:t>15, 20</w:t>
            </w:r>
          </w:p>
        </w:tc>
        <w:tc>
          <w:tcPr>
            <w:tcW w:w="1276" w:type="dxa"/>
            <w:tcBorders>
              <w:top w:val="single" w:sz="6" w:space="0" w:color="auto"/>
              <w:left w:val="single" w:sz="6" w:space="0" w:color="auto"/>
              <w:bottom w:val="single" w:sz="6" w:space="0" w:color="auto"/>
              <w:right w:val="single" w:sz="6" w:space="0" w:color="auto"/>
            </w:tcBorders>
          </w:tcPr>
          <w:p w14:paraId="581C6F1D" w14:textId="77777777" w:rsidR="006E64F6" w:rsidRPr="00803A4E" w:rsidDel="00CF0C86" w:rsidRDefault="006E64F6" w:rsidP="00450B7B">
            <w:pPr>
              <w:pStyle w:val="TAC"/>
              <w:rPr>
                <w:rFonts w:eastAsia="等线"/>
                <w:lang w:eastAsia="zh-CN"/>
              </w:rPr>
            </w:pPr>
            <w:r w:rsidRPr="00803A4E">
              <w:t>90, 100</w:t>
            </w:r>
          </w:p>
        </w:tc>
        <w:tc>
          <w:tcPr>
            <w:tcW w:w="1134" w:type="dxa"/>
            <w:tcBorders>
              <w:top w:val="single" w:sz="6" w:space="0" w:color="auto"/>
              <w:left w:val="single" w:sz="6" w:space="0" w:color="auto"/>
              <w:bottom w:val="single" w:sz="6" w:space="0" w:color="auto"/>
              <w:right w:val="single" w:sz="6" w:space="0" w:color="auto"/>
            </w:tcBorders>
          </w:tcPr>
          <w:p w14:paraId="55DF7FFA"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7A3D8EDB"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6" w:space="0" w:color="auto"/>
            </w:tcBorders>
          </w:tcPr>
          <w:p w14:paraId="269E5D1F" w14:textId="77777777" w:rsidR="006E64F6" w:rsidRPr="00803A4E" w:rsidRDefault="006E64F6" w:rsidP="00450B7B">
            <w:pPr>
              <w:pStyle w:val="TAC"/>
            </w:pPr>
          </w:p>
        </w:tc>
        <w:tc>
          <w:tcPr>
            <w:tcW w:w="1080" w:type="dxa"/>
            <w:tcBorders>
              <w:top w:val="nil"/>
              <w:left w:val="single" w:sz="6" w:space="0" w:color="auto"/>
              <w:bottom w:val="nil"/>
              <w:right w:val="single" w:sz="6" w:space="0" w:color="auto"/>
            </w:tcBorders>
          </w:tcPr>
          <w:p w14:paraId="246747F4" w14:textId="77777777" w:rsidR="006E64F6" w:rsidRPr="00803A4E" w:rsidRDefault="006E64F6" w:rsidP="00450B7B">
            <w:pPr>
              <w:pStyle w:val="TAC"/>
              <w:rPr>
                <w:rFonts w:eastAsia="等线"/>
                <w:lang w:eastAsia="zh-CN"/>
              </w:rPr>
            </w:pPr>
          </w:p>
        </w:tc>
        <w:tc>
          <w:tcPr>
            <w:tcW w:w="1318" w:type="dxa"/>
            <w:tcBorders>
              <w:top w:val="nil"/>
              <w:left w:val="single" w:sz="6" w:space="0" w:color="auto"/>
              <w:bottom w:val="nil"/>
              <w:right w:val="single" w:sz="4" w:space="0" w:color="auto"/>
            </w:tcBorders>
          </w:tcPr>
          <w:p w14:paraId="29401F61" w14:textId="77777777" w:rsidR="006E64F6" w:rsidRPr="00803A4E" w:rsidRDefault="006E64F6" w:rsidP="00450B7B">
            <w:pPr>
              <w:pStyle w:val="TAC"/>
              <w:rPr>
                <w:lang w:eastAsia="zh-CN"/>
              </w:rPr>
            </w:pPr>
          </w:p>
        </w:tc>
      </w:tr>
      <w:tr w:rsidR="006E64F6" w:rsidRPr="00803A4E" w14:paraId="1B433755" w14:textId="77777777" w:rsidTr="00450B7B">
        <w:trPr>
          <w:jc w:val="center"/>
        </w:trPr>
        <w:tc>
          <w:tcPr>
            <w:tcW w:w="1307" w:type="dxa"/>
            <w:tcBorders>
              <w:top w:val="nil"/>
              <w:left w:val="single" w:sz="4" w:space="0" w:color="auto"/>
              <w:bottom w:val="nil"/>
              <w:right w:val="single" w:sz="4" w:space="0" w:color="auto"/>
            </w:tcBorders>
            <w:shd w:val="clear" w:color="auto" w:fill="auto"/>
          </w:tcPr>
          <w:p w14:paraId="5B5B53B3" w14:textId="77777777" w:rsidR="006E64F6" w:rsidRPr="00803A4E" w:rsidRDefault="006E64F6" w:rsidP="00450B7B">
            <w:pPr>
              <w:pStyle w:val="TAC"/>
            </w:pPr>
          </w:p>
        </w:tc>
        <w:tc>
          <w:tcPr>
            <w:tcW w:w="1176" w:type="dxa"/>
            <w:tcBorders>
              <w:top w:val="nil"/>
              <w:left w:val="single" w:sz="4" w:space="0" w:color="auto"/>
              <w:bottom w:val="nil"/>
              <w:right w:val="single" w:sz="4" w:space="0" w:color="auto"/>
            </w:tcBorders>
            <w:shd w:val="clear" w:color="auto" w:fill="auto"/>
          </w:tcPr>
          <w:p w14:paraId="59A6F32F" w14:textId="77777777" w:rsidR="006E64F6" w:rsidRPr="00803A4E" w:rsidRDefault="006E64F6" w:rsidP="00450B7B">
            <w:pPr>
              <w:pStyle w:val="TAC"/>
            </w:pPr>
          </w:p>
        </w:tc>
        <w:tc>
          <w:tcPr>
            <w:tcW w:w="1134" w:type="dxa"/>
            <w:tcBorders>
              <w:top w:val="single" w:sz="6" w:space="0" w:color="auto"/>
              <w:left w:val="single" w:sz="4" w:space="0" w:color="auto"/>
              <w:bottom w:val="single" w:sz="6" w:space="0" w:color="auto"/>
              <w:right w:val="single" w:sz="6" w:space="0" w:color="auto"/>
            </w:tcBorders>
          </w:tcPr>
          <w:p w14:paraId="74CC4742" w14:textId="77777777" w:rsidR="006E64F6" w:rsidRPr="00803A4E" w:rsidRDefault="006E64F6" w:rsidP="00450B7B">
            <w:pPr>
              <w:pStyle w:val="TAC"/>
              <w:rPr>
                <w:rFonts w:eastAsia="等线"/>
                <w:lang w:eastAsia="zh-CN"/>
              </w:rPr>
            </w:pPr>
            <w:r w:rsidRPr="00803A4E">
              <w:t>25, 30</w:t>
            </w:r>
          </w:p>
        </w:tc>
        <w:tc>
          <w:tcPr>
            <w:tcW w:w="1276" w:type="dxa"/>
            <w:tcBorders>
              <w:top w:val="single" w:sz="6" w:space="0" w:color="auto"/>
              <w:left w:val="single" w:sz="6" w:space="0" w:color="auto"/>
              <w:bottom w:val="single" w:sz="6" w:space="0" w:color="auto"/>
              <w:right w:val="single" w:sz="6" w:space="0" w:color="auto"/>
            </w:tcBorders>
          </w:tcPr>
          <w:p w14:paraId="5BD6B279" w14:textId="77777777" w:rsidR="006E64F6" w:rsidRPr="00803A4E" w:rsidDel="00CF0C86" w:rsidRDefault="006E64F6" w:rsidP="00450B7B">
            <w:pPr>
              <w:pStyle w:val="TAC"/>
              <w:rPr>
                <w:rFonts w:eastAsia="等线"/>
                <w:lang w:eastAsia="zh-CN"/>
              </w:rPr>
            </w:pPr>
            <w:r w:rsidRPr="00803A4E">
              <w:t>80, 90, 100</w:t>
            </w:r>
          </w:p>
        </w:tc>
        <w:tc>
          <w:tcPr>
            <w:tcW w:w="1134" w:type="dxa"/>
            <w:tcBorders>
              <w:top w:val="single" w:sz="6" w:space="0" w:color="auto"/>
              <w:left w:val="single" w:sz="6" w:space="0" w:color="auto"/>
              <w:bottom w:val="single" w:sz="6" w:space="0" w:color="auto"/>
              <w:right w:val="single" w:sz="6" w:space="0" w:color="auto"/>
            </w:tcBorders>
          </w:tcPr>
          <w:p w14:paraId="5689C3C4"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7E28210C"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6" w:space="0" w:color="auto"/>
            </w:tcBorders>
          </w:tcPr>
          <w:p w14:paraId="6488CA4F" w14:textId="77777777" w:rsidR="006E64F6" w:rsidRPr="00803A4E" w:rsidRDefault="006E64F6" w:rsidP="00450B7B">
            <w:pPr>
              <w:pStyle w:val="TAC"/>
            </w:pPr>
          </w:p>
        </w:tc>
        <w:tc>
          <w:tcPr>
            <w:tcW w:w="1080" w:type="dxa"/>
            <w:tcBorders>
              <w:top w:val="nil"/>
              <w:left w:val="single" w:sz="6" w:space="0" w:color="auto"/>
              <w:bottom w:val="nil"/>
              <w:right w:val="single" w:sz="6" w:space="0" w:color="auto"/>
            </w:tcBorders>
          </w:tcPr>
          <w:p w14:paraId="6EC629C3" w14:textId="77777777" w:rsidR="006E64F6" w:rsidRPr="00803A4E" w:rsidRDefault="006E64F6" w:rsidP="00450B7B">
            <w:pPr>
              <w:pStyle w:val="TAC"/>
              <w:rPr>
                <w:rFonts w:eastAsia="等线"/>
                <w:lang w:eastAsia="zh-CN"/>
              </w:rPr>
            </w:pPr>
          </w:p>
        </w:tc>
        <w:tc>
          <w:tcPr>
            <w:tcW w:w="1318" w:type="dxa"/>
            <w:tcBorders>
              <w:top w:val="nil"/>
              <w:left w:val="single" w:sz="6" w:space="0" w:color="auto"/>
              <w:bottom w:val="nil"/>
              <w:right w:val="single" w:sz="4" w:space="0" w:color="auto"/>
            </w:tcBorders>
          </w:tcPr>
          <w:p w14:paraId="433D21B7" w14:textId="77777777" w:rsidR="006E64F6" w:rsidRPr="00803A4E" w:rsidRDefault="006E64F6" w:rsidP="00450B7B">
            <w:pPr>
              <w:pStyle w:val="TAC"/>
              <w:rPr>
                <w:lang w:eastAsia="zh-CN"/>
              </w:rPr>
            </w:pPr>
          </w:p>
        </w:tc>
      </w:tr>
      <w:tr w:rsidR="006E64F6" w:rsidRPr="00803A4E" w14:paraId="45C8C969" w14:textId="77777777" w:rsidTr="00450B7B">
        <w:trPr>
          <w:jc w:val="center"/>
        </w:trPr>
        <w:tc>
          <w:tcPr>
            <w:tcW w:w="1307" w:type="dxa"/>
            <w:tcBorders>
              <w:top w:val="nil"/>
              <w:left w:val="single" w:sz="4" w:space="0" w:color="auto"/>
              <w:bottom w:val="nil"/>
              <w:right w:val="single" w:sz="4" w:space="0" w:color="auto"/>
            </w:tcBorders>
            <w:shd w:val="clear" w:color="auto" w:fill="auto"/>
          </w:tcPr>
          <w:p w14:paraId="7CAE8726" w14:textId="77777777" w:rsidR="006E64F6" w:rsidRPr="00803A4E" w:rsidRDefault="006E64F6" w:rsidP="00450B7B">
            <w:pPr>
              <w:pStyle w:val="TAC"/>
            </w:pPr>
          </w:p>
        </w:tc>
        <w:tc>
          <w:tcPr>
            <w:tcW w:w="1176" w:type="dxa"/>
            <w:tcBorders>
              <w:top w:val="nil"/>
              <w:left w:val="single" w:sz="4" w:space="0" w:color="auto"/>
              <w:bottom w:val="nil"/>
              <w:right w:val="single" w:sz="4" w:space="0" w:color="auto"/>
            </w:tcBorders>
            <w:shd w:val="clear" w:color="auto" w:fill="auto"/>
          </w:tcPr>
          <w:p w14:paraId="4E83C3C0" w14:textId="77777777" w:rsidR="006E64F6" w:rsidRPr="00803A4E" w:rsidRDefault="006E64F6" w:rsidP="00450B7B">
            <w:pPr>
              <w:pStyle w:val="TAC"/>
            </w:pPr>
          </w:p>
        </w:tc>
        <w:tc>
          <w:tcPr>
            <w:tcW w:w="1134" w:type="dxa"/>
            <w:tcBorders>
              <w:top w:val="single" w:sz="6" w:space="0" w:color="auto"/>
              <w:left w:val="single" w:sz="4" w:space="0" w:color="auto"/>
              <w:bottom w:val="single" w:sz="6" w:space="0" w:color="auto"/>
              <w:right w:val="single" w:sz="6" w:space="0" w:color="auto"/>
            </w:tcBorders>
          </w:tcPr>
          <w:p w14:paraId="2FF97BD6" w14:textId="77777777" w:rsidR="006E64F6" w:rsidRPr="00803A4E" w:rsidRDefault="006E64F6" w:rsidP="00450B7B">
            <w:pPr>
              <w:pStyle w:val="TAC"/>
              <w:rPr>
                <w:rFonts w:eastAsia="等线"/>
                <w:lang w:eastAsia="zh-CN"/>
              </w:rPr>
            </w:pPr>
            <w:r w:rsidRPr="00803A4E">
              <w:t>40</w:t>
            </w:r>
          </w:p>
        </w:tc>
        <w:tc>
          <w:tcPr>
            <w:tcW w:w="1276" w:type="dxa"/>
            <w:tcBorders>
              <w:top w:val="single" w:sz="6" w:space="0" w:color="auto"/>
              <w:left w:val="single" w:sz="6" w:space="0" w:color="auto"/>
              <w:bottom w:val="single" w:sz="6" w:space="0" w:color="auto"/>
              <w:right w:val="single" w:sz="6" w:space="0" w:color="auto"/>
            </w:tcBorders>
          </w:tcPr>
          <w:p w14:paraId="1110877A" w14:textId="77777777" w:rsidR="006E64F6" w:rsidRPr="00803A4E" w:rsidDel="00CF0C86" w:rsidRDefault="006E64F6" w:rsidP="00450B7B">
            <w:pPr>
              <w:pStyle w:val="TAC"/>
              <w:rPr>
                <w:rFonts w:eastAsia="等线"/>
                <w:lang w:eastAsia="zh-CN"/>
              </w:rPr>
            </w:pPr>
            <w:r w:rsidRPr="00803A4E">
              <w:t>70, 80, 90, 100</w:t>
            </w:r>
          </w:p>
        </w:tc>
        <w:tc>
          <w:tcPr>
            <w:tcW w:w="1134" w:type="dxa"/>
            <w:tcBorders>
              <w:top w:val="single" w:sz="6" w:space="0" w:color="auto"/>
              <w:left w:val="single" w:sz="6" w:space="0" w:color="auto"/>
              <w:bottom w:val="single" w:sz="6" w:space="0" w:color="auto"/>
              <w:right w:val="single" w:sz="6" w:space="0" w:color="auto"/>
            </w:tcBorders>
          </w:tcPr>
          <w:p w14:paraId="422A18C7"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640572BE"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6" w:space="0" w:color="auto"/>
            </w:tcBorders>
          </w:tcPr>
          <w:p w14:paraId="400FC4CE" w14:textId="77777777" w:rsidR="006E64F6" w:rsidRPr="00803A4E" w:rsidRDefault="006E64F6" w:rsidP="00450B7B">
            <w:pPr>
              <w:pStyle w:val="TAC"/>
            </w:pPr>
          </w:p>
        </w:tc>
        <w:tc>
          <w:tcPr>
            <w:tcW w:w="1080" w:type="dxa"/>
            <w:tcBorders>
              <w:top w:val="nil"/>
              <w:left w:val="single" w:sz="6" w:space="0" w:color="auto"/>
              <w:bottom w:val="nil"/>
              <w:right w:val="single" w:sz="6" w:space="0" w:color="auto"/>
            </w:tcBorders>
          </w:tcPr>
          <w:p w14:paraId="37FDEE40" w14:textId="77777777" w:rsidR="006E64F6" w:rsidRPr="00803A4E" w:rsidRDefault="006E64F6" w:rsidP="00450B7B">
            <w:pPr>
              <w:pStyle w:val="TAC"/>
              <w:rPr>
                <w:rFonts w:eastAsia="等线"/>
                <w:lang w:eastAsia="zh-CN"/>
              </w:rPr>
            </w:pPr>
          </w:p>
        </w:tc>
        <w:tc>
          <w:tcPr>
            <w:tcW w:w="1318" w:type="dxa"/>
            <w:tcBorders>
              <w:top w:val="nil"/>
              <w:left w:val="single" w:sz="6" w:space="0" w:color="auto"/>
              <w:bottom w:val="nil"/>
              <w:right w:val="single" w:sz="4" w:space="0" w:color="auto"/>
            </w:tcBorders>
          </w:tcPr>
          <w:p w14:paraId="23A9D7CE" w14:textId="77777777" w:rsidR="006E64F6" w:rsidRPr="00803A4E" w:rsidRDefault="006E64F6" w:rsidP="00450B7B">
            <w:pPr>
              <w:pStyle w:val="TAC"/>
              <w:rPr>
                <w:lang w:eastAsia="zh-CN"/>
              </w:rPr>
            </w:pPr>
          </w:p>
        </w:tc>
      </w:tr>
      <w:tr w:rsidR="006E64F6" w:rsidRPr="00803A4E" w14:paraId="1B66A01B" w14:textId="77777777" w:rsidTr="00450B7B">
        <w:trPr>
          <w:jc w:val="center"/>
        </w:trPr>
        <w:tc>
          <w:tcPr>
            <w:tcW w:w="1307" w:type="dxa"/>
            <w:tcBorders>
              <w:top w:val="nil"/>
              <w:left w:val="single" w:sz="4" w:space="0" w:color="auto"/>
              <w:bottom w:val="nil"/>
              <w:right w:val="single" w:sz="4" w:space="0" w:color="auto"/>
            </w:tcBorders>
            <w:shd w:val="clear" w:color="auto" w:fill="auto"/>
          </w:tcPr>
          <w:p w14:paraId="42E3973D" w14:textId="77777777" w:rsidR="006E64F6" w:rsidRPr="00803A4E" w:rsidRDefault="006E64F6" w:rsidP="00450B7B">
            <w:pPr>
              <w:pStyle w:val="TAC"/>
            </w:pPr>
          </w:p>
        </w:tc>
        <w:tc>
          <w:tcPr>
            <w:tcW w:w="1176" w:type="dxa"/>
            <w:tcBorders>
              <w:top w:val="nil"/>
              <w:left w:val="single" w:sz="4" w:space="0" w:color="auto"/>
              <w:bottom w:val="nil"/>
              <w:right w:val="single" w:sz="4" w:space="0" w:color="auto"/>
            </w:tcBorders>
            <w:shd w:val="clear" w:color="auto" w:fill="auto"/>
          </w:tcPr>
          <w:p w14:paraId="302DCDB0" w14:textId="77777777" w:rsidR="006E64F6" w:rsidRPr="00803A4E" w:rsidRDefault="006E64F6" w:rsidP="00450B7B">
            <w:pPr>
              <w:pStyle w:val="TAC"/>
            </w:pPr>
          </w:p>
        </w:tc>
        <w:tc>
          <w:tcPr>
            <w:tcW w:w="1134" w:type="dxa"/>
            <w:tcBorders>
              <w:top w:val="single" w:sz="6" w:space="0" w:color="auto"/>
              <w:left w:val="single" w:sz="4" w:space="0" w:color="auto"/>
              <w:bottom w:val="single" w:sz="6" w:space="0" w:color="auto"/>
              <w:right w:val="single" w:sz="6" w:space="0" w:color="auto"/>
            </w:tcBorders>
          </w:tcPr>
          <w:p w14:paraId="68389A33" w14:textId="77777777" w:rsidR="006E64F6" w:rsidRPr="00803A4E" w:rsidRDefault="006E64F6" w:rsidP="00450B7B">
            <w:pPr>
              <w:pStyle w:val="TAC"/>
              <w:rPr>
                <w:rFonts w:eastAsia="等线"/>
                <w:lang w:eastAsia="zh-CN"/>
              </w:rPr>
            </w:pPr>
            <w:r w:rsidRPr="00803A4E">
              <w:t>50, 60, 70, 80, 90, 100</w:t>
            </w:r>
          </w:p>
        </w:tc>
        <w:tc>
          <w:tcPr>
            <w:tcW w:w="1276" w:type="dxa"/>
            <w:tcBorders>
              <w:top w:val="single" w:sz="6" w:space="0" w:color="auto"/>
              <w:left w:val="single" w:sz="6" w:space="0" w:color="auto"/>
              <w:bottom w:val="single" w:sz="6" w:space="0" w:color="auto"/>
              <w:right w:val="single" w:sz="6" w:space="0" w:color="auto"/>
            </w:tcBorders>
          </w:tcPr>
          <w:p w14:paraId="5E807862" w14:textId="77777777" w:rsidR="006E64F6" w:rsidRPr="00803A4E" w:rsidDel="00CF0C86" w:rsidRDefault="006E64F6" w:rsidP="00450B7B">
            <w:pPr>
              <w:pStyle w:val="TAC"/>
              <w:rPr>
                <w:rFonts w:eastAsia="等线"/>
                <w:lang w:eastAsia="zh-CN"/>
              </w:rPr>
            </w:pPr>
            <w:r w:rsidRPr="00803A4E">
              <w:t>60, 70, 80, 90, 100</w:t>
            </w:r>
          </w:p>
        </w:tc>
        <w:tc>
          <w:tcPr>
            <w:tcW w:w="1134" w:type="dxa"/>
            <w:tcBorders>
              <w:top w:val="single" w:sz="6" w:space="0" w:color="auto"/>
              <w:left w:val="single" w:sz="6" w:space="0" w:color="auto"/>
              <w:bottom w:val="single" w:sz="6" w:space="0" w:color="auto"/>
              <w:right w:val="single" w:sz="6" w:space="0" w:color="auto"/>
            </w:tcBorders>
          </w:tcPr>
          <w:p w14:paraId="019729FD"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1F326EFB"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6" w:space="0" w:color="auto"/>
            </w:tcBorders>
          </w:tcPr>
          <w:p w14:paraId="6CD86321" w14:textId="77777777" w:rsidR="006E64F6" w:rsidRPr="00803A4E" w:rsidRDefault="006E64F6" w:rsidP="00450B7B">
            <w:pPr>
              <w:pStyle w:val="TAC"/>
            </w:pPr>
          </w:p>
        </w:tc>
        <w:tc>
          <w:tcPr>
            <w:tcW w:w="1080" w:type="dxa"/>
            <w:tcBorders>
              <w:top w:val="nil"/>
              <w:left w:val="single" w:sz="6" w:space="0" w:color="auto"/>
              <w:bottom w:val="single" w:sz="6" w:space="0" w:color="auto"/>
              <w:right w:val="single" w:sz="6" w:space="0" w:color="auto"/>
            </w:tcBorders>
          </w:tcPr>
          <w:p w14:paraId="445FED6D" w14:textId="77777777" w:rsidR="006E64F6" w:rsidRPr="00803A4E" w:rsidRDefault="006E64F6" w:rsidP="00450B7B">
            <w:pPr>
              <w:pStyle w:val="TAC"/>
              <w:rPr>
                <w:rFonts w:eastAsia="等线"/>
                <w:lang w:eastAsia="zh-CN"/>
              </w:rPr>
            </w:pPr>
          </w:p>
        </w:tc>
        <w:tc>
          <w:tcPr>
            <w:tcW w:w="1318" w:type="dxa"/>
            <w:tcBorders>
              <w:top w:val="nil"/>
              <w:left w:val="single" w:sz="6" w:space="0" w:color="auto"/>
              <w:bottom w:val="single" w:sz="6" w:space="0" w:color="auto"/>
              <w:right w:val="single" w:sz="4" w:space="0" w:color="auto"/>
            </w:tcBorders>
          </w:tcPr>
          <w:p w14:paraId="2F243734" w14:textId="77777777" w:rsidR="006E64F6" w:rsidRPr="00803A4E" w:rsidRDefault="006E64F6" w:rsidP="00450B7B">
            <w:pPr>
              <w:pStyle w:val="TAC"/>
              <w:rPr>
                <w:lang w:eastAsia="zh-CN"/>
              </w:rPr>
            </w:pPr>
          </w:p>
        </w:tc>
      </w:tr>
      <w:tr w:rsidR="006E64F6" w:rsidRPr="00803A4E" w14:paraId="7DA5595C" w14:textId="77777777" w:rsidTr="00450B7B">
        <w:trPr>
          <w:jc w:val="center"/>
        </w:trPr>
        <w:tc>
          <w:tcPr>
            <w:tcW w:w="1307" w:type="dxa"/>
            <w:tcBorders>
              <w:top w:val="nil"/>
              <w:left w:val="single" w:sz="4" w:space="0" w:color="auto"/>
              <w:bottom w:val="single" w:sz="4" w:space="0" w:color="auto"/>
              <w:right w:val="single" w:sz="4" w:space="0" w:color="auto"/>
            </w:tcBorders>
            <w:shd w:val="clear" w:color="auto" w:fill="auto"/>
          </w:tcPr>
          <w:p w14:paraId="4B18F9F5" w14:textId="77777777" w:rsidR="006E64F6" w:rsidRPr="00803A4E" w:rsidRDefault="006E64F6" w:rsidP="00450B7B">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183A1727" w14:textId="77777777" w:rsidR="006E64F6" w:rsidRPr="00803A4E" w:rsidRDefault="006E64F6" w:rsidP="00450B7B">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07970345" w14:textId="77777777" w:rsidR="006E64F6" w:rsidRPr="00803A4E" w:rsidRDefault="006E64F6" w:rsidP="00450B7B">
            <w:pPr>
              <w:pStyle w:val="TAC"/>
            </w:pPr>
            <w:r w:rsidRPr="00803A4E">
              <w:rPr>
                <w:rFonts w:cs="Arial"/>
                <w:szCs w:val="18"/>
              </w:rPr>
              <w:t>See n77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47652836"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0EC477A9"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6" w:space="0" w:color="auto"/>
            </w:tcBorders>
          </w:tcPr>
          <w:p w14:paraId="222F5248" w14:textId="77777777" w:rsidR="006E64F6" w:rsidRPr="00803A4E" w:rsidRDefault="006E64F6" w:rsidP="00450B7B">
            <w:pPr>
              <w:pStyle w:val="TAC"/>
            </w:pPr>
          </w:p>
        </w:tc>
        <w:tc>
          <w:tcPr>
            <w:tcW w:w="1080" w:type="dxa"/>
            <w:tcBorders>
              <w:top w:val="nil"/>
              <w:left w:val="single" w:sz="6" w:space="0" w:color="auto"/>
              <w:bottom w:val="single" w:sz="6" w:space="0" w:color="auto"/>
              <w:right w:val="single" w:sz="6" w:space="0" w:color="auto"/>
            </w:tcBorders>
          </w:tcPr>
          <w:p w14:paraId="0C745D5D" w14:textId="77777777" w:rsidR="006E64F6" w:rsidRPr="00803A4E" w:rsidRDefault="006E64F6" w:rsidP="00450B7B">
            <w:pPr>
              <w:pStyle w:val="TAC"/>
              <w:rPr>
                <w:rFonts w:eastAsia="等线"/>
                <w:lang w:eastAsia="zh-CN"/>
              </w:rPr>
            </w:pPr>
            <w:r w:rsidRPr="00803A4E">
              <w:rPr>
                <w:rFonts w:eastAsia="等线"/>
                <w:lang w:eastAsia="zh-CN"/>
              </w:rPr>
              <w:t>200</w:t>
            </w:r>
          </w:p>
        </w:tc>
        <w:tc>
          <w:tcPr>
            <w:tcW w:w="1318" w:type="dxa"/>
            <w:tcBorders>
              <w:top w:val="nil"/>
              <w:left w:val="single" w:sz="6" w:space="0" w:color="auto"/>
              <w:bottom w:val="single" w:sz="6" w:space="0" w:color="auto"/>
              <w:right w:val="single" w:sz="4" w:space="0" w:color="auto"/>
            </w:tcBorders>
          </w:tcPr>
          <w:p w14:paraId="672E7E04" w14:textId="77777777" w:rsidR="006E64F6" w:rsidRPr="00803A4E" w:rsidRDefault="006E64F6" w:rsidP="00450B7B">
            <w:pPr>
              <w:pStyle w:val="TAC"/>
              <w:rPr>
                <w:lang w:eastAsia="zh-CN"/>
              </w:rPr>
            </w:pPr>
            <w:r w:rsidRPr="00803A4E">
              <w:rPr>
                <w:rFonts w:hint="eastAsia"/>
                <w:lang w:eastAsia="zh-CN"/>
              </w:rPr>
              <w:t>4</w:t>
            </w:r>
            <w:r w:rsidRPr="00803A4E">
              <w:rPr>
                <w:lang w:eastAsia="zh-CN"/>
              </w:rPr>
              <w:t xml:space="preserve"> and 5</w:t>
            </w:r>
          </w:p>
        </w:tc>
      </w:tr>
      <w:tr w:rsidR="006E64F6" w:rsidRPr="00803A4E" w14:paraId="16E495D3" w14:textId="77777777" w:rsidTr="00450B7B">
        <w:trPr>
          <w:jc w:val="center"/>
        </w:trPr>
        <w:tc>
          <w:tcPr>
            <w:tcW w:w="1307" w:type="dxa"/>
            <w:tcBorders>
              <w:top w:val="single" w:sz="4" w:space="0" w:color="auto"/>
              <w:left w:val="single" w:sz="4" w:space="0" w:color="auto"/>
              <w:bottom w:val="nil"/>
              <w:right w:val="single" w:sz="6" w:space="0" w:color="auto"/>
            </w:tcBorders>
          </w:tcPr>
          <w:p w14:paraId="4B620C91" w14:textId="77777777" w:rsidR="006E64F6" w:rsidRPr="00803A4E" w:rsidRDefault="006E64F6" w:rsidP="00450B7B">
            <w:pPr>
              <w:pStyle w:val="TAC"/>
            </w:pPr>
            <w:r w:rsidRPr="00803A4E">
              <w:rPr>
                <w:rFonts w:hint="eastAsia"/>
                <w:lang w:eastAsia="zh-CN"/>
              </w:rPr>
              <w:lastRenderedPageBreak/>
              <w:t>CA_n77D</w:t>
            </w:r>
          </w:p>
        </w:tc>
        <w:tc>
          <w:tcPr>
            <w:tcW w:w="1176" w:type="dxa"/>
            <w:tcBorders>
              <w:top w:val="single" w:sz="4" w:space="0" w:color="auto"/>
              <w:left w:val="single" w:sz="6" w:space="0" w:color="auto"/>
              <w:bottom w:val="nil"/>
              <w:right w:val="single" w:sz="6" w:space="0" w:color="auto"/>
            </w:tcBorders>
          </w:tcPr>
          <w:p w14:paraId="0B88F11E" w14:textId="77777777" w:rsidR="006E64F6" w:rsidRPr="00803A4E" w:rsidRDefault="006E64F6" w:rsidP="00450B7B">
            <w:pPr>
              <w:pStyle w:val="TAC"/>
            </w:pPr>
            <w:r>
              <w:t>n77</w:t>
            </w:r>
            <w:r>
              <w:rPr>
                <w:rFonts w:hint="eastAsia"/>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1F96C898" w14:textId="77777777" w:rsidR="006E64F6" w:rsidRPr="00803A4E" w:rsidRDefault="006E64F6" w:rsidP="00450B7B">
            <w:pPr>
              <w:pStyle w:val="TAC"/>
            </w:pPr>
            <w:r w:rsidRPr="00803A4E">
              <w:rPr>
                <w:rFonts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769A27A3" w14:textId="77777777" w:rsidR="006E64F6" w:rsidRPr="00803A4E" w:rsidRDefault="006E64F6" w:rsidP="00450B7B">
            <w:pPr>
              <w:pStyle w:val="TAC"/>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12EF8FCE" w14:textId="77777777" w:rsidR="006E64F6" w:rsidRPr="00803A4E" w:rsidRDefault="006E64F6" w:rsidP="00450B7B">
            <w:pPr>
              <w:pStyle w:val="TAC"/>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0B6C816B"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6" w:space="0" w:color="auto"/>
            </w:tcBorders>
          </w:tcPr>
          <w:p w14:paraId="5CADA675" w14:textId="77777777" w:rsidR="006E64F6" w:rsidRPr="00803A4E" w:rsidRDefault="006E64F6" w:rsidP="00450B7B">
            <w:pPr>
              <w:pStyle w:val="TAC"/>
            </w:pPr>
          </w:p>
        </w:tc>
        <w:tc>
          <w:tcPr>
            <w:tcW w:w="1080" w:type="dxa"/>
            <w:tcBorders>
              <w:top w:val="single" w:sz="6" w:space="0" w:color="auto"/>
              <w:left w:val="single" w:sz="6" w:space="0" w:color="auto"/>
              <w:right w:val="single" w:sz="6" w:space="0" w:color="auto"/>
            </w:tcBorders>
          </w:tcPr>
          <w:p w14:paraId="0CD7C660" w14:textId="77777777" w:rsidR="006E64F6" w:rsidRPr="00803A4E" w:rsidRDefault="006E64F6" w:rsidP="00450B7B">
            <w:pPr>
              <w:pStyle w:val="TAC"/>
              <w:rPr>
                <w:rFonts w:eastAsia="Yu Mincho"/>
                <w:lang w:eastAsia="ja-JP"/>
              </w:rPr>
            </w:pPr>
            <w:r w:rsidRPr="00803A4E">
              <w:rPr>
                <w:rFonts w:hint="eastAsia"/>
                <w:lang w:eastAsia="zh-CN"/>
              </w:rPr>
              <w:t>300</w:t>
            </w:r>
          </w:p>
        </w:tc>
        <w:tc>
          <w:tcPr>
            <w:tcW w:w="1318" w:type="dxa"/>
            <w:tcBorders>
              <w:top w:val="single" w:sz="6" w:space="0" w:color="auto"/>
              <w:left w:val="single" w:sz="6" w:space="0" w:color="auto"/>
              <w:right w:val="single" w:sz="4" w:space="0" w:color="auto"/>
            </w:tcBorders>
          </w:tcPr>
          <w:p w14:paraId="4CE20B9E" w14:textId="77777777" w:rsidR="006E64F6" w:rsidRPr="00803A4E" w:rsidRDefault="006E64F6" w:rsidP="00450B7B">
            <w:pPr>
              <w:pStyle w:val="TAC"/>
            </w:pPr>
            <w:r w:rsidRPr="00803A4E">
              <w:rPr>
                <w:rFonts w:hint="eastAsia"/>
                <w:lang w:eastAsia="zh-CN"/>
              </w:rPr>
              <w:t>0</w:t>
            </w:r>
          </w:p>
        </w:tc>
      </w:tr>
      <w:tr w:rsidR="006E64F6" w:rsidRPr="00803A4E" w14:paraId="02086EC2" w14:textId="77777777" w:rsidTr="00450B7B">
        <w:trPr>
          <w:jc w:val="center"/>
        </w:trPr>
        <w:tc>
          <w:tcPr>
            <w:tcW w:w="1307" w:type="dxa"/>
            <w:tcBorders>
              <w:top w:val="nil"/>
              <w:left w:val="single" w:sz="4" w:space="0" w:color="auto"/>
              <w:bottom w:val="single" w:sz="6" w:space="0" w:color="auto"/>
              <w:right w:val="single" w:sz="6" w:space="0" w:color="auto"/>
            </w:tcBorders>
          </w:tcPr>
          <w:p w14:paraId="5A5488EE" w14:textId="77777777" w:rsidR="006E64F6" w:rsidRPr="00803A4E" w:rsidRDefault="006E64F6" w:rsidP="00450B7B">
            <w:pPr>
              <w:pStyle w:val="TAC"/>
              <w:rPr>
                <w:lang w:eastAsia="zh-CN"/>
              </w:rPr>
            </w:pPr>
          </w:p>
        </w:tc>
        <w:tc>
          <w:tcPr>
            <w:tcW w:w="1176" w:type="dxa"/>
            <w:tcBorders>
              <w:top w:val="nil"/>
              <w:left w:val="single" w:sz="6" w:space="0" w:color="auto"/>
              <w:bottom w:val="single" w:sz="6" w:space="0" w:color="auto"/>
              <w:right w:val="single" w:sz="6" w:space="0" w:color="auto"/>
            </w:tcBorders>
          </w:tcPr>
          <w:p w14:paraId="78160506" w14:textId="77777777" w:rsidR="006E64F6" w:rsidRPr="00803A4E" w:rsidRDefault="006E64F6" w:rsidP="00450B7B">
            <w:pPr>
              <w:pStyle w:val="TAC"/>
              <w:rPr>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7FCBACF7" w14:textId="77777777" w:rsidR="006E64F6" w:rsidRPr="00803A4E" w:rsidRDefault="006E64F6" w:rsidP="00450B7B">
            <w:pPr>
              <w:pStyle w:val="TAC"/>
              <w:rPr>
                <w:lang w:eastAsia="zh-CN"/>
              </w:rPr>
            </w:pPr>
            <w:r w:rsidRPr="00803A4E">
              <w:rPr>
                <w:rFonts w:cs="Arial"/>
                <w:szCs w:val="18"/>
              </w:rPr>
              <w:t>See n77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43B76E40"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6" w:space="0" w:color="auto"/>
            </w:tcBorders>
          </w:tcPr>
          <w:p w14:paraId="6F0D6417" w14:textId="77777777" w:rsidR="006E64F6" w:rsidRPr="00803A4E" w:rsidRDefault="006E64F6" w:rsidP="00450B7B">
            <w:pPr>
              <w:pStyle w:val="TAC"/>
            </w:pPr>
          </w:p>
        </w:tc>
        <w:tc>
          <w:tcPr>
            <w:tcW w:w="1080" w:type="dxa"/>
            <w:tcBorders>
              <w:top w:val="single" w:sz="6" w:space="0" w:color="auto"/>
              <w:left w:val="single" w:sz="6" w:space="0" w:color="auto"/>
              <w:right w:val="single" w:sz="6" w:space="0" w:color="auto"/>
            </w:tcBorders>
          </w:tcPr>
          <w:p w14:paraId="6FC5B433" w14:textId="77777777" w:rsidR="006E64F6" w:rsidRPr="00803A4E" w:rsidRDefault="006E64F6" w:rsidP="00450B7B">
            <w:pPr>
              <w:pStyle w:val="TAC"/>
              <w:rPr>
                <w:lang w:eastAsia="zh-CN"/>
              </w:rPr>
            </w:pPr>
            <w:r w:rsidRPr="00803A4E">
              <w:rPr>
                <w:rFonts w:hint="eastAsia"/>
                <w:lang w:eastAsia="zh-CN"/>
              </w:rPr>
              <w:t>3</w:t>
            </w:r>
            <w:r w:rsidRPr="00803A4E">
              <w:rPr>
                <w:lang w:eastAsia="zh-CN"/>
              </w:rPr>
              <w:t>00</w:t>
            </w:r>
          </w:p>
        </w:tc>
        <w:tc>
          <w:tcPr>
            <w:tcW w:w="1318" w:type="dxa"/>
            <w:tcBorders>
              <w:top w:val="single" w:sz="6" w:space="0" w:color="auto"/>
              <w:left w:val="single" w:sz="6" w:space="0" w:color="auto"/>
              <w:right w:val="single" w:sz="4" w:space="0" w:color="auto"/>
            </w:tcBorders>
          </w:tcPr>
          <w:p w14:paraId="0E9EED76" w14:textId="77777777" w:rsidR="006E64F6" w:rsidRPr="00803A4E" w:rsidRDefault="006E64F6" w:rsidP="00450B7B">
            <w:pPr>
              <w:pStyle w:val="TAC"/>
              <w:rPr>
                <w:lang w:eastAsia="zh-CN"/>
              </w:rPr>
            </w:pPr>
            <w:r w:rsidRPr="00803A4E">
              <w:rPr>
                <w:rFonts w:hint="eastAsia"/>
                <w:lang w:eastAsia="zh-CN"/>
              </w:rPr>
              <w:t>4</w:t>
            </w:r>
            <w:r w:rsidRPr="00803A4E">
              <w:rPr>
                <w:lang w:eastAsia="zh-CN"/>
              </w:rPr>
              <w:t xml:space="preserve"> and 5</w:t>
            </w:r>
          </w:p>
        </w:tc>
      </w:tr>
      <w:tr w:rsidR="006E64F6" w:rsidRPr="00803A4E" w14:paraId="2D8C604B" w14:textId="77777777" w:rsidTr="00450B7B">
        <w:trPr>
          <w:jc w:val="center"/>
        </w:trPr>
        <w:tc>
          <w:tcPr>
            <w:tcW w:w="1307" w:type="dxa"/>
            <w:tcBorders>
              <w:top w:val="single" w:sz="6" w:space="0" w:color="auto"/>
              <w:left w:val="single" w:sz="4" w:space="0" w:color="auto"/>
              <w:bottom w:val="single" w:sz="4" w:space="0" w:color="auto"/>
              <w:right w:val="single" w:sz="6" w:space="0" w:color="auto"/>
            </w:tcBorders>
          </w:tcPr>
          <w:p w14:paraId="188DC65F" w14:textId="77777777" w:rsidR="006E64F6" w:rsidRPr="00803A4E" w:rsidRDefault="006E64F6" w:rsidP="00450B7B">
            <w:pPr>
              <w:pStyle w:val="TAC"/>
            </w:pPr>
            <w:r w:rsidRPr="00803A4E">
              <w:rPr>
                <w:rFonts w:hint="eastAsia"/>
                <w:lang w:eastAsia="zh-CN"/>
              </w:rPr>
              <w:t>CA</w:t>
            </w:r>
            <w:r w:rsidRPr="00803A4E">
              <w:rPr>
                <w:lang w:eastAsia="zh-CN"/>
              </w:rPr>
              <w:t>_n78B</w:t>
            </w:r>
          </w:p>
        </w:tc>
        <w:tc>
          <w:tcPr>
            <w:tcW w:w="1176" w:type="dxa"/>
            <w:tcBorders>
              <w:top w:val="single" w:sz="6" w:space="0" w:color="auto"/>
              <w:left w:val="single" w:sz="6" w:space="0" w:color="auto"/>
              <w:bottom w:val="single" w:sz="4" w:space="0" w:color="auto"/>
              <w:right w:val="single" w:sz="6" w:space="0" w:color="auto"/>
            </w:tcBorders>
          </w:tcPr>
          <w:p w14:paraId="11FFDF57" w14:textId="77777777" w:rsidR="006E64F6" w:rsidRPr="00366EB0" w:rsidRDefault="006E64F6" w:rsidP="00450B7B">
            <w:pPr>
              <w:pStyle w:val="TAC"/>
              <w:rPr>
                <w:lang w:eastAsia="zh-CN"/>
              </w:rPr>
            </w:pPr>
            <w:r>
              <w:rPr>
                <w:lang w:eastAsia="zh-CN"/>
              </w:rPr>
              <w:t>n78</w:t>
            </w:r>
            <w:r w:rsidRPr="007B65C6">
              <w:rPr>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2027D942" w14:textId="77777777" w:rsidR="006E64F6" w:rsidRPr="00803A4E" w:rsidRDefault="006E64F6" w:rsidP="00450B7B">
            <w:pPr>
              <w:pStyle w:val="TAC"/>
            </w:pPr>
            <w:r w:rsidRPr="00803A4E">
              <w:rPr>
                <w:rFonts w:hint="eastAsia"/>
                <w:lang w:eastAsia="zh-CN"/>
              </w:rPr>
              <w:t>20</w:t>
            </w:r>
          </w:p>
        </w:tc>
        <w:tc>
          <w:tcPr>
            <w:tcW w:w="1276" w:type="dxa"/>
            <w:tcBorders>
              <w:top w:val="single" w:sz="6" w:space="0" w:color="auto"/>
              <w:left w:val="single" w:sz="6" w:space="0" w:color="auto"/>
              <w:bottom w:val="single" w:sz="6" w:space="0" w:color="auto"/>
              <w:right w:val="single" w:sz="6" w:space="0" w:color="auto"/>
            </w:tcBorders>
          </w:tcPr>
          <w:p w14:paraId="33C68BD9" w14:textId="77777777" w:rsidR="006E64F6" w:rsidRPr="00803A4E" w:rsidRDefault="006E64F6" w:rsidP="00450B7B">
            <w:pPr>
              <w:pStyle w:val="TAC"/>
            </w:pPr>
            <w:r w:rsidRPr="00803A4E">
              <w:rPr>
                <w:rFonts w:hint="eastAsia"/>
                <w:lang w:eastAsia="zh-CN"/>
              </w:rPr>
              <w:t>50</w:t>
            </w:r>
          </w:p>
        </w:tc>
        <w:tc>
          <w:tcPr>
            <w:tcW w:w="1134" w:type="dxa"/>
            <w:tcBorders>
              <w:top w:val="single" w:sz="6" w:space="0" w:color="auto"/>
              <w:left w:val="single" w:sz="6" w:space="0" w:color="auto"/>
              <w:bottom w:val="single" w:sz="6" w:space="0" w:color="auto"/>
              <w:right w:val="single" w:sz="6" w:space="0" w:color="auto"/>
            </w:tcBorders>
          </w:tcPr>
          <w:p w14:paraId="62EFD9A0"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267CA824"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6" w:space="0" w:color="auto"/>
            </w:tcBorders>
          </w:tcPr>
          <w:p w14:paraId="174B3ED4" w14:textId="77777777" w:rsidR="006E64F6" w:rsidRPr="00803A4E" w:rsidRDefault="006E64F6" w:rsidP="00450B7B">
            <w:pPr>
              <w:pStyle w:val="TAC"/>
            </w:pPr>
          </w:p>
        </w:tc>
        <w:tc>
          <w:tcPr>
            <w:tcW w:w="1080" w:type="dxa"/>
            <w:tcBorders>
              <w:top w:val="single" w:sz="6" w:space="0" w:color="auto"/>
              <w:left w:val="single" w:sz="6" w:space="0" w:color="auto"/>
              <w:bottom w:val="single" w:sz="4" w:space="0" w:color="auto"/>
              <w:right w:val="single" w:sz="6" w:space="0" w:color="auto"/>
            </w:tcBorders>
          </w:tcPr>
          <w:p w14:paraId="3CB60503" w14:textId="77777777" w:rsidR="006E64F6" w:rsidRPr="00803A4E" w:rsidRDefault="006E64F6" w:rsidP="00450B7B">
            <w:pPr>
              <w:pStyle w:val="TAC"/>
              <w:rPr>
                <w:rFonts w:eastAsia="Yu Mincho"/>
                <w:lang w:eastAsia="ja-JP"/>
              </w:rPr>
            </w:pPr>
            <w:r w:rsidRPr="00803A4E">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2DEB0E32" w14:textId="77777777" w:rsidR="006E64F6" w:rsidRPr="00803A4E" w:rsidRDefault="006E64F6" w:rsidP="00450B7B">
            <w:pPr>
              <w:pStyle w:val="TAC"/>
            </w:pPr>
            <w:r w:rsidRPr="00803A4E">
              <w:rPr>
                <w:rFonts w:hint="eastAsia"/>
                <w:lang w:eastAsia="zh-CN"/>
              </w:rPr>
              <w:t>0</w:t>
            </w:r>
          </w:p>
        </w:tc>
      </w:tr>
      <w:tr w:rsidR="006E64F6" w:rsidRPr="00803A4E" w14:paraId="53FD3B87" w14:textId="77777777" w:rsidTr="00450B7B">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7D56E5B3" w14:textId="77777777" w:rsidR="006E64F6" w:rsidRPr="00803A4E" w:rsidRDefault="006E64F6" w:rsidP="00450B7B">
            <w:pPr>
              <w:pStyle w:val="TAC"/>
            </w:pPr>
            <w:r w:rsidRPr="00803A4E">
              <w:t>CA_n78C</w:t>
            </w:r>
          </w:p>
          <w:p w14:paraId="09B6F6AC" w14:textId="77777777" w:rsidR="006E64F6" w:rsidRPr="00803A4E" w:rsidRDefault="006E64F6" w:rsidP="00450B7B">
            <w:pPr>
              <w:pStyle w:val="TAC"/>
            </w:pPr>
          </w:p>
        </w:tc>
        <w:tc>
          <w:tcPr>
            <w:tcW w:w="1176" w:type="dxa"/>
            <w:tcBorders>
              <w:top w:val="single" w:sz="4" w:space="0" w:color="auto"/>
              <w:left w:val="single" w:sz="4" w:space="0" w:color="auto"/>
              <w:bottom w:val="nil"/>
              <w:right w:val="single" w:sz="4" w:space="0" w:color="auto"/>
            </w:tcBorders>
            <w:shd w:val="clear" w:color="auto" w:fill="auto"/>
          </w:tcPr>
          <w:p w14:paraId="4B21D4AA" w14:textId="77777777" w:rsidR="006E64F6" w:rsidRDefault="006E64F6" w:rsidP="00450B7B">
            <w:pPr>
              <w:pStyle w:val="TAC"/>
              <w:rPr>
                <w:lang w:eastAsia="zh-CN"/>
              </w:rPr>
            </w:pPr>
            <w:r>
              <w:rPr>
                <w:lang w:eastAsia="zh-CN"/>
              </w:rPr>
              <w:t>n78</w:t>
            </w:r>
            <w:r w:rsidRPr="00781999">
              <w:rPr>
                <w:vertAlign w:val="superscript"/>
                <w:lang w:eastAsia="zh-CN"/>
              </w:rPr>
              <w:t>3</w:t>
            </w:r>
            <w:r>
              <w:rPr>
                <w:vertAlign w:val="superscript"/>
                <w:lang w:eastAsia="zh-CN"/>
              </w:rPr>
              <w:t>,4</w:t>
            </w:r>
          </w:p>
          <w:p w14:paraId="6BE84FBA" w14:textId="77777777" w:rsidR="006E64F6" w:rsidRPr="00803A4E" w:rsidRDefault="006E64F6" w:rsidP="00450B7B">
            <w:pPr>
              <w:pStyle w:val="TAC"/>
            </w:pPr>
            <w:r w:rsidRPr="00A1115A">
              <w:t>CA_n78C</w:t>
            </w:r>
            <w:r>
              <w:rPr>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hideMark/>
          </w:tcPr>
          <w:p w14:paraId="4A4787D5" w14:textId="77777777" w:rsidR="006E64F6" w:rsidRPr="00803A4E" w:rsidRDefault="006E64F6" w:rsidP="00450B7B">
            <w:pPr>
              <w:pStyle w:val="TAC"/>
            </w:pPr>
            <w:r w:rsidRPr="00803A4E">
              <w:t>50</w:t>
            </w:r>
          </w:p>
        </w:tc>
        <w:tc>
          <w:tcPr>
            <w:tcW w:w="1276" w:type="dxa"/>
            <w:tcBorders>
              <w:top w:val="single" w:sz="6" w:space="0" w:color="auto"/>
              <w:left w:val="single" w:sz="6" w:space="0" w:color="auto"/>
              <w:bottom w:val="single" w:sz="6" w:space="0" w:color="auto"/>
              <w:right w:val="single" w:sz="6" w:space="0" w:color="auto"/>
            </w:tcBorders>
            <w:hideMark/>
          </w:tcPr>
          <w:p w14:paraId="3532DA8F" w14:textId="77777777" w:rsidR="006E64F6" w:rsidRPr="00803A4E" w:rsidRDefault="006E64F6" w:rsidP="00450B7B">
            <w:pPr>
              <w:pStyle w:val="TAC"/>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7AF7742A"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023075C2"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4" w:space="0" w:color="auto"/>
            </w:tcBorders>
          </w:tcPr>
          <w:p w14:paraId="182248C1" w14:textId="77777777" w:rsidR="006E64F6" w:rsidRPr="00803A4E" w:rsidRDefault="006E64F6" w:rsidP="00450B7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64DCD35" w14:textId="77777777" w:rsidR="006E64F6" w:rsidRPr="00803A4E" w:rsidRDefault="006E64F6" w:rsidP="00450B7B">
            <w:pPr>
              <w:pStyle w:val="TAC"/>
              <w:rPr>
                <w:rFonts w:eastAsia="Yu Mincho"/>
                <w:lang w:eastAsia="ja-JP"/>
              </w:rPr>
            </w:pPr>
            <w:r w:rsidRPr="00803A4E">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21C66AD5" w14:textId="77777777" w:rsidR="006E64F6" w:rsidRPr="00803A4E" w:rsidRDefault="006E64F6" w:rsidP="00450B7B">
            <w:pPr>
              <w:pStyle w:val="TAC"/>
            </w:pPr>
            <w:r w:rsidRPr="00803A4E">
              <w:t>0</w:t>
            </w:r>
          </w:p>
        </w:tc>
      </w:tr>
      <w:tr w:rsidR="006E64F6" w:rsidRPr="00803A4E" w14:paraId="28156BD9" w14:textId="77777777" w:rsidTr="00450B7B">
        <w:trPr>
          <w:jc w:val="center"/>
        </w:trPr>
        <w:tc>
          <w:tcPr>
            <w:tcW w:w="1307" w:type="dxa"/>
            <w:tcBorders>
              <w:top w:val="nil"/>
              <w:left w:val="single" w:sz="4" w:space="0" w:color="auto"/>
              <w:bottom w:val="nil"/>
              <w:right w:val="single" w:sz="4" w:space="0" w:color="auto"/>
            </w:tcBorders>
            <w:shd w:val="clear" w:color="auto" w:fill="auto"/>
            <w:hideMark/>
          </w:tcPr>
          <w:p w14:paraId="34E19531" w14:textId="77777777" w:rsidR="006E64F6" w:rsidRPr="00803A4E" w:rsidRDefault="006E64F6" w:rsidP="00450B7B">
            <w:pPr>
              <w:pStyle w:val="TAC"/>
            </w:pPr>
          </w:p>
        </w:tc>
        <w:tc>
          <w:tcPr>
            <w:tcW w:w="1176" w:type="dxa"/>
            <w:tcBorders>
              <w:top w:val="nil"/>
              <w:left w:val="single" w:sz="4" w:space="0" w:color="auto"/>
              <w:bottom w:val="nil"/>
              <w:right w:val="single" w:sz="4" w:space="0" w:color="auto"/>
            </w:tcBorders>
            <w:shd w:val="clear" w:color="auto" w:fill="auto"/>
            <w:hideMark/>
          </w:tcPr>
          <w:p w14:paraId="4D2548E6" w14:textId="77777777" w:rsidR="006E64F6" w:rsidRPr="00803A4E" w:rsidRDefault="006E64F6" w:rsidP="00450B7B">
            <w:pPr>
              <w:pStyle w:val="TAC"/>
            </w:pPr>
          </w:p>
        </w:tc>
        <w:tc>
          <w:tcPr>
            <w:tcW w:w="1134" w:type="dxa"/>
            <w:tcBorders>
              <w:top w:val="single" w:sz="6" w:space="0" w:color="auto"/>
              <w:left w:val="single" w:sz="4" w:space="0" w:color="auto"/>
              <w:bottom w:val="single" w:sz="6" w:space="0" w:color="auto"/>
              <w:right w:val="single" w:sz="6" w:space="0" w:color="auto"/>
            </w:tcBorders>
            <w:hideMark/>
          </w:tcPr>
          <w:p w14:paraId="2A6A8010" w14:textId="77777777" w:rsidR="006E64F6" w:rsidRPr="00803A4E" w:rsidRDefault="006E64F6" w:rsidP="00450B7B">
            <w:pPr>
              <w:pStyle w:val="TAC"/>
            </w:pPr>
            <w:r w:rsidRPr="00803A4E">
              <w:t>60</w:t>
            </w:r>
          </w:p>
        </w:tc>
        <w:tc>
          <w:tcPr>
            <w:tcW w:w="1276" w:type="dxa"/>
            <w:tcBorders>
              <w:top w:val="single" w:sz="6" w:space="0" w:color="auto"/>
              <w:left w:val="single" w:sz="6" w:space="0" w:color="auto"/>
              <w:bottom w:val="single" w:sz="6" w:space="0" w:color="auto"/>
              <w:right w:val="single" w:sz="6" w:space="0" w:color="auto"/>
            </w:tcBorders>
            <w:hideMark/>
          </w:tcPr>
          <w:p w14:paraId="52BFBDDA" w14:textId="77777777" w:rsidR="006E64F6" w:rsidRPr="00803A4E" w:rsidRDefault="006E64F6" w:rsidP="00450B7B">
            <w:pPr>
              <w:pStyle w:val="TAC"/>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20E33E72"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48DF649E"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4" w:space="0" w:color="auto"/>
            </w:tcBorders>
          </w:tcPr>
          <w:p w14:paraId="3D23ECFF" w14:textId="77777777" w:rsidR="006E64F6" w:rsidRPr="00803A4E" w:rsidRDefault="006E64F6" w:rsidP="00450B7B">
            <w:pPr>
              <w:pStyle w:val="TAC"/>
            </w:pPr>
          </w:p>
        </w:tc>
        <w:tc>
          <w:tcPr>
            <w:tcW w:w="1080" w:type="dxa"/>
            <w:tcBorders>
              <w:top w:val="nil"/>
              <w:left w:val="single" w:sz="4" w:space="0" w:color="auto"/>
              <w:bottom w:val="nil"/>
              <w:right w:val="single" w:sz="4" w:space="0" w:color="auto"/>
            </w:tcBorders>
            <w:shd w:val="clear" w:color="auto" w:fill="auto"/>
            <w:hideMark/>
          </w:tcPr>
          <w:p w14:paraId="2647C62F" w14:textId="77777777" w:rsidR="006E64F6" w:rsidRPr="00803A4E" w:rsidRDefault="006E64F6" w:rsidP="00450B7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2A8AC0DB" w14:textId="77777777" w:rsidR="006E64F6" w:rsidRPr="00803A4E" w:rsidRDefault="006E64F6" w:rsidP="00450B7B">
            <w:pPr>
              <w:pStyle w:val="TAC"/>
            </w:pPr>
          </w:p>
        </w:tc>
      </w:tr>
      <w:tr w:rsidR="006E64F6" w:rsidRPr="00803A4E" w14:paraId="18AF13A5" w14:textId="77777777" w:rsidTr="00450B7B">
        <w:trPr>
          <w:jc w:val="center"/>
        </w:trPr>
        <w:tc>
          <w:tcPr>
            <w:tcW w:w="1307" w:type="dxa"/>
            <w:tcBorders>
              <w:top w:val="nil"/>
              <w:left w:val="single" w:sz="4" w:space="0" w:color="auto"/>
              <w:bottom w:val="nil"/>
              <w:right w:val="single" w:sz="4" w:space="0" w:color="auto"/>
            </w:tcBorders>
            <w:shd w:val="clear" w:color="auto" w:fill="auto"/>
          </w:tcPr>
          <w:p w14:paraId="58D738F3" w14:textId="77777777" w:rsidR="006E64F6" w:rsidRPr="00803A4E" w:rsidRDefault="006E64F6" w:rsidP="00450B7B">
            <w:pPr>
              <w:pStyle w:val="TAC"/>
            </w:pPr>
          </w:p>
        </w:tc>
        <w:tc>
          <w:tcPr>
            <w:tcW w:w="1176" w:type="dxa"/>
            <w:tcBorders>
              <w:top w:val="nil"/>
              <w:left w:val="single" w:sz="4" w:space="0" w:color="auto"/>
              <w:bottom w:val="nil"/>
              <w:right w:val="single" w:sz="4" w:space="0" w:color="auto"/>
            </w:tcBorders>
            <w:shd w:val="clear" w:color="auto" w:fill="auto"/>
          </w:tcPr>
          <w:p w14:paraId="53B0A94E" w14:textId="77777777" w:rsidR="006E64F6" w:rsidRPr="00803A4E" w:rsidRDefault="006E64F6" w:rsidP="00450B7B">
            <w:pPr>
              <w:pStyle w:val="TAC"/>
            </w:pPr>
          </w:p>
        </w:tc>
        <w:tc>
          <w:tcPr>
            <w:tcW w:w="1134" w:type="dxa"/>
            <w:tcBorders>
              <w:top w:val="single" w:sz="6" w:space="0" w:color="auto"/>
              <w:left w:val="single" w:sz="4" w:space="0" w:color="auto"/>
              <w:bottom w:val="single" w:sz="6" w:space="0" w:color="auto"/>
              <w:right w:val="single" w:sz="6" w:space="0" w:color="auto"/>
            </w:tcBorders>
          </w:tcPr>
          <w:p w14:paraId="3B5BE5CF" w14:textId="77777777" w:rsidR="006E64F6" w:rsidRPr="00803A4E" w:rsidRDefault="006E64F6" w:rsidP="00450B7B">
            <w:pPr>
              <w:pStyle w:val="TAC"/>
            </w:pPr>
            <w:r w:rsidRPr="00803A4E">
              <w:t>80</w:t>
            </w:r>
          </w:p>
        </w:tc>
        <w:tc>
          <w:tcPr>
            <w:tcW w:w="1276" w:type="dxa"/>
            <w:tcBorders>
              <w:top w:val="single" w:sz="6" w:space="0" w:color="auto"/>
              <w:left w:val="single" w:sz="6" w:space="0" w:color="auto"/>
              <w:bottom w:val="single" w:sz="6" w:space="0" w:color="auto"/>
              <w:right w:val="single" w:sz="6" w:space="0" w:color="auto"/>
            </w:tcBorders>
          </w:tcPr>
          <w:p w14:paraId="4F8C132F" w14:textId="77777777" w:rsidR="006E64F6" w:rsidRPr="00803A4E" w:rsidRDefault="006E64F6" w:rsidP="00450B7B">
            <w:pPr>
              <w:pStyle w:val="TAC"/>
              <w:rPr>
                <w:rFonts w:eastAsia="Yu Mincho"/>
                <w:lang w:eastAsia="ja-JP"/>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4BC8DBDF"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73A7E621"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4" w:space="0" w:color="auto"/>
            </w:tcBorders>
          </w:tcPr>
          <w:p w14:paraId="0B348451" w14:textId="77777777" w:rsidR="006E64F6" w:rsidRPr="00803A4E" w:rsidRDefault="006E64F6" w:rsidP="00450B7B">
            <w:pPr>
              <w:pStyle w:val="TAC"/>
            </w:pPr>
          </w:p>
        </w:tc>
        <w:tc>
          <w:tcPr>
            <w:tcW w:w="1080" w:type="dxa"/>
            <w:tcBorders>
              <w:top w:val="nil"/>
              <w:left w:val="single" w:sz="4" w:space="0" w:color="auto"/>
              <w:bottom w:val="nil"/>
              <w:right w:val="single" w:sz="4" w:space="0" w:color="auto"/>
            </w:tcBorders>
            <w:shd w:val="clear" w:color="auto" w:fill="auto"/>
          </w:tcPr>
          <w:p w14:paraId="78C4C282" w14:textId="77777777" w:rsidR="006E64F6" w:rsidRPr="00803A4E" w:rsidRDefault="006E64F6" w:rsidP="00450B7B">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F66E013" w14:textId="77777777" w:rsidR="006E64F6" w:rsidRPr="00803A4E" w:rsidRDefault="006E64F6" w:rsidP="00450B7B">
            <w:pPr>
              <w:pStyle w:val="TAC"/>
            </w:pPr>
          </w:p>
        </w:tc>
      </w:tr>
      <w:tr w:rsidR="006E64F6" w:rsidRPr="00803A4E" w14:paraId="747480D6" w14:textId="77777777" w:rsidTr="00450B7B">
        <w:trPr>
          <w:jc w:val="center"/>
        </w:trPr>
        <w:tc>
          <w:tcPr>
            <w:tcW w:w="1307" w:type="dxa"/>
            <w:tcBorders>
              <w:top w:val="nil"/>
              <w:left w:val="single" w:sz="4" w:space="0" w:color="auto"/>
              <w:bottom w:val="nil"/>
              <w:right w:val="single" w:sz="4" w:space="0" w:color="auto"/>
            </w:tcBorders>
            <w:shd w:val="clear" w:color="auto" w:fill="auto"/>
          </w:tcPr>
          <w:p w14:paraId="0F915326" w14:textId="77777777" w:rsidR="006E64F6" w:rsidRPr="00803A4E" w:rsidRDefault="006E64F6" w:rsidP="00450B7B">
            <w:pPr>
              <w:pStyle w:val="TAC"/>
            </w:pPr>
          </w:p>
        </w:tc>
        <w:tc>
          <w:tcPr>
            <w:tcW w:w="1176" w:type="dxa"/>
            <w:tcBorders>
              <w:top w:val="nil"/>
              <w:left w:val="single" w:sz="4" w:space="0" w:color="auto"/>
              <w:bottom w:val="nil"/>
              <w:right w:val="single" w:sz="4" w:space="0" w:color="auto"/>
            </w:tcBorders>
            <w:shd w:val="clear" w:color="auto" w:fill="auto"/>
          </w:tcPr>
          <w:p w14:paraId="552F80BE" w14:textId="77777777" w:rsidR="006E64F6" w:rsidRPr="00803A4E" w:rsidRDefault="006E64F6" w:rsidP="00450B7B">
            <w:pPr>
              <w:pStyle w:val="TAC"/>
            </w:pPr>
          </w:p>
        </w:tc>
        <w:tc>
          <w:tcPr>
            <w:tcW w:w="1134" w:type="dxa"/>
            <w:tcBorders>
              <w:top w:val="single" w:sz="6" w:space="0" w:color="auto"/>
              <w:left w:val="single" w:sz="4" w:space="0" w:color="auto"/>
              <w:bottom w:val="single" w:sz="6" w:space="0" w:color="auto"/>
              <w:right w:val="single" w:sz="6" w:space="0" w:color="auto"/>
            </w:tcBorders>
          </w:tcPr>
          <w:p w14:paraId="1A6ACBBF" w14:textId="77777777" w:rsidR="006E64F6" w:rsidRPr="00803A4E" w:rsidRDefault="006E64F6" w:rsidP="00450B7B">
            <w:pPr>
              <w:pStyle w:val="TAC"/>
              <w:rPr>
                <w:rFonts w:eastAsia="Yu Mincho"/>
                <w:lang w:eastAsia="ja-JP"/>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0E17263F" w14:textId="77777777" w:rsidR="006E64F6" w:rsidRPr="00803A4E" w:rsidRDefault="006E64F6" w:rsidP="00450B7B">
            <w:pPr>
              <w:pStyle w:val="TAC"/>
              <w:rPr>
                <w:rFonts w:eastAsia="Yu Mincho"/>
                <w:lang w:eastAsia="ja-JP"/>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2922F9C8"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3DD53EA7"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4" w:space="0" w:color="auto"/>
            </w:tcBorders>
          </w:tcPr>
          <w:p w14:paraId="38D17412" w14:textId="77777777" w:rsidR="006E64F6" w:rsidRPr="00803A4E" w:rsidRDefault="006E64F6" w:rsidP="00450B7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65EA37D" w14:textId="77777777" w:rsidR="006E64F6" w:rsidRPr="00803A4E" w:rsidRDefault="006E64F6" w:rsidP="00450B7B">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07B2E128" w14:textId="77777777" w:rsidR="006E64F6" w:rsidRPr="00803A4E" w:rsidRDefault="006E64F6" w:rsidP="00450B7B">
            <w:pPr>
              <w:pStyle w:val="TAC"/>
            </w:pPr>
          </w:p>
        </w:tc>
      </w:tr>
      <w:tr w:rsidR="006E64F6" w:rsidRPr="00803A4E" w14:paraId="7202880F" w14:textId="77777777" w:rsidTr="00450B7B">
        <w:trPr>
          <w:jc w:val="center"/>
        </w:trPr>
        <w:tc>
          <w:tcPr>
            <w:tcW w:w="1307" w:type="dxa"/>
            <w:tcBorders>
              <w:top w:val="nil"/>
              <w:left w:val="single" w:sz="4" w:space="0" w:color="auto"/>
              <w:bottom w:val="nil"/>
              <w:right w:val="single" w:sz="4" w:space="0" w:color="auto"/>
            </w:tcBorders>
            <w:shd w:val="clear" w:color="auto" w:fill="auto"/>
          </w:tcPr>
          <w:p w14:paraId="347F929F" w14:textId="77777777" w:rsidR="006E64F6" w:rsidRPr="00803A4E" w:rsidRDefault="006E64F6" w:rsidP="00450B7B">
            <w:pPr>
              <w:pStyle w:val="TAC"/>
            </w:pPr>
          </w:p>
        </w:tc>
        <w:tc>
          <w:tcPr>
            <w:tcW w:w="1176" w:type="dxa"/>
            <w:tcBorders>
              <w:top w:val="nil"/>
              <w:left w:val="single" w:sz="4" w:space="0" w:color="auto"/>
              <w:bottom w:val="nil"/>
              <w:right w:val="single" w:sz="4" w:space="0" w:color="auto"/>
            </w:tcBorders>
            <w:shd w:val="clear" w:color="auto" w:fill="auto"/>
          </w:tcPr>
          <w:p w14:paraId="1D28A16D" w14:textId="77777777" w:rsidR="006E64F6" w:rsidRPr="00803A4E" w:rsidRDefault="006E64F6" w:rsidP="00450B7B">
            <w:pPr>
              <w:pStyle w:val="TAC"/>
            </w:pPr>
          </w:p>
        </w:tc>
        <w:tc>
          <w:tcPr>
            <w:tcW w:w="1134" w:type="dxa"/>
            <w:tcBorders>
              <w:top w:val="single" w:sz="6" w:space="0" w:color="auto"/>
              <w:left w:val="single" w:sz="4" w:space="0" w:color="auto"/>
              <w:bottom w:val="single" w:sz="6" w:space="0" w:color="auto"/>
              <w:right w:val="single" w:sz="6" w:space="0" w:color="auto"/>
            </w:tcBorders>
          </w:tcPr>
          <w:p w14:paraId="3AC586E6" w14:textId="77777777" w:rsidR="006E64F6" w:rsidRPr="00803A4E" w:rsidRDefault="006E64F6" w:rsidP="00450B7B">
            <w:pPr>
              <w:pStyle w:val="TAC"/>
              <w:rPr>
                <w:rFonts w:eastAsia="等线"/>
                <w:lang w:eastAsia="zh-CN"/>
              </w:rPr>
            </w:pPr>
            <w:r w:rsidRPr="00803A4E">
              <w:rPr>
                <w:rFonts w:eastAsia="等线"/>
                <w:lang w:eastAsia="zh-CN"/>
              </w:rPr>
              <w:t>10</w:t>
            </w:r>
          </w:p>
        </w:tc>
        <w:tc>
          <w:tcPr>
            <w:tcW w:w="1276" w:type="dxa"/>
            <w:tcBorders>
              <w:top w:val="single" w:sz="6" w:space="0" w:color="auto"/>
              <w:left w:val="single" w:sz="6" w:space="0" w:color="auto"/>
              <w:bottom w:val="single" w:sz="6" w:space="0" w:color="auto"/>
              <w:right w:val="single" w:sz="6" w:space="0" w:color="auto"/>
            </w:tcBorders>
          </w:tcPr>
          <w:p w14:paraId="46D4F727" w14:textId="77777777" w:rsidR="006E64F6" w:rsidRPr="00803A4E" w:rsidRDefault="006E64F6" w:rsidP="00450B7B">
            <w:pPr>
              <w:pStyle w:val="TAC"/>
              <w:rPr>
                <w:rFonts w:cs="Arial"/>
                <w:szCs w:val="18"/>
                <w:lang w:eastAsia="zh-CN"/>
              </w:rPr>
            </w:pPr>
            <w:r w:rsidRPr="00803A4E">
              <w:rPr>
                <w:rFonts w:eastAsia="等线"/>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731A6596"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56B82433"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6" w:space="0" w:color="auto"/>
            </w:tcBorders>
          </w:tcPr>
          <w:p w14:paraId="7151AA57" w14:textId="77777777" w:rsidR="006E64F6" w:rsidRPr="00803A4E" w:rsidRDefault="006E64F6" w:rsidP="00450B7B">
            <w:pPr>
              <w:pStyle w:val="TAC"/>
            </w:pPr>
          </w:p>
        </w:tc>
        <w:tc>
          <w:tcPr>
            <w:tcW w:w="1080" w:type="dxa"/>
            <w:tcBorders>
              <w:top w:val="single" w:sz="4" w:space="0" w:color="auto"/>
              <w:left w:val="single" w:sz="6" w:space="0" w:color="auto"/>
              <w:bottom w:val="nil"/>
              <w:right w:val="single" w:sz="6" w:space="0" w:color="auto"/>
            </w:tcBorders>
          </w:tcPr>
          <w:p w14:paraId="6500C86F" w14:textId="77777777" w:rsidR="006E64F6" w:rsidRPr="00803A4E" w:rsidRDefault="006E64F6" w:rsidP="00450B7B">
            <w:pPr>
              <w:pStyle w:val="TAC"/>
              <w:rPr>
                <w:rFonts w:eastAsia="等线"/>
                <w:lang w:eastAsia="zh-CN"/>
              </w:rPr>
            </w:pPr>
            <w:r w:rsidRPr="00803A4E">
              <w:rPr>
                <w:rFonts w:eastAsia="等线" w:hint="eastAsia"/>
                <w:lang w:eastAsia="zh-CN"/>
              </w:rPr>
              <w:t>2</w:t>
            </w:r>
            <w:r w:rsidRPr="00803A4E">
              <w:rPr>
                <w:rFonts w:eastAsia="等线"/>
                <w:lang w:eastAsia="zh-CN"/>
              </w:rPr>
              <w:t>00</w:t>
            </w:r>
          </w:p>
        </w:tc>
        <w:tc>
          <w:tcPr>
            <w:tcW w:w="1318" w:type="dxa"/>
            <w:tcBorders>
              <w:top w:val="single" w:sz="4" w:space="0" w:color="auto"/>
              <w:left w:val="single" w:sz="6" w:space="0" w:color="auto"/>
              <w:bottom w:val="nil"/>
              <w:right w:val="single" w:sz="4" w:space="0" w:color="auto"/>
            </w:tcBorders>
          </w:tcPr>
          <w:p w14:paraId="6A163BD7" w14:textId="77777777" w:rsidR="006E64F6" w:rsidRPr="00803A4E" w:rsidRDefault="006E64F6" w:rsidP="00450B7B">
            <w:pPr>
              <w:pStyle w:val="TAC"/>
              <w:rPr>
                <w:lang w:eastAsia="zh-CN"/>
              </w:rPr>
            </w:pPr>
            <w:r w:rsidRPr="00803A4E">
              <w:rPr>
                <w:rFonts w:hint="eastAsia"/>
                <w:lang w:eastAsia="zh-CN"/>
              </w:rPr>
              <w:t>1</w:t>
            </w:r>
          </w:p>
        </w:tc>
      </w:tr>
      <w:tr w:rsidR="006E64F6" w:rsidRPr="00803A4E" w14:paraId="322AD17A" w14:textId="77777777" w:rsidTr="00450B7B">
        <w:trPr>
          <w:jc w:val="center"/>
        </w:trPr>
        <w:tc>
          <w:tcPr>
            <w:tcW w:w="1307" w:type="dxa"/>
            <w:tcBorders>
              <w:top w:val="nil"/>
              <w:left w:val="single" w:sz="4" w:space="0" w:color="auto"/>
              <w:bottom w:val="nil"/>
              <w:right w:val="single" w:sz="4" w:space="0" w:color="auto"/>
            </w:tcBorders>
            <w:shd w:val="clear" w:color="auto" w:fill="auto"/>
          </w:tcPr>
          <w:p w14:paraId="662AA94C" w14:textId="77777777" w:rsidR="006E64F6" w:rsidRPr="00803A4E" w:rsidRDefault="006E64F6" w:rsidP="00450B7B">
            <w:pPr>
              <w:pStyle w:val="TAC"/>
            </w:pPr>
          </w:p>
        </w:tc>
        <w:tc>
          <w:tcPr>
            <w:tcW w:w="1176" w:type="dxa"/>
            <w:tcBorders>
              <w:top w:val="nil"/>
              <w:left w:val="single" w:sz="4" w:space="0" w:color="auto"/>
              <w:bottom w:val="nil"/>
              <w:right w:val="single" w:sz="4" w:space="0" w:color="auto"/>
            </w:tcBorders>
            <w:shd w:val="clear" w:color="auto" w:fill="auto"/>
          </w:tcPr>
          <w:p w14:paraId="0DADC093" w14:textId="77777777" w:rsidR="006E64F6" w:rsidRPr="00803A4E" w:rsidRDefault="006E64F6" w:rsidP="00450B7B">
            <w:pPr>
              <w:pStyle w:val="TAC"/>
            </w:pPr>
          </w:p>
        </w:tc>
        <w:tc>
          <w:tcPr>
            <w:tcW w:w="1134" w:type="dxa"/>
            <w:tcBorders>
              <w:top w:val="single" w:sz="6" w:space="0" w:color="auto"/>
              <w:left w:val="single" w:sz="4" w:space="0" w:color="auto"/>
              <w:bottom w:val="single" w:sz="6" w:space="0" w:color="auto"/>
              <w:right w:val="single" w:sz="6" w:space="0" w:color="auto"/>
            </w:tcBorders>
          </w:tcPr>
          <w:p w14:paraId="5DC17375" w14:textId="77777777" w:rsidR="006E64F6" w:rsidRPr="00803A4E" w:rsidRDefault="006E64F6" w:rsidP="00450B7B">
            <w:pPr>
              <w:pStyle w:val="TAC"/>
              <w:rPr>
                <w:rFonts w:eastAsia="等线"/>
                <w:lang w:eastAsia="zh-CN"/>
              </w:rPr>
            </w:pPr>
            <w:r w:rsidRPr="00803A4E">
              <w:t>15, 20</w:t>
            </w:r>
          </w:p>
        </w:tc>
        <w:tc>
          <w:tcPr>
            <w:tcW w:w="1276" w:type="dxa"/>
            <w:tcBorders>
              <w:top w:val="single" w:sz="6" w:space="0" w:color="auto"/>
              <w:left w:val="single" w:sz="6" w:space="0" w:color="auto"/>
              <w:bottom w:val="single" w:sz="6" w:space="0" w:color="auto"/>
              <w:right w:val="single" w:sz="6" w:space="0" w:color="auto"/>
            </w:tcBorders>
          </w:tcPr>
          <w:p w14:paraId="61774836" w14:textId="77777777" w:rsidR="006E64F6" w:rsidRPr="00803A4E" w:rsidDel="00CF0C86" w:rsidRDefault="006E64F6" w:rsidP="00450B7B">
            <w:pPr>
              <w:pStyle w:val="TAC"/>
              <w:rPr>
                <w:rFonts w:eastAsia="等线"/>
                <w:lang w:eastAsia="zh-CN"/>
              </w:rPr>
            </w:pPr>
            <w:r w:rsidRPr="00803A4E">
              <w:t>90, 100</w:t>
            </w:r>
          </w:p>
        </w:tc>
        <w:tc>
          <w:tcPr>
            <w:tcW w:w="1134" w:type="dxa"/>
            <w:tcBorders>
              <w:top w:val="single" w:sz="6" w:space="0" w:color="auto"/>
              <w:left w:val="single" w:sz="6" w:space="0" w:color="auto"/>
              <w:bottom w:val="single" w:sz="6" w:space="0" w:color="auto"/>
              <w:right w:val="single" w:sz="6" w:space="0" w:color="auto"/>
            </w:tcBorders>
          </w:tcPr>
          <w:p w14:paraId="381A315C"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5FE465EB"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6" w:space="0" w:color="auto"/>
            </w:tcBorders>
          </w:tcPr>
          <w:p w14:paraId="5826DDDC" w14:textId="77777777" w:rsidR="006E64F6" w:rsidRPr="00803A4E" w:rsidRDefault="006E64F6" w:rsidP="00450B7B">
            <w:pPr>
              <w:pStyle w:val="TAC"/>
            </w:pPr>
          </w:p>
        </w:tc>
        <w:tc>
          <w:tcPr>
            <w:tcW w:w="1080" w:type="dxa"/>
            <w:tcBorders>
              <w:top w:val="nil"/>
              <w:left w:val="single" w:sz="6" w:space="0" w:color="auto"/>
              <w:bottom w:val="nil"/>
              <w:right w:val="single" w:sz="6" w:space="0" w:color="auto"/>
            </w:tcBorders>
          </w:tcPr>
          <w:p w14:paraId="661A1391" w14:textId="77777777" w:rsidR="006E64F6" w:rsidRPr="00803A4E" w:rsidRDefault="006E64F6" w:rsidP="00450B7B">
            <w:pPr>
              <w:pStyle w:val="TAC"/>
              <w:rPr>
                <w:rFonts w:eastAsia="等线"/>
                <w:lang w:eastAsia="zh-CN"/>
              </w:rPr>
            </w:pPr>
          </w:p>
        </w:tc>
        <w:tc>
          <w:tcPr>
            <w:tcW w:w="1318" w:type="dxa"/>
            <w:tcBorders>
              <w:top w:val="nil"/>
              <w:left w:val="single" w:sz="6" w:space="0" w:color="auto"/>
              <w:bottom w:val="nil"/>
              <w:right w:val="single" w:sz="4" w:space="0" w:color="auto"/>
            </w:tcBorders>
          </w:tcPr>
          <w:p w14:paraId="116D88EE" w14:textId="77777777" w:rsidR="006E64F6" w:rsidRPr="00803A4E" w:rsidRDefault="006E64F6" w:rsidP="00450B7B">
            <w:pPr>
              <w:pStyle w:val="TAC"/>
              <w:rPr>
                <w:lang w:eastAsia="zh-CN"/>
              </w:rPr>
            </w:pPr>
          </w:p>
        </w:tc>
      </w:tr>
      <w:tr w:rsidR="006E64F6" w:rsidRPr="00803A4E" w14:paraId="6B479C97" w14:textId="77777777" w:rsidTr="00450B7B">
        <w:trPr>
          <w:jc w:val="center"/>
        </w:trPr>
        <w:tc>
          <w:tcPr>
            <w:tcW w:w="1307" w:type="dxa"/>
            <w:tcBorders>
              <w:top w:val="nil"/>
              <w:left w:val="single" w:sz="4" w:space="0" w:color="auto"/>
              <w:bottom w:val="nil"/>
              <w:right w:val="single" w:sz="4" w:space="0" w:color="auto"/>
            </w:tcBorders>
            <w:shd w:val="clear" w:color="auto" w:fill="auto"/>
          </w:tcPr>
          <w:p w14:paraId="2FB305F2" w14:textId="77777777" w:rsidR="006E64F6" w:rsidRPr="00803A4E" w:rsidRDefault="006E64F6" w:rsidP="00450B7B">
            <w:pPr>
              <w:pStyle w:val="TAC"/>
            </w:pPr>
          </w:p>
        </w:tc>
        <w:tc>
          <w:tcPr>
            <w:tcW w:w="1176" w:type="dxa"/>
            <w:tcBorders>
              <w:top w:val="nil"/>
              <w:left w:val="single" w:sz="4" w:space="0" w:color="auto"/>
              <w:bottom w:val="nil"/>
              <w:right w:val="single" w:sz="4" w:space="0" w:color="auto"/>
            </w:tcBorders>
            <w:shd w:val="clear" w:color="auto" w:fill="auto"/>
          </w:tcPr>
          <w:p w14:paraId="01F7D97A" w14:textId="77777777" w:rsidR="006E64F6" w:rsidRPr="00803A4E" w:rsidRDefault="006E64F6" w:rsidP="00450B7B">
            <w:pPr>
              <w:pStyle w:val="TAC"/>
            </w:pPr>
          </w:p>
        </w:tc>
        <w:tc>
          <w:tcPr>
            <w:tcW w:w="1134" w:type="dxa"/>
            <w:tcBorders>
              <w:top w:val="single" w:sz="6" w:space="0" w:color="auto"/>
              <w:left w:val="single" w:sz="4" w:space="0" w:color="auto"/>
              <w:bottom w:val="single" w:sz="6" w:space="0" w:color="auto"/>
              <w:right w:val="single" w:sz="6" w:space="0" w:color="auto"/>
            </w:tcBorders>
          </w:tcPr>
          <w:p w14:paraId="1C5ED884" w14:textId="77777777" w:rsidR="006E64F6" w:rsidRPr="00803A4E" w:rsidRDefault="006E64F6" w:rsidP="00450B7B">
            <w:pPr>
              <w:pStyle w:val="TAC"/>
              <w:rPr>
                <w:rFonts w:eastAsia="等线"/>
                <w:lang w:eastAsia="zh-CN"/>
              </w:rPr>
            </w:pPr>
            <w:r w:rsidRPr="00803A4E">
              <w:t>25, 30</w:t>
            </w:r>
          </w:p>
        </w:tc>
        <w:tc>
          <w:tcPr>
            <w:tcW w:w="1276" w:type="dxa"/>
            <w:tcBorders>
              <w:top w:val="single" w:sz="6" w:space="0" w:color="auto"/>
              <w:left w:val="single" w:sz="6" w:space="0" w:color="auto"/>
              <w:bottom w:val="single" w:sz="6" w:space="0" w:color="auto"/>
              <w:right w:val="single" w:sz="6" w:space="0" w:color="auto"/>
            </w:tcBorders>
          </w:tcPr>
          <w:p w14:paraId="7DA50676" w14:textId="77777777" w:rsidR="006E64F6" w:rsidRPr="00803A4E" w:rsidDel="00CF0C86" w:rsidRDefault="006E64F6" w:rsidP="00450B7B">
            <w:pPr>
              <w:pStyle w:val="TAC"/>
              <w:rPr>
                <w:rFonts w:eastAsia="等线"/>
                <w:lang w:eastAsia="zh-CN"/>
              </w:rPr>
            </w:pPr>
            <w:r w:rsidRPr="00803A4E">
              <w:t>80, 90, 100</w:t>
            </w:r>
          </w:p>
        </w:tc>
        <w:tc>
          <w:tcPr>
            <w:tcW w:w="1134" w:type="dxa"/>
            <w:tcBorders>
              <w:top w:val="single" w:sz="6" w:space="0" w:color="auto"/>
              <w:left w:val="single" w:sz="6" w:space="0" w:color="auto"/>
              <w:bottom w:val="single" w:sz="6" w:space="0" w:color="auto"/>
              <w:right w:val="single" w:sz="6" w:space="0" w:color="auto"/>
            </w:tcBorders>
          </w:tcPr>
          <w:p w14:paraId="3EF5CACA"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76716CD7"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6" w:space="0" w:color="auto"/>
            </w:tcBorders>
          </w:tcPr>
          <w:p w14:paraId="78695C8D" w14:textId="77777777" w:rsidR="006E64F6" w:rsidRPr="00803A4E" w:rsidRDefault="006E64F6" w:rsidP="00450B7B">
            <w:pPr>
              <w:pStyle w:val="TAC"/>
            </w:pPr>
          </w:p>
        </w:tc>
        <w:tc>
          <w:tcPr>
            <w:tcW w:w="1080" w:type="dxa"/>
            <w:tcBorders>
              <w:top w:val="nil"/>
              <w:left w:val="single" w:sz="6" w:space="0" w:color="auto"/>
              <w:bottom w:val="nil"/>
              <w:right w:val="single" w:sz="6" w:space="0" w:color="auto"/>
            </w:tcBorders>
          </w:tcPr>
          <w:p w14:paraId="7D109584" w14:textId="77777777" w:rsidR="006E64F6" w:rsidRPr="00803A4E" w:rsidRDefault="006E64F6" w:rsidP="00450B7B">
            <w:pPr>
              <w:pStyle w:val="TAC"/>
              <w:rPr>
                <w:rFonts w:eastAsia="等线"/>
                <w:lang w:eastAsia="zh-CN"/>
              </w:rPr>
            </w:pPr>
          </w:p>
        </w:tc>
        <w:tc>
          <w:tcPr>
            <w:tcW w:w="1318" w:type="dxa"/>
            <w:tcBorders>
              <w:top w:val="nil"/>
              <w:left w:val="single" w:sz="6" w:space="0" w:color="auto"/>
              <w:bottom w:val="nil"/>
              <w:right w:val="single" w:sz="4" w:space="0" w:color="auto"/>
            </w:tcBorders>
          </w:tcPr>
          <w:p w14:paraId="0044D262" w14:textId="77777777" w:rsidR="006E64F6" w:rsidRPr="00803A4E" w:rsidRDefault="006E64F6" w:rsidP="00450B7B">
            <w:pPr>
              <w:pStyle w:val="TAC"/>
              <w:rPr>
                <w:lang w:eastAsia="zh-CN"/>
              </w:rPr>
            </w:pPr>
          </w:p>
        </w:tc>
      </w:tr>
      <w:tr w:rsidR="006E64F6" w:rsidRPr="00803A4E" w14:paraId="0BBF1FE0" w14:textId="77777777" w:rsidTr="00450B7B">
        <w:trPr>
          <w:jc w:val="center"/>
        </w:trPr>
        <w:tc>
          <w:tcPr>
            <w:tcW w:w="1307" w:type="dxa"/>
            <w:tcBorders>
              <w:top w:val="nil"/>
              <w:left w:val="single" w:sz="4" w:space="0" w:color="auto"/>
              <w:bottom w:val="nil"/>
              <w:right w:val="single" w:sz="4" w:space="0" w:color="auto"/>
            </w:tcBorders>
            <w:shd w:val="clear" w:color="auto" w:fill="auto"/>
          </w:tcPr>
          <w:p w14:paraId="354F4664" w14:textId="77777777" w:rsidR="006E64F6" w:rsidRPr="00803A4E" w:rsidRDefault="006E64F6" w:rsidP="00450B7B">
            <w:pPr>
              <w:pStyle w:val="TAC"/>
            </w:pPr>
          </w:p>
        </w:tc>
        <w:tc>
          <w:tcPr>
            <w:tcW w:w="1176" w:type="dxa"/>
            <w:tcBorders>
              <w:top w:val="nil"/>
              <w:left w:val="single" w:sz="4" w:space="0" w:color="auto"/>
              <w:bottom w:val="nil"/>
              <w:right w:val="single" w:sz="4" w:space="0" w:color="auto"/>
            </w:tcBorders>
            <w:shd w:val="clear" w:color="auto" w:fill="auto"/>
          </w:tcPr>
          <w:p w14:paraId="3D4C4405" w14:textId="77777777" w:rsidR="006E64F6" w:rsidRPr="00803A4E" w:rsidRDefault="006E64F6" w:rsidP="00450B7B">
            <w:pPr>
              <w:pStyle w:val="TAC"/>
            </w:pPr>
          </w:p>
        </w:tc>
        <w:tc>
          <w:tcPr>
            <w:tcW w:w="1134" w:type="dxa"/>
            <w:tcBorders>
              <w:top w:val="single" w:sz="6" w:space="0" w:color="auto"/>
              <w:left w:val="single" w:sz="4" w:space="0" w:color="auto"/>
              <w:bottom w:val="single" w:sz="6" w:space="0" w:color="auto"/>
              <w:right w:val="single" w:sz="6" w:space="0" w:color="auto"/>
            </w:tcBorders>
          </w:tcPr>
          <w:p w14:paraId="31DA378E" w14:textId="77777777" w:rsidR="006E64F6" w:rsidRPr="00803A4E" w:rsidRDefault="006E64F6" w:rsidP="00450B7B">
            <w:pPr>
              <w:pStyle w:val="TAC"/>
              <w:rPr>
                <w:rFonts w:eastAsia="等线"/>
                <w:lang w:eastAsia="zh-CN"/>
              </w:rPr>
            </w:pPr>
            <w:r w:rsidRPr="00803A4E">
              <w:t>40</w:t>
            </w:r>
          </w:p>
        </w:tc>
        <w:tc>
          <w:tcPr>
            <w:tcW w:w="1276" w:type="dxa"/>
            <w:tcBorders>
              <w:top w:val="single" w:sz="6" w:space="0" w:color="auto"/>
              <w:left w:val="single" w:sz="6" w:space="0" w:color="auto"/>
              <w:bottom w:val="single" w:sz="6" w:space="0" w:color="auto"/>
              <w:right w:val="single" w:sz="6" w:space="0" w:color="auto"/>
            </w:tcBorders>
          </w:tcPr>
          <w:p w14:paraId="1B91FDDB" w14:textId="77777777" w:rsidR="006E64F6" w:rsidRPr="00803A4E" w:rsidDel="00CF0C86" w:rsidRDefault="006E64F6" w:rsidP="00450B7B">
            <w:pPr>
              <w:pStyle w:val="TAC"/>
              <w:rPr>
                <w:rFonts w:eastAsia="等线"/>
                <w:lang w:eastAsia="zh-CN"/>
              </w:rPr>
            </w:pPr>
            <w:r w:rsidRPr="00803A4E">
              <w:t>70, 80, 90, 100</w:t>
            </w:r>
          </w:p>
        </w:tc>
        <w:tc>
          <w:tcPr>
            <w:tcW w:w="1134" w:type="dxa"/>
            <w:tcBorders>
              <w:top w:val="single" w:sz="6" w:space="0" w:color="auto"/>
              <w:left w:val="single" w:sz="6" w:space="0" w:color="auto"/>
              <w:bottom w:val="single" w:sz="6" w:space="0" w:color="auto"/>
              <w:right w:val="single" w:sz="6" w:space="0" w:color="auto"/>
            </w:tcBorders>
          </w:tcPr>
          <w:p w14:paraId="4AC48809"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70A39410"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6" w:space="0" w:color="auto"/>
            </w:tcBorders>
          </w:tcPr>
          <w:p w14:paraId="4E741F00" w14:textId="77777777" w:rsidR="006E64F6" w:rsidRPr="00803A4E" w:rsidRDefault="006E64F6" w:rsidP="00450B7B">
            <w:pPr>
              <w:pStyle w:val="TAC"/>
            </w:pPr>
          </w:p>
        </w:tc>
        <w:tc>
          <w:tcPr>
            <w:tcW w:w="1080" w:type="dxa"/>
            <w:tcBorders>
              <w:top w:val="nil"/>
              <w:left w:val="single" w:sz="6" w:space="0" w:color="auto"/>
              <w:bottom w:val="nil"/>
              <w:right w:val="single" w:sz="6" w:space="0" w:color="auto"/>
            </w:tcBorders>
          </w:tcPr>
          <w:p w14:paraId="57D62022" w14:textId="77777777" w:rsidR="006E64F6" w:rsidRPr="00803A4E" w:rsidRDefault="006E64F6" w:rsidP="00450B7B">
            <w:pPr>
              <w:pStyle w:val="TAC"/>
              <w:rPr>
                <w:rFonts w:eastAsia="等线"/>
                <w:lang w:eastAsia="zh-CN"/>
              </w:rPr>
            </w:pPr>
          </w:p>
        </w:tc>
        <w:tc>
          <w:tcPr>
            <w:tcW w:w="1318" w:type="dxa"/>
            <w:tcBorders>
              <w:top w:val="nil"/>
              <w:left w:val="single" w:sz="6" w:space="0" w:color="auto"/>
              <w:bottom w:val="nil"/>
              <w:right w:val="single" w:sz="4" w:space="0" w:color="auto"/>
            </w:tcBorders>
          </w:tcPr>
          <w:p w14:paraId="4C9BB016" w14:textId="77777777" w:rsidR="006E64F6" w:rsidRPr="00803A4E" w:rsidRDefault="006E64F6" w:rsidP="00450B7B">
            <w:pPr>
              <w:pStyle w:val="TAC"/>
              <w:rPr>
                <w:lang w:eastAsia="zh-CN"/>
              </w:rPr>
            </w:pPr>
          </w:p>
        </w:tc>
      </w:tr>
      <w:tr w:rsidR="006E64F6" w:rsidRPr="00803A4E" w14:paraId="4E150506" w14:textId="77777777" w:rsidTr="00450B7B">
        <w:trPr>
          <w:jc w:val="center"/>
        </w:trPr>
        <w:tc>
          <w:tcPr>
            <w:tcW w:w="1307" w:type="dxa"/>
            <w:tcBorders>
              <w:top w:val="nil"/>
              <w:left w:val="single" w:sz="4" w:space="0" w:color="auto"/>
              <w:bottom w:val="nil"/>
              <w:right w:val="single" w:sz="4" w:space="0" w:color="auto"/>
            </w:tcBorders>
            <w:shd w:val="clear" w:color="auto" w:fill="auto"/>
          </w:tcPr>
          <w:p w14:paraId="3E368CB9" w14:textId="77777777" w:rsidR="006E64F6" w:rsidRPr="00803A4E" w:rsidRDefault="006E64F6" w:rsidP="00450B7B">
            <w:pPr>
              <w:pStyle w:val="TAC"/>
            </w:pPr>
          </w:p>
        </w:tc>
        <w:tc>
          <w:tcPr>
            <w:tcW w:w="1176" w:type="dxa"/>
            <w:tcBorders>
              <w:top w:val="nil"/>
              <w:left w:val="single" w:sz="4" w:space="0" w:color="auto"/>
              <w:bottom w:val="nil"/>
              <w:right w:val="single" w:sz="4" w:space="0" w:color="auto"/>
            </w:tcBorders>
            <w:shd w:val="clear" w:color="auto" w:fill="auto"/>
          </w:tcPr>
          <w:p w14:paraId="4DC15F76" w14:textId="77777777" w:rsidR="006E64F6" w:rsidRPr="00803A4E" w:rsidRDefault="006E64F6" w:rsidP="00450B7B">
            <w:pPr>
              <w:pStyle w:val="TAC"/>
            </w:pPr>
          </w:p>
        </w:tc>
        <w:tc>
          <w:tcPr>
            <w:tcW w:w="1134" w:type="dxa"/>
            <w:tcBorders>
              <w:top w:val="single" w:sz="6" w:space="0" w:color="auto"/>
              <w:left w:val="single" w:sz="4" w:space="0" w:color="auto"/>
              <w:bottom w:val="single" w:sz="6" w:space="0" w:color="auto"/>
              <w:right w:val="single" w:sz="6" w:space="0" w:color="auto"/>
            </w:tcBorders>
          </w:tcPr>
          <w:p w14:paraId="0E780BEF" w14:textId="77777777" w:rsidR="006E64F6" w:rsidRPr="00803A4E" w:rsidRDefault="006E64F6" w:rsidP="00450B7B">
            <w:pPr>
              <w:pStyle w:val="TAC"/>
              <w:rPr>
                <w:rFonts w:eastAsia="等线"/>
                <w:lang w:eastAsia="zh-CN"/>
              </w:rPr>
            </w:pPr>
            <w:r w:rsidRPr="00803A4E">
              <w:t>50, 60, 70, 80, 90, 100</w:t>
            </w:r>
          </w:p>
        </w:tc>
        <w:tc>
          <w:tcPr>
            <w:tcW w:w="1276" w:type="dxa"/>
            <w:tcBorders>
              <w:top w:val="single" w:sz="6" w:space="0" w:color="auto"/>
              <w:left w:val="single" w:sz="6" w:space="0" w:color="auto"/>
              <w:bottom w:val="single" w:sz="6" w:space="0" w:color="auto"/>
              <w:right w:val="single" w:sz="6" w:space="0" w:color="auto"/>
            </w:tcBorders>
          </w:tcPr>
          <w:p w14:paraId="2E6E900A" w14:textId="77777777" w:rsidR="006E64F6" w:rsidRPr="00803A4E" w:rsidDel="00CF0C86" w:rsidRDefault="006E64F6" w:rsidP="00450B7B">
            <w:pPr>
              <w:pStyle w:val="TAC"/>
              <w:rPr>
                <w:rFonts w:eastAsia="等线"/>
                <w:lang w:eastAsia="zh-CN"/>
              </w:rPr>
            </w:pPr>
            <w:r w:rsidRPr="00803A4E">
              <w:t>60, 70, 80, 90, 100</w:t>
            </w:r>
          </w:p>
        </w:tc>
        <w:tc>
          <w:tcPr>
            <w:tcW w:w="1134" w:type="dxa"/>
            <w:tcBorders>
              <w:top w:val="single" w:sz="6" w:space="0" w:color="auto"/>
              <w:left w:val="single" w:sz="6" w:space="0" w:color="auto"/>
              <w:bottom w:val="single" w:sz="6" w:space="0" w:color="auto"/>
              <w:right w:val="single" w:sz="6" w:space="0" w:color="auto"/>
            </w:tcBorders>
          </w:tcPr>
          <w:p w14:paraId="62989CA8"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13BECEBF"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6" w:space="0" w:color="auto"/>
            </w:tcBorders>
          </w:tcPr>
          <w:p w14:paraId="1A0E3694" w14:textId="77777777" w:rsidR="006E64F6" w:rsidRPr="00803A4E" w:rsidRDefault="006E64F6" w:rsidP="00450B7B">
            <w:pPr>
              <w:pStyle w:val="TAC"/>
            </w:pPr>
          </w:p>
        </w:tc>
        <w:tc>
          <w:tcPr>
            <w:tcW w:w="1080" w:type="dxa"/>
            <w:tcBorders>
              <w:top w:val="nil"/>
              <w:left w:val="single" w:sz="6" w:space="0" w:color="auto"/>
              <w:bottom w:val="single" w:sz="6" w:space="0" w:color="auto"/>
              <w:right w:val="single" w:sz="6" w:space="0" w:color="auto"/>
            </w:tcBorders>
          </w:tcPr>
          <w:p w14:paraId="2E50804B" w14:textId="77777777" w:rsidR="006E64F6" w:rsidRPr="00803A4E" w:rsidRDefault="006E64F6" w:rsidP="00450B7B">
            <w:pPr>
              <w:pStyle w:val="TAC"/>
              <w:rPr>
                <w:rFonts w:eastAsia="等线"/>
                <w:lang w:eastAsia="zh-CN"/>
              </w:rPr>
            </w:pPr>
          </w:p>
        </w:tc>
        <w:tc>
          <w:tcPr>
            <w:tcW w:w="1318" w:type="dxa"/>
            <w:tcBorders>
              <w:top w:val="nil"/>
              <w:left w:val="single" w:sz="6" w:space="0" w:color="auto"/>
              <w:bottom w:val="single" w:sz="6" w:space="0" w:color="auto"/>
              <w:right w:val="single" w:sz="4" w:space="0" w:color="auto"/>
            </w:tcBorders>
          </w:tcPr>
          <w:p w14:paraId="61567D62" w14:textId="77777777" w:rsidR="006E64F6" w:rsidRPr="00803A4E" w:rsidRDefault="006E64F6" w:rsidP="00450B7B">
            <w:pPr>
              <w:pStyle w:val="TAC"/>
              <w:rPr>
                <w:lang w:eastAsia="zh-CN"/>
              </w:rPr>
            </w:pPr>
          </w:p>
        </w:tc>
      </w:tr>
      <w:tr w:rsidR="006E64F6" w:rsidRPr="00803A4E" w14:paraId="63D4E3C0" w14:textId="77777777" w:rsidTr="00450B7B">
        <w:trPr>
          <w:jc w:val="center"/>
        </w:trPr>
        <w:tc>
          <w:tcPr>
            <w:tcW w:w="1307" w:type="dxa"/>
            <w:tcBorders>
              <w:top w:val="nil"/>
              <w:left w:val="single" w:sz="4" w:space="0" w:color="auto"/>
              <w:bottom w:val="single" w:sz="4" w:space="0" w:color="auto"/>
              <w:right w:val="single" w:sz="4" w:space="0" w:color="auto"/>
            </w:tcBorders>
            <w:shd w:val="clear" w:color="auto" w:fill="auto"/>
          </w:tcPr>
          <w:p w14:paraId="176E8AA7" w14:textId="77777777" w:rsidR="006E64F6" w:rsidRPr="00803A4E" w:rsidRDefault="006E64F6" w:rsidP="00450B7B">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06C9E97C" w14:textId="77777777" w:rsidR="006E64F6" w:rsidRPr="00803A4E" w:rsidRDefault="006E64F6" w:rsidP="00450B7B">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0B0EF219" w14:textId="77777777" w:rsidR="006E64F6" w:rsidRPr="00803A4E" w:rsidRDefault="006E64F6" w:rsidP="00450B7B">
            <w:pPr>
              <w:pStyle w:val="TAC"/>
            </w:pPr>
            <w:r w:rsidRPr="00803A4E">
              <w:rPr>
                <w:rFonts w:cs="Arial"/>
                <w:szCs w:val="18"/>
              </w:rPr>
              <w:t>See n78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576A5776"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25AA346B"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6" w:space="0" w:color="auto"/>
            </w:tcBorders>
          </w:tcPr>
          <w:p w14:paraId="0DA9AB97" w14:textId="77777777" w:rsidR="006E64F6" w:rsidRPr="00803A4E" w:rsidRDefault="006E64F6" w:rsidP="00450B7B">
            <w:pPr>
              <w:pStyle w:val="TAC"/>
            </w:pPr>
          </w:p>
        </w:tc>
        <w:tc>
          <w:tcPr>
            <w:tcW w:w="1080" w:type="dxa"/>
            <w:tcBorders>
              <w:top w:val="nil"/>
              <w:left w:val="single" w:sz="6" w:space="0" w:color="auto"/>
              <w:bottom w:val="single" w:sz="6" w:space="0" w:color="auto"/>
              <w:right w:val="single" w:sz="6" w:space="0" w:color="auto"/>
            </w:tcBorders>
          </w:tcPr>
          <w:p w14:paraId="4128749B" w14:textId="77777777" w:rsidR="006E64F6" w:rsidRPr="00803A4E" w:rsidRDefault="006E64F6" w:rsidP="00450B7B">
            <w:pPr>
              <w:pStyle w:val="TAC"/>
              <w:rPr>
                <w:rFonts w:eastAsia="等线"/>
                <w:lang w:eastAsia="zh-CN"/>
              </w:rPr>
            </w:pPr>
            <w:r w:rsidRPr="00803A4E">
              <w:rPr>
                <w:rFonts w:eastAsia="等线"/>
                <w:lang w:eastAsia="zh-CN"/>
              </w:rPr>
              <w:t>200</w:t>
            </w:r>
          </w:p>
        </w:tc>
        <w:tc>
          <w:tcPr>
            <w:tcW w:w="1318" w:type="dxa"/>
            <w:tcBorders>
              <w:top w:val="nil"/>
              <w:left w:val="single" w:sz="6" w:space="0" w:color="auto"/>
              <w:bottom w:val="single" w:sz="6" w:space="0" w:color="auto"/>
              <w:right w:val="single" w:sz="4" w:space="0" w:color="auto"/>
            </w:tcBorders>
          </w:tcPr>
          <w:p w14:paraId="480E335A" w14:textId="77777777" w:rsidR="006E64F6" w:rsidRPr="00803A4E" w:rsidRDefault="006E64F6" w:rsidP="00450B7B">
            <w:pPr>
              <w:pStyle w:val="TAC"/>
              <w:rPr>
                <w:lang w:eastAsia="zh-CN"/>
              </w:rPr>
            </w:pPr>
            <w:r w:rsidRPr="00803A4E">
              <w:rPr>
                <w:rFonts w:hint="eastAsia"/>
                <w:lang w:eastAsia="zh-CN"/>
              </w:rPr>
              <w:t>4</w:t>
            </w:r>
            <w:r w:rsidRPr="00803A4E">
              <w:rPr>
                <w:lang w:eastAsia="zh-CN"/>
              </w:rPr>
              <w:t xml:space="preserve"> and 5</w:t>
            </w:r>
          </w:p>
        </w:tc>
      </w:tr>
      <w:tr w:rsidR="006E64F6" w:rsidRPr="00803A4E" w14:paraId="0B390E8B" w14:textId="77777777" w:rsidTr="00450B7B">
        <w:trPr>
          <w:jc w:val="center"/>
        </w:trPr>
        <w:tc>
          <w:tcPr>
            <w:tcW w:w="1307" w:type="dxa"/>
            <w:tcBorders>
              <w:top w:val="single" w:sz="4" w:space="0" w:color="auto"/>
              <w:left w:val="single" w:sz="4" w:space="0" w:color="auto"/>
              <w:bottom w:val="nil"/>
              <w:right w:val="single" w:sz="6" w:space="0" w:color="auto"/>
            </w:tcBorders>
          </w:tcPr>
          <w:p w14:paraId="793237B4" w14:textId="77777777" w:rsidR="006E64F6" w:rsidRPr="00803A4E" w:rsidRDefault="006E64F6" w:rsidP="00450B7B">
            <w:pPr>
              <w:pStyle w:val="TAC"/>
              <w:rPr>
                <w:lang w:eastAsia="zh-CN"/>
              </w:rPr>
            </w:pPr>
            <w:r w:rsidRPr="00803A4E">
              <w:rPr>
                <w:rFonts w:hint="eastAsia"/>
                <w:lang w:eastAsia="zh-CN"/>
              </w:rPr>
              <w:t>CA_n78D</w:t>
            </w:r>
          </w:p>
        </w:tc>
        <w:tc>
          <w:tcPr>
            <w:tcW w:w="1176" w:type="dxa"/>
            <w:tcBorders>
              <w:top w:val="single" w:sz="4" w:space="0" w:color="auto"/>
              <w:left w:val="single" w:sz="6" w:space="0" w:color="auto"/>
              <w:bottom w:val="nil"/>
              <w:right w:val="single" w:sz="6" w:space="0" w:color="auto"/>
            </w:tcBorders>
          </w:tcPr>
          <w:p w14:paraId="168FF75E" w14:textId="77777777" w:rsidR="006E64F6" w:rsidRPr="00803A4E" w:rsidRDefault="006E64F6" w:rsidP="00450B7B">
            <w:pPr>
              <w:pStyle w:val="TAC"/>
              <w:rPr>
                <w:lang w:eastAsia="zh-CN"/>
              </w:rPr>
            </w:pPr>
            <w:r>
              <w:rPr>
                <w:lang w:eastAsia="zh-CN"/>
              </w:rPr>
              <w:t>n78</w:t>
            </w:r>
            <w:r w:rsidRPr="007B65C6">
              <w:rPr>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2C11981B" w14:textId="77777777" w:rsidR="006E64F6" w:rsidRPr="00803A4E" w:rsidRDefault="006E64F6" w:rsidP="00450B7B">
            <w:pPr>
              <w:pStyle w:val="TAC"/>
              <w:rPr>
                <w:lang w:eastAsia="zh-CN"/>
              </w:rPr>
            </w:pPr>
            <w:r w:rsidRPr="00803A4E">
              <w:rPr>
                <w:rFonts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3A051E2C" w14:textId="77777777" w:rsidR="006E64F6" w:rsidRPr="00803A4E" w:rsidRDefault="006E64F6" w:rsidP="00450B7B">
            <w:pPr>
              <w:pStyle w:val="TAC"/>
              <w:rPr>
                <w:lang w:eastAsia="zh-CN"/>
              </w:rPr>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71635A12" w14:textId="77777777" w:rsidR="006E64F6" w:rsidRPr="00803A4E" w:rsidRDefault="006E64F6" w:rsidP="00450B7B">
            <w:pPr>
              <w:pStyle w:val="TAC"/>
              <w:rPr>
                <w:lang w:eastAsia="zh-CN"/>
              </w:rPr>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0B834773"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6" w:space="0" w:color="auto"/>
            </w:tcBorders>
          </w:tcPr>
          <w:p w14:paraId="4658B143" w14:textId="77777777" w:rsidR="006E64F6" w:rsidRPr="00803A4E" w:rsidRDefault="006E64F6" w:rsidP="00450B7B">
            <w:pPr>
              <w:pStyle w:val="TAC"/>
            </w:pPr>
          </w:p>
        </w:tc>
        <w:tc>
          <w:tcPr>
            <w:tcW w:w="1080" w:type="dxa"/>
            <w:tcBorders>
              <w:left w:val="single" w:sz="6" w:space="0" w:color="auto"/>
              <w:bottom w:val="single" w:sz="4" w:space="0" w:color="auto"/>
              <w:right w:val="single" w:sz="6" w:space="0" w:color="auto"/>
            </w:tcBorders>
          </w:tcPr>
          <w:p w14:paraId="539530CE" w14:textId="77777777" w:rsidR="006E64F6" w:rsidRPr="00803A4E" w:rsidRDefault="006E64F6" w:rsidP="00450B7B">
            <w:pPr>
              <w:pStyle w:val="TAC"/>
              <w:rPr>
                <w:lang w:eastAsia="zh-CN"/>
              </w:rPr>
            </w:pPr>
            <w:r w:rsidRPr="00803A4E">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1D7E2408" w14:textId="77777777" w:rsidR="006E64F6" w:rsidRPr="00803A4E" w:rsidRDefault="006E64F6" w:rsidP="00450B7B">
            <w:pPr>
              <w:pStyle w:val="TAC"/>
              <w:rPr>
                <w:lang w:eastAsia="zh-CN"/>
              </w:rPr>
            </w:pPr>
            <w:r w:rsidRPr="00803A4E">
              <w:rPr>
                <w:rFonts w:hint="eastAsia"/>
                <w:lang w:eastAsia="zh-CN"/>
              </w:rPr>
              <w:t>0</w:t>
            </w:r>
          </w:p>
        </w:tc>
      </w:tr>
      <w:tr w:rsidR="006E64F6" w:rsidRPr="00803A4E" w14:paraId="13D263AD" w14:textId="77777777" w:rsidTr="00450B7B">
        <w:trPr>
          <w:jc w:val="center"/>
        </w:trPr>
        <w:tc>
          <w:tcPr>
            <w:tcW w:w="1307" w:type="dxa"/>
            <w:tcBorders>
              <w:top w:val="nil"/>
              <w:left w:val="single" w:sz="4" w:space="0" w:color="auto"/>
              <w:bottom w:val="single" w:sz="4" w:space="0" w:color="auto"/>
              <w:right w:val="single" w:sz="6" w:space="0" w:color="auto"/>
            </w:tcBorders>
          </w:tcPr>
          <w:p w14:paraId="26EF907D" w14:textId="77777777" w:rsidR="006E64F6" w:rsidRPr="00803A4E" w:rsidRDefault="006E64F6" w:rsidP="00450B7B">
            <w:pPr>
              <w:pStyle w:val="TAC"/>
              <w:rPr>
                <w:lang w:eastAsia="zh-CN"/>
              </w:rPr>
            </w:pPr>
          </w:p>
        </w:tc>
        <w:tc>
          <w:tcPr>
            <w:tcW w:w="1176" w:type="dxa"/>
            <w:tcBorders>
              <w:top w:val="nil"/>
              <w:left w:val="single" w:sz="6" w:space="0" w:color="auto"/>
              <w:bottom w:val="single" w:sz="4" w:space="0" w:color="auto"/>
              <w:right w:val="single" w:sz="6" w:space="0" w:color="auto"/>
            </w:tcBorders>
          </w:tcPr>
          <w:p w14:paraId="4F86C268" w14:textId="77777777" w:rsidR="006E64F6" w:rsidRPr="00803A4E" w:rsidRDefault="006E64F6" w:rsidP="00450B7B">
            <w:pPr>
              <w:pStyle w:val="TAC"/>
              <w:rPr>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7FDCF60E" w14:textId="77777777" w:rsidR="006E64F6" w:rsidRPr="00803A4E" w:rsidRDefault="006E64F6" w:rsidP="00450B7B">
            <w:pPr>
              <w:pStyle w:val="TAC"/>
              <w:rPr>
                <w:lang w:eastAsia="zh-CN"/>
              </w:rPr>
            </w:pPr>
            <w:r w:rsidRPr="00803A4E">
              <w:rPr>
                <w:rFonts w:cs="Arial"/>
                <w:szCs w:val="18"/>
              </w:rPr>
              <w:t>See n78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5AD874F7"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6" w:space="0" w:color="auto"/>
            </w:tcBorders>
          </w:tcPr>
          <w:p w14:paraId="3D0C0790" w14:textId="77777777" w:rsidR="006E64F6" w:rsidRPr="00803A4E" w:rsidRDefault="006E64F6" w:rsidP="00450B7B">
            <w:pPr>
              <w:pStyle w:val="TAC"/>
            </w:pPr>
          </w:p>
        </w:tc>
        <w:tc>
          <w:tcPr>
            <w:tcW w:w="1080" w:type="dxa"/>
            <w:tcBorders>
              <w:left w:val="single" w:sz="6" w:space="0" w:color="auto"/>
              <w:bottom w:val="single" w:sz="4" w:space="0" w:color="auto"/>
              <w:right w:val="single" w:sz="6" w:space="0" w:color="auto"/>
            </w:tcBorders>
          </w:tcPr>
          <w:p w14:paraId="118B055E" w14:textId="77777777" w:rsidR="006E64F6" w:rsidRPr="00803A4E" w:rsidRDefault="006E64F6" w:rsidP="00450B7B">
            <w:pPr>
              <w:pStyle w:val="TAC"/>
              <w:rPr>
                <w:lang w:eastAsia="zh-CN"/>
              </w:rPr>
            </w:pPr>
            <w:r w:rsidRPr="00803A4E">
              <w:rPr>
                <w:rFonts w:hint="eastAsia"/>
                <w:lang w:eastAsia="zh-CN"/>
              </w:rPr>
              <w:t>3</w:t>
            </w:r>
            <w:r w:rsidRPr="00803A4E">
              <w:rPr>
                <w:lang w:eastAsia="zh-CN"/>
              </w:rPr>
              <w:t>00</w:t>
            </w:r>
          </w:p>
        </w:tc>
        <w:tc>
          <w:tcPr>
            <w:tcW w:w="1318" w:type="dxa"/>
            <w:tcBorders>
              <w:top w:val="single" w:sz="6" w:space="0" w:color="auto"/>
              <w:left w:val="single" w:sz="6" w:space="0" w:color="auto"/>
              <w:bottom w:val="single" w:sz="4" w:space="0" w:color="auto"/>
              <w:right w:val="single" w:sz="4" w:space="0" w:color="auto"/>
            </w:tcBorders>
          </w:tcPr>
          <w:p w14:paraId="1D59A9C3" w14:textId="77777777" w:rsidR="006E64F6" w:rsidRPr="00803A4E" w:rsidRDefault="006E64F6" w:rsidP="00450B7B">
            <w:pPr>
              <w:pStyle w:val="TAC"/>
              <w:rPr>
                <w:lang w:eastAsia="zh-CN"/>
              </w:rPr>
            </w:pPr>
            <w:r w:rsidRPr="00803A4E">
              <w:rPr>
                <w:rFonts w:hint="eastAsia"/>
                <w:lang w:eastAsia="zh-CN"/>
              </w:rPr>
              <w:t>4</w:t>
            </w:r>
            <w:r w:rsidRPr="00803A4E">
              <w:rPr>
                <w:lang w:eastAsia="zh-CN"/>
              </w:rPr>
              <w:t xml:space="preserve"> and 5</w:t>
            </w:r>
          </w:p>
        </w:tc>
      </w:tr>
      <w:tr w:rsidR="006E64F6" w:rsidRPr="00803A4E" w14:paraId="44018937" w14:textId="77777777" w:rsidTr="00450B7B">
        <w:trPr>
          <w:jc w:val="center"/>
        </w:trPr>
        <w:tc>
          <w:tcPr>
            <w:tcW w:w="1307" w:type="dxa"/>
            <w:tcBorders>
              <w:top w:val="single" w:sz="4" w:space="0" w:color="auto"/>
              <w:left w:val="single" w:sz="4" w:space="0" w:color="auto"/>
              <w:bottom w:val="nil"/>
              <w:right w:val="single" w:sz="4" w:space="0" w:color="auto"/>
            </w:tcBorders>
            <w:shd w:val="clear" w:color="auto" w:fill="auto"/>
          </w:tcPr>
          <w:p w14:paraId="0946A26B" w14:textId="77777777" w:rsidR="006E64F6" w:rsidRPr="00803A4E" w:rsidRDefault="006E64F6" w:rsidP="00450B7B">
            <w:pPr>
              <w:pStyle w:val="TAC"/>
              <w:rPr>
                <w:lang w:eastAsia="zh-CN"/>
              </w:rPr>
            </w:pPr>
            <w:r w:rsidRPr="00803A4E">
              <w:rPr>
                <w:rFonts w:hint="eastAsia"/>
                <w:lang w:eastAsia="zh-CN"/>
              </w:rPr>
              <w:t>CA</w:t>
            </w:r>
            <w:r w:rsidRPr="00803A4E">
              <w:rPr>
                <w:lang w:eastAsia="zh-CN"/>
              </w:rPr>
              <w:t>_n79C</w:t>
            </w:r>
          </w:p>
        </w:tc>
        <w:tc>
          <w:tcPr>
            <w:tcW w:w="1176" w:type="dxa"/>
            <w:tcBorders>
              <w:top w:val="single" w:sz="4" w:space="0" w:color="auto"/>
              <w:left w:val="single" w:sz="4" w:space="0" w:color="auto"/>
              <w:bottom w:val="nil"/>
              <w:right w:val="single" w:sz="4" w:space="0" w:color="auto"/>
            </w:tcBorders>
            <w:shd w:val="clear" w:color="auto" w:fill="auto"/>
          </w:tcPr>
          <w:p w14:paraId="75D189AE" w14:textId="77777777" w:rsidR="006E64F6" w:rsidRPr="00803A4E" w:rsidRDefault="006E64F6" w:rsidP="00450B7B">
            <w:pPr>
              <w:pStyle w:val="TAC"/>
              <w:rPr>
                <w:lang w:eastAsia="zh-CN"/>
              </w:rPr>
            </w:pPr>
            <w:r w:rsidRPr="00803A4E">
              <w:rPr>
                <w:rFonts w:hint="eastAsia"/>
                <w:lang w:eastAsia="zh-CN"/>
              </w:rPr>
              <w:t>CA</w:t>
            </w:r>
            <w:r w:rsidRPr="00803A4E">
              <w:rPr>
                <w:lang w:eastAsia="zh-CN"/>
              </w:rPr>
              <w:t>_n79C</w:t>
            </w:r>
            <w:r w:rsidRPr="00DD64D0">
              <w:rPr>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tcPr>
          <w:p w14:paraId="029BDBDD" w14:textId="77777777" w:rsidR="006E64F6" w:rsidRPr="00803A4E" w:rsidRDefault="006E64F6" w:rsidP="00450B7B">
            <w:pPr>
              <w:pStyle w:val="TAC"/>
              <w:rPr>
                <w:lang w:eastAsia="zh-CN"/>
              </w:rPr>
            </w:pPr>
            <w:r w:rsidRPr="00803A4E">
              <w:t>50</w:t>
            </w:r>
          </w:p>
        </w:tc>
        <w:tc>
          <w:tcPr>
            <w:tcW w:w="1276" w:type="dxa"/>
            <w:tcBorders>
              <w:top w:val="single" w:sz="6" w:space="0" w:color="auto"/>
              <w:left w:val="single" w:sz="6" w:space="0" w:color="auto"/>
              <w:bottom w:val="single" w:sz="6" w:space="0" w:color="auto"/>
              <w:right w:val="single" w:sz="6" w:space="0" w:color="auto"/>
            </w:tcBorders>
          </w:tcPr>
          <w:p w14:paraId="304E664F" w14:textId="77777777" w:rsidR="006E64F6" w:rsidRPr="00803A4E" w:rsidRDefault="006E64F6" w:rsidP="00450B7B">
            <w:pPr>
              <w:pStyle w:val="TAC"/>
              <w:rPr>
                <w:lang w:eastAsia="zh-CN"/>
              </w:rPr>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4AB7A0F2"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01A62FE5"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4" w:space="0" w:color="auto"/>
            </w:tcBorders>
          </w:tcPr>
          <w:p w14:paraId="5F881EB5" w14:textId="77777777" w:rsidR="006E64F6" w:rsidRPr="00803A4E" w:rsidRDefault="006E64F6" w:rsidP="00450B7B">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40F00A4" w14:textId="77777777" w:rsidR="006E64F6" w:rsidRPr="00803A4E" w:rsidRDefault="006E64F6" w:rsidP="00450B7B">
            <w:pPr>
              <w:pStyle w:val="TAC"/>
              <w:rPr>
                <w:lang w:eastAsia="zh-CN"/>
              </w:rPr>
            </w:pPr>
            <w:r w:rsidRPr="00803A4E">
              <w:rPr>
                <w:rFonts w:hint="eastAsia"/>
                <w:lang w:eastAsia="zh-CN"/>
              </w:rPr>
              <w:t>2</w:t>
            </w:r>
            <w:r w:rsidRPr="00803A4E">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4E984E52" w14:textId="77777777" w:rsidR="006E64F6" w:rsidRPr="00803A4E" w:rsidRDefault="006E64F6" w:rsidP="00450B7B">
            <w:pPr>
              <w:pStyle w:val="TAC"/>
              <w:rPr>
                <w:lang w:eastAsia="zh-CN"/>
              </w:rPr>
            </w:pPr>
            <w:r w:rsidRPr="00803A4E">
              <w:rPr>
                <w:rFonts w:hint="eastAsia"/>
                <w:lang w:eastAsia="zh-CN"/>
              </w:rPr>
              <w:t>0</w:t>
            </w:r>
          </w:p>
        </w:tc>
      </w:tr>
      <w:tr w:rsidR="006E64F6" w:rsidRPr="00803A4E" w14:paraId="522D1930" w14:textId="77777777" w:rsidTr="00450B7B">
        <w:trPr>
          <w:jc w:val="center"/>
        </w:trPr>
        <w:tc>
          <w:tcPr>
            <w:tcW w:w="1307" w:type="dxa"/>
            <w:tcBorders>
              <w:top w:val="nil"/>
              <w:left w:val="single" w:sz="4" w:space="0" w:color="auto"/>
              <w:bottom w:val="nil"/>
              <w:right w:val="single" w:sz="4" w:space="0" w:color="auto"/>
            </w:tcBorders>
            <w:shd w:val="clear" w:color="auto" w:fill="auto"/>
          </w:tcPr>
          <w:p w14:paraId="09F9CC44" w14:textId="77777777" w:rsidR="006E64F6" w:rsidRPr="00803A4E" w:rsidRDefault="006E64F6" w:rsidP="00450B7B">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4F1DF28B" w14:textId="77777777" w:rsidR="006E64F6" w:rsidRPr="00803A4E" w:rsidRDefault="006E64F6" w:rsidP="00450B7B">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4AEE8DEB" w14:textId="77777777" w:rsidR="006E64F6" w:rsidRPr="00803A4E" w:rsidRDefault="006E64F6" w:rsidP="00450B7B">
            <w:pPr>
              <w:pStyle w:val="TAC"/>
              <w:rPr>
                <w:lang w:eastAsia="zh-CN"/>
              </w:rPr>
            </w:pPr>
            <w:r w:rsidRPr="00803A4E">
              <w:t>60</w:t>
            </w:r>
          </w:p>
        </w:tc>
        <w:tc>
          <w:tcPr>
            <w:tcW w:w="1276" w:type="dxa"/>
            <w:tcBorders>
              <w:top w:val="single" w:sz="6" w:space="0" w:color="auto"/>
              <w:left w:val="single" w:sz="6" w:space="0" w:color="auto"/>
              <w:bottom w:val="single" w:sz="6" w:space="0" w:color="auto"/>
              <w:right w:val="single" w:sz="6" w:space="0" w:color="auto"/>
            </w:tcBorders>
          </w:tcPr>
          <w:p w14:paraId="3CC75EE4" w14:textId="77777777" w:rsidR="006E64F6" w:rsidRPr="00803A4E" w:rsidRDefault="006E64F6" w:rsidP="00450B7B">
            <w:pPr>
              <w:pStyle w:val="TAC"/>
              <w:rPr>
                <w:lang w:eastAsia="zh-CN"/>
              </w:rPr>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47902798"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004BD919"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4" w:space="0" w:color="auto"/>
            </w:tcBorders>
          </w:tcPr>
          <w:p w14:paraId="78D4569D" w14:textId="77777777" w:rsidR="006E64F6" w:rsidRPr="00803A4E" w:rsidRDefault="006E64F6" w:rsidP="00450B7B">
            <w:pPr>
              <w:pStyle w:val="TAC"/>
            </w:pPr>
          </w:p>
        </w:tc>
        <w:tc>
          <w:tcPr>
            <w:tcW w:w="1080" w:type="dxa"/>
            <w:tcBorders>
              <w:top w:val="nil"/>
              <w:left w:val="single" w:sz="4" w:space="0" w:color="auto"/>
              <w:bottom w:val="nil"/>
              <w:right w:val="single" w:sz="4" w:space="0" w:color="auto"/>
            </w:tcBorders>
            <w:shd w:val="clear" w:color="auto" w:fill="auto"/>
          </w:tcPr>
          <w:p w14:paraId="050BD0A2" w14:textId="77777777" w:rsidR="006E64F6" w:rsidRPr="00803A4E" w:rsidRDefault="006E64F6" w:rsidP="00450B7B">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314F81A3" w14:textId="77777777" w:rsidR="006E64F6" w:rsidRPr="00803A4E" w:rsidRDefault="006E64F6" w:rsidP="00450B7B">
            <w:pPr>
              <w:pStyle w:val="TAC"/>
              <w:rPr>
                <w:lang w:eastAsia="zh-CN"/>
              </w:rPr>
            </w:pPr>
          </w:p>
        </w:tc>
      </w:tr>
      <w:tr w:rsidR="006E64F6" w:rsidRPr="00803A4E" w14:paraId="273BCC0F" w14:textId="77777777" w:rsidTr="00450B7B">
        <w:trPr>
          <w:jc w:val="center"/>
        </w:trPr>
        <w:tc>
          <w:tcPr>
            <w:tcW w:w="1307" w:type="dxa"/>
            <w:tcBorders>
              <w:top w:val="nil"/>
              <w:left w:val="single" w:sz="4" w:space="0" w:color="auto"/>
              <w:bottom w:val="nil"/>
              <w:right w:val="single" w:sz="4" w:space="0" w:color="auto"/>
            </w:tcBorders>
            <w:shd w:val="clear" w:color="auto" w:fill="auto"/>
          </w:tcPr>
          <w:p w14:paraId="272C3183" w14:textId="77777777" w:rsidR="006E64F6" w:rsidRPr="00803A4E" w:rsidRDefault="006E64F6" w:rsidP="00450B7B">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657437B8" w14:textId="77777777" w:rsidR="006E64F6" w:rsidRPr="00803A4E" w:rsidRDefault="006E64F6" w:rsidP="00450B7B">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368A7279" w14:textId="77777777" w:rsidR="006E64F6" w:rsidRPr="00803A4E" w:rsidRDefault="006E64F6" w:rsidP="00450B7B">
            <w:pPr>
              <w:pStyle w:val="TAC"/>
              <w:rPr>
                <w:lang w:eastAsia="zh-CN"/>
              </w:rPr>
            </w:pPr>
            <w:r w:rsidRPr="00803A4E">
              <w:t>80</w:t>
            </w:r>
          </w:p>
        </w:tc>
        <w:tc>
          <w:tcPr>
            <w:tcW w:w="1276" w:type="dxa"/>
            <w:tcBorders>
              <w:top w:val="single" w:sz="6" w:space="0" w:color="auto"/>
              <w:left w:val="single" w:sz="6" w:space="0" w:color="auto"/>
              <w:bottom w:val="single" w:sz="6" w:space="0" w:color="auto"/>
              <w:right w:val="single" w:sz="6" w:space="0" w:color="auto"/>
            </w:tcBorders>
          </w:tcPr>
          <w:p w14:paraId="7856639F" w14:textId="77777777" w:rsidR="006E64F6" w:rsidRPr="00803A4E" w:rsidRDefault="006E64F6" w:rsidP="00450B7B">
            <w:pPr>
              <w:pStyle w:val="TAC"/>
              <w:rPr>
                <w:lang w:eastAsia="zh-CN"/>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2538B889"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0C0C174B"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4" w:space="0" w:color="auto"/>
            </w:tcBorders>
          </w:tcPr>
          <w:p w14:paraId="46E66293" w14:textId="77777777" w:rsidR="006E64F6" w:rsidRPr="00803A4E" w:rsidRDefault="006E64F6" w:rsidP="00450B7B">
            <w:pPr>
              <w:pStyle w:val="TAC"/>
            </w:pPr>
          </w:p>
        </w:tc>
        <w:tc>
          <w:tcPr>
            <w:tcW w:w="1080" w:type="dxa"/>
            <w:tcBorders>
              <w:top w:val="nil"/>
              <w:left w:val="single" w:sz="4" w:space="0" w:color="auto"/>
              <w:bottom w:val="nil"/>
              <w:right w:val="single" w:sz="4" w:space="0" w:color="auto"/>
            </w:tcBorders>
            <w:shd w:val="clear" w:color="auto" w:fill="auto"/>
          </w:tcPr>
          <w:p w14:paraId="0F608270" w14:textId="77777777" w:rsidR="006E64F6" w:rsidRPr="00803A4E" w:rsidRDefault="006E64F6" w:rsidP="00450B7B">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478BEC9" w14:textId="77777777" w:rsidR="006E64F6" w:rsidRPr="00803A4E" w:rsidRDefault="006E64F6" w:rsidP="00450B7B">
            <w:pPr>
              <w:pStyle w:val="TAC"/>
              <w:rPr>
                <w:lang w:eastAsia="zh-CN"/>
              </w:rPr>
            </w:pPr>
          </w:p>
        </w:tc>
      </w:tr>
      <w:tr w:rsidR="006E64F6" w:rsidRPr="00803A4E" w14:paraId="085BA0A3" w14:textId="77777777" w:rsidTr="00450B7B">
        <w:trPr>
          <w:jc w:val="center"/>
        </w:trPr>
        <w:tc>
          <w:tcPr>
            <w:tcW w:w="1307" w:type="dxa"/>
            <w:tcBorders>
              <w:top w:val="nil"/>
              <w:left w:val="single" w:sz="4" w:space="0" w:color="auto"/>
              <w:bottom w:val="nil"/>
              <w:right w:val="single" w:sz="4" w:space="0" w:color="auto"/>
            </w:tcBorders>
            <w:shd w:val="clear" w:color="auto" w:fill="auto"/>
          </w:tcPr>
          <w:p w14:paraId="3C102747" w14:textId="77777777" w:rsidR="006E64F6" w:rsidRPr="00803A4E" w:rsidRDefault="006E64F6" w:rsidP="00450B7B">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52BFA1BD" w14:textId="77777777" w:rsidR="006E64F6" w:rsidRPr="00803A4E" w:rsidRDefault="006E64F6" w:rsidP="00450B7B">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1CACAC6D" w14:textId="77777777" w:rsidR="006E64F6" w:rsidRPr="00803A4E" w:rsidRDefault="006E64F6" w:rsidP="00450B7B">
            <w:pPr>
              <w:pStyle w:val="TAC"/>
              <w:rPr>
                <w:lang w:eastAsia="zh-CN"/>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275F8021" w14:textId="77777777" w:rsidR="006E64F6" w:rsidRPr="00803A4E" w:rsidRDefault="006E64F6" w:rsidP="00450B7B">
            <w:pPr>
              <w:pStyle w:val="TAC"/>
              <w:rPr>
                <w:lang w:eastAsia="zh-CN"/>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15C3441D"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7F18C301"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4" w:space="0" w:color="auto"/>
            </w:tcBorders>
          </w:tcPr>
          <w:p w14:paraId="73FDFF96" w14:textId="77777777" w:rsidR="006E64F6" w:rsidRPr="00803A4E" w:rsidRDefault="006E64F6" w:rsidP="00450B7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2431201" w14:textId="77777777" w:rsidR="006E64F6" w:rsidRPr="00803A4E" w:rsidRDefault="006E64F6" w:rsidP="00450B7B">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12169B97" w14:textId="77777777" w:rsidR="006E64F6" w:rsidRPr="00803A4E" w:rsidRDefault="006E64F6" w:rsidP="00450B7B">
            <w:pPr>
              <w:pStyle w:val="TAC"/>
              <w:rPr>
                <w:lang w:eastAsia="zh-CN"/>
              </w:rPr>
            </w:pPr>
          </w:p>
        </w:tc>
      </w:tr>
      <w:tr w:rsidR="006E64F6" w:rsidRPr="00803A4E" w14:paraId="18EE6C79" w14:textId="77777777" w:rsidTr="00450B7B">
        <w:trPr>
          <w:jc w:val="center"/>
        </w:trPr>
        <w:tc>
          <w:tcPr>
            <w:tcW w:w="1307" w:type="dxa"/>
            <w:tcBorders>
              <w:top w:val="nil"/>
              <w:left w:val="single" w:sz="4" w:space="0" w:color="auto"/>
              <w:bottom w:val="single" w:sz="4" w:space="0" w:color="auto"/>
              <w:right w:val="single" w:sz="4" w:space="0" w:color="auto"/>
            </w:tcBorders>
            <w:shd w:val="clear" w:color="auto" w:fill="auto"/>
          </w:tcPr>
          <w:p w14:paraId="3E2E4A35" w14:textId="77777777" w:rsidR="006E64F6" w:rsidRPr="00803A4E" w:rsidRDefault="006E64F6" w:rsidP="00450B7B">
            <w:pPr>
              <w:pStyle w:val="TAC"/>
              <w:rPr>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10E1A78D" w14:textId="77777777" w:rsidR="006E64F6" w:rsidRPr="00803A4E" w:rsidRDefault="006E64F6" w:rsidP="00450B7B">
            <w:pPr>
              <w:pStyle w:val="TAC"/>
              <w:rPr>
                <w:lang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3BE58CF6" w14:textId="77777777" w:rsidR="006E64F6" w:rsidRPr="00803A4E" w:rsidRDefault="006E64F6" w:rsidP="00450B7B">
            <w:pPr>
              <w:pStyle w:val="TAC"/>
              <w:rPr>
                <w:rFonts w:eastAsia="Yu Mincho"/>
                <w:lang w:eastAsia="ja-JP"/>
              </w:rPr>
            </w:pPr>
            <w:r w:rsidRPr="00803A4E">
              <w:rPr>
                <w:rFonts w:cs="Arial"/>
                <w:szCs w:val="18"/>
              </w:rPr>
              <w:t>See n79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705D90CE" w14:textId="77777777" w:rsidR="006E64F6" w:rsidRPr="00803A4E" w:rsidRDefault="006E64F6" w:rsidP="00450B7B">
            <w:pPr>
              <w:pStyle w:val="TAC"/>
            </w:pPr>
          </w:p>
        </w:tc>
        <w:tc>
          <w:tcPr>
            <w:tcW w:w="1134" w:type="dxa"/>
            <w:tcBorders>
              <w:top w:val="single" w:sz="6" w:space="0" w:color="auto"/>
              <w:left w:val="single" w:sz="6" w:space="0" w:color="auto"/>
              <w:bottom w:val="single" w:sz="6" w:space="0" w:color="auto"/>
              <w:right w:val="single" w:sz="6" w:space="0" w:color="auto"/>
            </w:tcBorders>
          </w:tcPr>
          <w:p w14:paraId="50892E10"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4" w:space="0" w:color="auto"/>
            </w:tcBorders>
          </w:tcPr>
          <w:p w14:paraId="39B90623" w14:textId="77777777" w:rsidR="006E64F6" w:rsidRPr="00803A4E" w:rsidRDefault="006E64F6" w:rsidP="00450B7B">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A2D3CE4" w14:textId="77777777" w:rsidR="006E64F6" w:rsidRPr="00803A4E" w:rsidRDefault="006E64F6" w:rsidP="00450B7B">
            <w:pPr>
              <w:pStyle w:val="TAC"/>
              <w:rPr>
                <w:lang w:eastAsia="zh-CN"/>
              </w:rPr>
            </w:pPr>
            <w:r w:rsidRPr="00803A4E">
              <w:rPr>
                <w:lang w:eastAsia="zh-CN"/>
              </w:rPr>
              <w:t>200</w:t>
            </w:r>
          </w:p>
        </w:tc>
        <w:tc>
          <w:tcPr>
            <w:tcW w:w="1318" w:type="dxa"/>
            <w:tcBorders>
              <w:top w:val="nil"/>
              <w:left w:val="single" w:sz="4" w:space="0" w:color="auto"/>
              <w:bottom w:val="single" w:sz="4" w:space="0" w:color="auto"/>
              <w:right w:val="single" w:sz="4" w:space="0" w:color="auto"/>
            </w:tcBorders>
            <w:shd w:val="clear" w:color="auto" w:fill="auto"/>
          </w:tcPr>
          <w:p w14:paraId="0485B7F2" w14:textId="77777777" w:rsidR="006E64F6" w:rsidRPr="00803A4E" w:rsidRDefault="006E64F6" w:rsidP="00450B7B">
            <w:pPr>
              <w:pStyle w:val="TAC"/>
              <w:rPr>
                <w:lang w:eastAsia="zh-CN"/>
              </w:rPr>
            </w:pPr>
            <w:r w:rsidRPr="00803A4E">
              <w:rPr>
                <w:rFonts w:hint="eastAsia"/>
                <w:lang w:eastAsia="zh-CN"/>
              </w:rPr>
              <w:t>4</w:t>
            </w:r>
            <w:r w:rsidRPr="00803A4E">
              <w:rPr>
                <w:lang w:eastAsia="zh-CN"/>
              </w:rPr>
              <w:t xml:space="preserve"> and 5</w:t>
            </w:r>
          </w:p>
        </w:tc>
      </w:tr>
      <w:tr w:rsidR="006E64F6" w:rsidRPr="00803A4E" w14:paraId="29D31442" w14:textId="77777777" w:rsidTr="00450B7B">
        <w:trPr>
          <w:jc w:val="center"/>
        </w:trPr>
        <w:tc>
          <w:tcPr>
            <w:tcW w:w="1307" w:type="dxa"/>
            <w:tcBorders>
              <w:top w:val="single" w:sz="4" w:space="0" w:color="auto"/>
              <w:left w:val="single" w:sz="4" w:space="0" w:color="auto"/>
              <w:bottom w:val="nil"/>
              <w:right w:val="single" w:sz="6" w:space="0" w:color="auto"/>
            </w:tcBorders>
          </w:tcPr>
          <w:p w14:paraId="0DC42238" w14:textId="77777777" w:rsidR="006E64F6" w:rsidRPr="00803A4E" w:rsidRDefault="006E64F6" w:rsidP="00450B7B">
            <w:pPr>
              <w:pStyle w:val="TAC"/>
              <w:rPr>
                <w:lang w:eastAsia="zh-CN"/>
              </w:rPr>
            </w:pPr>
            <w:r w:rsidRPr="00803A4E">
              <w:rPr>
                <w:lang w:eastAsia="zh-CN"/>
              </w:rPr>
              <w:t>CA_n79D</w:t>
            </w:r>
          </w:p>
        </w:tc>
        <w:tc>
          <w:tcPr>
            <w:tcW w:w="1176" w:type="dxa"/>
            <w:tcBorders>
              <w:top w:val="single" w:sz="4" w:space="0" w:color="auto"/>
              <w:left w:val="single" w:sz="6" w:space="0" w:color="auto"/>
              <w:bottom w:val="nil"/>
              <w:right w:val="single" w:sz="6" w:space="0" w:color="auto"/>
            </w:tcBorders>
          </w:tcPr>
          <w:p w14:paraId="38618407" w14:textId="77777777" w:rsidR="006E64F6" w:rsidRPr="00803A4E" w:rsidRDefault="006E64F6" w:rsidP="00450B7B">
            <w:pPr>
              <w:pStyle w:val="TAC"/>
              <w:rPr>
                <w:lang w:eastAsia="zh-CN"/>
              </w:rPr>
            </w:pPr>
            <w:r w:rsidRPr="00803A4E">
              <w:rPr>
                <w:rFonts w:hint="eastAsia"/>
                <w:lang w:eastAsia="zh-CN"/>
              </w:rPr>
              <w:t>-</w:t>
            </w:r>
          </w:p>
        </w:tc>
        <w:tc>
          <w:tcPr>
            <w:tcW w:w="1134" w:type="dxa"/>
            <w:tcBorders>
              <w:top w:val="single" w:sz="6" w:space="0" w:color="auto"/>
              <w:left w:val="single" w:sz="6" w:space="0" w:color="auto"/>
              <w:bottom w:val="single" w:sz="6" w:space="0" w:color="auto"/>
              <w:right w:val="single" w:sz="6" w:space="0" w:color="auto"/>
            </w:tcBorders>
          </w:tcPr>
          <w:p w14:paraId="1012D78A" w14:textId="77777777" w:rsidR="006E64F6" w:rsidRPr="00803A4E" w:rsidRDefault="006E64F6" w:rsidP="00450B7B">
            <w:pPr>
              <w:pStyle w:val="TAC"/>
              <w:rPr>
                <w:rFonts w:eastAsia="Yu Mincho"/>
                <w:lang w:eastAsia="ja-JP"/>
              </w:rPr>
            </w:pPr>
            <w:r w:rsidRPr="00803A4E">
              <w:rPr>
                <w:rFonts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3DE37830" w14:textId="77777777" w:rsidR="006E64F6" w:rsidRPr="00803A4E" w:rsidRDefault="006E64F6" w:rsidP="00450B7B">
            <w:pPr>
              <w:pStyle w:val="TAC"/>
              <w:rPr>
                <w:rFonts w:eastAsia="Yu Mincho"/>
                <w:lang w:eastAsia="ja-JP"/>
              </w:rPr>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5A86A5F9" w14:textId="77777777" w:rsidR="006E64F6" w:rsidRPr="00803A4E" w:rsidRDefault="006E64F6" w:rsidP="00450B7B">
            <w:pPr>
              <w:pStyle w:val="TAC"/>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7A9A27CE"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6" w:space="0" w:color="auto"/>
            </w:tcBorders>
          </w:tcPr>
          <w:p w14:paraId="06F60EB0" w14:textId="77777777" w:rsidR="006E64F6" w:rsidRPr="00803A4E" w:rsidRDefault="006E64F6" w:rsidP="00450B7B">
            <w:pPr>
              <w:pStyle w:val="TAC"/>
            </w:pPr>
          </w:p>
        </w:tc>
        <w:tc>
          <w:tcPr>
            <w:tcW w:w="1080" w:type="dxa"/>
            <w:tcBorders>
              <w:top w:val="single" w:sz="4" w:space="0" w:color="auto"/>
              <w:left w:val="single" w:sz="6" w:space="0" w:color="auto"/>
              <w:bottom w:val="single" w:sz="6" w:space="0" w:color="auto"/>
              <w:right w:val="single" w:sz="6" w:space="0" w:color="auto"/>
            </w:tcBorders>
          </w:tcPr>
          <w:p w14:paraId="289E2B5D" w14:textId="77777777" w:rsidR="006E64F6" w:rsidRPr="00803A4E" w:rsidRDefault="006E64F6" w:rsidP="00450B7B">
            <w:pPr>
              <w:pStyle w:val="TAC"/>
              <w:rPr>
                <w:lang w:eastAsia="zh-CN"/>
              </w:rPr>
            </w:pPr>
            <w:r w:rsidRPr="00803A4E">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56F255D1" w14:textId="77777777" w:rsidR="006E64F6" w:rsidRPr="00803A4E" w:rsidRDefault="006E64F6" w:rsidP="00450B7B">
            <w:pPr>
              <w:pStyle w:val="TAC"/>
              <w:rPr>
                <w:lang w:eastAsia="zh-CN"/>
              </w:rPr>
            </w:pPr>
            <w:r w:rsidRPr="00803A4E">
              <w:rPr>
                <w:rFonts w:hint="eastAsia"/>
                <w:lang w:eastAsia="zh-CN"/>
              </w:rPr>
              <w:t>0</w:t>
            </w:r>
          </w:p>
        </w:tc>
      </w:tr>
      <w:tr w:rsidR="006E64F6" w:rsidRPr="00803A4E" w14:paraId="7EF8EF78" w14:textId="77777777" w:rsidTr="00450B7B">
        <w:trPr>
          <w:jc w:val="center"/>
        </w:trPr>
        <w:tc>
          <w:tcPr>
            <w:tcW w:w="1307" w:type="dxa"/>
            <w:tcBorders>
              <w:top w:val="nil"/>
              <w:left w:val="single" w:sz="4" w:space="0" w:color="auto"/>
              <w:bottom w:val="single" w:sz="4" w:space="0" w:color="auto"/>
              <w:right w:val="single" w:sz="6" w:space="0" w:color="auto"/>
            </w:tcBorders>
          </w:tcPr>
          <w:p w14:paraId="21BCFFF2" w14:textId="77777777" w:rsidR="006E64F6" w:rsidRPr="00803A4E" w:rsidRDefault="006E64F6" w:rsidP="00450B7B">
            <w:pPr>
              <w:pStyle w:val="TAC"/>
              <w:rPr>
                <w:lang w:eastAsia="zh-CN"/>
              </w:rPr>
            </w:pPr>
          </w:p>
        </w:tc>
        <w:tc>
          <w:tcPr>
            <w:tcW w:w="1176" w:type="dxa"/>
            <w:tcBorders>
              <w:top w:val="nil"/>
              <w:left w:val="single" w:sz="6" w:space="0" w:color="auto"/>
              <w:bottom w:val="single" w:sz="4" w:space="0" w:color="auto"/>
              <w:right w:val="single" w:sz="6" w:space="0" w:color="auto"/>
            </w:tcBorders>
          </w:tcPr>
          <w:p w14:paraId="6AB3A3D4" w14:textId="77777777" w:rsidR="006E64F6" w:rsidRPr="00803A4E" w:rsidRDefault="006E64F6" w:rsidP="00450B7B">
            <w:pPr>
              <w:pStyle w:val="TAC"/>
              <w:rPr>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08A0EFB5" w14:textId="77777777" w:rsidR="006E64F6" w:rsidRPr="00803A4E" w:rsidRDefault="006E64F6" w:rsidP="00450B7B">
            <w:pPr>
              <w:pStyle w:val="TAC"/>
              <w:rPr>
                <w:lang w:eastAsia="zh-CN"/>
              </w:rPr>
            </w:pPr>
            <w:r w:rsidRPr="00803A4E">
              <w:rPr>
                <w:rFonts w:cs="Arial"/>
                <w:szCs w:val="18"/>
              </w:rPr>
              <w:t>See n79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2118B79D"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6" w:space="0" w:color="auto"/>
            </w:tcBorders>
          </w:tcPr>
          <w:p w14:paraId="4C48D91A" w14:textId="77777777" w:rsidR="006E64F6" w:rsidRPr="00803A4E" w:rsidRDefault="006E64F6" w:rsidP="00450B7B">
            <w:pPr>
              <w:pStyle w:val="TAC"/>
            </w:pPr>
          </w:p>
        </w:tc>
        <w:tc>
          <w:tcPr>
            <w:tcW w:w="1080" w:type="dxa"/>
            <w:tcBorders>
              <w:top w:val="single" w:sz="4" w:space="0" w:color="auto"/>
              <w:left w:val="single" w:sz="6" w:space="0" w:color="auto"/>
              <w:bottom w:val="single" w:sz="6" w:space="0" w:color="auto"/>
              <w:right w:val="single" w:sz="6" w:space="0" w:color="auto"/>
            </w:tcBorders>
          </w:tcPr>
          <w:p w14:paraId="21BD96D6" w14:textId="77777777" w:rsidR="006E64F6" w:rsidRPr="00803A4E" w:rsidRDefault="006E64F6" w:rsidP="00450B7B">
            <w:pPr>
              <w:pStyle w:val="TAC"/>
              <w:rPr>
                <w:lang w:eastAsia="zh-CN"/>
              </w:rPr>
            </w:pPr>
            <w:r w:rsidRPr="00803A4E">
              <w:rPr>
                <w:rFonts w:hint="eastAsia"/>
                <w:lang w:eastAsia="zh-CN"/>
              </w:rPr>
              <w:t>3</w:t>
            </w:r>
            <w:r w:rsidRPr="00803A4E">
              <w:rPr>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015041CC" w14:textId="77777777" w:rsidR="006E64F6" w:rsidRPr="00803A4E" w:rsidRDefault="006E64F6" w:rsidP="00450B7B">
            <w:pPr>
              <w:pStyle w:val="TAC"/>
              <w:rPr>
                <w:lang w:eastAsia="zh-CN"/>
              </w:rPr>
            </w:pPr>
            <w:r w:rsidRPr="00803A4E">
              <w:rPr>
                <w:rFonts w:hint="eastAsia"/>
                <w:lang w:eastAsia="zh-CN"/>
              </w:rPr>
              <w:t>4</w:t>
            </w:r>
            <w:r w:rsidRPr="00803A4E">
              <w:rPr>
                <w:lang w:eastAsia="zh-CN"/>
              </w:rPr>
              <w:t xml:space="preserve"> and 5</w:t>
            </w:r>
          </w:p>
        </w:tc>
      </w:tr>
      <w:tr w:rsidR="006E64F6" w:rsidRPr="00803A4E" w14:paraId="713EA647" w14:textId="77777777" w:rsidTr="00450B7B">
        <w:trPr>
          <w:jc w:val="center"/>
        </w:trPr>
        <w:tc>
          <w:tcPr>
            <w:tcW w:w="1307" w:type="dxa"/>
            <w:tcBorders>
              <w:top w:val="single" w:sz="4" w:space="0" w:color="auto"/>
              <w:left w:val="single" w:sz="4" w:space="0" w:color="auto"/>
              <w:bottom w:val="single" w:sz="4" w:space="0" w:color="auto"/>
              <w:right w:val="single" w:sz="6" w:space="0" w:color="auto"/>
            </w:tcBorders>
          </w:tcPr>
          <w:p w14:paraId="2F07CFEC" w14:textId="77777777" w:rsidR="006E64F6" w:rsidRPr="00803A4E" w:rsidRDefault="006E64F6" w:rsidP="00450B7B">
            <w:pPr>
              <w:pStyle w:val="TAC"/>
              <w:rPr>
                <w:lang w:eastAsia="zh-CN"/>
              </w:rPr>
            </w:pPr>
            <w:r w:rsidRPr="00803A4E">
              <w:rPr>
                <w:lang w:eastAsia="zh-CN"/>
              </w:rPr>
              <w:t>CA_n96B</w:t>
            </w:r>
          </w:p>
        </w:tc>
        <w:tc>
          <w:tcPr>
            <w:tcW w:w="1176" w:type="dxa"/>
            <w:tcBorders>
              <w:top w:val="single" w:sz="4" w:space="0" w:color="auto"/>
              <w:left w:val="single" w:sz="6" w:space="0" w:color="auto"/>
              <w:bottom w:val="single" w:sz="4" w:space="0" w:color="auto"/>
              <w:right w:val="single" w:sz="6" w:space="0" w:color="auto"/>
            </w:tcBorders>
          </w:tcPr>
          <w:p w14:paraId="59C06361" w14:textId="77777777" w:rsidR="006E64F6" w:rsidRPr="00803A4E" w:rsidRDefault="006E64F6" w:rsidP="00450B7B">
            <w:pPr>
              <w:pStyle w:val="TAC"/>
              <w:rPr>
                <w:lang w:eastAsia="zh-CN"/>
              </w:rPr>
            </w:pPr>
            <w:r w:rsidRPr="00803A4E">
              <w:rPr>
                <w:lang w:eastAsia="zh-CN"/>
              </w:rPr>
              <w:t>CA_n96B</w:t>
            </w:r>
          </w:p>
        </w:tc>
        <w:tc>
          <w:tcPr>
            <w:tcW w:w="1134" w:type="dxa"/>
            <w:tcBorders>
              <w:top w:val="single" w:sz="6" w:space="0" w:color="auto"/>
              <w:left w:val="single" w:sz="6" w:space="0" w:color="auto"/>
              <w:bottom w:val="single" w:sz="6" w:space="0" w:color="auto"/>
              <w:right w:val="single" w:sz="6" w:space="0" w:color="auto"/>
            </w:tcBorders>
          </w:tcPr>
          <w:p w14:paraId="44B1677D" w14:textId="77777777" w:rsidR="006E64F6" w:rsidRPr="00803A4E" w:rsidRDefault="006E64F6" w:rsidP="00450B7B">
            <w:pPr>
              <w:pStyle w:val="TAC"/>
              <w:rPr>
                <w:lang w:eastAsia="zh-CN"/>
              </w:rPr>
            </w:pPr>
            <w:r w:rsidRPr="00803A4E">
              <w:rPr>
                <w:lang w:eastAsia="zh-CN"/>
              </w:rPr>
              <w:t>20, 40</w:t>
            </w:r>
          </w:p>
        </w:tc>
        <w:tc>
          <w:tcPr>
            <w:tcW w:w="1276" w:type="dxa"/>
            <w:tcBorders>
              <w:top w:val="single" w:sz="6" w:space="0" w:color="auto"/>
              <w:left w:val="single" w:sz="6" w:space="0" w:color="auto"/>
              <w:bottom w:val="single" w:sz="6" w:space="0" w:color="auto"/>
              <w:right w:val="single" w:sz="6" w:space="0" w:color="auto"/>
            </w:tcBorders>
          </w:tcPr>
          <w:p w14:paraId="64DC0BC9" w14:textId="77777777" w:rsidR="006E64F6" w:rsidRPr="00803A4E" w:rsidRDefault="006E64F6" w:rsidP="00450B7B">
            <w:pPr>
              <w:pStyle w:val="TAC"/>
              <w:rPr>
                <w:lang w:eastAsia="zh-CN"/>
              </w:rPr>
            </w:pPr>
            <w:r w:rsidRPr="00803A4E">
              <w:rPr>
                <w:lang w:eastAsia="zh-CN"/>
              </w:rPr>
              <w:t>20, 40, 60, 80</w:t>
            </w:r>
          </w:p>
        </w:tc>
        <w:tc>
          <w:tcPr>
            <w:tcW w:w="1134" w:type="dxa"/>
            <w:tcBorders>
              <w:top w:val="single" w:sz="6" w:space="0" w:color="auto"/>
              <w:left w:val="single" w:sz="6" w:space="0" w:color="auto"/>
              <w:bottom w:val="single" w:sz="6" w:space="0" w:color="auto"/>
              <w:right w:val="single" w:sz="6" w:space="0" w:color="auto"/>
            </w:tcBorders>
          </w:tcPr>
          <w:p w14:paraId="68BD1501" w14:textId="77777777" w:rsidR="006E64F6" w:rsidRPr="00803A4E" w:rsidRDefault="006E64F6" w:rsidP="00450B7B">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38DBB249"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6" w:space="0" w:color="auto"/>
            </w:tcBorders>
          </w:tcPr>
          <w:p w14:paraId="5F537C13" w14:textId="77777777" w:rsidR="006E64F6" w:rsidRPr="00803A4E" w:rsidRDefault="006E64F6" w:rsidP="00450B7B">
            <w:pPr>
              <w:pStyle w:val="TAC"/>
            </w:pPr>
          </w:p>
        </w:tc>
        <w:tc>
          <w:tcPr>
            <w:tcW w:w="1080" w:type="dxa"/>
            <w:tcBorders>
              <w:top w:val="single" w:sz="4" w:space="0" w:color="auto"/>
              <w:left w:val="single" w:sz="6" w:space="0" w:color="auto"/>
              <w:bottom w:val="single" w:sz="6" w:space="0" w:color="auto"/>
              <w:right w:val="single" w:sz="6" w:space="0" w:color="auto"/>
            </w:tcBorders>
          </w:tcPr>
          <w:p w14:paraId="20CBD1C6" w14:textId="77777777" w:rsidR="006E64F6" w:rsidRPr="00803A4E" w:rsidRDefault="006E64F6" w:rsidP="00450B7B">
            <w:pPr>
              <w:pStyle w:val="TAC"/>
              <w:rPr>
                <w:lang w:eastAsia="zh-CN"/>
              </w:rPr>
            </w:pPr>
            <w:r w:rsidRPr="00803A4E">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463B6FD9" w14:textId="77777777" w:rsidR="006E64F6" w:rsidRPr="00803A4E" w:rsidRDefault="006E64F6" w:rsidP="00450B7B">
            <w:pPr>
              <w:pStyle w:val="TAC"/>
              <w:rPr>
                <w:lang w:eastAsia="zh-CN"/>
              </w:rPr>
            </w:pPr>
            <w:r w:rsidRPr="00803A4E">
              <w:rPr>
                <w:lang w:eastAsia="zh-CN"/>
              </w:rPr>
              <w:t>0</w:t>
            </w:r>
          </w:p>
        </w:tc>
      </w:tr>
      <w:tr w:rsidR="006E64F6" w:rsidRPr="00803A4E" w14:paraId="2486E15B" w14:textId="77777777" w:rsidTr="00450B7B">
        <w:trPr>
          <w:jc w:val="center"/>
        </w:trPr>
        <w:tc>
          <w:tcPr>
            <w:tcW w:w="1307" w:type="dxa"/>
            <w:tcBorders>
              <w:top w:val="single" w:sz="4" w:space="0" w:color="auto"/>
              <w:left w:val="single" w:sz="4" w:space="0" w:color="auto"/>
              <w:bottom w:val="single" w:sz="4" w:space="0" w:color="auto"/>
              <w:right w:val="single" w:sz="6" w:space="0" w:color="auto"/>
            </w:tcBorders>
          </w:tcPr>
          <w:p w14:paraId="0B7DF8D1" w14:textId="77777777" w:rsidR="006E64F6" w:rsidRPr="00803A4E" w:rsidRDefault="006E64F6" w:rsidP="00450B7B">
            <w:pPr>
              <w:pStyle w:val="TAC"/>
              <w:rPr>
                <w:lang w:eastAsia="zh-CN"/>
              </w:rPr>
            </w:pPr>
            <w:r w:rsidRPr="00803A4E">
              <w:rPr>
                <w:lang w:eastAsia="zh-CN"/>
              </w:rPr>
              <w:t>CA_n96C</w:t>
            </w:r>
          </w:p>
        </w:tc>
        <w:tc>
          <w:tcPr>
            <w:tcW w:w="1176" w:type="dxa"/>
            <w:tcBorders>
              <w:top w:val="single" w:sz="4" w:space="0" w:color="auto"/>
              <w:left w:val="single" w:sz="6" w:space="0" w:color="auto"/>
              <w:bottom w:val="single" w:sz="4" w:space="0" w:color="auto"/>
              <w:right w:val="single" w:sz="6" w:space="0" w:color="auto"/>
            </w:tcBorders>
          </w:tcPr>
          <w:p w14:paraId="7ABF29B0" w14:textId="77777777" w:rsidR="006E64F6" w:rsidRPr="00803A4E" w:rsidRDefault="006E64F6" w:rsidP="00450B7B">
            <w:pPr>
              <w:pStyle w:val="TAC"/>
              <w:rPr>
                <w:lang w:eastAsia="zh-CN"/>
              </w:rPr>
            </w:pPr>
            <w:r w:rsidRPr="00803A4E">
              <w:rPr>
                <w:lang w:eastAsia="zh-CN"/>
              </w:rPr>
              <w:t>CA_n96C</w:t>
            </w:r>
          </w:p>
        </w:tc>
        <w:tc>
          <w:tcPr>
            <w:tcW w:w="1134" w:type="dxa"/>
            <w:tcBorders>
              <w:top w:val="single" w:sz="6" w:space="0" w:color="auto"/>
              <w:left w:val="single" w:sz="6" w:space="0" w:color="auto"/>
              <w:bottom w:val="single" w:sz="6" w:space="0" w:color="auto"/>
              <w:right w:val="single" w:sz="6" w:space="0" w:color="auto"/>
            </w:tcBorders>
          </w:tcPr>
          <w:p w14:paraId="12AF34E2" w14:textId="77777777" w:rsidR="006E64F6" w:rsidRPr="00803A4E" w:rsidRDefault="006E64F6" w:rsidP="00450B7B">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668C83F6" w14:textId="77777777" w:rsidR="006E64F6" w:rsidRPr="00803A4E" w:rsidRDefault="006E64F6" w:rsidP="00450B7B">
            <w:pPr>
              <w:pStyle w:val="TAC"/>
              <w:rPr>
                <w:lang w:eastAsia="zh-CN"/>
              </w:rPr>
            </w:pPr>
            <w:r w:rsidRPr="00803A4E">
              <w:rPr>
                <w:lang w:eastAsia="zh-CN"/>
              </w:rPr>
              <w:t>40, 60, 80</w:t>
            </w:r>
          </w:p>
        </w:tc>
        <w:tc>
          <w:tcPr>
            <w:tcW w:w="1134" w:type="dxa"/>
            <w:tcBorders>
              <w:top w:val="single" w:sz="6" w:space="0" w:color="auto"/>
              <w:left w:val="single" w:sz="6" w:space="0" w:color="auto"/>
              <w:bottom w:val="single" w:sz="6" w:space="0" w:color="auto"/>
              <w:right w:val="single" w:sz="6" w:space="0" w:color="auto"/>
            </w:tcBorders>
          </w:tcPr>
          <w:p w14:paraId="37AF679C" w14:textId="77777777" w:rsidR="006E64F6" w:rsidRPr="00803A4E" w:rsidRDefault="006E64F6" w:rsidP="00450B7B">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5F268D15"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6" w:space="0" w:color="auto"/>
            </w:tcBorders>
          </w:tcPr>
          <w:p w14:paraId="64FF4E6C" w14:textId="77777777" w:rsidR="006E64F6" w:rsidRPr="00803A4E" w:rsidRDefault="006E64F6" w:rsidP="00450B7B">
            <w:pPr>
              <w:pStyle w:val="TAC"/>
            </w:pPr>
          </w:p>
        </w:tc>
        <w:tc>
          <w:tcPr>
            <w:tcW w:w="1080" w:type="dxa"/>
            <w:tcBorders>
              <w:top w:val="single" w:sz="4" w:space="0" w:color="auto"/>
              <w:left w:val="single" w:sz="6" w:space="0" w:color="auto"/>
              <w:bottom w:val="single" w:sz="6" w:space="0" w:color="auto"/>
              <w:right w:val="single" w:sz="6" w:space="0" w:color="auto"/>
            </w:tcBorders>
          </w:tcPr>
          <w:p w14:paraId="31705F60" w14:textId="77777777" w:rsidR="006E64F6" w:rsidRPr="00803A4E" w:rsidRDefault="006E64F6" w:rsidP="00450B7B">
            <w:pPr>
              <w:pStyle w:val="TAC"/>
              <w:rPr>
                <w:lang w:eastAsia="zh-CN"/>
              </w:rPr>
            </w:pPr>
            <w:r w:rsidRPr="00803A4E">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3F07AD0F" w14:textId="77777777" w:rsidR="006E64F6" w:rsidRPr="00803A4E" w:rsidRDefault="006E64F6" w:rsidP="00450B7B">
            <w:pPr>
              <w:pStyle w:val="TAC"/>
              <w:rPr>
                <w:lang w:eastAsia="zh-CN"/>
              </w:rPr>
            </w:pPr>
            <w:r w:rsidRPr="00803A4E">
              <w:rPr>
                <w:lang w:eastAsia="zh-CN"/>
              </w:rPr>
              <w:t>0</w:t>
            </w:r>
          </w:p>
        </w:tc>
      </w:tr>
      <w:tr w:rsidR="006E64F6" w:rsidRPr="00803A4E" w14:paraId="69369213" w14:textId="77777777" w:rsidTr="00450B7B">
        <w:trPr>
          <w:jc w:val="center"/>
        </w:trPr>
        <w:tc>
          <w:tcPr>
            <w:tcW w:w="1307" w:type="dxa"/>
            <w:tcBorders>
              <w:top w:val="single" w:sz="4" w:space="0" w:color="auto"/>
              <w:left w:val="single" w:sz="4" w:space="0" w:color="auto"/>
              <w:bottom w:val="single" w:sz="4" w:space="0" w:color="auto"/>
              <w:right w:val="single" w:sz="6" w:space="0" w:color="auto"/>
            </w:tcBorders>
          </w:tcPr>
          <w:p w14:paraId="65802FC8" w14:textId="77777777" w:rsidR="006E64F6" w:rsidRPr="00803A4E" w:rsidRDefault="006E64F6" w:rsidP="00450B7B">
            <w:pPr>
              <w:pStyle w:val="TAC"/>
              <w:rPr>
                <w:lang w:eastAsia="zh-CN"/>
              </w:rPr>
            </w:pPr>
            <w:r w:rsidRPr="00803A4E">
              <w:rPr>
                <w:lang w:eastAsia="zh-CN"/>
              </w:rPr>
              <w:t>CA_n96D</w:t>
            </w:r>
          </w:p>
        </w:tc>
        <w:tc>
          <w:tcPr>
            <w:tcW w:w="1176" w:type="dxa"/>
            <w:tcBorders>
              <w:top w:val="single" w:sz="4" w:space="0" w:color="auto"/>
              <w:left w:val="single" w:sz="6" w:space="0" w:color="auto"/>
              <w:bottom w:val="single" w:sz="4" w:space="0" w:color="auto"/>
              <w:right w:val="single" w:sz="6" w:space="0" w:color="auto"/>
            </w:tcBorders>
          </w:tcPr>
          <w:p w14:paraId="01B5EFB1" w14:textId="77777777" w:rsidR="006E64F6" w:rsidRPr="00803A4E" w:rsidRDefault="006E64F6" w:rsidP="00450B7B">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3BB8F939" w14:textId="77777777" w:rsidR="006E64F6" w:rsidRPr="00803A4E" w:rsidRDefault="006E64F6" w:rsidP="00450B7B">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423DC1B9" w14:textId="77777777" w:rsidR="006E64F6" w:rsidRPr="00803A4E" w:rsidRDefault="006E64F6" w:rsidP="00450B7B">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563DA1A9" w14:textId="77777777" w:rsidR="006E64F6" w:rsidRPr="00803A4E" w:rsidRDefault="006E64F6" w:rsidP="00450B7B">
            <w:pPr>
              <w:pStyle w:val="TAC"/>
              <w:rPr>
                <w:lang w:eastAsia="zh-CN"/>
              </w:rPr>
            </w:pPr>
            <w:r w:rsidRPr="00803A4E">
              <w:rPr>
                <w:lang w:eastAsia="zh-CN"/>
              </w:rPr>
              <w:t>60, 80</w:t>
            </w:r>
          </w:p>
        </w:tc>
        <w:tc>
          <w:tcPr>
            <w:tcW w:w="1134" w:type="dxa"/>
            <w:tcBorders>
              <w:top w:val="single" w:sz="6" w:space="0" w:color="auto"/>
              <w:left w:val="single" w:sz="6" w:space="0" w:color="auto"/>
              <w:bottom w:val="single" w:sz="6" w:space="0" w:color="auto"/>
              <w:right w:val="single" w:sz="6" w:space="0" w:color="auto"/>
            </w:tcBorders>
          </w:tcPr>
          <w:p w14:paraId="156FA6DD" w14:textId="77777777" w:rsidR="006E64F6" w:rsidRPr="00803A4E" w:rsidRDefault="006E64F6" w:rsidP="00450B7B">
            <w:pPr>
              <w:pStyle w:val="TAC"/>
            </w:pPr>
          </w:p>
        </w:tc>
        <w:tc>
          <w:tcPr>
            <w:tcW w:w="1076" w:type="dxa"/>
            <w:tcBorders>
              <w:top w:val="single" w:sz="6" w:space="0" w:color="auto"/>
              <w:left w:val="single" w:sz="6" w:space="0" w:color="auto"/>
              <w:bottom w:val="single" w:sz="6" w:space="0" w:color="auto"/>
              <w:right w:val="single" w:sz="6" w:space="0" w:color="auto"/>
            </w:tcBorders>
          </w:tcPr>
          <w:p w14:paraId="77613749" w14:textId="77777777" w:rsidR="006E64F6" w:rsidRPr="00803A4E" w:rsidRDefault="006E64F6" w:rsidP="00450B7B">
            <w:pPr>
              <w:pStyle w:val="TAC"/>
            </w:pPr>
          </w:p>
        </w:tc>
        <w:tc>
          <w:tcPr>
            <w:tcW w:w="1080" w:type="dxa"/>
            <w:tcBorders>
              <w:top w:val="single" w:sz="4" w:space="0" w:color="auto"/>
              <w:left w:val="single" w:sz="6" w:space="0" w:color="auto"/>
              <w:bottom w:val="single" w:sz="6" w:space="0" w:color="auto"/>
              <w:right w:val="single" w:sz="6" w:space="0" w:color="auto"/>
            </w:tcBorders>
          </w:tcPr>
          <w:p w14:paraId="6792E4E7" w14:textId="77777777" w:rsidR="006E64F6" w:rsidRPr="00803A4E" w:rsidRDefault="006E64F6" w:rsidP="00450B7B">
            <w:pPr>
              <w:pStyle w:val="TAC"/>
              <w:rPr>
                <w:lang w:eastAsia="zh-CN"/>
              </w:rPr>
            </w:pPr>
            <w:r w:rsidRPr="00803A4E">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096455A7" w14:textId="77777777" w:rsidR="006E64F6" w:rsidRPr="00803A4E" w:rsidRDefault="006E64F6" w:rsidP="00450B7B">
            <w:pPr>
              <w:pStyle w:val="TAC"/>
              <w:rPr>
                <w:lang w:eastAsia="zh-CN"/>
              </w:rPr>
            </w:pPr>
            <w:r w:rsidRPr="00803A4E">
              <w:rPr>
                <w:lang w:eastAsia="zh-CN"/>
              </w:rPr>
              <w:t>0</w:t>
            </w:r>
          </w:p>
        </w:tc>
      </w:tr>
      <w:tr w:rsidR="006E64F6" w:rsidRPr="00803A4E" w14:paraId="62FFFA44" w14:textId="77777777" w:rsidTr="00450B7B">
        <w:trPr>
          <w:jc w:val="center"/>
        </w:trPr>
        <w:tc>
          <w:tcPr>
            <w:tcW w:w="1307" w:type="dxa"/>
            <w:tcBorders>
              <w:top w:val="single" w:sz="4" w:space="0" w:color="auto"/>
              <w:left w:val="single" w:sz="4" w:space="0" w:color="auto"/>
              <w:bottom w:val="single" w:sz="4" w:space="0" w:color="auto"/>
              <w:right w:val="single" w:sz="6" w:space="0" w:color="auto"/>
            </w:tcBorders>
          </w:tcPr>
          <w:p w14:paraId="6D8EDBC2" w14:textId="77777777" w:rsidR="006E64F6" w:rsidRPr="00803A4E" w:rsidRDefault="006E64F6" w:rsidP="00450B7B">
            <w:pPr>
              <w:pStyle w:val="TAC"/>
              <w:rPr>
                <w:lang w:eastAsia="zh-CN"/>
              </w:rPr>
            </w:pPr>
            <w:r w:rsidRPr="00803A4E">
              <w:rPr>
                <w:lang w:eastAsia="zh-CN"/>
              </w:rPr>
              <w:t>CA_n96E</w:t>
            </w:r>
          </w:p>
        </w:tc>
        <w:tc>
          <w:tcPr>
            <w:tcW w:w="1176" w:type="dxa"/>
            <w:tcBorders>
              <w:top w:val="single" w:sz="4" w:space="0" w:color="auto"/>
              <w:left w:val="single" w:sz="6" w:space="0" w:color="auto"/>
              <w:bottom w:val="single" w:sz="4" w:space="0" w:color="auto"/>
              <w:right w:val="single" w:sz="6" w:space="0" w:color="auto"/>
            </w:tcBorders>
          </w:tcPr>
          <w:p w14:paraId="1C91A128" w14:textId="77777777" w:rsidR="006E64F6" w:rsidRPr="00803A4E" w:rsidRDefault="006E64F6" w:rsidP="00450B7B">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19E042CA" w14:textId="77777777" w:rsidR="006E64F6" w:rsidRPr="00803A4E" w:rsidRDefault="006E64F6" w:rsidP="00450B7B">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4B6F0F42" w14:textId="77777777" w:rsidR="006E64F6" w:rsidRPr="00803A4E" w:rsidRDefault="006E64F6" w:rsidP="00450B7B">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7EA92293" w14:textId="77777777" w:rsidR="006E64F6" w:rsidRPr="00803A4E" w:rsidRDefault="006E64F6" w:rsidP="00450B7B">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39A06C2C" w14:textId="77777777" w:rsidR="006E64F6" w:rsidRPr="00803A4E" w:rsidRDefault="006E64F6" w:rsidP="00450B7B">
            <w:pPr>
              <w:pStyle w:val="TAC"/>
            </w:pPr>
            <w:r w:rsidRPr="00803A4E">
              <w:rPr>
                <w:lang w:eastAsia="zh-CN"/>
              </w:rPr>
              <w:t>80</w:t>
            </w:r>
          </w:p>
        </w:tc>
        <w:tc>
          <w:tcPr>
            <w:tcW w:w="1076" w:type="dxa"/>
            <w:tcBorders>
              <w:top w:val="single" w:sz="6" w:space="0" w:color="auto"/>
              <w:left w:val="single" w:sz="6" w:space="0" w:color="auto"/>
              <w:bottom w:val="single" w:sz="6" w:space="0" w:color="auto"/>
              <w:right w:val="single" w:sz="6" w:space="0" w:color="auto"/>
            </w:tcBorders>
          </w:tcPr>
          <w:p w14:paraId="5A6296BF" w14:textId="77777777" w:rsidR="006E64F6" w:rsidRPr="00803A4E" w:rsidRDefault="006E64F6" w:rsidP="00450B7B">
            <w:pPr>
              <w:pStyle w:val="TAC"/>
            </w:pPr>
          </w:p>
        </w:tc>
        <w:tc>
          <w:tcPr>
            <w:tcW w:w="1080" w:type="dxa"/>
            <w:tcBorders>
              <w:top w:val="single" w:sz="4" w:space="0" w:color="auto"/>
              <w:left w:val="single" w:sz="6" w:space="0" w:color="auto"/>
              <w:bottom w:val="single" w:sz="6" w:space="0" w:color="auto"/>
              <w:right w:val="single" w:sz="6" w:space="0" w:color="auto"/>
            </w:tcBorders>
          </w:tcPr>
          <w:p w14:paraId="133DF129" w14:textId="77777777" w:rsidR="006E64F6" w:rsidRPr="00803A4E" w:rsidRDefault="006E64F6" w:rsidP="00450B7B">
            <w:pPr>
              <w:pStyle w:val="TAC"/>
              <w:rPr>
                <w:lang w:eastAsia="zh-CN"/>
              </w:rPr>
            </w:pPr>
            <w:r w:rsidRPr="00803A4E">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4A596838" w14:textId="77777777" w:rsidR="006E64F6" w:rsidRPr="00803A4E" w:rsidRDefault="006E64F6" w:rsidP="00450B7B">
            <w:pPr>
              <w:pStyle w:val="TAC"/>
              <w:rPr>
                <w:lang w:eastAsia="zh-CN"/>
              </w:rPr>
            </w:pPr>
            <w:r w:rsidRPr="00803A4E">
              <w:rPr>
                <w:lang w:eastAsia="zh-CN"/>
              </w:rPr>
              <w:t>0</w:t>
            </w:r>
          </w:p>
        </w:tc>
      </w:tr>
      <w:tr w:rsidR="006E64F6" w:rsidRPr="00803A4E" w14:paraId="69882936" w14:textId="77777777" w:rsidTr="00450B7B">
        <w:trPr>
          <w:jc w:val="center"/>
        </w:trPr>
        <w:tc>
          <w:tcPr>
            <w:tcW w:w="1307" w:type="dxa"/>
            <w:tcBorders>
              <w:top w:val="single" w:sz="4" w:space="0" w:color="auto"/>
              <w:left w:val="single" w:sz="4" w:space="0" w:color="auto"/>
              <w:bottom w:val="single" w:sz="4" w:space="0" w:color="auto"/>
              <w:right w:val="single" w:sz="6" w:space="0" w:color="auto"/>
            </w:tcBorders>
          </w:tcPr>
          <w:p w14:paraId="1130FF50" w14:textId="77777777" w:rsidR="006E64F6" w:rsidRPr="00803A4E" w:rsidRDefault="006E64F6" w:rsidP="00450B7B">
            <w:pPr>
              <w:pStyle w:val="TAC"/>
              <w:rPr>
                <w:lang w:eastAsia="zh-CN"/>
              </w:rPr>
            </w:pPr>
            <w:r w:rsidRPr="00803A4E">
              <w:rPr>
                <w:lang w:eastAsia="zh-CN"/>
              </w:rPr>
              <w:t>CA_n102B</w:t>
            </w:r>
          </w:p>
        </w:tc>
        <w:tc>
          <w:tcPr>
            <w:tcW w:w="1176" w:type="dxa"/>
            <w:tcBorders>
              <w:top w:val="single" w:sz="4" w:space="0" w:color="auto"/>
              <w:left w:val="single" w:sz="6" w:space="0" w:color="auto"/>
              <w:bottom w:val="single" w:sz="6" w:space="0" w:color="auto"/>
              <w:right w:val="single" w:sz="6" w:space="0" w:color="auto"/>
            </w:tcBorders>
          </w:tcPr>
          <w:p w14:paraId="1FBF562A" w14:textId="77777777" w:rsidR="006E64F6" w:rsidRPr="00803A4E" w:rsidRDefault="006E64F6" w:rsidP="00450B7B">
            <w:pPr>
              <w:pStyle w:val="TAC"/>
              <w:rPr>
                <w:lang w:eastAsia="zh-CN"/>
              </w:rPr>
            </w:pPr>
            <w:r w:rsidRPr="00803A4E">
              <w:rPr>
                <w:lang w:eastAsia="zh-CN"/>
              </w:rPr>
              <w:t>CA_n102B</w:t>
            </w:r>
          </w:p>
        </w:tc>
        <w:tc>
          <w:tcPr>
            <w:tcW w:w="1134" w:type="dxa"/>
            <w:tcBorders>
              <w:top w:val="single" w:sz="6" w:space="0" w:color="auto"/>
              <w:left w:val="single" w:sz="6" w:space="0" w:color="auto"/>
              <w:bottom w:val="single" w:sz="6" w:space="0" w:color="auto"/>
              <w:right w:val="single" w:sz="6" w:space="0" w:color="auto"/>
            </w:tcBorders>
          </w:tcPr>
          <w:p w14:paraId="0A594248" w14:textId="77777777" w:rsidR="006E64F6" w:rsidRPr="00803A4E" w:rsidRDefault="006E64F6" w:rsidP="00450B7B">
            <w:pPr>
              <w:pStyle w:val="TAC"/>
              <w:rPr>
                <w:lang w:eastAsia="zh-CN"/>
              </w:rPr>
            </w:pPr>
            <w:r w:rsidRPr="00803A4E">
              <w:rPr>
                <w:lang w:eastAsia="zh-CN"/>
              </w:rPr>
              <w:t>20, 40</w:t>
            </w:r>
          </w:p>
        </w:tc>
        <w:tc>
          <w:tcPr>
            <w:tcW w:w="1276" w:type="dxa"/>
            <w:tcBorders>
              <w:top w:val="single" w:sz="6" w:space="0" w:color="auto"/>
              <w:left w:val="single" w:sz="6" w:space="0" w:color="auto"/>
              <w:bottom w:val="single" w:sz="6" w:space="0" w:color="auto"/>
              <w:right w:val="single" w:sz="6" w:space="0" w:color="auto"/>
            </w:tcBorders>
          </w:tcPr>
          <w:p w14:paraId="1D508067" w14:textId="77777777" w:rsidR="006E64F6" w:rsidRPr="00803A4E" w:rsidRDefault="006E64F6" w:rsidP="00450B7B">
            <w:pPr>
              <w:pStyle w:val="TAC"/>
              <w:rPr>
                <w:lang w:eastAsia="zh-CN"/>
              </w:rPr>
            </w:pPr>
            <w:r w:rsidRPr="00803A4E">
              <w:rPr>
                <w:lang w:eastAsia="zh-CN"/>
              </w:rPr>
              <w:t>20, 40, 60, 80</w:t>
            </w:r>
          </w:p>
        </w:tc>
        <w:tc>
          <w:tcPr>
            <w:tcW w:w="1134" w:type="dxa"/>
            <w:tcBorders>
              <w:top w:val="single" w:sz="6" w:space="0" w:color="auto"/>
              <w:left w:val="single" w:sz="6" w:space="0" w:color="auto"/>
              <w:bottom w:val="single" w:sz="6" w:space="0" w:color="auto"/>
              <w:right w:val="single" w:sz="6" w:space="0" w:color="auto"/>
            </w:tcBorders>
          </w:tcPr>
          <w:p w14:paraId="345AA465" w14:textId="77777777" w:rsidR="006E64F6" w:rsidRPr="00803A4E" w:rsidRDefault="006E64F6" w:rsidP="00450B7B">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14617A48" w14:textId="77777777" w:rsidR="006E64F6" w:rsidRPr="00803A4E" w:rsidRDefault="006E64F6" w:rsidP="00450B7B">
            <w:pPr>
              <w:pStyle w:val="TAC"/>
              <w:rPr>
                <w:lang w:eastAsia="zh-CN"/>
              </w:rPr>
            </w:pPr>
          </w:p>
        </w:tc>
        <w:tc>
          <w:tcPr>
            <w:tcW w:w="1076" w:type="dxa"/>
            <w:tcBorders>
              <w:top w:val="single" w:sz="6" w:space="0" w:color="auto"/>
              <w:left w:val="single" w:sz="6" w:space="0" w:color="auto"/>
              <w:bottom w:val="single" w:sz="6" w:space="0" w:color="auto"/>
              <w:right w:val="single" w:sz="6" w:space="0" w:color="auto"/>
            </w:tcBorders>
          </w:tcPr>
          <w:p w14:paraId="7A9CC97C" w14:textId="77777777" w:rsidR="006E64F6" w:rsidRPr="00803A4E" w:rsidRDefault="006E64F6" w:rsidP="00450B7B">
            <w:pPr>
              <w:pStyle w:val="TAC"/>
            </w:pPr>
          </w:p>
        </w:tc>
        <w:tc>
          <w:tcPr>
            <w:tcW w:w="1080" w:type="dxa"/>
            <w:tcBorders>
              <w:top w:val="single" w:sz="4" w:space="0" w:color="auto"/>
              <w:left w:val="single" w:sz="6" w:space="0" w:color="auto"/>
              <w:bottom w:val="single" w:sz="6" w:space="0" w:color="auto"/>
              <w:right w:val="single" w:sz="6" w:space="0" w:color="auto"/>
            </w:tcBorders>
          </w:tcPr>
          <w:p w14:paraId="6BEA9620" w14:textId="77777777" w:rsidR="006E64F6" w:rsidRPr="00803A4E" w:rsidRDefault="006E64F6" w:rsidP="00450B7B">
            <w:pPr>
              <w:pStyle w:val="TAC"/>
              <w:rPr>
                <w:lang w:eastAsia="zh-CN"/>
              </w:rPr>
            </w:pPr>
            <w:r w:rsidRPr="00803A4E">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218E4209" w14:textId="77777777" w:rsidR="006E64F6" w:rsidRPr="00803A4E" w:rsidRDefault="006E64F6" w:rsidP="00450B7B">
            <w:pPr>
              <w:pStyle w:val="TAC"/>
              <w:rPr>
                <w:lang w:eastAsia="zh-CN"/>
              </w:rPr>
            </w:pPr>
            <w:r w:rsidRPr="00803A4E">
              <w:rPr>
                <w:lang w:eastAsia="zh-CN"/>
              </w:rPr>
              <w:t>0</w:t>
            </w:r>
          </w:p>
        </w:tc>
      </w:tr>
      <w:tr w:rsidR="006E64F6" w:rsidRPr="00803A4E" w14:paraId="3E814B01" w14:textId="77777777" w:rsidTr="00450B7B">
        <w:trPr>
          <w:jc w:val="center"/>
        </w:trPr>
        <w:tc>
          <w:tcPr>
            <w:tcW w:w="1307" w:type="dxa"/>
            <w:tcBorders>
              <w:top w:val="single" w:sz="4" w:space="0" w:color="auto"/>
              <w:left w:val="single" w:sz="4" w:space="0" w:color="auto"/>
              <w:bottom w:val="single" w:sz="4" w:space="0" w:color="auto"/>
              <w:right w:val="single" w:sz="6" w:space="0" w:color="auto"/>
            </w:tcBorders>
          </w:tcPr>
          <w:p w14:paraId="27A1E392" w14:textId="77777777" w:rsidR="006E64F6" w:rsidRPr="00803A4E" w:rsidRDefault="006E64F6" w:rsidP="00450B7B">
            <w:pPr>
              <w:pStyle w:val="TAC"/>
              <w:rPr>
                <w:lang w:eastAsia="zh-CN"/>
              </w:rPr>
            </w:pPr>
            <w:r w:rsidRPr="00803A4E">
              <w:rPr>
                <w:lang w:eastAsia="zh-CN"/>
              </w:rPr>
              <w:t>CA_n102C</w:t>
            </w:r>
          </w:p>
        </w:tc>
        <w:tc>
          <w:tcPr>
            <w:tcW w:w="1176" w:type="dxa"/>
            <w:tcBorders>
              <w:top w:val="single" w:sz="4" w:space="0" w:color="auto"/>
              <w:left w:val="single" w:sz="6" w:space="0" w:color="auto"/>
              <w:bottom w:val="single" w:sz="4" w:space="0" w:color="auto"/>
              <w:right w:val="single" w:sz="6" w:space="0" w:color="auto"/>
            </w:tcBorders>
          </w:tcPr>
          <w:p w14:paraId="08A4218C" w14:textId="77777777" w:rsidR="006E64F6" w:rsidRPr="00803A4E" w:rsidRDefault="006E64F6" w:rsidP="00450B7B">
            <w:pPr>
              <w:pStyle w:val="TAC"/>
              <w:rPr>
                <w:lang w:eastAsia="zh-CN"/>
              </w:rPr>
            </w:pPr>
            <w:r w:rsidRPr="00803A4E">
              <w:rPr>
                <w:lang w:eastAsia="zh-CN"/>
              </w:rPr>
              <w:t>CA_n102C</w:t>
            </w:r>
          </w:p>
        </w:tc>
        <w:tc>
          <w:tcPr>
            <w:tcW w:w="1134" w:type="dxa"/>
            <w:tcBorders>
              <w:top w:val="single" w:sz="6" w:space="0" w:color="auto"/>
              <w:left w:val="single" w:sz="6" w:space="0" w:color="auto"/>
              <w:bottom w:val="single" w:sz="6" w:space="0" w:color="auto"/>
              <w:right w:val="single" w:sz="6" w:space="0" w:color="auto"/>
            </w:tcBorders>
          </w:tcPr>
          <w:p w14:paraId="1BA7B29B" w14:textId="77777777" w:rsidR="006E64F6" w:rsidRPr="00803A4E" w:rsidRDefault="006E64F6" w:rsidP="00450B7B">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0B7BA75F" w14:textId="77777777" w:rsidR="006E64F6" w:rsidRPr="00803A4E" w:rsidRDefault="006E64F6" w:rsidP="00450B7B">
            <w:pPr>
              <w:pStyle w:val="TAC"/>
              <w:rPr>
                <w:lang w:eastAsia="zh-CN"/>
              </w:rPr>
            </w:pPr>
            <w:r w:rsidRPr="00803A4E">
              <w:rPr>
                <w:lang w:eastAsia="zh-CN"/>
              </w:rPr>
              <w:t>40, 60, 80</w:t>
            </w:r>
          </w:p>
        </w:tc>
        <w:tc>
          <w:tcPr>
            <w:tcW w:w="1134" w:type="dxa"/>
            <w:tcBorders>
              <w:top w:val="single" w:sz="6" w:space="0" w:color="auto"/>
              <w:left w:val="single" w:sz="6" w:space="0" w:color="auto"/>
              <w:bottom w:val="single" w:sz="6" w:space="0" w:color="auto"/>
              <w:right w:val="single" w:sz="6" w:space="0" w:color="auto"/>
            </w:tcBorders>
          </w:tcPr>
          <w:p w14:paraId="21D0B0CB" w14:textId="77777777" w:rsidR="006E64F6" w:rsidRPr="00803A4E" w:rsidRDefault="006E64F6" w:rsidP="00450B7B">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5E1B27F2" w14:textId="77777777" w:rsidR="006E64F6" w:rsidRPr="00803A4E" w:rsidRDefault="006E64F6" w:rsidP="00450B7B">
            <w:pPr>
              <w:pStyle w:val="TAC"/>
              <w:rPr>
                <w:lang w:eastAsia="zh-CN"/>
              </w:rPr>
            </w:pPr>
          </w:p>
        </w:tc>
        <w:tc>
          <w:tcPr>
            <w:tcW w:w="1076" w:type="dxa"/>
            <w:tcBorders>
              <w:top w:val="single" w:sz="6" w:space="0" w:color="auto"/>
              <w:left w:val="single" w:sz="6" w:space="0" w:color="auto"/>
              <w:bottom w:val="single" w:sz="6" w:space="0" w:color="auto"/>
              <w:right w:val="single" w:sz="6" w:space="0" w:color="auto"/>
            </w:tcBorders>
          </w:tcPr>
          <w:p w14:paraId="52D864B3" w14:textId="77777777" w:rsidR="006E64F6" w:rsidRPr="00803A4E" w:rsidRDefault="006E64F6" w:rsidP="00450B7B">
            <w:pPr>
              <w:pStyle w:val="TAC"/>
            </w:pPr>
          </w:p>
        </w:tc>
        <w:tc>
          <w:tcPr>
            <w:tcW w:w="1080" w:type="dxa"/>
            <w:tcBorders>
              <w:top w:val="single" w:sz="4" w:space="0" w:color="auto"/>
              <w:left w:val="single" w:sz="6" w:space="0" w:color="auto"/>
              <w:bottom w:val="single" w:sz="6" w:space="0" w:color="auto"/>
              <w:right w:val="single" w:sz="6" w:space="0" w:color="auto"/>
            </w:tcBorders>
          </w:tcPr>
          <w:p w14:paraId="529C158C" w14:textId="77777777" w:rsidR="006E64F6" w:rsidRPr="00803A4E" w:rsidRDefault="006E64F6" w:rsidP="00450B7B">
            <w:pPr>
              <w:pStyle w:val="TAC"/>
              <w:rPr>
                <w:lang w:eastAsia="zh-CN"/>
              </w:rPr>
            </w:pPr>
            <w:r w:rsidRPr="00803A4E">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48F372A0" w14:textId="77777777" w:rsidR="006E64F6" w:rsidRPr="00803A4E" w:rsidRDefault="006E64F6" w:rsidP="00450B7B">
            <w:pPr>
              <w:pStyle w:val="TAC"/>
              <w:rPr>
                <w:lang w:eastAsia="zh-CN"/>
              </w:rPr>
            </w:pPr>
            <w:r w:rsidRPr="00803A4E">
              <w:rPr>
                <w:lang w:eastAsia="zh-CN"/>
              </w:rPr>
              <w:t>0</w:t>
            </w:r>
          </w:p>
        </w:tc>
      </w:tr>
      <w:tr w:rsidR="006E64F6" w:rsidRPr="00803A4E" w14:paraId="4E3906A8" w14:textId="77777777" w:rsidTr="00450B7B">
        <w:trPr>
          <w:jc w:val="center"/>
        </w:trPr>
        <w:tc>
          <w:tcPr>
            <w:tcW w:w="1307" w:type="dxa"/>
            <w:tcBorders>
              <w:top w:val="single" w:sz="4" w:space="0" w:color="auto"/>
              <w:left w:val="single" w:sz="4" w:space="0" w:color="auto"/>
              <w:bottom w:val="single" w:sz="4" w:space="0" w:color="auto"/>
              <w:right w:val="single" w:sz="6" w:space="0" w:color="auto"/>
            </w:tcBorders>
          </w:tcPr>
          <w:p w14:paraId="012727E7" w14:textId="77777777" w:rsidR="006E64F6" w:rsidRPr="00803A4E" w:rsidRDefault="006E64F6" w:rsidP="00450B7B">
            <w:pPr>
              <w:pStyle w:val="TAC"/>
              <w:rPr>
                <w:lang w:eastAsia="zh-CN"/>
              </w:rPr>
            </w:pPr>
            <w:r w:rsidRPr="00803A4E">
              <w:rPr>
                <w:lang w:eastAsia="zh-CN"/>
              </w:rPr>
              <w:t>CA_n102D</w:t>
            </w:r>
          </w:p>
        </w:tc>
        <w:tc>
          <w:tcPr>
            <w:tcW w:w="1176" w:type="dxa"/>
            <w:tcBorders>
              <w:top w:val="single" w:sz="4" w:space="0" w:color="auto"/>
              <w:left w:val="single" w:sz="6" w:space="0" w:color="auto"/>
              <w:bottom w:val="single" w:sz="4" w:space="0" w:color="auto"/>
              <w:right w:val="single" w:sz="6" w:space="0" w:color="auto"/>
            </w:tcBorders>
          </w:tcPr>
          <w:p w14:paraId="563287C8" w14:textId="77777777" w:rsidR="006E64F6" w:rsidRPr="00803A4E" w:rsidRDefault="006E64F6" w:rsidP="00450B7B">
            <w:pPr>
              <w:pStyle w:val="TAC"/>
              <w:rPr>
                <w:lang w:eastAsia="zh-CN"/>
              </w:rPr>
            </w:pPr>
            <w:r w:rsidRPr="00803A4E">
              <w:rPr>
                <w:lang w:eastAsia="zh-CN"/>
              </w:rPr>
              <w:t>-</w:t>
            </w:r>
          </w:p>
        </w:tc>
        <w:tc>
          <w:tcPr>
            <w:tcW w:w="1134" w:type="dxa"/>
            <w:tcBorders>
              <w:top w:val="single" w:sz="6" w:space="0" w:color="auto"/>
              <w:left w:val="single" w:sz="6" w:space="0" w:color="auto"/>
              <w:bottom w:val="single" w:sz="6" w:space="0" w:color="auto"/>
              <w:right w:val="single" w:sz="6" w:space="0" w:color="auto"/>
            </w:tcBorders>
          </w:tcPr>
          <w:p w14:paraId="6B8FECB4" w14:textId="77777777" w:rsidR="006E64F6" w:rsidRPr="00803A4E" w:rsidRDefault="006E64F6" w:rsidP="00450B7B">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0B78B406" w14:textId="77777777" w:rsidR="006E64F6" w:rsidRPr="00803A4E" w:rsidRDefault="006E64F6" w:rsidP="00450B7B">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309EFCC2" w14:textId="77777777" w:rsidR="006E64F6" w:rsidRPr="00803A4E" w:rsidRDefault="006E64F6" w:rsidP="00450B7B">
            <w:pPr>
              <w:pStyle w:val="TAC"/>
              <w:rPr>
                <w:lang w:eastAsia="zh-CN"/>
              </w:rPr>
            </w:pPr>
            <w:r w:rsidRPr="00803A4E">
              <w:rPr>
                <w:lang w:eastAsia="zh-CN"/>
              </w:rPr>
              <w:t>60, 80</w:t>
            </w:r>
          </w:p>
        </w:tc>
        <w:tc>
          <w:tcPr>
            <w:tcW w:w="1134" w:type="dxa"/>
            <w:tcBorders>
              <w:top w:val="single" w:sz="6" w:space="0" w:color="auto"/>
              <w:left w:val="single" w:sz="6" w:space="0" w:color="auto"/>
              <w:bottom w:val="single" w:sz="6" w:space="0" w:color="auto"/>
              <w:right w:val="single" w:sz="6" w:space="0" w:color="auto"/>
            </w:tcBorders>
          </w:tcPr>
          <w:p w14:paraId="5E536941" w14:textId="77777777" w:rsidR="006E64F6" w:rsidRPr="00803A4E" w:rsidRDefault="006E64F6" w:rsidP="00450B7B">
            <w:pPr>
              <w:pStyle w:val="TAC"/>
              <w:rPr>
                <w:lang w:eastAsia="zh-CN"/>
              </w:rPr>
            </w:pPr>
          </w:p>
        </w:tc>
        <w:tc>
          <w:tcPr>
            <w:tcW w:w="1076" w:type="dxa"/>
            <w:tcBorders>
              <w:top w:val="single" w:sz="6" w:space="0" w:color="auto"/>
              <w:left w:val="single" w:sz="6" w:space="0" w:color="auto"/>
              <w:bottom w:val="single" w:sz="6" w:space="0" w:color="auto"/>
              <w:right w:val="single" w:sz="6" w:space="0" w:color="auto"/>
            </w:tcBorders>
          </w:tcPr>
          <w:p w14:paraId="40F9C718" w14:textId="77777777" w:rsidR="006E64F6" w:rsidRPr="00803A4E" w:rsidRDefault="006E64F6" w:rsidP="00450B7B">
            <w:pPr>
              <w:pStyle w:val="TAC"/>
            </w:pPr>
          </w:p>
        </w:tc>
        <w:tc>
          <w:tcPr>
            <w:tcW w:w="1080" w:type="dxa"/>
            <w:tcBorders>
              <w:top w:val="single" w:sz="4" w:space="0" w:color="auto"/>
              <w:left w:val="single" w:sz="6" w:space="0" w:color="auto"/>
              <w:bottom w:val="single" w:sz="6" w:space="0" w:color="auto"/>
              <w:right w:val="single" w:sz="6" w:space="0" w:color="auto"/>
            </w:tcBorders>
          </w:tcPr>
          <w:p w14:paraId="4957AD73" w14:textId="77777777" w:rsidR="006E64F6" w:rsidRPr="00803A4E" w:rsidRDefault="006E64F6" w:rsidP="00450B7B">
            <w:pPr>
              <w:pStyle w:val="TAC"/>
              <w:rPr>
                <w:lang w:eastAsia="zh-CN"/>
              </w:rPr>
            </w:pPr>
            <w:r w:rsidRPr="00803A4E">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43A5E46D" w14:textId="77777777" w:rsidR="006E64F6" w:rsidRPr="00803A4E" w:rsidRDefault="006E64F6" w:rsidP="00450B7B">
            <w:pPr>
              <w:pStyle w:val="TAC"/>
              <w:rPr>
                <w:lang w:eastAsia="zh-CN"/>
              </w:rPr>
            </w:pPr>
            <w:r w:rsidRPr="00803A4E">
              <w:rPr>
                <w:lang w:eastAsia="zh-CN"/>
              </w:rPr>
              <w:t>0</w:t>
            </w:r>
          </w:p>
        </w:tc>
      </w:tr>
      <w:tr w:rsidR="006E64F6" w:rsidRPr="00803A4E" w14:paraId="4068F70A" w14:textId="77777777" w:rsidTr="00450B7B">
        <w:trPr>
          <w:jc w:val="center"/>
        </w:trPr>
        <w:tc>
          <w:tcPr>
            <w:tcW w:w="1307" w:type="dxa"/>
            <w:tcBorders>
              <w:top w:val="single" w:sz="4" w:space="0" w:color="auto"/>
              <w:left w:val="single" w:sz="4" w:space="0" w:color="auto"/>
              <w:bottom w:val="single" w:sz="4" w:space="0" w:color="auto"/>
              <w:right w:val="single" w:sz="6" w:space="0" w:color="auto"/>
            </w:tcBorders>
          </w:tcPr>
          <w:p w14:paraId="7CC14BCC" w14:textId="77777777" w:rsidR="006E64F6" w:rsidRPr="00803A4E" w:rsidRDefault="006E64F6" w:rsidP="00450B7B">
            <w:pPr>
              <w:pStyle w:val="TAC"/>
              <w:rPr>
                <w:lang w:eastAsia="zh-CN"/>
              </w:rPr>
            </w:pPr>
            <w:r w:rsidRPr="00803A4E">
              <w:rPr>
                <w:lang w:eastAsia="zh-CN"/>
              </w:rPr>
              <w:t>CA_n102E</w:t>
            </w:r>
          </w:p>
        </w:tc>
        <w:tc>
          <w:tcPr>
            <w:tcW w:w="1176" w:type="dxa"/>
            <w:tcBorders>
              <w:top w:val="single" w:sz="4" w:space="0" w:color="auto"/>
              <w:left w:val="single" w:sz="6" w:space="0" w:color="auto"/>
              <w:bottom w:val="single" w:sz="4" w:space="0" w:color="auto"/>
              <w:right w:val="single" w:sz="6" w:space="0" w:color="auto"/>
            </w:tcBorders>
          </w:tcPr>
          <w:p w14:paraId="1E85B91D" w14:textId="77777777" w:rsidR="006E64F6" w:rsidRPr="00803A4E" w:rsidRDefault="006E64F6" w:rsidP="00450B7B">
            <w:pPr>
              <w:pStyle w:val="TAC"/>
              <w:rPr>
                <w:lang w:eastAsia="zh-CN"/>
              </w:rPr>
            </w:pPr>
            <w:r w:rsidRPr="00803A4E">
              <w:rPr>
                <w:lang w:eastAsia="zh-CN"/>
              </w:rPr>
              <w:t>-</w:t>
            </w:r>
          </w:p>
        </w:tc>
        <w:tc>
          <w:tcPr>
            <w:tcW w:w="1134" w:type="dxa"/>
            <w:tcBorders>
              <w:top w:val="single" w:sz="6" w:space="0" w:color="auto"/>
              <w:left w:val="single" w:sz="6" w:space="0" w:color="auto"/>
              <w:bottom w:val="single" w:sz="6" w:space="0" w:color="auto"/>
              <w:right w:val="single" w:sz="6" w:space="0" w:color="auto"/>
            </w:tcBorders>
          </w:tcPr>
          <w:p w14:paraId="0B1B4583" w14:textId="77777777" w:rsidR="006E64F6" w:rsidRPr="00803A4E" w:rsidRDefault="006E64F6" w:rsidP="00450B7B">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30465A01" w14:textId="77777777" w:rsidR="006E64F6" w:rsidRPr="00803A4E" w:rsidRDefault="006E64F6" w:rsidP="00450B7B">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15F7A0AC" w14:textId="77777777" w:rsidR="006E64F6" w:rsidRPr="00803A4E" w:rsidRDefault="006E64F6" w:rsidP="00450B7B">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57DBA4D3" w14:textId="77777777" w:rsidR="006E64F6" w:rsidRPr="00803A4E" w:rsidRDefault="006E64F6" w:rsidP="00450B7B">
            <w:pPr>
              <w:pStyle w:val="TAC"/>
              <w:rPr>
                <w:lang w:eastAsia="zh-CN"/>
              </w:rPr>
            </w:pPr>
            <w:r w:rsidRPr="00803A4E">
              <w:rPr>
                <w:lang w:eastAsia="zh-CN"/>
              </w:rPr>
              <w:t>80</w:t>
            </w:r>
          </w:p>
        </w:tc>
        <w:tc>
          <w:tcPr>
            <w:tcW w:w="1076" w:type="dxa"/>
            <w:tcBorders>
              <w:top w:val="single" w:sz="6" w:space="0" w:color="auto"/>
              <w:left w:val="single" w:sz="6" w:space="0" w:color="auto"/>
              <w:bottom w:val="single" w:sz="6" w:space="0" w:color="auto"/>
              <w:right w:val="single" w:sz="6" w:space="0" w:color="auto"/>
            </w:tcBorders>
          </w:tcPr>
          <w:p w14:paraId="204F114A" w14:textId="77777777" w:rsidR="006E64F6" w:rsidRPr="00803A4E" w:rsidRDefault="006E64F6" w:rsidP="00450B7B">
            <w:pPr>
              <w:pStyle w:val="TAC"/>
            </w:pPr>
          </w:p>
        </w:tc>
        <w:tc>
          <w:tcPr>
            <w:tcW w:w="1080" w:type="dxa"/>
            <w:tcBorders>
              <w:top w:val="single" w:sz="4" w:space="0" w:color="auto"/>
              <w:left w:val="single" w:sz="6" w:space="0" w:color="auto"/>
              <w:bottom w:val="single" w:sz="6" w:space="0" w:color="auto"/>
              <w:right w:val="single" w:sz="6" w:space="0" w:color="auto"/>
            </w:tcBorders>
          </w:tcPr>
          <w:p w14:paraId="1457072C" w14:textId="77777777" w:rsidR="006E64F6" w:rsidRPr="00803A4E" w:rsidRDefault="006E64F6" w:rsidP="00450B7B">
            <w:pPr>
              <w:pStyle w:val="TAC"/>
              <w:rPr>
                <w:lang w:eastAsia="zh-CN"/>
              </w:rPr>
            </w:pPr>
            <w:r w:rsidRPr="00803A4E">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69BADACE" w14:textId="77777777" w:rsidR="006E64F6" w:rsidRPr="00803A4E" w:rsidRDefault="006E64F6" w:rsidP="00450B7B">
            <w:pPr>
              <w:pStyle w:val="TAC"/>
              <w:rPr>
                <w:lang w:eastAsia="zh-CN"/>
              </w:rPr>
            </w:pPr>
            <w:r w:rsidRPr="00803A4E">
              <w:rPr>
                <w:lang w:eastAsia="zh-CN"/>
              </w:rPr>
              <w:t>0</w:t>
            </w:r>
          </w:p>
        </w:tc>
      </w:tr>
      <w:tr w:rsidR="00460AE7" w:rsidRPr="00803A4E" w14:paraId="088319C7" w14:textId="77777777" w:rsidTr="007B3863">
        <w:trPr>
          <w:jc w:val="center"/>
          <w:ins w:id="42" w:author="Huawei" w:date="2024-11-03T18:49:00Z"/>
        </w:trPr>
        <w:tc>
          <w:tcPr>
            <w:tcW w:w="1307" w:type="dxa"/>
            <w:tcBorders>
              <w:top w:val="single" w:sz="4" w:space="0" w:color="auto"/>
              <w:left w:val="single" w:sz="4" w:space="0" w:color="auto"/>
              <w:bottom w:val="single" w:sz="4" w:space="0" w:color="auto"/>
              <w:right w:val="single" w:sz="6" w:space="0" w:color="auto"/>
            </w:tcBorders>
          </w:tcPr>
          <w:p w14:paraId="69EEEB0C" w14:textId="1CD4B6F2" w:rsidR="00460AE7" w:rsidRPr="00803A4E" w:rsidRDefault="00460AE7" w:rsidP="00450B7B">
            <w:pPr>
              <w:pStyle w:val="TAC"/>
              <w:rPr>
                <w:ins w:id="43" w:author="Huawei" w:date="2024-11-03T18:49:00Z"/>
                <w:lang w:eastAsia="zh-CN"/>
              </w:rPr>
            </w:pPr>
            <w:ins w:id="44" w:author="Huawei" w:date="2024-11-03T18:49:00Z">
              <w:r w:rsidRPr="00803A4E">
                <w:rPr>
                  <w:lang w:eastAsia="zh-CN"/>
                </w:rPr>
                <w:t>CA_n10</w:t>
              </w:r>
              <w:r>
                <w:rPr>
                  <w:lang w:eastAsia="zh-CN"/>
                </w:rPr>
                <w:t>4D</w:t>
              </w:r>
            </w:ins>
          </w:p>
        </w:tc>
        <w:tc>
          <w:tcPr>
            <w:tcW w:w="1176" w:type="dxa"/>
            <w:tcBorders>
              <w:top w:val="single" w:sz="4" w:space="0" w:color="auto"/>
              <w:left w:val="single" w:sz="6" w:space="0" w:color="auto"/>
              <w:bottom w:val="single" w:sz="4" w:space="0" w:color="auto"/>
              <w:right w:val="single" w:sz="6" w:space="0" w:color="auto"/>
            </w:tcBorders>
          </w:tcPr>
          <w:p w14:paraId="0DBC134A" w14:textId="1B77400F" w:rsidR="00460AE7" w:rsidRPr="00803A4E" w:rsidRDefault="00460AE7" w:rsidP="00450B7B">
            <w:pPr>
              <w:pStyle w:val="TAC"/>
              <w:rPr>
                <w:ins w:id="45" w:author="Huawei" w:date="2024-11-03T18:49:00Z"/>
                <w:lang w:eastAsia="zh-CN"/>
              </w:rPr>
            </w:pPr>
            <w:ins w:id="46" w:author="Huawei" w:date="2024-11-03T18:49:00Z">
              <w:r>
                <w:rPr>
                  <w:rFonts w:hint="eastAsia"/>
                  <w:lang w:eastAsia="zh-CN"/>
                </w:rPr>
                <w:t>-</w:t>
              </w:r>
            </w:ins>
          </w:p>
        </w:tc>
        <w:tc>
          <w:tcPr>
            <w:tcW w:w="3544" w:type="dxa"/>
            <w:gridSpan w:val="3"/>
            <w:tcBorders>
              <w:top w:val="single" w:sz="6" w:space="0" w:color="auto"/>
              <w:left w:val="single" w:sz="6" w:space="0" w:color="auto"/>
              <w:bottom w:val="single" w:sz="6" w:space="0" w:color="auto"/>
              <w:right w:val="single" w:sz="6" w:space="0" w:color="auto"/>
            </w:tcBorders>
          </w:tcPr>
          <w:p w14:paraId="17FD13B9" w14:textId="66A24000" w:rsidR="00460AE7" w:rsidRPr="00803A4E" w:rsidRDefault="00460AE7" w:rsidP="00450B7B">
            <w:pPr>
              <w:pStyle w:val="TAC"/>
              <w:rPr>
                <w:ins w:id="47" w:author="Huawei" w:date="2024-11-03T18:49:00Z"/>
                <w:lang w:eastAsia="zh-CN"/>
              </w:rPr>
            </w:pPr>
            <w:ins w:id="48" w:author="Huawei" w:date="2024-11-03T18:52:00Z">
              <w:r w:rsidRPr="00460AE7">
                <w:rPr>
                  <w:lang w:eastAsia="zh-CN"/>
                </w:rPr>
                <w:t>See n104 channel bandwidths in Table 5.3.5-1 for each carrier</w:t>
              </w:r>
            </w:ins>
          </w:p>
        </w:tc>
        <w:tc>
          <w:tcPr>
            <w:tcW w:w="1134" w:type="dxa"/>
            <w:tcBorders>
              <w:top w:val="single" w:sz="6" w:space="0" w:color="auto"/>
              <w:left w:val="single" w:sz="6" w:space="0" w:color="auto"/>
              <w:bottom w:val="single" w:sz="6" w:space="0" w:color="auto"/>
              <w:right w:val="single" w:sz="6" w:space="0" w:color="auto"/>
            </w:tcBorders>
          </w:tcPr>
          <w:p w14:paraId="62EA52B5" w14:textId="77777777" w:rsidR="00460AE7" w:rsidRPr="00803A4E" w:rsidRDefault="00460AE7" w:rsidP="00450B7B">
            <w:pPr>
              <w:pStyle w:val="TAC"/>
              <w:rPr>
                <w:ins w:id="49" w:author="Huawei" w:date="2024-11-03T18:49:00Z"/>
                <w:lang w:eastAsia="zh-CN"/>
              </w:rPr>
            </w:pPr>
          </w:p>
        </w:tc>
        <w:tc>
          <w:tcPr>
            <w:tcW w:w="1076" w:type="dxa"/>
            <w:tcBorders>
              <w:top w:val="single" w:sz="6" w:space="0" w:color="auto"/>
              <w:left w:val="single" w:sz="6" w:space="0" w:color="auto"/>
              <w:bottom w:val="single" w:sz="6" w:space="0" w:color="auto"/>
              <w:right w:val="single" w:sz="6" w:space="0" w:color="auto"/>
            </w:tcBorders>
          </w:tcPr>
          <w:p w14:paraId="5273D3ED" w14:textId="77777777" w:rsidR="00460AE7" w:rsidRPr="00803A4E" w:rsidRDefault="00460AE7" w:rsidP="00450B7B">
            <w:pPr>
              <w:pStyle w:val="TAC"/>
              <w:rPr>
                <w:ins w:id="50" w:author="Huawei" w:date="2024-11-03T18:49:00Z"/>
              </w:rPr>
            </w:pPr>
          </w:p>
        </w:tc>
        <w:tc>
          <w:tcPr>
            <w:tcW w:w="1080" w:type="dxa"/>
            <w:tcBorders>
              <w:top w:val="single" w:sz="4" w:space="0" w:color="auto"/>
              <w:left w:val="single" w:sz="6" w:space="0" w:color="auto"/>
              <w:bottom w:val="single" w:sz="6" w:space="0" w:color="auto"/>
              <w:right w:val="single" w:sz="6" w:space="0" w:color="auto"/>
            </w:tcBorders>
          </w:tcPr>
          <w:p w14:paraId="409613B3" w14:textId="591A4176" w:rsidR="00460AE7" w:rsidRPr="00803A4E" w:rsidRDefault="00460AE7" w:rsidP="00450B7B">
            <w:pPr>
              <w:pStyle w:val="TAC"/>
              <w:rPr>
                <w:ins w:id="51" w:author="Huawei" w:date="2024-11-03T18:49:00Z"/>
                <w:lang w:eastAsia="zh-CN"/>
              </w:rPr>
            </w:pPr>
            <w:ins w:id="52" w:author="Huawei" w:date="2024-11-03T18:52:00Z">
              <w:r>
                <w:rPr>
                  <w:rFonts w:hint="eastAsia"/>
                  <w:lang w:eastAsia="zh-CN"/>
                </w:rPr>
                <w:t>3</w:t>
              </w:r>
              <w:r>
                <w:rPr>
                  <w:lang w:eastAsia="zh-CN"/>
                </w:rPr>
                <w:t>00</w:t>
              </w:r>
            </w:ins>
          </w:p>
        </w:tc>
        <w:tc>
          <w:tcPr>
            <w:tcW w:w="1318" w:type="dxa"/>
            <w:tcBorders>
              <w:top w:val="single" w:sz="4" w:space="0" w:color="auto"/>
              <w:left w:val="single" w:sz="6" w:space="0" w:color="auto"/>
              <w:bottom w:val="single" w:sz="4" w:space="0" w:color="auto"/>
              <w:right w:val="single" w:sz="4" w:space="0" w:color="auto"/>
            </w:tcBorders>
          </w:tcPr>
          <w:p w14:paraId="587E8362" w14:textId="7AF85AF8" w:rsidR="00460AE7" w:rsidRPr="00803A4E" w:rsidRDefault="00460AE7" w:rsidP="00450B7B">
            <w:pPr>
              <w:pStyle w:val="TAC"/>
              <w:rPr>
                <w:ins w:id="53" w:author="Huawei" w:date="2024-11-03T18:49:00Z"/>
                <w:lang w:eastAsia="zh-CN"/>
              </w:rPr>
            </w:pPr>
            <w:ins w:id="54" w:author="Huawei" w:date="2024-11-03T18:52:00Z">
              <w:r w:rsidRPr="00460AE7">
                <w:rPr>
                  <w:lang w:eastAsia="zh-CN"/>
                </w:rPr>
                <w:t>4 and 5</w:t>
              </w:r>
            </w:ins>
          </w:p>
        </w:tc>
      </w:tr>
      <w:tr w:rsidR="006E64F6" w:rsidRPr="00803A4E" w14:paraId="50FF5CA0" w14:textId="77777777" w:rsidTr="00450B7B">
        <w:trPr>
          <w:jc w:val="center"/>
        </w:trPr>
        <w:tc>
          <w:tcPr>
            <w:tcW w:w="10635" w:type="dxa"/>
            <w:gridSpan w:val="9"/>
            <w:tcBorders>
              <w:left w:val="single" w:sz="4" w:space="0" w:color="auto"/>
              <w:bottom w:val="single" w:sz="6" w:space="0" w:color="auto"/>
              <w:right w:val="single" w:sz="4" w:space="0" w:color="auto"/>
            </w:tcBorders>
            <w:vAlign w:val="center"/>
          </w:tcPr>
          <w:p w14:paraId="15DA0B2F" w14:textId="77777777" w:rsidR="006E64F6" w:rsidRPr="00803A4E" w:rsidRDefault="006E64F6" w:rsidP="00450B7B">
            <w:pPr>
              <w:pStyle w:val="TAN"/>
            </w:pPr>
            <w:r w:rsidRPr="00803A4E">
              <w:t>NOTE 1:</w:t>
            </w:r>
            <w:r w:rsidRPr="00803A4E">
              <w:tab/>
            </w:r>
            <w:r w:rsidRPr="00C13FC8">
              <w:t>For each channel bandwidth of each component carrier, refer to Table 5.3.5-1 for the applicable SCSs. For a given band, not all UE channel bandwidths support the same SCSs.</w:t>
            </w:r>
          </w:p>
          <w:p w14:paraId="68EBC7AA" w14:textId="77777777" w:rsidR="006E64F6" w:rsidRPr="00803A4E" w:rsidRDefault="006E64F6" w:rsidP="00450B7B">
            <w:pPr>
              <w:pStyle w:val="TAN"/>
            </w:pPr>
            <w:r w:rsidRPr="00803A4E">
              <w:t>NOTE 2:</w:t>
            </w:r>
            <w:r w:rsidRPr="00803A4E">
              <w:tab/>
              <w:t>The aggregated bandwidth must be greater than or equal to the minimum for the bandwidth class defined in Table 5.3A.5-1, and smaller than or equal to the maximum aggregated bandwidth.</w:t>
            </w:r>
          </w:p>
          <w:p w14:paraId="3857AA70" w14:textId="77777777" w:rsidR="006E64F6" w:rsidRPr="00803A4E" w:rsidRDefault="006E64F6" w:rsidP="00450B7B">
            <w:pPr>
              <w:pStyle w:val="TAN"/>
            </w:pPr>
            <w:r w:rsidRPr="00803A4E">
              <w:t xml:space="preserve">NOTE </w:t>
            </w:r>
            <w:r w:rsidRPr="00803A4E">
              <w:rPr>
                <w:rFonts w:hint="eastAsia"/>
                <w:lang w:eastAsia="zh-CN"/>
              </w:rPr>
              <w:t>3</w:t>
            </w:r>
            <w:r w:rsidRPr="00803A4E">
              <w:t>:</w:t>
            </w:r>
            <w:r w:rsidRPr="00803A4E">
              <w:tab/>
            </w:r>
            <w:r>
              <w:t xml:space="preserve">Minimum requirements for </w:t>
            </w:r>
            <w:r w:rsidRPr="00803A4E">
              <w:t xml:space="preserve">Power Class 2 </w:t>
            </w:r>
            <w:r>
              <w:t>are</w:t>
            </w:r>
            <w:r w:rsidRPr="00803A4E">
              <w:t xml:space="preserve"> </w:t>
            </w:r>
            <w:r>
              <w:t>applicable</w:t>
            </w:r>
            <w:r w:rsidRPr="00803A4E">
              <w:t xml:space="preserve"> for this uplink combination or single uplink carrier in this downlink/uplink combination</w:t>
            </w:r>
          </w:p>
          <w:p w14:paraId="163250D3" w14:textId="77777777" w:rsidR="006E64F6" w:rsidRPr="00803A4E" w:rsidRDefault="006E64F6" w:rsidP="00450B7B">
            <w:pPr>
              <w:pStyle w:val="TAN"/>
            </w:pPr>
            <w:r w:rsidRPr="00803A4E">
              <w:t xml:space="preserve">NOTE </w:t>
            </w:r>
            <w:r w:rsidRPr="00803A4E">
              <w:rPr>
                <w:rFonts w:hint="eastAsia"/>
                <w:lang w:eastAsia="zh-CN"/>
              </w:rPr>
              <w:t>4</w:t>
            </w:r>
            <w:r w:rsidRPr="00803A4E">
              <w:t>:</w:t>
            </w:r>
            <w:r w:rsidRPr="00803A4E">
              <w:tab/>
            </w:r>
            <w:r>
              <w:t xml:space="preserve">Minimum requirements for </w:t>
            </w:r>
            <w:r w:rsidRPr="00803A4E">
              <w:t xml:space="preserve">Power Class 1.5 </w:t>
            </w:r>
            <w:r>
              <w:t>are</w:t>
            </w:r>
            <w:r w:rsidRPr="00803A4E">
              <w:t xml:space="preserve"> </w:t>
            </w:r>
            <w:r>
              <w:t>applicable</w:t>
            </w:r>
            <w:r w:rsidRPr="00803A4E">
              <w:t xml:space="preserve"> for this uplink combination or single uplink carrier in this downlink/uplink combination</w:t>
            </w:r>
          </w:p>
          <w:p w14:paraId="235362BB" w14:textId="77777777" w:rsidR="006E64F6" w:rsidRPr="00803A4E" w:rsidRDefault="006E64F6" w:rsidP="00450B7B">
            <w:pPr>
              <w:pStyle w:val="TAN"/>
            </w:pPr>
            <w:r w:rsidRPr="00803A4E">
              <w:t xml:space="preserve">NOTE </w:t>
            </w:r>
            <w:r w:rsidRPr="00803A4E">
              <w:rPr>
                <w:rFonts w:hint="eastAsia"/>
                <w:lang w:eastAsia="zh-CN"/>
              </w:rPr>
              <w:t>5</w:t>
            </w:r>
            <w:r w:rsidRPr="00803A4E">
              <w:t>:</w:t>
            </w:r>
            <w:r w:rsidRPr="00803A4E">
              <w:tab/>
              <w:t>Only single uplink carriers with power class other than PC3 are listed.</w:t>
            </w:r>
          </w:p>
        </w:tc>
      </w:tr>
    </w:tbl>
    <w:p w14:paraId="6F9144E8" w14:textId="77777777" w:rsidR="006E64F6" w:rsidRPr="00A1115A" w:rsidRDefault="006E64F6" w:rsidP="006E64F6"/>
    <w:p w14:paraId="330D6FDE" w14:textId="77777777" w:rsidR="006E64F6" w:rsidRPr="00A1115A" w:rsidRDefault="006E64F6" w:rsidP="006E64F6">
      <w:pPr>
        <w:pStyle w:val="TH"/>
      </w:pPr>
      <w:r w:rsidRPr="00A1115A">
        <w:t>Table 5.5A.1-2: Void</w:t>
      </w:r>
    </w:p>
    <w:p w14:paraId="1E5AA212" w14:textId="77777777" w:rsidR="00A94B92" w:rsidRPr="00A94B92" w:rsidRDefault="00A94B92" w:rsidP="0040686E">
      <w:pPr>
        <w:rPr>
          <w:b/>
          <w:bCs/>
          <w:noProof/>
        </w:rPr>
      </w:pPr>
    </w:p>
    <w:p w14:paraId="3017A780" w14:textId="4AEDB880" w:rsidR="007C5716" w:rsidRDefault="005C7457" w:rsidP="0024091F">
      <w:pPr>
        <w:pStyle w:val="2"/>
        <w:spacing w:after="240"/>
        <w:ind w:left="0" w:firstLine="0"/>
      </w:pPr>
      <w:r w:rsidRPr="00584949">
        <w:rPr>
          <w:rStyle w:val="afd"/>
          <w:rFonts w:hint="eastAsia"/>
          <w:color w:val="C00000"/>
          <w:lang w:eastAsia="zh-CN"/>
        </w:rPr>
        <w:t>&lt;</w:t>
      </w:r>
      <w:r>
        <w:rPr>
          <w:rStyle w:val="afd"/>
          <w:color w:val="C00000"/>
          <w:lang w:eastAsia="zh-CN"/>
        </w:rPr>
        <w:t>&lt;Next of Change</w:t>
      </w:r>
      <w:r w:rsidRPr="00584949">
        <w:rPr>
          <w:rStyle w:val="afd"/>
          <w:color w:val="C00000"/>
          <w:lang w:eastAsia="zh-CN"/>
        </w:rPr>
        <w:t>&gt;&gt;</w:t>
      </w:r>
    </w:p>
    <w:p w14:paraId="1C439689" w14:textId="77777777" w:rsidR="004628DE" w:rsidRPr="00A1115A" w:rsidRDefault="004628DE" w:rsidP="004628DE">
      <w:pPr>
        <w:pStyle w:val="40"/>
      </w:pPr>
      <w:bookmarkStart w:id="55" w:name="_Toc21344477"/>
      <w:bookmarkStart w:id="56" w:name="_Toc29801965"/>
      <w:bookmarkStart w:id="57" w:name="_Toc29802389"/>
      <w:bookmarkStart w:id="58" w:name="_Toc29803014"/>
      <w:bookmarkStart w:id="59" w:name="_Toc36107756"/>
      <w:bookmarkStart w:id="60" w:name="_Toc37251530"/>
      <w:bookmarkStart w:id="61" w:name="_Toc45888450"/>
      <w:bookmarkStart w:id="62" w:name="_Toc45889049"/>
      <w:bookmarkStart w:id="63" w:name="_Toc61367778"/>
      <w:bookmarkStart w:id="64" w:name="_Toc61373161"/>
      <w:bookmarkStart w:id="65" w:name="_Toc68231111"/>
      <w:bookmarkStart w:id="66" w:name="_Toc69084524"/>
      <w:bookmarkStart w:id="67" w:name="_Toc75467537"/>
      <w:bookmarkStart w:id="68" w:name="_Toc76509559"/>
      <w:bookmarkStart w:id="69" w:name="_Toc76718549"/>
      <w:bookmarkStart w:id="70" w:name="_Toc83580896"/>
      <w:bookmarkStart w:id="71" w:name="_Toc84405405"/>
      <w:bookmarkStart w:id="72" w:name="_Toc84414014"/>
      <w:r w:rsidRPr="00A1115A">
        <w:t>7.6A.2.1</w:t>
      </w:r>
      <w:r w:rsidRPr="00A1115A">
        <w:tab/>
        <w:t>In-band blocking for Intra-band contiguous CA</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67F2CFDF" w14:textId="77777777" w:rsidR="004628DE" w:rsidRPr="00A1115A" w:rsidRDefault="004628DE" w:rsidP="004628DE">
      <w:pPr>
        <w:rPr>
          <w:lang w:val="en-US"/>
        </w:rPr>
      </w:pPr>
      <w:r w:rsidRPr="001C0CC4">
        <w:t xml:space="preserve">For intra-band contiguous carrier </w:t>
      </w:r>
      <w:proofErr w:type="gramStart"/>
      <w:r w:rsidRPr="001C0CC4">
        <w:t>aggregation</w:t>
      </w:r>
      <w:proofErr w:type="gramEnd"/>
      <w:r w:rsidRPr="001C0CC4">
        <w:rPr>
          <w:lang w:val="en-US"/>
        </w:rPr>
        <w:t xml:space="preserve"> the downlink SCC(s) shall be configured at nominal channel spacing to the PCC. The UE shall fulfil the minimum requirement specified in Table 7.6A.2.1-1</w:t>
      </w:r>
      <w:r w:rsidRPr="001C0CC4">
        <w:t xml:space="preserve"> </w:t>
      </w:r>
      <w:r w:rsidRPr="001C0CC4">
        <w:rPr>
          <w:lang w:val="en-US"/>
        </w:rPr>
        <w:t xml:space="preserve">and 7.6A.2.1-1a for an adjacent </w:t>
      </w:r>
      <w:r w:rsidRPr="001C0CC4">
        <w:rPr>
          <w:lang w:val="en-US"/>
        </w:rPr>
        <w:lastRenderedPageBreak/>
        <w:t xml:space="preserve">channel interferer on either side of the aggregated downlink signal at a specified frequency offset and for an interferer power up to -25 dBm. The throughput of each carrier shall be </w:t>
      </w:r>
      <w:r w:rsidRPr="001C0CC4">
        <w:t>≥</w:t>
      </w:r>
      <w:r w:rsidRPr="001C0CC4">
        <w:rPr>
          <w:lang w:val="en-US"/>
        </w:rPr>
        <w:t xml:space="preserve"> 95% of the maximum throughput of the reference measurement channels as specified in Annexes </w:t>
      </w:r>
      <w:r w:rsidRPr="001C0CC4">
        <w:t>A.2.2, A.3.2, and A.3.3</w:t>
      </w:r>
      <w:r w:rsidRPr="00A1115A">
        <w:t xml:space="preserve"> (with one sided dynamic OCNG Pattern OP.1 FDD/TDD for the DL-signal as described in Annex A.5.1.1/A.5.2.1)</w:t>
      </w:r>
      <w:r w:rsidRPr="00A1115A">
        <w:rPr>
          <w:lang w:val="en-US"/>
        </w:rPr>
        <w:t>.</w:t>
      </w:r>
    </w:p>
    <w:p w14:paraId="691D9080" w14:textId="77777777" w:rsidR="004628DE" w:rsidRPr="00A1115A" w:rsidRDefault="004628DE" w:rsidP="004628DE">
      <w:pPr>
        <w:pStyle w:val="TH"/>
        <w:rPr>
          <w:rFonts w:cs="Arial"/>
        </w:rPr>
      </w:pPr>
      <w:r w:rsidRPr="00A1115A">
        <w:rPr>
          <w:rFonts w:cs="Arial"/>
        </w:rPr>
        <w:t xml:space="preserve">Table 7.6A.2.1-1: In-band blocking parameters for intra-band contiguous CA with </w:t>
      </w: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 xml:space="preserve">≥ 3300 MHz and </w:t>
      </w:r>
      <w:proofErr w:type="spellStart"/>
      <w:r w:rsidRPr="00A1115A">
        <w:rPr>
          <w:rFonts w:cs="Arial"/>
        </w:rPr>
        <w:t>F</w:t>
      </w:r>
      <w:r w:rsidRPr="00A1115A">
        <w:rPr>
          <w:rFonts w:cs="Arial"/>
          <w:vertAlign w:val="subscript"/>
        </w:rPr>
        <w:t>UL_low</w:t>
      </w:r>
      <w:proofErr w:type="spellEnd"/>
      <w:r w:rsidRPr="00A1115A">
        <w:rPr>
          <w:rFonts w:cs="Arial"/>
          <w:vertAlign w:val="subscript"/>
        </w:rPr>
        <w:t xml:space="preserve"> </w:t>
      </w:r>
      <w:r w:rsidRPr="00A1115A">
        <w:rPr>
          <w:rFonts w:cs="Arial"/>
        </w:rPr>
        <w:t>≥ 3300 MHz</w:t>
      </w:r>
    </w:p>
    <w:tbl>
      <w:tblPr>
        <w:tblW w:w="10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2011"/>
        <w:gridCol w:w="2688"/>
        <w:gridCol w:w="1980"/>
        <w:gridCol w:w="1401"/>
      </w:tblGrid>
      <w:tr w:rsidR="004628DE" w:rsidRPr="00A1115A" w14:paraId="2990A613" w14:textId="77777777" w:rsidTr="00450B7B">
        <w:trPr>
          <w:trHeight w:val="210"/>
          <w:jc w:val="center"/>
        </w:trPr>
        <w:tc>
          <w:tcPr>
            <w:tcW w:w="1984" w:type="dxa"/>
            <w:tcBorders>
              <w:bottom w:val="nil"/>
            </w:tcBorders>
            <w:shd w:val="clear" w:color="auto" w:fill="auto"/>
          </w:tcPr>
          <w:p w14:paraId="2E3D6D52" w14:textId="77777777" w:rsidR="004628DE" w:rsidRPr="00A1115A" w:rsidRDefault="004628DE" w:rsidP="00450B7B">
            <w:pPr>
              <w:pStyle w:val="TAH"/>
            </w:pPr>
            <w:r w:rsidRPr="00A1115A">
              <w:t>Rx Parameter</w:t>
            </w:r>
          </w:p>
        </w:tc>
        <w:tc>
          <w:tcPr>
            <w:tcW w:w="851" w:type="dxa"/>
            <w:tcBorders>
              <w:bottom w:val="nil"/>
            </w:tcBorders>
            <w:shd w:val="clear" w:color="auto" w:fill="auto"/>
          </w:tcPr>
          <w:p w14:paraId="0597AF12" w14:textId="77777777" w:rsidR="004628DE" w:rsidRPr="00A1115A" w:rsidRDefault="004628DE" w:rsidP="00450B7B">
            <w:pPr>
              <w:pStyle w:val="TAH"/>
            </w:pPr>
            <w:r w:rsidRPr="00A1115A">
              <w:t xml:space="preserve">Units </w:t>
            </w:r>
          </w:p>
        </w:tc>
        <w:tc>
          <w:tcPr>
            <w:tcW w:w="8080" w:type="dxa"/>
            <w:gridSpan w:val="4"/>
          </w:tcPr>
          <w:p w14:paraId="2723F592" w14:textId="77777777" w:rsidR="004628DE" w:rsidRPr="00A1115A" w:rsidRDefault="004628DE" w:rsidP="00450B7B">
            <w:pPr>
              <w:pStyle w:val="TAH"/>
            </w:pPr>
            <w:r w:rsidRPr="00A1115A">
              <w:t>NR CA bandwidth class</w:t>
            </w:r>
          </w:p>
        </w:tc>
      </w:tr>
      <w:tr w:rsidR="004628DE" w:rsidRPr="00A1115A" w14:paraId="1378753E" w14:textId="77777777" w:rsidTr="00450B7B">
        <w:trPr>
          <w:trHeight w:val="210"/>
          <w:jc w:val="center"/>
        </w:trPr>
        <w:tc>
          <w:tcPr>
            <w:tcW w:w="1984" w:type="dxa"/>
            <w:tcBorders>
              <w:top w:val="nil"/>
              <w:bottom w:val="single" w:sz="4" w:space="0" w:color="auto"/>
            </w:tcBorders>
            <w:shd w:val="clear" w:color="auto" w:fill="auto"/>
          </w:tcPr>
          <w:p w14:paraId="2D3FFE0C" w14:textId="77777777" w:rsidR="004628DE" w:rsidRPr="00A1115A" w:rsidRDefault="004628DE" w:rsidP="00450B7B">
            <w:pPr>
              <w:pStyle w:val="TAH"/>
            </w:pPr>
          </w:p>
        </w:tc>
        <w:tc>
          <w:tcPr>
            <w:tcW w:w="851" w:type="dxa"/>
            <w:tcBorders>
              <w:top w:val="nil"/>
              <w:bottom w:val="single" w:sz="4" w:space="0" w:color="auto"/>
            </w:tcBorders>
            <w:shd w:val="clear" w:color="auto" w:fill="auto"/>
          </w:tcPr>
          <w:p w14:paraId="0B01CF5B" w14:textId="77777777" w:rsidR="004628DE" w:rsidRPr="00A1115A" w:rsidRDefault="004628DE" w:rsidP="00450B7B">
            <w:pPr>
              <w:pStyle w:val="TAH"/>
            </w:pPr>
          </w:p>
        </w:tc>
        <w:tc>
          <w:tcPr>
            <w:tcW w:w="2011" w:type="dxa"/>
            <w:vAlign w:val="center"/>
          </w:tcPr>
          <w:p w14:paraId="5F7C83FD" w14:textId="77777777" w:rsidR="004628DE" w:rsidRPr="00A1115A" w:rsidRDefault="004628DE" w:rsidP="00450B7B">
            <w:pPr>
              <w:pStyle w:val="TAH"/>
            </w:pPr>
            <w:r w:rsidRPr="00A1115A">
              <w:rPr>
                <w:rFonts w:hint="eastAsia"/>
                <w:lang w:eastAsia="zh-CN"/>
              </w:rPr>
              <w:t>B</w:t>
            </w:r>
          </w:p>
        </w:tc>
        <w:tc>
          <w:tcPr>
            <w:tcW w:w="2688" w:type="dxa"/>
          </w:tcPr>
          <w:p w14:paraId="46E06803" w14:textId="77777777" w:rsidR="004628DE" w:rsidRPr="00A1115A" w:rsidRDefault="004628DE" w:rsidP="00450B7B">
            <w:pPr>
              <w:pStyle w:val="TAH"/>
            </w:pPr>
            <w:r w:rsidRPr="00A1115A">
              <w:t>C</w:t>
            </w:r>
          </w:p>
        </w:tc>
        <w:tc>
          <w:tcPr>
            <w:tcW w:w="1980" w:type="dxa"/>
          </w:tcPr>
          <w:p w14:paraId="2A031288" w14:textId="77777777" w:rsidR="004628DE" w:rsidRPr="00A1115A" w:rsidRDefault="004628DE" w:rsidP="00450B7B">
            <w:pPr>
              <w:pStyle w:val="TAH"/>
              <w:rPr>
                <w:lang w:eastAsia="zh-CN"/>
              </w:rPr>
            </w:pPr>
            <w:r w:rsidRPr="00A1115A">
              <w:rPr>
                <w:rFonts w:hint="eastAsia"/>
                <w:lang w:eastAsia="zh-CN"/>
              </w:rPr>
              <w:t>D</w:t>
            </w:r>
          </w:p>
        </w:tc>
        <w:tc>
          <w:tcPr>
            <w:tcW w:w="1401" w:type="dxa"/>
          </w:tcPr>
          <w:p w14:paraId="52EAC445" w14:textId="77777777" w:rsidR="004628DE" w:rsidRPr="00A1115A" w:rsidRDefault="004628DE" w:rsidP="00450B7B">
            <w:pPr>
              <w:pStyle w:val="TAH"/>
            </w:pPr>
          </w:p>
        </w:tc>
      </w:tr>
      <w:tr w:rsidR="004628DE" w:rsidRPr="00A1115A" w14:paraId="6C2F6E8B" w14:textId="77777777" w:rsidTr="00450B7B">
        <w:trPr>
          <w:trHeight w:val="187"/>
          <w:jc w:val="center"/>
        </w:trPr>
        <w:tc>
          <w:tcPr>
            <w:tcW w:w="1984" w:type="dxa"/>
            <w:tcBorders>
              <w:bottom w:val="nil"/>
            </w:tcBorders>
            <w:shd w:val="clear" w:color="auto" w:fill="auto"/>
          </w:tcPr>
          <w:p w14:paraId="0F368DC3" w14:textId="77777777" w:rsidR="004628DE" w:rsidRPr="00A1115A" w:rsidRDefault="004628DE" w:rsidP="00450B7B">
            <w:pPr>
              <w:pStyle w:val="TAC"/>
            </w:pPr>
            <w:r w:rsidRPr="00A1115A">
              <w:t>Pw in Transmission Bandwidth Configuration, per CC</w:t>
            </w:r>
          </w:p>
        </w:tc>
        <w:tc>
          <w:tcPr>
            <w:tcW w:w="851" w:type="dxa"/>
            <w:tcBorders>
              <w:bottom w:val="single" w:sz="4" w:space="0" w:color="auto"/>
            </w:tcBorders>
            <w:shd w:val="clear" w:color="auto" w:fill="auto"/>
          </w:tcPr>
          <w:p w14:paraId="3AE93B32" w14:textId="77777777" w:rsidR="004628DE" w:rsidRPr="00A1115A" w:rsidRDefault="004628DE" w:rsidP="00450B7B">
            <w:pPr>
              <w:pStyle w:val="TAC"/>
            </w:pPr>
            <w:r w:rsidRPr="00A1115A">
              <w:t>dB</w:t>
            </w:r>
            <w:r>
              <w:t>m</w:t>
            </w:r>
          </w:p>
        </w:tc>
        <w:tc>
          <w:tcPr>
            <w:tcW w:w="8080" w:type="dxa"/>
            <w:gridSpan w:val="4"/>
          </w:tcPr>
          <w:p w14:paraId="2090C056" w14:textId="77777777" w:rsidR="004628DE" w:rsidRPr="00A1115A" w:rsidRDefault="004628DE" w:rsidP="00450B7B">
            <w:pPr>
              <w:pStyle w:val="TAC"/>
            </w:pPr>
            <w:r w:rsidRPr="00A1115A">
              <w:t>REFSENS + CA bandwidth class specific value below</w:t>
            </w:r>
          </w:p>
        </w:tc>
      </w:tr>
      <w:tr w:rsidR="004628DE" w:rsidRPr="00A1115A" w14:paraId="0CE73599" w14:textId="77777777" w:rsidTr="00450B7B">
        <w:trPr>
          <w:trHeight w:val="187"/>
          <w:jc w:val="center"/>
        </w:trPr>
        <w:tc>
          <w:tcPr>
            <w:tcW w:w="1984" w:type="dxa"/>
            <w:tcBorders>
              <w:top w:val="nil"/>
            </w:tcBorders>
            <w:shd w:val="clear" w:color="auto" w:fill="auto"/>
          </w:tcPr>
          <w:p w14:paraId="72B0B963" w14:textId="77777777" w:rsidR="004628DE" w:rsidRPr="00A1115A" w:rsidRDefault="004628DE" w:rsidP="00450B7B">
            <w:pPr>
              <w:pStyle w:val="TAC"/>
              <w:rPr>
                <w:bCs/>
              </w:rPr>
            </w:pPr>
          </w:p>
        </w:tc>
        <w:tc>
          <w:tcPr>
            <w:tcW w:w="851" w:type="dxa"/>
            <w:tcBorders>
              <w:top w:val="single" w:sz="4" w:space="0" w:color="auto"/>
            </w:tcBorders>
            <w:shd w:val="clear" w:color="auto" w:fill="auto"/>
          </w:tcPr>
          <w:p w14:paraId="00C50494" w14:textId="77777777" w:rsidR="004628DE" w:rsidRPr="00A1115A" w:rsidRDefault="004628DE" w:rsidP="00450B7B">
            <w:pPr>
              <w:pStyle w:val="TAC"/>
            </w:pPr>
            <w:r>
              <w:t>dB</w:t>
            </w:r>
          </w:p>
        </w:tc>
        <w:tc>
          <w:tcPr>
            <w:tcW w:w="2011" w:type="dxa"/>
          </w:tcPr>
          <w:p w14:paraId="214D4DC0" w14:textId="77777777" w:rsidR="004628DE" w:rsidRPr="00A1115A" w:rsidRDefault="004628DE" w:rsidP="00450B7B">
            <w:pPr>
              <w:pStyle w:val="TAC"/>
            </w:pPr>
            <w:r w:rsidRPr="00A1115A">
              <w:rPr>
                <w:rFonts w:hint="eastAsia"/>
                <w:lang w:eastAsia="zh-CN"/>
              </w:rPr>
              <w:t>10.0</w:t>
            </w:r>
          </w:p>
        </w:tc>
        <w:tc>
          <w:tcPr>
            <w:tcW w:w="2688" w:type="dxa"/>
          </w:tcPr>
          <w:p w14:paraId="2DAC8A21" w14:textId="77777777" w:rsidR="004628DE" w:rsidRPr="00A1115A" w:rsidRDefault="004628DE" w:rsidP="00450B7B">
            <w:pPr>
              <w:pStyle w:val="TAC"/>
            </w:pPr>
            <w:r w:rsidRPr="00A1115A">
              <w:t>6</w:t>
            </w:r>
          </w:p>
        </w:tc>
        <w:tc>
          <w:tcPr>
            <w:tcW w:w="1980" w:type="dxa"/>
          </w:tcPr>
          <w:p w14:paraId="4F3BEEFD" w14:textId="77777777" w:rsidR="004628DE" w:rsidRPr="00A1115A" w:rsidRDefault="004628DE" w:rsidP="00450B7B">
            <w:pPr>
              <w:pStyle w:val="TAC"/>
            </w:pPr>
            <w:r w:rsidRPr="00A1115A">
              <w:t>13.8</w:t>
            </w:r>
          </w:p>
        </w:tc>
        <w:tc>
          <w:tcPr>
            <w:tcW w:w="1401" w:type="dxa"/>
          </w:tcPr>
          <w:p w14:paraId="494C3DAF" w14:textId="77777777" w:rsidR="004628DE" w:rsidRPr="00A1115A" w:rsidRDefault="004628DE" w:rsidP="00450B7B">
            <w:pPr>
              <w:pStyle w:val="TAC"/>
            </w:pPr>
          </w:p>
        </w:tc>
      </w:tr>
      <w:tr w:rsidR="004628DE" w:rsidRPr="00A1115A" w14:paraId="44FA6019" w14:textId="77777777" w:rsidTr="00450B7B">
        <w:trPr>
          <w:trHeight w:val="180"/>
          <w:jc w:val="center"/>
        </w:trPr>
        <w:tc>
          <w:tcPr>
            <w:tcW w:w="1984" w:type="dxa"/>
          </w:tcPr>
          <w:p w14:paraId="1CFFEBF3" w14:textId="77777777" w:rsidR="004628DE" w:rsidRPr="00A1115A" w:rsidRDefault="004628DE" w:rsidP="00450B7B">
            <w:pPr>
              <w:pStyle w:val="TAC"/>
              <w:rPr>
                <w:bCs/>
              </w:rPr>
            </w:pPr>
            <w:proofErr w:type="spellStart"/>
            <w:r w:rsidRPr="00A1115A">
              <w:rPr>
                <w:bCs/>
              </w:rPr>
              <w:t>BW</w:t>
            </w:r>
            <w:r w:rsidRPr="00A1115A">
              <w:rPr>
                <w:bCs/>
                <w:vertAlign w:val="subscript"/>
              </w:rPr>
              <w:t>Interferer</w:t>
            </w:r>
            <w:proofErr w:type="spellEnd"/>
            <w:r w:rsidRPr="00A1115A">
              <w:rPr>
                <w:bCs/>
                <w:vertAlign w:val="subscript"/>
              </w:rPr>
              <w:t xml:space="preserve"> </w:t>
            </w:r>
          </w:p>
        </w:tc>
        <w:tc>
          <w:tcPr>
            <w:tcW w:w="851" w:type="dxa"/>
          </w:tcPr>
          <w:p w14:paraId="210B9A0D" w14:textId="77777777" w:rsidR="004628DE" w:rsidRPr="00A1115A" w:rsidRDefault="004628DE" w:rsidP="00450B7B">
            <w:pPr>
              <w:pStyle w:val="TAC"/>
            </w:pPr>
            <w:r w:rsidRPr="00A1115A">
              <w:t>MHz</w:t>
            </w:r>
          </w:p>
        </w:tc>
        <w:tc>
          <w:tcPr>
            <w:tcW w:w="2011" w:type="dxa"/>
          </w:tcPr>
          <w:p w14:paraId="5521B738" w14:textId="77777777" w:rsidR="004628DE" w:rsidRPr="00A1115A" w:rsidRDefault="004628DE" w:rsidP="00450B7B">
            <w:pPr>
              <w:pStyle w:val="TAC"/>
            </w:pPr>
            <w:r w:rsidRPr="00A1115A">
              <w:rPr>
                <w:rFonts w:hint="eastAsia"/>
                <w:lang w:eastAsia="zh-CN"/>
              </w:rPr>
              <w:t>20</w:t>
            </w:r>
          </w:p>
        </w:tc>
        <w:tc>
          <w:tcPr>
            <w:tcW w:w="2688" w:type="dxa"/>
            <w:vAlign w:val="center"/>
          </w:tcPr>
          <w:p w14:paraId="097EB8A9" w14:textId="77777777" w:rsidR="004628DE" w:rsidRPr="00A1115A" w:rsidRDefault="004628DE" w:rsidP="00450B7B">
            <w:pPr>
              <w:pStyle w:val="TAC"/>
            </w:pPr>
            <w:proofErr w:type="spellStart"/>
            <w:r w:rsidRPr="00A1115A">
              <w:t>BW</w:t>
            </w:r>
            <w:r w:rsidRPr="00A1115A">
              <w:rPr>
                <w:vertAlign w:val="subscript"/>
              </w:rPr>
              <w:t>channel</w:t>
            </w:r>
            <w:proofErr w:type="spellEnd"/>
            <w:r w:rsidRPr="00A1115A">
              <w:rPr>
                <w:vertAlign w:val="subscript"/>
              </w:rPr>
              <w:t xml:space="preserve"> CA</w:t>
            </w:r>
          </w:p>
        </w:tc>
        <w:tc>
          <w:tcPr>
            <w:tcW w:w="1980" w:type="dxa"/>
            <w:vAlign w:val="bottom"/>
          </w:tcPr>
          <w:p w14:paraId="5D7EF2A6" w14:textId="77777777" w:rsidR="004628DE" w:rsidRPr="00A1115A" w:rsidRDefault="004628DE" w:rsidP="00450B7B">
            <w:pPr>
              <w:pStyle w:val="TAC"/>
            </w:pPr>
            <w:r w:rsidRPr="00A1115A">
              <w:t>50</w:t>
            </w:r>
          </w:p>
        </w:tc>
        <w:tc>
          <w:tcPr>
            <w:tcW w:w="1401" w:type="dxa"/>
            <w:vAlign w:val="bottom"/>
          </w:tcPr>
          <w:p w14:paraId="6A2FC08A" w14:textId="77777777" w:rsidR="004628DE" w:rsidRPr="00A1115A" w:rsidRDefault="004628DE" w:rsidP="00450B7B">
            <w:pPr>
              <w:pStyle w:val="TAC"/>
            </w:pPr>
          </w:p>
        </w:tc>
      </w:tr>
      <w:tr w:rsidR="004628DE" w:rsidRPr="00A1115A" w14:paraId="05E56D13" w14:textId="77777777" w:rsidTr="00450B7B">
        <w:trPr>
          <w:trHeight w:val="180"/>
          <w:jc w:val="center"/>
        </w:trPr>
        <w:tc>
          <w:tcPr>
            <w:tcW w:w="1984" w:type="dxa"/>
          </w:tcPr>
          <w:p w14:paraId="5445837C" w14:textId="77777777" w:rsidR="004628DE" w:rsidRPr="00A1115A" w:rsidRDefault="004628DE" w:rsidP="00450B7B">
            <w:pPr>
              <w:pStyle w:val="TAC"/>
              <w:rPr>
                <w:i/>
              </w:rPr>
            </w:pPr>
            <w:proofErr w:type="spellStart"/>
            <w:r w:rsidRPr="00A1115A">
              <w:rPr>
                <w:bCs/>
              </w:rPr>
              <w:t>F</w:t>
            </w:r>
            <w:r w:rsidRPr="00A1115A">
              <w:rPr>
                <w:bCs/>
                <w:vertAlign w:val="subscript"/>
              </w:rPr>
              <w:t>Ioffset</w:t>
            </w:r>
            <w:proofErr w:type="spellEnd"/>
            <w:r w:rsidRPr="00A1115A">
              <w:rPr>
                <w:bCs/>
                <w:vertAlign w:val="subscript"/>
              </w:rPr>
              <w:t xml:space="preserve">, case 1 </w:t>
            </w:r>
          </w:p>
        </w:tc>
        <w:tc>
          <w:tcPr>
            <w:tcW w:w="851" w:type="dxa"/>
          </w:tcPr>
          <w:p w14:paraId="09D2152D" w14:textId="77777777" w:rsidR="004628DE" w:rsidRPr="00A1115A" w:rsidRDefault="004628DE" w:rsidP="00450B7B">
            <w:pPr>
              <w:pStyle w:val="TAC"/>
            </w:pPr>
            <w:r w:rsidRPr="00A1115A">
              <w:t>MHz</w:t>
            </w:r>
          </w:p>
        </w:tc>
        <w:tc>
          <w:tcPr>
            <w:tcW w:w="2011" w:type="dxa"/>
          </w:tcPr>
          <w:p w14:paraId="5B830CC1" w14:textId="77777777" w:rsidR="004628DE" w:rsidRPr="00A1115A" w:rsidRDefault="004628DE" w:rsidP="00450B7B">
            <w:pPr>
              <w:pStyle w:val="TAC"/>
            </w:pPr>
            <w:r w:rsidRPr="00A1115A">
              <w:rPr>
                <w:rFonts w:hint="eastAsia"/>
                <w:lang w:eastAsia="zh-CN"/>
              </w:rPr>
              <w:t>30</w:t>
            </w:r>
          </w:p>
        </w:tc>
        <w:tc>
          <w:tcPr>
            <w:tcW w:w="2688" w:type="dxa"/>
          </w:tcPr>
          <w:p w14:paraId="4D8D24CD" w14:textId="77777777" w:rsidR="004628DE" w:rsidRPr="00A1115A" w:rsidRDefault="004628DE" w:rsidP="00450B7B">
            <w:pPr>
              <w:pStyle w:val="TAC"/>
            </w:pPr>
            <w:proofErr w:type="spellStart"/>
            <w:r w:rsidRPr="00A1115A">
              <w:t>BW</w:t>
            </w:r>
            <w:r w:rsidRPr="00A1115A">
              <w:rPr>
                <w:vertAlign w:val="subscript"/>
              </w:rPr>
              <w:t>channel</w:t>
            </w:r>
            <w:proofErr w:type="spellEnd"/>
            <w:r w:rsidRPr="00A1115A">
              <w:rPr>
                <w:vertAlign w:val="subscript"/>
              </w:rPr>
              <w:t xml:space="preserve"> CA</w:t>
            </w:r>
            <w:r w:rsidRPr="00A1115A">
              <w:t xml:space="preserve">+ </w:t>
            </w:r>
            <w:proofErr w:type="spellStart"/>
            <w:r w:rsidRPr="00A1115A">
              <w:t>BW</w:t>
            </w:r>
            <w:r w:rsidRPr="00A1115A">
              <w:rPr>
                <w:vertAlign w:val="subscript"/>
              </w:rPr>
              <w:t>channel</w:t>
            </w:r>
            <w:proofErr w:type="spellEnd"/>
            <w:r w:rsidRPr="00A1115A">
              <w:rPr>
                <w:vertAlign w:val="subscript"/>
              </w:rPr>
              <w:t xml:space="preserve"> CA</w:t>
            </w:r>
            <w:r w:rsidRPr="00A1115A">
              <w:t>/2</w:t>
            </w:r>
          </w:p>
        </w:tc>
        <w:tc>
          <w:tcPr>
            <w:tcW w:w="1980" w:type="dxa"/>
          </w:tcPr>
          <w:p w14:paraId="3AC99A66" w14:textId="77777777" w:rsidR="004628DE" w:rsidRPr="00A1115A" w:rsidRDefault="004628DE" w:rsidP="00450B7B">
            <w:pPr>
              <w:pStyle w:val="TAC"/>
            </w:pPr>
            <w:r w:rsidRPr="00A1115A">
              <w:t>75</w:t>
            </w:r>
          </w:p>
        </w:tc>
        <w:tc>
          <w:tcPr>
            <w:tcW w:w="1401" w:type="dxa"/>
          </w:tcPr>
          <w:p w14:paraId="6335114C" w14:textId="77777777" w:rsidR="004628DE" w:rsidRPr="00A1115A" w:rsidRDefault="004628DE" w:rsidP="00450B7B">
            <w:pPr>
              <w:pStyle w:val="TAC"/>
            </w:pPr>
          </w:p>
        </w:tc>
      </w:tr>
      <w:tr w:rsidR="004628DE" w:rsidRPr="00A1115A" w14:paraId="0942EA06" w14:textId="77777777" w:rsidTr="00450B7B">
        <w:trPr>
          <w:trHeight w:val="190"/>
          <w:jc w:val="center"/>
        </w:trPr>
        <w:tc>
          <w:tcPr>
            <w:tcW w:w="1984" w:type="dxa"/>
          </w:tcPr>
          <w:p w14:paraId="4D962AEC" w14:textId="77777777" w:rsidR="004628DE" w:rsidRPr="00A1115A" w:rsidRDefault="004628DE" w:rsidP="00450B7B">
            <w:pPr>
              <w:pStyle w:val="TAC"/>
              <w:rPr>
                <w:bCs/>
              </w:rPr>
            </w:pPr>
            <w:proofErr w:type="spellStart"/>
            <w:r w:rsidRPr="00A1115A">
              <w:rPr>
                <w:bCs/>
              </w:rPr>
              <w:t>F</w:t>
            </w:r>
            <w:r w:rsidRPr="00A1115A">
              <w:rPr>
                <w:bCs/>
                <w:vertAlign w:val="subscript"/>
              </w:rPr>
              <w:t>Ioffset</w:t>
            </w:r>
            <w:proofErr w:type="spellEnd"/>
            <w:r w:rsidRPr="00A1115A">
              <w:rPr>
                <w:bCs/>
                <w:vertAlign w:val="subscript"/>
              </w:rPr>
              <w:t xml:space="preserve">, case 2 </w:t>
            </w:r>
          </w:p>
        </w:tc>
        <w:tc>
          <w:tcPr>
            <w:tcW w:w="851" w:type="dxa"/>
          </w:tcPr>
          <w:p w14:paraId="14F98258" w14:textId="77777777" w:rsidR="004628DE" w:rsidRPr="00A1115A" w:rsidRDefault="004628DE" w:rsidP="00450B7B">
            <w:pPr>
              <w:pStyle w:val="TAC"/>
            </w:pPr>
            <w:r w:rsidRPr="00A1115A">
              <w:t>MHz</w:t>
            </w:r>
          </w:p>
        </w:tc>
        <w:tc>
          <w:tcPr>
            <w:tcW w:w="2011" w:type="dxa"/>
          </w:tcPr>
          <w:p w14:paraId="430A1EF1" w14:textId="77777777" w:rsidR="004628DE" w:rsidRPr="00A1115A" w:rsidRDefault="004628DE" w:rsidP="00450B7B">
            <w:pPr>
              <w:pStyle w:val="TAC"/>
              <w:rPr>
                <w:bCs/>
              </w:rPr>
            </w:pPr>
            <w:r w:rsidRPr="00A1115A">
              <w:rPr>
                <w:rFonts w:hint="eastAsia"/>
                <w:lang w:eastAsia="zh-CN"/>
              </w:rPr>
              <w:t>50</w:t>
            </w:r>
          </w:p>
        </w:tc>
        <w:tc>
          <w:tcPr>
            <w:tcW w:w="2688" w:type="dxa"/>
          </w:tcPr>
          <w:p w14:paraId="7651ED7F" w14:textId="77777777" w:rsidR="004628DE" w:rsidRPr="00A1115A" w:rsidRDefault="004628DE" w:rsidP="00450B7B">
            <w:pPr>
              <w:pStyle w:val="TAC"/>
            </w:pPr>
            <w:proofErr w:type="spellStart"/>
            <w:r w:rsidRPr="00A1115A">
              <w:rPr>
                <w:bCs/>
              </w:rPr>
              <w:t>BW</w:t>
            </w:r>
            <w:r w:rsidRPr="00A1115A">
              <w:rPr>
                <w:bCs/>
                <w:vertAlign w:val="subscript"/>
              </w:rPr>
              <w:t>Interferer</w:t>
            </w:r>
            <w:proofErr w:type="spellEnd"/>
            <w:r w:rsidRPr="00A1115A">
              <w:rPr>
                <w:bCs/>
                <w:vertAlign w:val="subscript"/>
              </w:rPr>
              <w:t xml:space="preserve"> </w:t>
            </w:r>
            <w:r w:rsidRPr="00A1115A">
              <w:t xml:space="preserve">+ </w:t>
            </w:r>
            <w:proofErr w:type="spellStart"/>
            <w:r w:rsidRPr="00A1115A">
              <w:t>F</w:t>
            </w:r>
            <w:r w:rsidRPr="00A1115A">
              <w:rPr>
                <w:vertAlign w:val="subscript"/>
              </w:rPr>
              <w:t>Ioffset</w:t>
            </w:r>
            <w:proofErr w:type="spellEnd"/>
            <w:r w:rsidRPr="00A1115A">
              <w:rPr>
                <w:vertAlign w:val="subscript"/>
              </w:rPr>
              <w:t>, case 1</w:t>
            </w:r>
          </w:p>
        </w:tc>
        <w:tc>
          <w:tcPr>
            <w:tcW w:w="1980" w:type="dxa"/>
          </w:tcPr>
          <w:p w14:paraId="40111B32" w14:textId="77777777" w:rsidR="004628DE" w:rsidRPr="00A1115A" w:rsidRDefault="004628DE" w:rsidP="00450B7B">
            <w:pPr>
              <w:pStyle w:val="TAC"/>
            </w:pPr>
            <w:r w:rsidRPr="00A1115A">
              <w:t>125</w:t>
            </w:r>
          </w:p>
        </w:tc>
        <w:tc>
          <w:tcPr>
            <w:tcW w:w="1401" w:type="dxa"/>
          </w:tcPr>
          <w:p w14:paraId="6B4D22F4" w14:textId="77777777" w:rsidR="004628DE" w:rsidRPr="00A1115A" w:rsidRDefault="004628DE" w:rsidP="00450B7B">
            <w:pPr>
              <w:pStyle w:val="TAC"/>
            </w:pPr>
          </w:p>
        </w:tc>
      </w:tr>
      <w:tr w:rsidR="004628DE" w:rsidRPr="00A1115A" w14:paraId="57B51F96" w14:textId="77777777" w:rsidTr="00450B7B">
        <w:trPr>
          <w:trHeight w:val="398"/>
          <w:jc w:val="center"/>
        </w:trPr>
        <w:tc>
          <w:tcPr>
            <w:tcW w:w="10915" w:type="dxa"/>
            <w:gridSpan w:val="6"/>
          </w:tcPr>
          <w:p w14:paraId="67189390" w14:textId="77777777" w:rsidR="004628DE" w:rsidRPr="00A1115A" w:rsidRDefault="004628DE" w:rsidP="00450B7B">
            <w:pPr>
              <w:pStyle w:val="TAN"/>
            </w:pPr>
            <w:r w:rsidRPr="00A1115A">
              <w:t>NOTE 1:</w:t>
            </w:r>
            <w:r w:rsidRPr="00A1115A">
              <w:tab/>
              <w:t xml:space="preserve">The transmitter shall be set to 4dB below </w:t>
            </w:r>
            <w:proofErr w:type="spellStart"/>
            <w:r w:rsidRPr="00A1115A">
              <w:t>P</w:t>
            </w:r>
            <w:r w:rsidRPr="00A1115A">
              <w:rPr>
                <w:vertAlign w:val="subscript"/>
              </w:rPr>
              <w:t>CMAX_</w:t>
            </w:r>
            <w:proofErr w:type="gramStart"/>
            <w:r w:rsidRPr="00A1115A">
              <w:rPr>
                <w:vertAlign w:val="subscript"/>
              </w:rPr>
              <w:t>L,f</w:t>
            </w:r>
            <w:proofErr w:type="gramEnd"/>
            <w:r w:rsidRPr="00A1115A">
              <w:rPr>
                <w:vertAlign w:val="subscript"/>
              </w:rPr>
              <w:t>,c</w:t>
            </w:r>
            <w:proofErr w:type="spellEnd"/>
            <w:r w:rsidRPr="00A1115A">
              <w:t xml:space="preserve"> at the minimum UL configuration specified in Table 7.3.2-3 with </w:t>
            </w:r>
            <w:proofErr w:type="spellStart"/>
            <w:r w:rsidRPr="00A1115A">
              <w:t>P</w:t>
            </w:r>
            <w:r w:rsidRPr="00A1115A">
              <w:rPr>
                <w:vertAlign w:val="subscript"/>
              </w:rPr>
              <w:t>CMAX_L,f,c</w:t>
            </w:r>
            <w:proofErr w:type="spellEnd"/>
            <w:r w:rsidRPr="00A1115A">
              <w:t xml:space="preserve"> defined in clause 6.2.4.</w:t>
            </w:r>
          </w:p>
          <w:p w14:paraId="34E1DBAC" w14:textId="77777777" w:rsidR="004628DE" w:rsidRPr="00A1115A" w:rsidRDefault="004628DE" w:rsidP="00450B7B">
            <w:pPr>
              <w:pStyle w:val="TAN"/>
            </w:pPr>
            <w:r w:rsidRPr="00A1115A">
              <w:t>NOTE 2:</w:t>
            </w:r>
            <w:r w:rsidRPr="00A1115A">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A1115A">
                <w:t>A.3.2</w:t>
              </w:r>
            </w:smartTag>
            <w:r w:rsidRPr="00A1115A">
              <w:t xml:space="preserve"> and A.3.3 with one sided dynamic OCNG </w:t>
            </w:r>
            <w:proofErr w:type="spellStart"/>
            <w:r w:rsidRPr="00A1115A">
              <w:t>Pattrn</w:t>
            </w:r>
            <w:proofErr w:type="spellEnd"/>
            <w:r w:rsidRPr="00A1115A">
              <w:t xml:space="preserve">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A1115A">
                <w:t>A.5.1.1</w:t>
              </w:r>
            </w:smartTag>
            <w:r w:rsidRPr="00A1115A">
              <w:t>/A.5.2.1 and set-up according to Annex C.3.1</w:t>
            </w:r>
          </w:p>
        </w:tc>
      </w:tr>
    </w:tbl>
    <w:p w14:paraId="5A89AFFB" w14:textId="77777777" w:rsidR="004628DE" w:rsidRPr="00A1115A" w:rsidRDefault="004628DE" w:rsidP="004628DE"/>
    <w:p w14:paraId="6F311F00" w14:textId="77777777" w:rsidR="004628DE" w:rsidRPr="00A1115A" w:rsidRDefault="004628DE" w:rsidP="004628DE">
      <w:pPr>
        <w:pStyle w:val="TH"/>
        <w:rPr>
          <w:rFonts w:cs="Arial"/>
        </w:rPr>
      </w:pPr>
      <w:r w:rsidRPr="00A1115A">
        <w:rPr>
          <w:rFonts w:cs="Arial"/>
        </w:rPr>
        <w:t xml:space="preserve">Table 7.6A.2.1-1a: In-band blocking parameters for intra-band contiguous CA with </w:t>
      </w:r>
      <w:bookmarkStart w:id="73" w:name="OLE_LINK17"/>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 xml:space="preserve">&lt; 2700 MHz and </w:t>
      </w:r>
      <w:proofErr w:type="spellStart"/>
      <w:r w:rsidRPr="00A1115A">
        <w:rPr>
          <w:rFonts w:cs="Arial"/>
        </w:rPr>
        <w:t>F</w:t>
      </w:r>
      <w:r w:rsidRPr="00A1115A">
        <w:rPr>
          <w:rFonts w:cs="Arial"/>
          <w:vertAlign w:val="subscript"/>
        </w:rPr>
        <w:t>UL_low</w:t>
      </w:r>
      <w:proofErr w:type="spellEnd"/>
      <w:r w:rsidRPr="00A1115A">
        <w:rPr>
          <w:rFonts w:cs="Arial"/>
          <w:vertAlign w:val="subscript"/>
        </w:rPr>
        <w:t xml:space="preserve"> </w:t>
      </w:r>
      <w:r w:rsidRPr="00A1115A">
        <w:rPr>
          <w:rFonts w:cs="Arial"/>
        </w:rPr>
        <w:t>&lt; 2700 MHz</w:t>
      </w:r>
      <w:bookmarkEnd w:id="7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9"/>
        <w:gridCol w:w="892"/>
        <w:gridCol w:w="3143"/>
        <w:gridCol w:w="3145"/>
      </w:tblGrid>
      <w:tr w:rsidR="004628DE" w:rsidRPr="00A1115A" w14:paraId="129E4AB3" w14:textId="77777777" w:rsidTr="00450B7B">
        <w:trPr>
          <w:trHeight w:val="187"/>
          <w:jc w:val="center"/>
        </w:trPr>
        <w:tc>
          <w:tcPr>
            <w:tcW w:w="1272" w:type="pct"/>
            <w:tcBorders>
              <w:bottom w:val="nil"/>
            </w:tcBorders>
            <w:shd w:val="clear" w:color="auto" w:fill="auto"/>
          </w:tcPr>
          <w:p w14:paraId="4A7F35A4" w14:textId="77777777" w:rsidR="004628DE" w:rsidRPr="00A1115A" w:rsidRDefault="004628DE" w:rsidP="00450B7B">
            <w:pPr>
              <w:pStyle w:val="TAH"/>
            </w:pPr>
            <w:r w:rsidRPr="00A1115A">
              <w:t>Rx Parameter</w:t>
            </w:r>
          </w:p>
        </w:tc>
        <w:tc>
          <w:tcPr>
            <w:tcW w:w="463" w:type="pct"/>
            <w:tcBorders>
              <w:bottom w:val="nil"/>
            </w:tcBorders>
            <w:shd w:val="clear" w:color="auto" w:fill="auto"/>
          </w:tcPr>
          <w:p w14:paraId="0D39AB20" w14:textId="77777777" w:rsidR="004628DE" w:rsidRPr="00A1115A" w:rsidRDefault="004628DE" w:rsidP="00450B7B">
            <w:pPr>
              <w:pStyle w:val="TAH"/>
            </w:pPr>
            <w:r w:rsidRPr="00A1115A">
              <w:t>Units</w:t>
            </w:r>
          </w:p>
        </w:tc>
        <w:tc>
          <w:tcPr>
            <w:tcW w:w="3265" w:type="pct"/>
            <w:gridSpan w:val="2"/>
          </w:tcPr>
          <w:p w14:paraId="7866963B" w14:textId="77777777" w:rsidR="004628DE" w:rsidRPr="00A1115A" w:rsidRDefault="004628DE" w:rsidP="00450B7B">
            <w:pPr>
              <w:pStyle w:val="TAH"/>
            </w:pPr>
            <w:r w:rsidRPr="00A1115A">
              <w:t>NR CA bandwidth class</w:t>
            </w:r>
          </w:p>
        </w:tc>
      </w:tr>
      <w:tr w:rsidR="004628DE" w:rsidRPr="00A1115A" w14:paraId="34ED9FF0" w14:textId="77777777" w:rsidTr="00450B7B">
        <w:trPr>
          <w:trHeight w:val="187"/>
          <w:jc w:val="center"/>
        </w:trPr>
        <w:tc>
          <w:tcPr>
            <w:tcW w:w="1272" w:type="pct"/>
            <w:tcBorders>
              <w:top w:val="nil"/>
              <w:bottom w:val="single" w:sz="4" w:space="0" w:color="auto"/>
            </w:tcBorders>
            <w:shd w:val="clear" w:color="auto" w:fill="auto"/>
          </w:tcPr>
          <w:p w14:paraId="5DA472D7" w14:textId="77777777" w:rsidR="004628DE" w:rsidRPr="00A1115A" w:rsidRDefault="004628DE" w:rsidP="00450B7B">
            <w:pPr>
              <w:pStyle w:val="TAH"/>
            </w:pPr>
          </w:p>
        </w:tc>
        <w:tc>
          <w:tcPr>
            <w:tcW w:w="463" w:type="pct"/>
            <w:tcBorders>
              <w:top w:val="nil"/>
              <w:bottom w:val="single" w:sz="4" w:space="0" w:color="auto"/>
            </w:tcBorders>
            <w:shd w:val="clear" w:color="auto" w:fill="auto"/>
          </w:tcPr>
          <w:p w14:paraId="08D69CB1" w14:textId="77777777" w:rsidR="004628DE" w:rsidRPr="00A1115A" w:rsidRDefault="004628DE" w:rsidP="00450B7B">
            <w:pPr>
              <w:pStyle w:val="TAH"/>
            </w:pPr>
          </w:p>
        </w:tc>
        <w:tc>
          <w:tcPr>
            <w:tcW w:w="1632" w:type="pct"/>
          </w:tcPr>
          <w:p w14:paraId="2C45EC12" w14:textId="77777777" w:rsidR="004628DE" w:rsidRPr="00A1115A" w:rsidRDefault="004628DE" w:rsidP="00450B7B">
            <w:pPr>
              <w:pStyle w:val="TAH"/>
            </w:pPr>
            <w:r w:rsidRPr="00A1115A">
              <w:t>B</w:t>
            </w:r>
          </w:p>
        </w:tc>
        <w:tc>
          <w:tcPr>
            <w:tcW w:w="1633" w:type="pct"/>
          </w:tcPr>
          <w:p w14:paraId="117E4A1B" w14:textId="77777777" w:rsidR="004628DE" w:rsidRPr="00A1115A" w:rsidRDefault="004628DE" w:rsidP="00450B7B">
            <w:pPr>
              <w:pStyle w:val="TAH"/>
            </w:pPr>
            <w:r w:rsidRPr="00A1115A">
              <w:t>C</w:t>
            </w:r>
          </w:p>
        </w:tc>
      </w:tr>
      <w:tr w:rsidR="004628DE" w:rsidRPr="00A1115A" w14:paraId="208A35A8" w14:textId="77777777" w:rsidTr="00450B7B">
        <w:trPr>
          <w:trHeight w:val="187"/>
          <w:jc w:val="center"/>
        </w:trPr>
        <w:tc>
          <w:tcPr>
            <w:tcW w:w="1272" w:type="pct"/>
            <w:tcBorders>
              <w:bottom w:val="nil"/>
            </w:tcBorders>
            <w:shd w:val="clear" w:color="auto" w:fill="auto"/>
          </w:tcPr>
          <w:p w14:paraId="1B1D8186" w14:textId="77777777" w:rsidR="004628DE" w:rsidRPr="00A1115A" w:rsidRDefault="004628DE" w:rsidP="00450B7B">
            <w:pPr>
              <w:pStyle w:val="TAC"/>
            </w:pPr>
            <w:r w:rsidRPr="00A1115A">
              <w:t>Pw in Transmission Bandwidth Configuration, per CC</w:t>
            </w:r>
          </w:p>
        </w:tc>
        <w:tc>
          <w:tcPr>
            <w:tcW w:w="463" w:type="pct"/>
            <w:tcBorders>
              <w:bottom w:val="single" w:sz="4" w:space="0" w:color="auto"/>
            </w:tcBorders>
            <w:shd w:val="clear" w:color="auto" w:fill="auto"/>
          </w:tcPr>
          <w:p w14:paraId="55FEA228" w14:textId="77777777" w:rsidR="004628DE" w:rsidRPr="00A1115A" w:rsidRDefault="004628DE" w:rsidP="00450B7B">
            <w:pPr>
              <w:pStyle w:val="TAC"/>
            </w:pPr>
            <w:r w:rsidRPr="00A1115A">
              <w:t>dBm</w:t>
            </w:r>
          </w:p>
        </w:tc>
        <w:tc>
          <w:tcPr>
            <w:tcW w:w="3265" w:type="pct"/>
            <w:gridSpan w:val="2"/>
          </w:tcPr>
          <w:p w14:paraId="249FC661" w14:textId="77777777" w:rsidR="004628DE" w:rsidRPr="00A1115A" w:rsidRDefault="004628DE" w:rsidP="00450B7B">
            <w:pPr>
              <w:pStyle w:val="TAC"/>
            </w:pPr>
            <w:r w:rsidRPr="00A1115A">
              <w:t>REFSENS + NR CA bandwidth class specific value below</w:t>
            </w:r>
          </w:p>
        </w:tc>
      </w:tr>
      <w:tr w:rsidR="004628DE" w:rsidRPr="00A1115A" w14:paraId="2C9E76A8" w14:textId="77777777" w:rsidTr="00450B7B">
        <w:trPr>
          <w:trHeight w:val="187"/>
          <w:jc w:val="center"/>
        </w:trPr>
        <w:tc>
          <w:tcPr>
            <w:tcW w:w="1272" w:type="pct"/>
            <w:tcBorders>
              <w:top w:val="nil"/>
            </w:tcBorders>
            <w:shd w:val="clear" w:color="auto" w:fill="auto"/>
          </w:tcPr>
          <w:p w14:paraId="71392D45" w14:textId="77777777" w:rsidR="004628DE" w:rsidRPr="00A1115A" w:rsidRDefault="004628DE" w:rsidP="00450B7B">
            <w:pPr>
              <w:pStyle w:val="TAC"/>
              <w:rPr>
                <w:bCs/>
              </w:rPr>
            </w:pPr>
          </w:p>
        </w:tc>
        <w:tc>
          <w:tcPr>
            <w:tcW w:w="463" w:type="pct"/>
            <w:tcBorders>
              <w:top w:val="single" w:sz="4" w:space="0" w:color="auto"/>
            </w:tcBorders>
            <w:shd w:val="clear" w:color="auto" w:fill="auto"/>
          </w:tcPr>
          <w:p w14:paraId="398A9598" w14:textId="77777777" w:rsidR="004628DE" w:rsidRPr="00A1115A" w:rsidRDefault="004628DE" w:rsidP="00450B7B">
            <w:pPr>
              <w:pStyle w:val="TAC"/>
            </w:pPr>
            <w:r>
              <w:t>dB</w:t>
            </w:r>
          </w:p>
        </w:tc>
        <w:tc>
          <w:tcPr>
            <w:tcW w:w="1632" w:type="pct"/>
          </w:tcPr>
          <w:p w14:paraId="1499C6DB" w14:textId="77777777" w:rsidR="004628DE" w:rsidRPr="00A1115A" w:rsidRDefault="004628DE" w:rsidP="00450B7B">
            <w:pPr>
              <w:pStyle w:val="TAC"/>
            </w:pPr>
            <w:r w:rsidRPr="00A1115A">
              <w:rPr>
                <w:rFonts w:hint="eastAsia"/>
                <w:lang w:eastAsia="zh-CN"/>
              </w:rPr>
              <w:t>1</w:t>
            </w:r>
            <w:r w:rsidRPr="00A1115A">
              <w:rPr>
                <w:lang w:eastAsia="zh-CN"/>
              </w:rPr>
              <w:t>6</w:t>
            </w:r>
            <w:r w:rsidRPr="00A1115A">
              <w:rPr>
                <w:rFonts w:hint="eastAsia"/>
                <w:lang w:eastAsia="zh-CN"/>
              </w:rPr>
              <w:t>.0</w:t>
            </w:r>
          </w:p>
        </w:tc>
        <w:tc>
          <w:tcPr>
            <w:tcW w:w="1633" w:type="pct"/>
          </w:tcPr>
          <w:p w14:paraId="6A6E82D8" w14:textId="77777777" w:rsidR="004628DE" w:rsidRPr="00A1115A" w:rsidRDefault="004628DE" w:rsidP="00450B7B">
            <w:pPr>
              <w:pStyle w:val="TAC"/>
            </w:pPr>
            <w:r w:rsidRPr="00A1115A">
              <w:t>19.0</w:t>
            </w:r>
          </w:p>
        </w:tc>
      </w:tr>
      <w:tr w:rsidR="004628DE" w:rsidRPr="00A1115A" w14:paraId="2FDAF4B7" w14:textId="77777777" w:rsidTr="00450B7B">
        <w:trPr>
          <w:trHeight w:val="187"/>
          <w:jc w:val="center"/>
        </w:trPr>
        <w:tc>
          <w:tcPr>
            <w:tcW w:w="1272" w:type="pct"/>
          </w:tcPr>
          <w:p w14:paraId="563ACADE" w14:textId="77777777" w:rsidR="004628DE" w:rsidRPr="00A1115A" w:rsidRDefault="004628DE" w:rsidP="00450B7B">
            <w:pPr>
              <w:pStyle w:val="TAC"/>
              <w:rPr>
                <w:bCs/>
              </w:rPr>
            </w:pPr>
            <w:proofErr w:type="spellStart"/>
            <w:r w:rsidRPr="00A1115A">
              <w:rPr>
                <w:bCs/>
              </w:rPr>
              <w:t>BW</w:t>
            </w:r>
            <w:r w:rsidRPr="00A1115A">
              <w:rPr>
                <w:bCs/>
                <w:vertAlign w:val="subscript"/>
              </w:rPr>
              <w:t>Interferer</w:t>
            </w:r>
            <w:proofErr w:type="spellEnd"/>
          </w:p>
        </w:tc>
        <w:tc>
          <w:tcPr>
            <w:tcW w:w="463" w:type="pct"/>
          </w:tcPr>
          <w:p w14:paraId="28859D90" w14:textId="77777777" w:rsidR="004628DE" w:rsidRPr="00A1115A" w:rsidRDefault="004628DE" w:rsidP="00450B7B">
            <w:pPr>
              <w:pStyle w:val="TAC"/>
            </w:pPr>
            <w:r w:rsidRPr="00A1115A">
              <w:t>MHz</w:t>
            </w:r>
          </w:p>
        </w:tc>
        <w:tc>
          <w:tcPr>
            <w:tcW w:w="1632" w:type="pct"/>
          </w:tcPr>
          <w:p w14:paraId="28FA5AE8" w14:textId="77777777" w:rsidR="004628DE" w:rsidRPr="00A1115A" w:rsidRDefault="004628DE" w:rsidP="00450B7B">
            <w:pPr>
              <w:pStyle w:val="TAC"/>
            </w:pPr>
            <w:r w:rsidRPr="00A1115A">
              <w:t>5</w:t>
            </w:r>
          </w:p>
        </w:tc>
        <w:tc>
          <w:tcPr>
            <w:tcW w:w="1633" w:type="pct"/>
          </w:tcPr>
          <w:p w14:paraId="277E3599" w14:textId="77777777" w:rsidR="004628DE" w:rsidRPr="00A1115A" w:rsidRDefault="004628DE" w:rsidP="00450B7B">
            <w:pPr>
              <w:pStyle w:val="TAC"/>
            </w:pPr>
            <w:r w:rsidRPr="00A1115A">
              <w:t>5</w:t>
            </w:r>
          </w:p>
        </w:tc>
      </w:tr>
      <w:tr w:rsidR="004628DE" w:rsidRPr="00A1115A" w14:paraId="26382861" w14:textId="77777777" w:rsidTr="00450B7B">
        <w:trPr>
          <w:trHeight w:val="187"/>
          <w:jc w:val="center"/>
        </w:trPr>
        <w:tc>
          <w:tcPr>
            <w:tcW w:w="1272" w:type="pct"/>
          </w:tcPr>
          <w:p w14:paraId="7DEAEAEA" w14:textId="77777777" w:rsidR="004628DE" w:rsidRPr="00A1115A" w:rsidRDefault="004628DE" w:rsidP="00450B7B">
            <w:pPr>
              <w:pStyle w:val="TAC"/>
              <w:rPr>
                <w:i/>
              </w:rPr>
            </w:pPr>
            <w:proofErr w:type="spellStart"/>
            <w:r w:rsidRPr="00A1115A">
              <w:rPr>
                <w:bCs/>
              </w:rPr>
              <w:t>F</w:t>
            </w:r>
            <w:r w:rsidRPr="00A1115A">
              <w:rPr>
                <w:bCs/>
                <w:vertAlign w:val="subscript"/>
              </w:rPr>
              <w:t>Ioffset</w:t>
            </w:r>
            <w:proofErr w:type="spellEnd"/>
            <w:r w:rsidRPr="00A1115A">
              <w:rPr>
                <w:bCs/>
                <w:vertAlign w:val="subscript"/>
              </w:rPr>
              <w:t>, case 1</w:t>
            </w:r>
          </w:p>
        </w:tc>
        <w:tc>
          <w:tcPr>
            <w:tcW w:w="463" w:type="pct"/>
          </w:tcPr>
          <w:p w14:paraId="38431C6D" w14:textId="77777777" w:rsidR="004628DE" w:rsidRPr="00A1115A" w:rsidRDefault="004628DE" w:rsidP="00450B7B">
            <w:pPr>
              <w:pStyle w:val="TAC"/>
            </w:pPr>
            <w:r w:rsidRPr="00A1115A">
              <w:t>MHz</w:t>
            </w:r>
          </w:p>
        </w:tc>
        <w:tc>
          <w:tcPr>
            <w:tcW w:w="1632" w:type="pct"/>
          </w:tcPr>
          <w:p w14:paraId="01A66089" w14:textId="77777777" w:rsidR="004628DE" w:rsidRPr="00A1115A" w:rsidRDefault="004628DE" w:rsidP="00450B7B">
            <w:pPr>
              <w:pStyle w:val="TAC"/>
            </w:pPr>
            <w:r w:rsidRPr="00A1115A">
              <w:t>7.5</w:t>
            </w:r>
          </w:p>
        </w:tc>
        <w:tc>
          <w:tcPr>
            <w:tcW w:w="1633" w:type="pct"/>
          </w:tcPr>
          <w:p w14:paraId="66D22090" w14:textId="77777777" w:rsidR="004628DE" w:rsidRPr="00A1115A" w:rsidRDefault="004628DE" w:rsidP="00450B7B">
            <w:pPr>
              <w:pStyle w:val="TAC"/>
            </w:pPr>
            <w:r w:rsidRPr="00A1115A">
              <w:t>7.5</w:t>
            </w:r>
          </w:p>
        </w:tc>
      </w:tr>
      <w:tr w:rsidR="004628DE" w:rsidRPr="00A1115A" w14:paraId="6117E3D2" w14:textId="77777777" w:rsidTr="00450B7B">
        <w:trPr>
          <w:trHeight w:val="187"/>
          <w:jc w:val="center"/>
        </w:trPr>
        <w:tc>
          <w:tcPr>
            <w:tcW w:w="1272" w:type="pct"/>
          </w:tcPr>
          <w:p w14:paraId="5371DE0A" w14:textId="77777777" w:rsidR="004628DE" w:rsidRPr="00A1115A" w:rsidRDefault="004628DE" w:rsidP="00450B7B">
            <w:pPr>
              <w:pStyle w:val="TAC"/>
              <w:rPr>
                <w:bCs/>
              </w:rPr>
            </w:pPr>
            <w:proofErr w:type="spellStart"/>
            <w:r w:rsidRPr="00A1115A">
              <w:rPr>
                <w:bCs/>
              </w:rPr>
              <w:t>F</w:t>
            </w:r>
            <w:r w:rsidRPr="00A1115A">
              <w:rPr>
                <w:bCs/>
                <w:vertAlign w:val="subscript"/>
              </w:rPr>
              <w:t>Ioffset</w:t>
            </w:r>
            <w:proofErr w:type="spellEnd"/>
            <w:r w:rsidRPr="00A1115A">
              <w:rPr>
                <w:bCs/>
                <w:vertAlign w:val="subscript"/>
              </w:rPr>
              <w:t>, case 2</w:t>
            </w:r>
          </w:p>
        </w:tc>
        <w:tc>
          <w:tcPr>
            <w:tcW w:w="463" w:type="pct"/>
          </w:tcPr>
          <w:p w14:paraId="52600670" w14:textId="77777777" w:rsidR="004628DE" w:rsidRPr="00A1115A" w:rsidRDefault="004628DE" w:rsidP="00450B7B">
            <w:pPr>
              <w:pStyle w:val="TAC"/>
            </w:pPr>
            <w:r w:rsidRPr="00A1115A">
              <w:t>MHz</w:t>
            </w:r>
          </w:p>
        </w:tc>
        <w:tc>
          <w:tcPr>
            <w:tcW w:w="1632" w:type="pct"/>
          </w:tcPr>
          <w:p w14:paraId="48E3EA9A" w14:textId="77777777" w:rsidR="004628DE" w:rsidRPr="00A1115A" w:rsidRDefault="004628DE" w:rsidP="00450B7B">
            <w:pPr>
              <w:pStyle w:val="TAC"/>
              <w:rPr>
                <w:bCs/>
              </w:rPr>
            </w:pPr>
            <w:r w:rsidRPr="00A1115A">
              <w:rPr>
                <w:bCs/>
              </w:rPr>
              <w:t>12.5</w:t>
            </w:r>
          </w:p>
        </w:tc>
        <w:tc>
          <w:tcPr>
            <w:tcW w:w="1633" w:type="pct"/>
          </w:tcPr>
          <w:p w14:paraId="6AABEFB5" w14:textId="77777777" w:rsidR="004628DE" w:rsidRPr="00A1115A" w:rsidRDefault="004628DE" w:rsidP="00450B7B">
            <w:pPr>
              <w:pStyle w:val="TAC"/>
            </w:pPr>
            <w:r w:rsidRPr="00A1115A">
              <w:rPr>
                <w:bCs/>
              </w:rPr>
              <w:t>12.5</w:t>
            </w:r>
          </w:p>
        </w:tc>
      </w:tr>
      <w:tr w:rsidR="004628DE" w:rsidRPr="00A1115A" w14:paraId="132C1981" w14:textId="77777777" w:rsidTr="00450B7B">
        <w:trPr>
          <w:trHeight w:val="394"/>
          <w:jc w:val="center"/>
        </w:trPr>
        <w:tc>
          <w:tcPr>
            <w:tcW w:w="5000" w:type="pct"/>
            <w:gridSpan w:val="4"/>
          </w:tcPr>
          <w:p w14:paraId="6C8BCCCC" w14:textId="77777777" w:rsidR="004628DE" w:rsidRPr="00A1115A" w:rsidRDefault="004628DE" w:rsidP="00450B7B">
            <w:pPr>
              <w:pStyle w:val="TAN"/>
            </w:pPr>
            <w:r w:rsidRPr="00A1115A">
              <w:t>NOTE 1:</w:t>
            </w:r>
            <w:r w:rsidRPr="00A1115A">
              <w:tab/>
              <w:t xml:space="preserve">The transmitter shall be set to 4 dB below </w:t>
            </w:r>
            <w:proofErr w:type="spellStart"/>
            <w:r w:rsidRPr="00A1115A">
              <w:t>P</w:t>
            </w:r>
            <w:r w:rsidRPr="00A1115A">
              <w:rPr>
                <w:vertAlign w:val="subscript"/>
              </w:rPr>
              <w:t>CMAX_</w:t>
            </w:r>
            <w:proofErr w:type="gramStart"/>
            <w:r w:rsidRPr="00A1115A">
              <w:rPr>
                <w:vertAlign w:val="subscript"/>
              </w:rPr>
              <w:t>L,f</w:t>
            </w:r>
            <w:proofErr w:type="gramEnd"/>
            <w:r w:rsidRPr="00A1115A">
              <w:rPr>
                <w:vertAlign w:val="subscript"/>
              </w:rPr>
              <w:t>,c</w:t>
            </w:r>
            <w:proofErr w:type="spellEnd"/>
            <w:r w:rsidRPr="00A1115A">
              <w:t xml:space="preserve"> at the minimum UL configuration specified in Table 7.3.2-3 with </w:t>
            </w:r>
            <w:proofErr w:type="spellStart"/>
            <w:r w:rsidRPr="00A1115A">
              <w:t>P</w:t>
            </w:r>
            <w:r w:rsidRPr="00A1115A">
              <w:rPr>
                <w:vertAlign w:val="subscript"/>
              </w:rPr>
              <w:t>CMAX_L,f,c</w:t>
            </w:r>
            <w:proofErr w:type="spellEnd"/>
            <w:r w:rsidRPr="00A1115A">
              <w:t xml:space="preserve"> defined in clause 6.2.4.</w:t>
            </w:r>
          </w:p>
          <w:p w14:paraId="4A3CA253" w14:textId="77777777" w:rsidR="004628DE" w:rsidRPr="00A1115A" w:rsidRDefault="004628DE" w:rsidP="00450B7B">
            <w:pPr>
              <w:pStyle w:val="TAN"/>
            </w:pPr>
            <w:r w:rsidRPr="00A1115A">
              <w:t>NOTE 2:</w:t>
            </w:r>
            <w:r w:rsidRPr="00A1115A">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A1115A">
                <w:t>A.3.2</w:t>
              </w:r>
            </w:smartTag>
            <w:r w:rsidRPr="00A1115A">
              <w:t xml:space="preserve"> and A.3.3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A1115A">
                <w:t>A.5.1.1</w:t>
              </w:r>
            </w:smartTag>
            <w:r w:rsidRPr="00A1115A">
              <w:t>/A.5.2.1 and set-up according to Annex C.3.1</w:t>
            </w:r>
          </w:p>
        </w:tc>
      </w:tr>
    </w:tbl>
    <w:p w14:paraId="1DDB2B0E" w14:textId="77777777" w:rsidR="004628DE" w:rsidRPr="00A1115A" w:rsidRDefault="004628DE" w:rsidP="004628DE"/>
    <w:p w14:paraId="7C0F6C9B" w14:textId="77777777" w:rsidR="004628DE" w:rsidRPr="00A1115A" w:rsidRDefault="004628DE" w:rsidP="004628DE">
      <w:pPr>
        <w:pStyle w:val="TH"/>
        <w:rPr>
          <w:rFonts w:cs="Arial"/>
        </w:rPr>
      </w:pPr>
      <w:r w:rsidRPr="00A1115A">
        <w:rPr>
          <w:rFonts w:cs="Arial"/>
        </w:rPr>
        <w:t xml:space="preserve">Table 7.6A.2.1-2: In-band blocking for intra-band contiguous </w:t>
      </w:r>
      <w:proofErr w:type="gramStart"/>
      <w:r w:rsidRPr="00A1115A">
        <w:rPr>
          <w:rFonts w:cs="Arial"/>
        </w:rPr>
        <w:t>CA  with</w:t>
      </w:r>
      <w:proofErr w:type="gramEnd"/>
      <w:r w:rsidRPr="00A1115A">
        <w:rPr>
          <w:rFonts w:cs="Arial"/>
        </w:rPr>
        <w:t xml:space="preserve"> </w:t>
      </w: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 xml:space="preserve">≥ 3300 MHz and </w:t>
      </w:r>
      <w:proofErr w:type="spellStart"/>
      <w:r w:rsidRPr="00A1115A">
        <w:rPr>
          <w:rFonts w:cs="Arial"/>
        </w:rPr>
        <w:t>F</w:t>
      </w:r>
      <w:r w:rsidRPr="00A1115A">
        <w:rPr>
          <w:rFonts w:cs="Arial"/>
          <w:vertAlign w:val="subscript"/>
        </w:rPr>
        <w:t>UL_low</w:t>
      </w:r>
      <w:proofErr w:type="spellEnd"/>
      <w:r w:rsidRPr="00A1115A">
        <w:rPr>
          <w:rFonts w:cs="Arial"/>
          <w:vertAlign w:val="subscript"/>
        </w:rPr>
        <w:t xml:space="preserve"> </w:t>
      </w:r>
      <w:r w:rsidRPr="00A1115A">
        <w:rPr>
          <w:rFonts w:cs="Arial"/>
        </w:rPr>
        <w:t>≥ 3300 MHz</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4628DE" w:rsidRPr="00A1115A" w14:paraId="30F85BAD" w14:textId="77777777" w:rsidTr="00450B7B">
        <w:trPr>
          <w:jc w:val="center"/>
        </w:trPr>
        <w:tc>
          <w:tcPr>
            <w:tcW w:w="1075" w:type="dxa"/>
            <w:tcBorders>
              <w:bottom w:val="nil"/>
            </w:tcBorders>
            <w:shd w:val="clear" w:color="auto" w:fill="auto"/>
          </w:tcPr>
          <w:p w14:paraId="76C6832C" w14:textId="77777777" w:rsidR="004628DE" w:rsidRPr="00A1115A" w:rsidRDefault="004628DE" w:rsidP="00450B7B">
            <w:pPr>
              <w:pStyle w:val="TAH"/>
            </w:pPr>
            <w:r w:rsidRPr="00A1115A">
              <w:t>NR band</w:t>
            </w:r>
          </w:p>
        </w:tc>
        <w:tc>
          <w:tcPr>
            <w:tcW w:w="1440" w:type="dxa"/>
            <w:shd w:val="clear" w:color="auto" w:fill="auto"/>
          </w:tcPr>
          <w:p w14:paraId="38A31B68" w14:textId="77777777" w:rsidR="004628DE" w:rsidRPr="00A1115A" w:rsidRDefault="004628DE" w:rsidP="00450B7B">
            <w:pPr>
              <w:pStyle w:val="TAH"/>
            </w:pPr>
            <w:r w:rsidRPr="00A1115A">
              <w:t>Parameter</w:t>
            </w:r>
          </w:p>
        </w:tc>
        <w:tc>
          <w:tcPr>
            <w:tcW w:w="1080" w:type="dxa"/>
          </w:tcPr>
          <w:p w14:paraId="645F3853" w14:textId="77777777" w:rsidR="004628DE" w:rsidRPr="00A1115A" w:rsidRDefault="004628DE" w:rsidP="00450B7B">
            <w:pPr>
              <w:pStyle w:val="TAH"/>
            </w:pPr>
            <w:r w:rsidRPr="00A1115A">
              <w:t>Unit</w:t>
            </w:r>
          </w:p>
        </w:tc>
        <w:tc>
          <w:tcPr>
            <w:tcW w:w="2880" w:type="dxa"/>
          </w:tcPr>
          <w:p w14:paraId="3400B64C" w14:textId="77777777" w:rsidR="004628DE" w:rsidRPr="00A1115A" w:rsidRDefault="004628DE" w:rsidP="00450B7B">
            <w:pPr>
              <w:pStyle w:val="TAH"/>
            </w:pPr>
            <w:r w:rsidRPr="00A1115A">
              <w:t>Case 1</w:t>
            </w:r>
          </w:p>
        </w:tc>
        <w:tc>
          <w:tcPr>
            <w:tcW w:w="3206" w:type="dxa"/>
          </w:tcPr>
          <w:p w14:paraId="1A5E5BE7" w14:textId="77777777" w:rsidR="004628DE" w:rsidRPr="00A1115A" w:rsidRDefault="004628DE" w:rsidP="00450B7B">
            <w:pPr>
              <w:pStyle w:val="TAH"/>
            </w:pPr>
            <w:r w:rsidRPr="00A1115A">
              <w:t>Case 2</w:t>
            </w:r>
          </w:p>
        </w:tc>
      </w:tr>
      <w:tr w:rsidR="004628DE" w:rsidRPr="00A1115A" w14:paraId="08C43862" w14:textId="77777777" w:rsidTr="00450B7B">
        <w:trPr>
          <w:jc w:val="center"/>
        </w:trPr>
        <w:tc>
          <w:tcPr>
            <w:tcW w:w="1075" w:type="dxa"/>
            <w:tcBorders>
              <w:top w:val="nil"/>
              <w:bottom w:val="single" w:sz="4" w:space="0" w:color="auto"/>
            </w:tcBorders>
            <w:shd w:val="clear" w:color="auto" w:fill="auto"/>
          </w:tcPr>
          <w:p w14:paraId="42E1BC83" w14:textId="77777777" w:rsidR="004628DE" w:rsidRPr="00A1115A" w:rsidRDefault="004628DE" w:rsidP="00450B7B">
            <w:pPr>
              <w:pStyle w:val="TAC"/>
              <w:jc w:val="left"/>
              <w:rPr>
                <w:rFonts w:cs="Arial"/>
                <w:lang w:val="sv-SE"/>
              </w:rPr>
            </w:pPr>
          </w:p>
        </w:tc>
        <w:tc>
          <w:tcPr>
            <w:tcW w:w="1440" w:type="dxa"/>
            <w:shd w:val="clear" w:color="auto" w:fill="auto"/>
          </w:tcPr>
          <w:p w14:paraId="6909BE10" w14:textId="77777777" w:rsidR="004628DE" w:rsidRPr="00A1115A" w:rsidRDefault="004628DE" w:rsidP="00450B7B">
            <w:pPr>
              <w:pStyle w:val="TAL"/>
              <w:rPr>
                <w:rFonts w:cs="Arial"/>
                <w:lang w:val="sv-SE"/>
              </w:rPr>
            </w:pPr>
            <w:r w:rsidRPr="00A1115A">
              <w:rPr>
                <w:rFonts w:cs="Arial"/>
                <w:lang w:val="sv-SE"/>
              </w:rPr>
              <w:t>P</w:t>
            </w:r>
            <w:r w:rsidRPr="00A1115A">
              <w:rPr>
                <w:rFonts w:cs="Arial"/>
                <w:vertAlign w:val="subscript"/>
                <w:lang w:val="sv-SE"/>
              </w:rPr>
              <w:t>interferer</w:t>
            </w:r>
          </w:p>
        </w:tc>
        <w:tc>
          <w:tcPr>
            <w:tcW w:w="1080" w:type="dxa"/>
          </w:tcPr>
          <w:p w14:paraId="35CD48CD" w14:textId="77777777" w:rsidR="004628DE" w:rsidRPr="00A1115A" w:rsidRDefault="004628DE" w:rsidP="00450B7B">
            <w:pPr>
              <w:pStyle w:val="TAC"/>
              <w:rPr>
                <w:rFonts w:cs="Arial"/>
                <w:lang w:val="sv-SE"/>
              </w:rPr>
            </w:pPr>
            <w:r w:rsidRPr="00A1115A">
              <w:rPr>
                <w:rFonts w:cs="Arial"/>
                <w:lang w:val="sv-SE"/>
              </w:rPr>
              <w:t>dBm</w:t>
            </w:r>
          </w:p>
        </w:tc>
        <w:tc>
          <w:tcPr>
            <w:tcW w:w="2880" w:type="dxa"/>
            <w:vAlign w:val="center"/>
          </w:tcPr>
          <w:p w14:paraId="1F6EA3E9" w14:textId="77777777" w:rsidR="004628DE" w:rsidRPr="00A1115A" w:rsidRDefault="004628DE" w:rsidP="00450B7B">
            <w:pPr>
              <w:pStyle w:val="TAC"/>
              <w:rPr>
                <w:rFonts w:cs="Arial"/>
              </w:rPr>
            </w:pPr>
            <w:r w:rsidRPr="00A1115A">
              <w:rPr>
                <w:rFonts w:cs="Arial"/>
              </w:rPr>
              <w:t>-56</w:t>
            </w:r>
          </w:p>
        </w:tc>
        <w:tc>
          <w:tcPr>
            <w:tcW w:w="3206" w:type="dxa"/>
          </w:tcPr>
          <w:p w14:paraId="7292E766" w14:textId="77777777" w:rsidR="004628DE" w:rsidRPr="00A1115A" w:rsidRDefault="004628DE" w:rsidP="00450B7B">
            <w:pPr>
              <w:pStyle w:val="TAC"/>
              <w:rPr>
                <w:rFonts w:cs="Arial"/>
              </w:rPr>
            </w:pPr>
            <w:r w:rsidRPr="00A1115A">
              <w:rPr>
                <w:rFonts w:cs="Arial"/>
              </w:rPr>
              <w:t>-44</w:t>
            </w:r>
          </w:p>
        </w:tc>
      </w:tr>
      <w:tr w:rsidR="004628DE" w:rsidRPr="00A1115A" w14:paraId="223FB8AE" w14:textId="77777777" w:rsidTr="00450B7B">
        <w:trPr>
          <w:jc w:val="center"/>
        </w:trPr>
        <w:tc>
          <w:tcPr>
            <w:tcW w:w="1075" w:type="dxa"/>
            <w:tcBorders>
              <w:bottom w:val="nil"/>
            </w:tcBorders>
            <w:shd w:val="clear" w:color="auto" w:fill="auto"/>
          </w:tcPr>
          <w:p w14:paraId="6AB3B2AF" w14:textId="14A5D05C" w:rsidR="004628DE" w:rsidRPr="00A1115A" w:rsidRDefault="004628DE" w:rsidP="00450B7B">
            <w:pPr>
              <w:pStyle w:val="TAL"/>
              <w:rPr>
                <w:rFonts w:cs="Arial"/>
                <w:lang w:val="sv-SE"/>
              </w:rPr>
            </w:pPr>
            <w:r w:rsidRPr="00A1115A">
              <w:rPr>
                <w:rFonts w:cs="Arial"/>
                <w:lang w:val="sv-SE"/>
              </w:rPr>
              <w:t>n77, n78, n79</w:t>
            </w:r>
            <w:ins w:id="74" w:author="Huawei" w:date="2024-11-03T18:52:00Z">
              <w:r w:rsidR="00603C4C">
                <w:rPr>
                  <w:rFonts w:cs="Arial"/>
                  <w:lang w:val="sv-SE"/>
                </w:rPr>
                <w:t>, n104</w:t>
              </w:r>
            </w:ins>
          </w:p>
        </w:tc>
        <w:tc>
          <w:tcPr>
            <w:tcW w:w="1440" w:type="dxa"/>
            <w:shd w:val="clear" w:color="auto" w:fill="auto"/>
          </w:tcPr>
          <w:p w14:paraId="0ADACE6D" w14:textId="77777777" w:rsidR="004628DE" w:rsidRPr="00A1115A" w:rsidRDefault="004628DE" w:rsidP="00450B7B">
            <w:pPr>
              <w:pStyle w:val="TAL"/>
              <w:rPr>
                <w:rFonts w:cs="Arial"/>
                <w:lang w:val="sv-SE"/>
              </w:rPr>
            </w:pPr>
            <w:r w:rsidRPr="00A1115A">
              <w:rPr>
                <w:rFonts w:cs="Arial"/>
                <w:lang w:val="sv-SE"/>
              </w:rPr>
              <w:t>F</w:t>
            </w:r>
            <w:r w:rsidRPr="00A1115A">
              <w:rPr>
                <w:rFonts w:cs="Arial"/>
                <w:vertAlign w:val="subscript"/>
                <w:lang w:val="sv-SE"/>
              </w:rPr>
              <w:t>interferer</w:t>
            </w:r>
            <w:r w:rsidRPr="00A1115A">
              <w:rPr>
                <w:rFonts w:cs="Arial"/>
                <w:lang w:val="sv-SE"/>
              </w:rPr>
              <w:t xml:space="preserve"> (offset)</w:t>
            </w:r>
          </w:p>
        </w:tc>
        <w:tc>
          <w:tcPr>
            <w:tcW w:w="1080" w:type="dxa"/>
          </w:tcPr>
          <w:p w14:paraId="072DDFD4" w14:textId="77777777" w:rsidR="004628DE" w:rsidRPr="00A1115A" w:rsidRDefault="004628DE" w:rsidP="00450B7B">
            <w:pPr>
              <w:pStyle w:val="TAC"/>
              <w:rPr>
                <w:rFonts w:cs="Arial"/>
                <w:lang w:val="sv-SE"/>
              </w:rPr>
            </w:pPr>
            <w:r w:rsidRPr="00A1115A">
              <w:rPr>
                <w:rFonts w:cs="Arial"/>
                <w:lang w:val="sv-SE"/>
              </w:rPr>
              <w:t>MHz</w:t>
            </w:r>
          </w:p>
        </w:tc>
        <w:tc>
          <w:tcPr>
            <w:tcW w:w="2880" w:type="dxa"/>
            <w:vAlign w:val="center"/>
          </w:tcPr>
          <w:p w14:paraId="05F06C49" w14:textId="77777777" w:rsidR="004628DE" w:rsidRPr="00A1115A" w:rsidRDefault="004628DE" w:rsidP="00450B7B">
            <w:pPr>
              <w:pStyle w:val="TAC"/>
              <w:rPr>
                <w:rFonts w:cs="Arial"/>
              </w:rPr>
            </w:pPr>
            <w:r w:rsidRPr="00A1115A">
              <w:rPr>
                <w:rFonts w:cs="Arial"/>
              </w:rPr>
              <w:t>-</w:t>
            </w:r>
            <w:r w:rsidRPr="00236B7A">
              <w:rPr>
                <w:rFonts w:cs="Arial" w:hint="eastAsia"/>
                <w:kern w:val="2"/>
              </w:rPr>
              <w:t xml:space="preserve"> </w:t>
            </w:r>
            <w:proofErr w:type="spellStart"/>
            <w:r w:rsidRPr="00236B7A">
              <w:rPr>
                <w:rFonts w:cs="Arial" w:hint="eastAsia"/>
                <w:kern w:val="2"/>
              </w:rPr>
              <w:t>F</w:t>
            </w:r>
            <w:r w:rsidRPr="00236B7A">
              <w:rPr>
                <w:rFonts w:cs="Arial" w:hint="eastAsia"/>
                <w:kern w:val="2"/>
                <w:vertAlign w:val="subscript"/>
              </w:rPr>
              <w:t>offset</w:t>
            </w:r>
            <w:proofErr w:type="spellEnd"/>
            <w:r w:rsidRPr="00A1115A" w:rsidDel="009B7498">
              <w:rPr>
                <w:rFonts w:cs="Arial"/>
              </w:rPr>
              <w:t xml:space="preserve"> </w:t>
            </w:r>
            <w:r w:rsidRPr="00A1115A">
              <w:rPr>
                <w:rFonts w:cs="Arial"/>
              </w:rPr>
              <w:t>/2 –</w:t>
            </w:r>
            <w:proofErr w:type="spellStart"/>
            <w:r w:rsidRPr="00A1115A">
              <w:rPr>
                <w:rFonts w:cs="Arial"/>
              </w:rPr>
              <w:t>F</w:t>
            </w:r>
            <w:r w:rsidRPr="00A1115A">
              <w:rPr>
                <w:rFonts w:cs="Arial"/>
                <w:vertAlign w:val="subscript"/>
              </w:rPr>
              <w:t>Ioffset</w:t>
            </w:r>
            <w:proofErr w:type="spellEnd"/>
            <w:r w:rsidRPr="00A1115A">
              <w:rPr>
                <w:rFonts w:cs="Arial"/>
                <w:vertAlign w:val="subscript"/>
              </w:rPr>
              <w:t>, case 1</w:t>
            </w:r>
          </w:p>
          <w:p w14:paraId="7376DCB2" w14:textId="77777777" w:rsidR="004628DE" w:rsidRPr="00A1115A" w:rsidRDefault="004628DE" w:rsidP="00450B7B">
            <w:pPr>
              <w:pStyle w:val="TAC"/>
              <w:rPr>
                <w:rFonts w:cs="Arial"/>
              </w:rPr>
            </w:pPr>
            <w:r w:rsidRPr="00A1115A">
              <w:rPr>
                <w:rFonts w:cs="Arial"/>
              </w:rPr>
              <w:t>and</w:t>
            </w:r>
          </w:p>
          <w:p w14:paraId="31FD9100" w14:textId="77777777" w:rsidR="004628DE" w:rsidRPr="00A1115A" w:rsidRDefault="004628DE" w:rsidP="00450B7B">
            <w:pPr>
              <w:pStyle w:val="TAC"/>
              <w:rPr>
                <w:rFonts w:cs="Arial"/>
              </w:rPr>
            </w:pPr>
            <w:proofErr w:type="spellStart"/>
            <w:r w:rsidRPr="00236B7A">
              <w:rPr>
                <w:rFonts w:cs="Arial" w:hint="eastAsia"/>
                <w:kern w:val="2"/>
              </w:rPr>
              <w:t>F</w:t>
            </w:r>
            <w:r w:rsidRPr="00236B7A">
              <w:rPr>
                <w:rFonts w:cs="Arial" w:hint="eastAsia"/>
                <w:kern w:val="2"/>
                <w:vertAlign w:val="subscript"/>
              </w:rPr>
              <w:t>offset</w:t>
            </w:r>
            <w:proofErr w:type="spellEnd"/>
            <w:r w:rsidRPr="00A1115A" w:rsidDel="009B7498">
              <w:rPr>
                <w:rFonts w:cs="Arial"/>
              </w:rPr>
              <w:t xml:space="preserve"> </w:t>
            </w:r>
            <w:r w:rsidRPr="00A1115A">
              <w:rPr>
                <w:rFonts w:cs="Arial"/>
              </w:rPr>
              <w:t>/2 +</w:t>
            </w:r>
            <w:proofErr w:type="spellStart"/>
            <w:r w:rsidRPr="00A1115A">
              <w:rPr>
                <w:rFonts w:cs="Arial"/>
              </w:rPr>
              <w:t>F</w:t>
            </w:r>
            <w:r w:rsidRPr="00A1115A">
              <w:rPr>
                <w:rFonts w:cs="Arial"/>
                <w:vertAlign w:val="subscript"/>
              </w:rPr>
              <w:t>Ioffset</w:t>
            </w:r>
            <w:proofErr w:type="spellEnd"/>
            <w:r w:rsidRPr="00A1115A">
              <w:rPr>
                <w:rFonts w:cs="Arial"/>
                <w:vertAlign w:val="subscript"/>
              </w:rPr>
              <w:t>, case 1</w:t>
            </w:r>
          </w:p>
        </w:tc>
        <w:tc>
          <w:tcPr>
            <w:tcW w:w="3206" w:type="dxa"/>
            <w:vAlign w:val="center"/>
          </w:tcPr>
          <w:p w14:paraId="67B07C0C" w14:textId="77777777" w:rsidR="004628DE" w:rsidRPr="00A1115A" w:rsidRDefault="004628DE" w:rsidP="00450B7B">
            <w:pPr>
              <w:pStyle w:val="TAC"/>
              <w:rPr>
                <w:rFonts w:cs="Arial"/>
              </w:rPr>
            </w:pPr>
            <w:r w:rsidRPr="00A1115A">
              <w:rPr>
                <w:rFonts w:cs="Arial"/>
              </w:rPr>
              <w:t>≤ -</w:t>
            </w:r>
            <w:r w:rsidRPr="00236B7A">
              <w:rPr>
                <w:rFonts w:cs="Arial" w:hint="eastAsia"/>
                <w:kern w:val="2"/>
              </w:rPr>
              <w:t xml:space="preserve"> </w:t>
            </w:r>
            <w:proofErr w:type="spellStart"/>
            <w:r w:rsidRPr="00236B7A">
              <w:rPr>
                <w:rFonts w:cs="Arial" w:hint="eastAsia"/>
                <w:kern w:val="2"/>
              </w:rPr>
              <w:t>F</w:t>
            </w:r>
            <w:r w:rsidRPr="00236B7A">
              <w:rPr>
                <w:rFonts w:cs="Arial" w:hint="eastAsia"/>
                <w:kern w:val="2"/>
                <w:vertAlign w:val="subscript"/>
              </w:rPr>
              <w:t>offset</w:t>
            </w:r>
            <w:proofErr w:type="spellEnd"/>
            <w:r w:rsidRPr="00A1115A" w:rsidDel="009B7498">
              <w:rPr>
                <w:rFonts w:cs="Arial"/>
              </w:rPr>
              <w:t xml:space="preserve"> </w:t>
            </w:r>
            <w:r w:rsidRPr="00A1115A">
              <w:rPr>
                <w:rFonts w:cs="Arial"/>
              </w:rPr>
              <w:t>/2 –</w:t>
            </w:r>
            <w:proofErr w:type="spellStart"/>
            <w:r w:rsidRPr="00A1115A">
              <w:rPr>
                <w:rFonts w:cs="Arial"/>
              </w:rPr>
              <w:t>F</w:t>
            </w:r>
            <w:r w:rsidRPr="00A1115A">
              <w:rPr>
                <w:rFonts w:cs="Arial"/>
                <w:vertAlign w:val="subscript"/>
              </w:rPr>
              <w:t>Ioffset</w:t>
            </w:r>
            <w:proofErr w:type="spellEnd"/>
            <w:r w:rsidRPr="00A1115A">
              <w:rPr>
                <w:rFonts w:cs="Arial"/>
                <w:vertAlign w:val="subscript"/>
              </w:rPr>
              <w:t>, case 2</w:t>
            </w:r>
          </w:p>
          <w:p w14:paraId="7893CA66" w14:textId="77777777" w:rsidR="004628DE" w:rsidRPr="00A1115A" w:rsidRDefault="004628DE" w:rsidP="00450B7B">
            <w:pPr>
              <w:pStyle w:val="TAC"/>
              <w:rPr>
                <w:rFonts w:cs="Arial"/>
              </w:rPr>
            </w:pPr>
            <w:r w:rsidRPr="00A1115A">
              <w:rPr>
                <w:rFonts w:cs="Arial"/>
              </w:rPr>
              <w:t>and</w:t>
            </w:r>
          </w:p>
          <w:p w14:paraId="58C8966D" w14:textId="77777777" w:rsidR="004628DE" w:rsidRPr="00A1115A" w:rsidRDefault="004628DE" w:rsidP="00450B7B">
            <w:pPr>
              <w:pStyle w:val="TAC"/>
              <w:rPr>
                <w:rFonts w:cs="Arial"/>
              </w:rPr>
            </w:pPr>
            <w:r w:rsidRPr="00A1115A">
              <w:rPr>
                <w:rFonts w:cs="Arial"/>
              </w:rPr>
              <w:t>≥</w:t>
            </w:r>
            <w:proofErr w:type="spellStart"/>
            <w:r w:rsidRPr="00236B7A">
              <w:rPr>
                <w:rFonts w:cs="Arial" w:hint="eastAsia"/>
                <w:kern w:val="2"/>
              </w:rPr>
              <w:t>F</w:t>
            </w:r>
            <w:r w:rsidRPr="00236B7A">
              <w:rPr>
                <w:rFonts w:cs="Arial" w:hint="eastAsia"/>
                <w:kern w:val="2"/>
                <w:vertAlign w:val="subscript"/>
              </w:rPr>
              <w:t>offset</w:t>
            </w:r>
            <w:proofErr w:type="spellEnd"/>
            <w:r w:rsidRPr="00A1115A" w:rsidDel="009B7498">
              <w:rPr>
                <w:rFonts w:cs="Arial"/>
              </w:rPr>
              <w:t xml:space="preserve"> </w:t>
            </w:r>
            <w:r w:rsidRPr="00A1115A">
              <w:rPr>
                <w:rFonts w:cs="Arial"/>
              </w:rPr>
              <w:t>/2 +</w:t>
            </w:r>
            <w:proofErr w:type="spellStart"/>
            <w:r w:rsidRPr="00A1115A">
              <w:rPr>
                <w:rFonts w:cs="Arial"/>
              </w:rPr>
              <w:t>F</w:t>
            </w:r>
            <w:r w:rsidRPr="00A1115A">
              <w:rPr>
                <w:rFonts w:cs="Arial"/>
                <w:vertAlign w:val="subscript"/>
              </w:rPr>
              <w:t>Ioffset</w:t>
            </w:r>
            <w:proofErr w:type="spellEnd"/>
            <w:r w:rsidRPr="00A1115A">
              <w:rPr>
                <w:rFonts w:cs="Arial"/>
                <w:vertAlign w:val="subscript"/>
              </w:rPr>
              <w:t>, case 2</w:t>
            </w:r>
          </w:p>
        </w:tc>
      </w:tr>
      <w:tr w:rsidR="004628DE" w:rsidRPr="00A1115A" w14:paraId="2E1A6025" w14:textId="77777777" w:rsidTr="00450B7B">
        <w:trPr>
          <w:jc w:val="center"/>
        </w:trPr>
        <w:tc>
          <w:tcPr>
            <w:tcW w:w="1075" w:type="dxa"/>
            <w:tcBorders>
              <w:top w:val="nil"/>
            </w:tcBorders>
            <w:shd w:val="clear" w:color="auto" w:fill="auto"/>
          </w:tcPr>
          <w:p w14:paraId="019C9FF7" w14:textId="77777777" w:rsidR="004628DE" w:rsidRPr="00A1115A" w:rsidRDefault="004628DE" w:rsidP="00450B7B">
            <w:pPr>
              <w:pStyle w:val="TAC"/>
              <w:rPr>
                <w:rFonts w:cs="Arial"/>
              </w:rPr>
            </w:pPr>
          </w:p>
        </w:tc>
        <w:tc>
          <w:tcPr>
            <w:tcW w:w="1440" w:type="dxa"/>
            <w:shd w:val="clear" w:color="auto" w:fill="auto"/>
          </w:tcPr>
          <w:p w14:paraId="70B17568" w14:textId="77777777" w:rsidR="004628DE" w:rsidRPr="00A1115A" w:rsidRDefault="004628DE" w:rsidP="00450B7B">
            <w:pPr>
              <w:pStyle w:val="TAL"/>
              <w:rPr>
                <w:rFonts w:cs="Arial"/>
                <w:lang w:val="sv-SE"/>
              </w:rPr>
            </w:pPr>
            <w:r w:rsidRPr="00A1115A">
              <w:rPr>
                <w:rFonts w:cs="Arial"/>
                <w:lang w:val="sv-SE"/>
              </w:rPr>
              <w:t>F</w:t>
            </w:r>
            <w:r w:rsidRPr="00A1115A">
              <w:rPr>
                <w:rFonts w:cs="Arial"/>
                <w:vertAlign w:val="subscript"/>
                <w:lang w:val="sv-SE"/>
              </w:rPr>
              <w:t>interferer</w:t>
            </w:r>
          </w:p>
        </w:tc>
        <w:tc>
          <w:tcPr>
            <w:tcW w:w="1080" w:type="dxa"/>
          </w:tcPr>
          <w:p w14:paraId="62F21D34" w14:textId="77777777" w:rsidR="004628DE" w:rsidRPr="00A1115A" w:rsidRDefault="004628DE" w:rsidP="00450B7B">
            <w:pPr>
              <w:pStyle w:val="TAC"/>
              <w:rPr>
                <w:rFonts w:cs="Arial"/>
                <w:lang w:val="sv-SE"/>
              </w:rPr>
            </w:pPr>
            <w:r w:rsidRPr="00A1115A">
              <w:rPr>
                <w:rFonts w:cs="Arial"/>
                <w:lang w:val="sv-SE"/>
              </w:rPr>
              <w:t>MHz</w:t>
            </w:r>
          </w:p>
        </w:tc>
        <w:tc>
          <w:tcPr>
            <w:tcW w:w="2880" w:type="dxa"/>
          </w:tcPr>
          <w:p w14:paraId="7D573405" w14:textId="77777777" w:rsidR="004628DE" w:rsidRPr="00A1115A" w:rsidRDefault="004628DE" w:rsidP="00450B7B">
            <w:pPr>
              <w:pStyle w:val="TAC"/>
              <w:rPr>
                <w:rFonts w:cs="Arial"/>
              </w:rPr>
            </w:pPr>
            <w:r w:rsidRPr="00A1115A">
              <w:rPr>
                <w:rFonts w:cs="Arial"/>
              </w:rPr>
              <w:t>NOTE 2</w:t>
            </w:r>
          </w:p>
        </w:tc>
        <w:tc>
          <w:tcPr>
            <w:tcW w:w="3206" w:type="dxa"/>
          </w:tcPr>
          <w:p w14:paraId="1573A5BF" w14:textId="77777777" w:rsidR="004628DE" w:rsidRPr="00A1115A" w:rsidRDefault="004628DE" w:rsidP="00450B7B">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rPr>
              <w:t xml:space="preserve"> – 3BW</w:t>
            </w:r>
            <w:r w:rsidRPr="00A1115A">
              <w:rPr>
                <w:rFonts w:cs="Arial"/>
                <w:vertAlign w:val="subscript"/>
              </w:rPr>
              <w:t>channel CA</w:t>
            </w:r>
          </w:p>
          <w:p w14:paraId="10AA42AB" w14:textId="77777777" w:rsidR="004628DE" w:rsidRPr="00A1115A" w:rsidRDefault="004628DE" w:rsidP="00450B7B">
            <w:pPr>
              <w:pStyle w:val="TAC"/>
              <w:rPr>
                <w:rFonts w:cs="Arial"/>
              </w:rPr>
            </w:pPr>
            <w:r w:rsidRPr="00A1115A">
              <w:rPr>
                <w:rFonts w:cs="Arial"/>
              </w:rPr>
              <w:t>to</w:t>
            </w:r>
          </w:p>
          <w:p w14:paraId="6ECC4906" w14:textId="77777777" w:rsidR="004628DE" w:rsidRPr="00A1115A" w:rsidRDefault="004628DE" w:rsidP="00450B7B">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+ 3BW</w:t>
            </w:r>
            <w:r w:rsidRPr="00A1115A">
              <w:rPr>
                <w:rFonts w:cs="Arial"/>
                <w:vertAlign w:val="subscript"/>
              </w:rPr>
              <w:t>channel CA</w:t>
            </w:r>
          </w:p>
        </w:tc>
      </w:tr>
      <w:tr w:rsidR="004628DE" w:rsidRPr="00A1115A" w14:paraId="536886A2" w14:textId="77777777" w:rsidTr="00450B7B">
        <w:trPr>
          <w:jc w:val="center"/>
        </w:trPr>
        <w:tc>
          <w:tcPr>
            <w:tcW w:w="9681" w:type="dxa"/>
            <w:gridSpan w:val="5"/>
          </w:tcPr>
          <w:p w14:paraId="44E733BF" w14:textId="77777777" w:rsidR="004628DE" w:rsidRPr="00A1115A" w:rsidRDefault="004628DE" w:rsidP="00450B7B">
            <w:pPr>
              <w:pStyle w:val="TAN"/>
            </w:pPr>
            <w:r w:rsidRPr="00A1115A">
              <w:t>NOTE 1:</w:t>
            </w:r>
            <w:r w:rsidRPr="00A1115A">
              <w:tab/>
              <w:t xml:space="preserve">The absolute value of the interferer offset </w:t>
            </w:r>
            <w:proofErr w:type="spellStart"/>
            <w:r w:rsidRPr="00A1115A">
              <w:t>Finterferer</w:t>
            </w:r>
            <w:proofErr w:type="spellEnd"/>
            <w:r w:rsidRPr="00A1115A">
              <w:t xml:space="preserve"> (offset) shall be further adjusted to </w:t>
            </w:r>
            <w:r w:rsidRPr="00A1115A">
              <w:rPr>
                <w:rFonts w:eastAsia="Osaka"/>
                <w:position w:val="-10"/>
              </w:rPr>
              <w:object w:dxaOrig="2659" w:dyaOrig="400" w14:anchorId="2BC66B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85pt;height:14.35pt" o:ole="">
                  <v:imagedata r:id="rId13" o:title=""/>
                </v:shape>
                <o:OLEObject Type="Embed" ProgID="Equation.3" ShapeID="_x0000_i1025" DrawAspect="Content" ObjectID="_1792600528" r:id="rId14"/>
              </w:object>
            </w:r>
            <w:r w:rsidRPr="00A1115A">
              <w:t xml:space="preserve">MHz with SCS the sub-carrier spacing of the carrier closest to the interferer in </w:t>
            </w:r>
            <w:proofErr w:type="spellStart"/>
            <w:r w:rsidRPr="00A1115A">
              <w:t>MHz.</w:t>
            </w:r>
            <w:proofErr w:type="spellEnd"/>
            <w:r w:rsidRPr="00A1115A">
              <w:t xml:space="preserve"> The interferer is an NR signal with an SCS equal to that of the closest carrier.</w:t>
            </w:r>
          </w:p>
          <w:p w14:paraId="74B90B16" w14:textId="77777777" w:rsidR="004628DE" w:rsidRPr="00A1115A" w:rsidRDefault="004628DE" w:rsidP="00450B7B">
            <w:pPr>
              <w:pStyle w:val="TAN"/>
            </w:pPr>
            <w:r w:rsidRPr="00A1115A">
              <w:t>NOTE 2:</w:t>
            </w:r>
            <w:r w:rsidRPr="00A1115A">
              <w:tab/>
              <w:t>For each carrier frequency, the requirement applies for two interferer carrier frequencies: a: -</w:t>
            </w:r>
            <w:r w:rsidRPr="00236B7A">
              <w:rPr>
                <w:rFonts w:cs="Arial" w:hint="eastAsia"/>
                <w:kern w:val="2"/>
              </w:rPr>
              <w:t xml:space="preserve"> </w:t>
            </w:r>
            <w:proofErr w:type="spellStart"/>
            <w:r w:rsidRPr="00236B7A">
              <w:rPr>
                <w:rFonts w:cs="Arial" w:hint="eastAsia"/>
                <w:kern w:val="2"/>
              </w:rPr>
              <w:t>F</w:t>
            </w:r>
            <w:r w:rsidRPr="00236B7A">
              <w:rPr>
                <w:rFonts w:cs="Arial" w:hint="eastAsia"/>
                <w:kern w:val="2"/>
                <w:vertAlign w:val="subscript"/>
              </w:rPr>
              <w:t>offset</w:t>
            </w:r>
            <w:proofErr w:type="spellEnd"/>
            <w:r w:rsidRPr="00A1115A" w:rsidDel="0036472B">
              <w:t xml:space="preserve"> </w:t>
            </w:r>
            <w:r w:rsidRPr="00A1115A">
              <w:t xml:space="preserve">/2 – </w:t>
            </w:r>
            <w:proofErr w:type="spellStart"/>
            <w:r w:rsidRPr="00A1115A">
              <w:t>F</w:t>
            </w:r>
            <w:r w:rsidRPr="00A1115A">
              <w:rPr>
                <w:vertAlign w:val="subscript"/>
              </w:rPr>
              <w:t>Ioffset</w:t>
            </w:r>
            <w:proofErr w:type="spellEnd"/>
            <w:r w:rsidRPr="00A1115A">
              <w:rPr>
                <w:vertAlign w:val="subscript"/>
              </w:rPr>
              <w:t>, case 1</w:t>
            </w:r>
            <w:r w:rsidRPr="00A1115A">
              <w:t xml:space="preserve">; b: </w:t>
            </w:r>
            <w:proofErr w:type="spellStart"/>
            <w:r w:rsidRPr="00236B7A">
              <w:rPr>
                <w:rFonts w:cs="Arial" w:hint="eastAsia"/>
                <w:kern w:val="2"/>
              </w:rPr>
              <w:t>F</w:t>
            </w:r>
            <w:r w:rsidRPr="00236B7A">
              <w:rPr>
                <w:rFonts w:cs="Arial" w:hint="eastAsia"/>
                <w:kern w:val="2"/>
                <w:vertAlign w:val="subscript"/>
              </w:rPr>
              <w:t>offset</w:t>
            </w:r>
            <w:proofErr w:type="spellEnd"/>
            <w:r w:rsidRPr="00A1115A" w:rsidDel="0036472B">
              <w:t xml:space="preserve"> </w:t>
            </w:r>
            <w:r w:rsidRPr="00A1115A">
              <w:t xml:space="preserve">/2 + </w:t>
            </w:r>
            <w:proofErr w:type="spellStart"/>
            <w:r w:rsidRPr="00A1115A">
              <w:t>F</w:t>
            </w:r>
            <w:r w:rsidRPr="00A1115A">
              <w:rPr>
                <w:vertAlign w:val="subscript"/>
              </w:rPr>
              <w:t>Ioffset</w:t>
            </w:r>
            <w:proofErr w:type="spellEnd"/>
            <w:r w:rsidRPr="00A1115A">
              <w:rPr>
                <w:vertAlign w:val="subscript"/>
              </w:rPr>
              <w:t>, case 1</w:t>
            </w:r>
          </w:p>
          <w:p w14:paraId="79EB4FFD" w14:textId="77777777" w:rsidR="004628DE" w:rsidRPr="00A1115A" w:rsidRDefault="004628DE" w:rsidP="00450B7B">
            <w:pPr>
              <w:pStyle w:val="TAN"/>
            </w:pPr>
            <w:r w:rsidRPr="00A1115A">
              <w:t>NOTE 3:</w:t>
            </w:r>
            <w:r w:rsidRPr="00A1115A">
              <w:tab/>
            </w:r>
            <w:proofErr w:type="spellStart"/>
            <w:r w:rsidRPr="00A1115A">
              <w:t>BW</w:t>
            </w:r>
            <w:r w:rsidRPr="00A1115A">
              <w:rPr>
                <w:vertAlign w:val="subscript"/>
              </w:rPr>
              <w:t>channel</w:t>
            </w:r>
            <w:proofErr w:type="spellEnd"/>
            <w:r w:rsidRPr="00A1115A">
              <w:rPr>
                <w:vertAlign w:val="subscript"/>
              </w:rPr>
              <w:t xml:space="preserve"> CA</w:t>
            </w:r>
            <w:r w:rsidRPr="00A1115A">
              <w:t xml:space="preserve"> denotes the aggregated channel bandwidth of the wanted signal</w:t>
            </w:r>
          </w:p>
        </w:tc>
      </w:tr>
    </w:tbl>
    <w:p w14:paraId="6C01DA14" w14:textId="77777777" w:rsidR="004628DE" w:rsidRPr="00A1115A" w:rsidRDefault="004628DE" w:rsidP="004628DE"/>
    <w:p w14:paraId="1E181A51" w14:textId="77777777" w:rsidR="004628DE" w:rsidRPr="00A1115A" w:rsidRDefault="004628DE" w:rsidP="004628DE">
      <w:pPr>
        <w:pStyle w:val="TH"/>
        <w:rPr>
          <w:rFonts w:cs="Arial"/>
        </w:rPr>
      </w:pPr>
      <w:r w:rsidRPr="00A1115A">
        <w:rPr>
          <w:rFonts w:cs="Arial"/>
        </w:rPr>
        <w:lastRenderedPageBreak/>
        <w:t xml:space="preserve">Table 7.6A.2.1-2a: In-band blocking for intra-band contiguous CA with </w:t>
      </w:r>
      <w:proofErr w:type="spellStart"/>
      <w:r w:rsidRPr="00A1115A">
        <w:rPr>
          <w:rFonts w:cs="Arial"/>
        </w:rPr>
        <w:t>F</w:t>
      </w:r>
      <w:r w:rsidRPr="00A1115A">
        <w:rPr>
          <w:rFonts w:cs="Arial"/>
          <w:vertAlign w:val="subscript"/>
        </w:rPr>
        <w:t>DL_</w:t>
      </w:r>
      <w:proofErr w:type="gramStart"/>
      <w:r w:rsidRPr="00A1115A">
        <w:rPr>
          <w:rFonts w:cs="Arial"/>
          <w:vertAlign w:val="subscript"/>
        </w:rPr>
        <w:t>low</w:t>
      </w:r>
      <w:proofErr w:type="spellEnd"/>
      <w:r w:rsidRPr="00A1115A">
        <w:rPr>
          <w:rFonts w:cs="Arial"/>
          <w:vertAlign w:val="subscript"/>
        </w:rPr>
        <w:t xml:space="preserve">  </w:t>
      </w:r>
      <w:r w:rsidRPr="00A1115A">
        <w:rPr>
          <w:rFonts w:cs="Arial"/>
        </w:rPr>
        <w:t>&lt;</w:t>
      </w:r>
      <w:proofErr w:type="gramEnd"/>
      <w:r w:rsidRPr="00A1115A">
        <w:rPr>
          <w:rFonts w:cs="Arial"/>
        </w:rPr>
        <w:t xml:space="preserve"> 2700 MHz and </w:t>
      </w:r>
      <w:proofErr w:type="spellStart"/>
      <w:r w:rsidRPr="00A1115A">
        <w:rPr>
          <w:rFonts w:cs="Arial"/>
        </w:rPr>
        <w:t>F</w:t>
      </w:r>
      <w:r w:rsidRPr="00A1115A">
        <w:rPr>
          <w:rFonts w:cs="Arial"/>
          <w:vertAlign w:val="subscript"/>
        </w:rPr>
        <w:t>UL_low</w:t>
      </w:r>
      <w:proofErr w:type="spellEnd"/>
      <w:r w:rsidRPr="00A1115A">
        <w:rPr>
          <w:rFonts w:cs="Arial"/>
          <w:vertAlign w:val="subscript"/>
        </w:rPr>
        <w:t xml:space="preserve">  </w:t>
      </w:r>
      <w:r w:rsidRPr="00A1115A">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2"/>
        <w:gridCol w:w="709"/>
        <w:gridCol w:w="2550"/>
        <w:gridCol w:w="2550"/>
        <w:gridCol w:w="1700"/>
      </w:tblGrid>
      <w:tr w:rsidR="004628DE" w:rsidRPr="00A1115A" w14:paraId="1CBA5B86" w14:textId="77777777" w:rsidTr="00450B7B">
        <w:trPr>
          <w:jc w:val="center"/>
        </w:trPr>
        <w:tc>
          <w:tcPr>
            <w:tcW w:w="513" w:type="pct"/>
            <w:tcBorders>
              <w:bottom w:val="nil"/>
            </w:tcBorders>
            <w:shd w:val="clear" w:color="auto" w:fill="auto"/>
          </w:tcPr>
          <w:p w14:paraId="1DB66261" w14:textId="77777777" w:rsidR="004628DE" w:rsidRPr="00A1115A" w:rsidRDefault="004628DE" w:rsidP="00450B7B">
            <w:pPr>
              <w:pStyle w:val="TAH"/>
            </w:pPr>
            <w:r w:rsidRPr="00A1115A">
              <w:t>NR band</w:t>
            </w:r>
          </w:p>
        </w:tc>
        <w:tc>
          <w:tcPr>
            <w:tcW w:w="588" w:type="pct"/>
            <w:shd w:val="clear" w:color="auto" w:fill="auto"/>
          </w:tcPr>
          <w:p w14:paraId="78E8EB9E" w14:textId="77777777" w:rsidR="004628DE" w:rsidRPr="00A1115A" w:rsidRDefault="004628DE" w:rsidP="00450B7B">
            <w:pPr>
              <w:pStyle w:val="TAH"/>
            </w:pPr>
            <w:r w:rsidRPr="00A1115A">
              <w:t>Parameter</w:t>
            </w:r>
          </w:p>
        </w:tc>
        <w:tc>
          <w:tcPr>
            <w:tcW w:w="368" w:type="pct"/>
          </w:tcPr>
          <w:p w14:paraId="1AA3F813" w14:textId="77777777" w:rsidR="004628DE" w:rsidRPr="00A1115A" w:rsidRDefault="004628DE" w:rsidP="00450B7B">
            <w:pPr>
              <w:pStyle w:val="TAH"/>
            </w:pPr>
            <w:r w:rsidRPr="00A1115A">
              <w:t>Unit</w:t>
            </w:r>
          </w:p>
        </w:tc>
        <w:tc>
          <w:tcPr>
            <w:tcW w:w="1324" w:type="pct"/>
          </w:tcPr>
          <w:p w14:paraId="1F70A521" w14:textId="77777777" w:rsidR="004628DE" w:rsidRPr="00A1115A" w:rsidRDefault="004628DE" w:rsidP="00450B7B">
            <w:pPr>
              <w:pStyle w:val="TAH"/>
            </w:pPr>
            <w:r w:rsidRPr="00A1115A">
              <w:t>Case 1</w:t>
            </w:r>
          </w:p>
        </w:tc>
        <w:tc>
          <w:tcPr>
            <w:tcW w:w="1324" w:type="pct"/>
          </w:tcPr>
          <w:p w14:paraId="3F7BAD9E" w14:textId="77777777" w:rsidR="004628DE" w:rsidRPr="00A1115A" w:rsidRDefault="004628DE" w:rsidP="00450B7B">
            <w:pPr>
              <w:pStyle w:val="TAH"/>
            </w:pPr>
            <w:r w:rsidRPr="00A1115A">
              <w:t>Case 2</w:t>
            </w:r>
          </w:p>
        </w:tc>
        <w:tc>
          <w:tcPr>
            <w:tcW w:w="883" w:type="pct"/>
          </w:tcPr>
          <w:p w14:paraId="06C05CF2" w14:textId="77777777" w:rsidR="004628DE" w:rsidRPr="00A1115A" w:rsidRDefault="004628DE" w:rsidP="00450B7B">
            <w:pPr>
              <w:pStyle w:val="TAH"/>
            </w:pPr>
            <w:r w:rsidRPr="00A1115A">
              <w:t>Case 3</w:t>
            </w:r>
          </w:p>
        </w:tc>
      </w:tr>
      <w:tr w:rsidR="004628DE" w:rsidRPr="00A1115A" w14:paraId="267843AF" w14:textId="77777777" w:rsidTr="00450B7B">
        <w:trPr>
          <w:jc w:val="center"/>
        </w:trPr>
        <w:tc>
          <w:tcPr>
            <w:tcW w:w="513" w:type="pct"/>
            <w:tcBorders>
              <w:top w:val="nil"/>
              <w:bottom w:val="single" w:sz="4" w:space="0" w:color="auto"/>
            </w:tcBorders>
            <w:shd w:val="clear" w:color="auto" w:fill="auto"/>
          </w:tcPr>
          <w:p w14:paraId="3455F295" w14:textId="77777777" w:rsidR="004628DE" w:rsidRPr="00A1115A" w:rsidRDefault="004628DE" w:rsidP="00450B7B">
            <w:pPr>
              <w:pStyle w:val="TAC"/>
              <w:jc w:val="left"/>
              <w:rPr>
                <w:rFonts w:cs="Arial"/>
                <w:lang w:val="sv-SE"/>
              </w:rPr>
            </w:pPr>
          </w:p>
        </w:tc>
        <w:tc>
          <w:tcPr>
            <w:tcW w:w="588" w:type="pct"/>
            <w:shd w:val="clear" w:color="auto" w:fill="auto"/>
          </w:tcPr>
          <w:p w14:paraId="6047FBDE" w14:textId="77777777" w:rsidR="004628DE" w:rsidRPr="00A1115A" w:rsidRDefault="004628DE" w:rsidP="00450B7B">
            <w:pPr>
              <w:pStyle w:val="TAL"/>
              <w:rPr>
                <w:rFonts w:cs="Arial"/>
                <w:lang w:val="sv-SE"/>
              </w:rPr>
            </w:pPr>
            <w:r w:rsidRPr="00A1115A">
              <w:rPr>
                <w:rFonts w:cs="Arial"/>
                <w:lang w:val="sv-SE"/>
              </w:rPr>
              <w:t>P</w:t>
            </w:r>
            <w:r w:rsidRPr="00A1115A">
              <w:rPr>
                <w:rFonts w:cs="Arial"/>
                <w:vertAlign w:val="subscript"/>
                <w:lang w:val="sv-SE"/>
              </w:rPr>
              <w:t>interferer</w:t>
            </w:r>
          </w:p>
        </w:tc>
        <w:tc>
          <w:tcPr>
            <w:tcW w:w="368" w:type="pct"/>
          </w:tcPr>
          <w:p w14:paraId="44966743" w14:textId="77777777" w:rsidR="004628DE" w:rsidRPr="00A1115A" w:rsidRDefault="004628DE" w:rsidP="00450B7B">
            <w:pPr>
              <w:pStyle w:val="TAC"/>
              <w:rPr>
                <w:rFonts w:cs="Arial"/>
                <w:lang w:val="sv-SE"/>
              </w:rPr>
            </w:pPr>
            <w:r w:rsidRPr="00A1115A">
              <w:rPr>
                <w:rFonts w:cs="Arial"/>
                <w:lang w:val="sv-SE"/>
              </w:rPr>
              <w:t>dBm</w:t>
            </w:r>
          </w:p>
        </w:tc>
        <w:tc>
          <w:tcPr>
            <w:tcW w:w="1324" w:type="pct"/>
            <w:vAlign w:val="center"/>
          </w:tcPr>
          <w:p w14:paraId="59045998" w14:textId="77777777" w:rsidR="004628DE" w:rsidRPr="00A1115A" w:rsidRDefault="004628DE" w:rsidP="00450B7B">
            <w:pPr>
              <w:pStyle w:val="TAC"/>
              <w:rPr>
                <w:rFonts w:cs="Arial"/>
              </w:rPr>
            </w:pPr>
            <w:r w:rsidRPr="00A1115A">
              <w:rPr>
                <w:rFonts w:cs="Arial"/>
              </w:rPr>
              <w:t>-56</w:t>
            </w:r>
          </w:p>
        </w:tc>
        <w:tc>
          <w:tcPr>
            <w:tcW w:w="1324" w:type="pct"/>
          </w:tcPr>
          <w:p w14:paraId="16EDF769" w14:textId="77777777" w:rsidR="004628DE" w:rsidRPr="00A1115A" w:rsidRDefault="004628DE" w:rsidP="00450B7B">
            <w:pPr>
              <w:pStyle w:val="TAC"/>
              <w:rPr>
                <w:rFonts w:cs="Arial"/>
              </w:rPr>
            </w:pPr>
            <w:r w:rsidRPr="00A1115A">
              <w:rPr>
                <w:rFonts w:cs="Arial"/>
              </w:rPr>
              <w:t>-44</w:t>
            </w:r>
          </w:p>
        </w:tc>
        <w:tc>
          <w:tcPr>
            <w:tcW w:w="883" w:type="pct"/>
          </w:tcPr>
          <w:p w14:paraId="42392CCB" w14:textId="77777777" w:rsidR="004628DE" w:rsidRPr="00A1115A" w:rsidRDefault="004628DE" w:rsidP="00450B7B">
            <w:pPr>
              <w:pStyle w:val="TAC"/>
              <w:rPr>
                <w:rFonts w:cs="Arial"/>
              </w:rPr>
            </w:pPr>
          </w:p>
        </w:tc>
      </w:tr>
      <w:tr w:rsidR="004628DE" w:rsidRPr="00A1115A" w14:paraId="1685E637" w14:textId="77777777" w:rsidTr="00450B7B">
        <w:trPr>
          <w:jc w:val="center"/>
        </w:trPr>
        <w:tc>
          <w:tcPr>
            <w:tcW w:w="513" w:type="pct"/>
            <w:tcBorders>
              <w:bottom w:val="nil"/>
            </w:tcBorders>
            <w:shd w:val="clear" w:color="auto" w:fill="auto"/>
          </w:tcPr>
          <w:p w14:paraId="6EC9658A" w14:textId="77777777" w:rsidR="004628DE" w:rsidRPr="00A1115A" w:rsidRDefault="004628DE" w:rsidP="00450B7B">
            <w:pPr>
              <w:pStyle w:val="TAL"/>
              <w:rPr>
                <w:rFonts w:cs="Arial"/>
                <w:lang w:val="sv-SE"/>
              </w:rPr>
            </w:pPr>
            <w:r>
              <w:rPr>
                <w:rFonts w:cs="Arial"/>
                <w:lang w:val="sv-SE"/>
              </w:rPr>
              <w:t xml:space="preserve">n2, n3, n25, n38, </w:t>
            </w:r>
            <w:r w:rsidRPr="00A1115A">
              <w:rPr>
                <w:rFonts w:cs="Arial"/>
                <w:lang w:val="sv-SE"/>
              </w:rPr>
              <w:t>n41, n66, n48</w:t>
            </w:r>
            <w:r w:rsidRPr="00A1115A">
              <w:rPr>
                <w:rFonts w:cs="Arial"/>
                <w:vertAlign w:val="superscript"/>
                <w:lang w:val="sv-SE"/>
              </w:rPr>
              <w:t>4</w:t>
            </w:r>
            <w:r w:rsidRPr="00A1115A">
              <w:rPr>
                <w:rFonts w:cs="Arial"/>
                <w:lang w:val="sv-SE"/>
              </w:rPr>
              <w:t>,</w:t>
            </w:r>
            <w:r>
              <w:rPr>
                <w:rFonts w:cs="Arial"/>
                <w:lang w:val="sv-SE"/>
              </w:rPr>
              <w:t xml:space="preserve"> </w:t>
            </w:r>
            <w:r w:rsidRPr="00A1115A">
              <w:rPr>
                <w:rFonts w:cs="Arial"/>
                <w:lang w:val="sv-SE"/>
              </w:rPr>
              <w:t>n40</w:t>
            </w:r>
          </w:p>
        </w:tc>
        <w:tc>
          <w:tcPr>
            <w:tcW w:w="588" w:type="pct"/>
            <w:shd w:val="clear" w:color="auto" w:fill="auto"/>
          </w:tcPr>
          <w:p w14:paraId="3F495E96" w14:textId="77777777" w:rsidR="004628DE" w:rsidRPr="00A1115A" w:rsidRDefault="004628DE" w:rsidP="00450B7B">
            <w:pPr>
              <w:pStyle w:val="TAL"/>
              <w:rPr>
                <w:rFonts w:cs="Arial"/>
                <w:lang w:val="sv-SE"/>
              </w:rPr>
            </w:pPr>
            <w:r w:rsidRPr="00A1115A">
              <w:rPr>
                <w:rFonts w:cs="Arial"/>
                <w:lang w:val="sv-SE"/>
              </w:rPr>
              <w:t>F</w:t>
            </w:r>
            <w:r w:rsidRPr="00A1115A">
              <w:rPr>
                <w:rFonts w:cs="Arial"/>
                <w:vertAlign w:val="subscript"/>
                <w:lang w:val="sv-SE"/>
              </w:rPr>
              <w:t>interferer</w:t>
            </w:r>
            <w:r w:rsidRPr="00A1115A">
              <w:rPr>
                <w:rFonts w:cs="Arial"/>
                <w:lang w:val="sv-SE"/>
              </w:rPr>
              <w:t xml:space="preserve"> (offset)</w:t>
            </w:r>
          </w:p>
        </w:tc>
        <w:tc>
          <w:tcPr>
            <w:tcW w:w="368" w:type="pct"/>
          </w:tcPr>
          <w:p w14:paraId="7CBE7947" w14:textId="77777777" w:rsidR="004628DE" w:rsidRPr="00A1115A" w:rsidRDefault="004628DE" w:rsidP="00450B7B">
            <w:pPr>
              <w:pStyle w:val="TAC"/>
              <w:rPr>
                <w:rFonts w:cs="Arial"/>
                <w:lang w:val="sv-SE"/>
              </w:rPr>
            </w:pPr>
            <w:r w:rsidRPr="00A1115A">
              <w:rPr>
                <w:rFonts w:cs="Arial"/>
                <w:lang w:val="sv-SE"/>
              </w:rPr>
              <w:t>MHz</w:t>
            </w:r>
          </w:p>
        </w:tc>
        <w:tc>
          <w:tcPr>
            <w:tcW w:w="1324" w:type="pct"/>
          </w:tcPr>
          <w:p w14:paraId="323FA25D" w14:textId="77777777" w:rsidR="004628DE" w:rsidRPr="00A1115A" w:rsidRDefault="004628DE" w:rsidP="00450B7B">
            <w:pPr>
              <w:pStyle w:val="TAC"/>
              <w:rPr>
                <w:rFonts w:cs="Arial"/>
              </w:rPr>
            </w:pPr>
            <w:r w:rsidRPr="00A1115A">
              <w:rPr>
                <w:rFonts w:cs="Arial"/>
              </w:rPr>
              <w:t>-</w:t>
            </w:r>
            <w:r w:rsidRPr="00236B7A">
              <w:rPr>
                <w:rFonts w:cs="Arial" w:hint="eastAsia"/>
                <w:kern w:val="2"/>
              </w:rPr>
              <w:t xml:space="preserve"> </w:t>
            </w:r>
            <w:proofErr w:type="spellStart"/>
            <w:r w:rsidRPr="00236B7A">
              <w:rPr>
                <w:rFonts w:cs="Arial" w:hint="eastAsia"/>
                <w:kern w:val="2"/>
              </w:rPr>
              <w:t>F</w:t>
            </w:r>
            <w:r w:rsidRPr="00236B7A">
              <w:rPr>
                <w:rFonts w:cs="Arial" w:hint="eastAsia"/>
                <w:kern w:val="2"/>
                <w:vertAlign w:val="subscript"/>
              </w:rPr>
              <w:t>offset</w:t>
            </w:r>
            <w:proofErr w:type="spellEnd"/>
            <w:r w:rsidRPr="00A1115A" w:rsidDel="00E01F8E">
              <w:rPr>
                <w:rFonts w:cs="Arial"/>
              </w:rPr>
              <w:t xml:space="preserve"> </w:t>
            </w:r>
            <w:r w:rsidRPr="00A1115A">
              <w:rPr>
                <w:rFonts w:cs="Arial"/>
              </w:rPr>
              <w:t>/2 –</w:t>
            </w:r>
            <w:proofErr w:type="spellStart"/>
            <w:r w:rsidRPr="00A1115A">
              <w:rPr>
                <w:rFonts w:cs="Arial"/>
              </w:rPr>
              <w:t>F</w:t>
            </w:r>
            <w:r w:rsidRPr="00A1115A">
              <w:rPr>
                <w:rFonts w:cs="Arial"/>
                <w:vertAlign w:val="subscript"/>
              </w:rPr>
              <w:t>Ioffset</w:t>
            </w:r>
            <w:proofErr w:type="spellEnd"/>
            <w:r w:rsidRPr="00A1115A">
              <w:rPr>
                <w:rFonts w:cs="Arial"/>
                <w:vertAlign w:val="subscript"/>
              </w:rPr>
              <w:t>, case 1</w:t>
            </w:r>
          </w:p>
          <w:p w14:paraId="4E449024" w14:textId="77777777" w:rsidR="004628DE" w:rsidRPr="00A1115A" w:rsidRDefault="004628DE" w:rsidP="00450B7B">
            <w:pPr>
              <w:pStyle w:val="TAC"/>
              <w:rPr>
                <w:rFonts w:cs="Arial"/>
              </w:rPr>
            </w:pPr>
            <w:r w:rsidRPr="00A1115A">
              <w:rPr>
                <w:rFonts w:cs="Arial"/>
              </w:rPr>
              <w:t>and</w:t>
            </w:r>
          </w:p>
          <w:p w14:paraId="375AA46C" w14:textId="77777777" w:rsidR="004628DE" w:rsidRPr="00A1115A" w:rsidRDefault="004628DE" w:rsidP="00450B7B">
            <w:pPr>
              <w:pStyle w:val="TAC"/>
              <w:rPr>
                <w:rFonts w:cs="Arial"/>
              </w:rPr>
            </w:pPr>
            <w:proofErr w:type="spellStart"/>
            <w:r w:rsidRPr="00236B7A">
              <w:rPr>
                <w:rFonts w:cs="Arial" w:hint="eastAsia"/>
                <w:kern w:val="2"/>
              </w:rPr>
              <w:t>F</w:t>
            </w:r>
            <w:r w:rsidRPr="00236B7A">
              <w:rPr>
                <w:rFonts w:cs="Arial" w:hint="eastAsia"/>
                <w:kern w:val="2"/>
                <w:vertAlign w:val="subscript"/>
              </w:rPr>
              <w:t>offset</w:t>
            </w:r>
            <w:proofErr w:type="spellEnd"/>
            <w:r w:rsidRPr="00A1115A" w:rsidDel="00E01F8E">
              <w:rPr>
                <w:rFonts w:cs="Arial"/>
              </w:rPr>
              <w:t xml:space="preserve"> </w:t>
            </w:r>
            <w:r w:rsidRPr="00A1115A">
              <w:rPr>
                <w:rFonts w:cs="Arial"/>
              </w:rPr>
              <w:t>/2 +</w:t>
            </w:r>
            <w:proofErr w:type="spellStart"/>
            <w:r w:rsidRPr="00A1115A">
              <w:rPr>
                <w:rFonts w:cs="Arial"/>
              </w:rPr>
              <w:t>F</w:t>
            </w:r>
            <w:r w:rsidRPr="00A1115A">
              <w:rPr>
                <w:rFonts w:cs="Arial"/>
                <w:vertAlign w:val="subscript"/>
              </w:rPr>
              <w:t>Ioffset</w:t>
            </w:r>
            <w:proofErr w:type="spellEnd"/>
            <w:r w:rsidRPr="00A1115A">
              <w:rPr>
                <w:rFonts w:cs="Arial"/>
                <w:vertAlign w:val="subscript"/>
              </w:rPr>
              <w:t>, case 1</w:t>
            </w:r>
          </w:p>
        </w:tc>
        <w:tc>
          <w:tcPr>
            <w:tcW w:w="1324" w:type="pct"/>
          </w:tcPr>
          <w:p w14:paraId="2B6299EE" w14:textId="77777777" w:rsidR="004628DE" w:rsidRPr="00A1115A" w:rsidRDefault="004628DE" w:rsidP="00450B7B">
            <w:pPr>
              <w:pStyle w:val="TAC"/>
              <w:rPr>
                <w:rFonts w:cs="Arial"/>
              </w:rPr>
            </w:pPr>
            <w:r w:rsidRPr="00A1115A">
              <w:rPr>
                <w:rFonts w:cs="Arial"/>
              </w:rPr>
              <w:t>≤ -</w:t>
            </w:r>
            <w:r w:rsidRPr="00236B7A">
              <w:rPr>
                <w:rFonts w:cs="Arial" w:hint="eastAsia"/>
                <w:kern w:val="2"/>
              </w:rPr>
              <w:t xml:space="preserve"> </w:t>
            </w:r>
            <w:proofErr w:type="spellStart"/>
            <w:r w:rsidRPr="00236B7A">
              <w:rPr>
                <w:rFonts w:cs="Arial" w:hint="eastAsia"/>
                <w:kern w:val="2"/>
              </w:rPr>
              <w:t>F</w:t>
            </w:r>
            <w:r w:rsidRPr="00236B7A">
              <w:rPr>
                <w:rFonts w:cs="Arial" w:hint="eastAsia"/>
                <w:kern w:val="2"/>
                <w:vertAlign w:val="subscript"/>
              </w:rPr>
              <w:t>offset</w:t>
            </w:r>
            <w:proofErr w:type="spellEnd"/>
            <w:r w:rsidRPr="00A1115A" w:rsidDel="00E01F8E">
              <w:rPr>
                <w:rFonts w:cs="Arial"/>
              </w:rPr>
              <w:t xml:space="preserve"> </w:t>
            </w:r>
            <w:r w:rsidRPr="00A1115A">
              <w:rPr>
                <w:rFonts w:cs="Arial"/>
              </w:rPr>
              <w:t>/2 –</w:t>
            </w:r>
            <w:proofErr w:type="spellStart"/>
            <w:r w:rsidRPr="00A1115A">
              <w:rPr>
                <w:rFonts w:cs="Arial"/>
              </w:rPr>
              <w:t>F</w:t>
            </w:r>
            <w:r w:rsidRPr="00A1115A">
              <w:rPr>
                <w:rFonts w:cs="Arial"/>
                <w:vertAlign w:val="subscript"/>
              </w:rPr>
              <w:t>Ioffset</w:t>
            </w:r>
            <w:proofErr w:type="spellEnd"/>
            <w:r w:rsidRPr="00A1115A">
              <w:rPr>
                <w:rFonts w:cs="Arial"/>
                <w:vertAlign w:val="subscript"/>
              </w:rPr>
              <w:t>, case 2</w:t>
            </w:r>
          </w:p>
          <w:p w14:paraId="00B7F903" w14:textId="77777777" w:rsidR="004628DE" w:rsidRPr="00A1115A" w:rsidRDefault="004628DE" w:rsidP="00450B7B">
            <w:pPr>
              <w:pStyle w:val="TAC"/>
              <w:rPr>
                <w:rFonts w:cs="Arial"/>
              </w:rPr>
            </w:pPr>
            <w:r w:rsidRPr="00A1115A">
              <w:rPr>
                <w:rFonts w:cs="Arial"/>
              </w:rPr>
              <w:t>and</w:t>
            </w:r>
          </w:p>
          <w:p w14:paraId="2CD88863" w14:textId="77777777" w:rsidR="004628DE" w:rsidRPr="00A1115A" w:rsidRDefault="004628DE" w:rsidP="00450B7B">
            <w:pPr>
              <w:pStyle w:val="TAC"/>
              <w:rPr>
                <w:rFonts w:cs="Arial"/>
              </w:rPr>
            </w:pPr>
            <w:r w:rsidRPr="00A1115A">
              <w:rPr>
                <w:rFonts w:cs="Arial"/>
              </w:rPr>
              <w:t>≥</w:t>
            </w:r>
            <w:proofErr w:type="spellStart"/>
            <w:r w:rsidRPr="00236B7A">
              <w:rPr>
                <w:rFonts w:cs="Arial" w:hint="eastAsia"/>
                <w:kern w:val="2"/>
              </w:rPr>
              <w:t>F</w:t>
            </w:r>
            <w:r w:rsidRPr="00236B7A">
              <w:rPr>
                <w:rFonts w:cs="Arial" w:hint="eastAsia"/>
                <w:kern w:val="2"/>
                <w:vertAlign w:val="subscript"/>
              </w:rPr>
              <w:t>offset</w:t>
            </w:r>
            <w:proofErr w:type="spellEnd"/>
            <w:r w:rsidRPr="00A1115A" w:rsidDel="00E01F8E">
              <w:rPr>
                <w:rFonts w:cs="Arial"/>
              </w:rPr>
              <w:t xml:space="preserve"> </w:t>
            </w:r>
            <w:r w:rsidRPr="00A1115A">
              <w:rPr>
                <w:rFonts w:cs="Arial"/>
              </w:rPr>
              <w:t>/2 +</w:t>
            </w:r>
            <w:proofErr w:type="spellStart"/>
            <w:r w:rsidRPr="00A1115A">
              <w:rPr>
                <w:rFonts w:cs="Arial"/>
              </w:rPr>
              <w:t>F</w:t>
            </w:r>
            <w:r w:rsidRPr="00A1115A">
              <w:rPr>
                <w:rFonts w:cs="Arial"/>
                <w:vertAlign w:val="subscript"/>
              </w:rPr>
              <w:t>Ioffset</w:t>
            </w:r>
            <w:proofErr w:type="spellEnd"/>
            <w:r w:rsidRPr="00A1115A">
              <w:rPr>
                <w:rFonts w:cs="Arial"/>
                <w:vertAlign w:val="subscript"/>
              </w:rPr>
              <w:t>, case 2</w:t>
            </w:r>
          </w:p>
        </w:tc>
        <w:tc>
          <w:tcPr>
            <w:tcW w:w="883" w:type="pct"/>
          </w:tcPr>
          <w:p w14:paraId="09F4FC76" w14:textId="77777777" w:rsidR="004628DE" w:rsidRPr="00A1115A" w:rsidRDefault="004628DE" w:rsidP="00450B7B">
            <w:pPr>
              <w:pStyle w:val="TAC"/>
              <w:rPr>
                <w:rFonts w:cs="Arial"/>
              </w:rPr>
            </w:pPr>
          </w:p>
        </w:tc>
      </w:tr>
      <w:tr w:rsidR="004628DE" w:rsidRPr="00A1115A" w14:paraId="5B7DF790" w14:textId="77777777" w:rsidTr="00450B7B">
        <w:trPr>
          <w:jc w:val="center"/>
        </w:trPr>
        <w:tc>
          <w:tcPr>
            <w:tcW w:w="513" w:type="pct"/>
            <w:tcBorders>
              <w:top w:val="nil"/>
            </w:tcBorders>
            <w:shd w:val="clear" w:color="auto" w:fill="auto"/>
          </w:tcPr>
          <w:p w14:paraId="29DD95AD" w14:textId="77777777" w:rsidR="004628DE" w:rsidRPr="00A1115A" w:rsidRDefault="004628DE" w:rsidP="00450B7B">
            <w:pPr>
              <w:pStyle w:val="TAC"/>
              <w:rPr>
                <w:rFonts w:cs="Arial"/>
              </w:rPr>
            </w:pPr>
          </w:p>
        </w:tc>
        <w:tc>
          <w:tcPr>
            <w:tcW w:w="588" w:type="pct"/>
            <w:shd w:val="clear" w:color="auto" w:fill="auto"/>
          </w:tcPr>
          <w:p w14:paraId="34C3C6D5" w14:textId="77777777" w:rsidR="004628DE" w:rsidRPr="00A1115A" w:rsidRDefault="004628DE" w:rsidP="00450B7B">
            <w:pPr>
              <w:pStyle w:val="TAL"/>
              <w:rPr>
                <w:rFonts w:cs="Arial"/>
                <w:lang w:val="sv-SE"/>
              </w:rPr>
            </w:pPr>
            <w:r w:rsidRPr="00A1115A">
              <w:rPr>
                <w:rFonts w:cs="Arial"/>
                <w:lang w:val="sv-SE"/>
              </w:rPr>
              <w:t>F</w:t>
            </w:r>
            <w:r w:rsidRPr="00A1115A">
              <w:rPr>
                <w:rFonts w:cs="Arial"/>
                <w:vertAlign w:val="subscript"/>
                <w:lang w:val="sv-SE"/>
              </w:rPr>
              <w:t>interferer</w:t>
            </w:r>
          </w:p>
        </w:tc>
        <w:tc>
          <w:tcPr>
            <w:tcW w:w="368" w:type="pct"/>
          </w:tcPr>
          <w:p w14:paraId="55AFA551" w14:textId="77777777" w:rsidR="004628DE" w:rsidRPr="00A1115A" w:rsidRDefault="004628DE" w:rsidP="00450B7B">
            <w:pPr>
              <w:pStyle w:val="TAC"/>
              <w:rPr>
                <w:rFonts w:cs="Arial"/>
                <w:lang w:val="sv-SE" w:eastAsia="zh-CN"/>
              </w:rPr>
            </w:pPr>
            <w:r w:rsidRPr="00A1115A">
              <w:rPr>
                <w:rFonts w:cs="Arial" w:hint="eastAsia"/>
                <w:lang w:val="sv-SE" w:eastAsia="zh-CN"/>
              </w:rPr>
              <w:t>MHz</w:t>
            </w:r>
          </w:p>
        </w:tc>
        <w:tc>
          <w:tcPr>
            <w:tcW w:w="1324" w:type="pct"/>
          </w:tcPr>
          <w:p w14:paraId="4E660501" w14:textId="77777777" w:rsidR="004628DE" w:rsidRPr="00A1115A" w:rsidRDefault="004628DE" w:rsidP="00450B7B">
            <w:pPr>
              <w:pStyle w:val="TAC"/>
              <w:rPr>
                <w:rFonts w:cs="Arial"/>
              </w:rPr>
            </w:pPr>
            <w:r w:rsidRPr="00A1115A">
              <w:rPr>
                <w:rFonts w:cs="Arial"/>
              </w:rPr>
              <w:t>NOTE 2</w:t>
            </w:r>
          </w:p>
        </w:tc>
        <w:tc>
          <w:tcPr>
            <w:tcW w:w="1324" w:type="pct"/>
          </w:tcPr>
          <w:p w14:paraId="3ADAE12A" w14:textId="77777777" w:rsidR="004628DE" w:rsidRPr="00A1115A" w:rsidRDefault="004628DE" w:rsidP="00450B7B">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rPr>
              <w:t xml:space="preserve"> – 15</w:t>
            </w:r>
          </w:p>
          <w:p w14:paraId="79FCCE03" w14:textId="77777777" w:rsidR="004628DE" w:rsidRPr="00A1115A" w:rsidRDefault="004628DE" w:rsidP="00450B7B">
            <w:pPr>
              <w:pStyle w:val="TAC"/>
              <w:rPr>
                <w:rFonts w:cs="Arial"/>
              </w:rPr>
            </w:pPr>
            <w:r w:rsidRPr="00A1115A">
              <w:rPr>
                <w:rFonts w:cs="Arial"/>
              </w:rPr>
              <w:t>to</w:t>
            </w:r>
          </w:p>
          <w:p w14:paraId="72784D69" w14:textId="77777777" w:rsidR="004628DE" w:rsidRPr="00A1115A" w:rsidRDefault="004628DE" w:rsidP="00450B7B">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+ 15</w:t>
            </w:r>
          </w:p>
        </w:tc>
        <w:tc>
          <w:tcPr>
            <w:tcW w:w="883" w:type="pct"/>
          </w:tcPr>
          <w:p w14:paraId="0C3EACF5" w14:textId="77777777" w:rsidR="004628DE" w:rsidRPr="00A1115A" w:rsidRDefault="004628DE" w:rsidP="00450B7B">
            <w:pPr>
              <w:pStyle w:val="TAC"/>
              <w:rPr>
                <w:rFonts w:cs="Arial"/>
              </w:rPr>
            </w:pPr>
          </w:p>
        </w:tc>
      </w:tr>
      <w:tr w:rsidR="004628DE" w:rsidRPr="00A1115A" w14:paraId="2215684C" w14:textId="77777777" w:rsidTr="00450B7B">
        <w:trPr>
          <w:jc w:val="center"/>
        </w:trPr>
        <w:tc>
          <w:tcPr>
            <w:tcW w:w="513" w:type="pct"/>
          </w:tcPr>
          <w:p w14:paraId="0A8F30DF" w14:textId="77777777" w:rsidR="004628DE" w:rsidRPr="00A1115A" w:rsidRDefault="004628DE" w:rsidP="00450B7B">
            <w:pPr>
              <w:pStyle w:val="TAC"/>
              <w:rPr>
                <w:rFonts w:cs="Arial"/>
              </w:rPr>
            </w:pPr>
            <w:r w:rsidRPr="00A1115A">
              <w:rPr>
                <w:rFonts w:cs="Arial"/>
              </w:rPr>
              <w:t>n71</w:t>
            </w:r>
          </w:p>
        </w:tc>
        <w:tc>
          <w:tcPr>
            <w:tcW w:w="588" w:type="pct"/>
            <w:shd w:val="clear" w:color="auto" w:fill="auto"/>
          </w:tcPr>
          <w:p w14:paraId="3252A185" w14:textId="77777777" w:rsidR="004628DE" w:rsidRPr="00A1115A" w:rsidRDefault="004628DE" w:rsidP="00450B7B">
            <w:pPr>
              <w:pStyle w:val="TAL"/>
              <w:rPr>
                <w:rFonts w:cs="Arial"/>
                <w:lang w:val="sv-SE"/>
              </w:rPr>
            </w:pPr>
            <w:r w:rsidRPr="00A1115A">
              <w:rPr>
                <w:rFonts w:cs="Arial"/>
                <w:lang w:val="sv-SE"/>
              </w:rPr>
              <w:t>F</w:t>
            </w:r>
            <w:r w:rsidRPr="00A1115A">
              <w:rPr>
                <w:rFonts w:cs="Arial"/>
                <w:vertAlign w:val="subscript"/>
                <w:lang w:val="sv-SE"/>
              </w:rPr>
              <w:t>interferer</w:t>
            </w:r>
          </w:p>
        </w:tc>
        <w:tc>
          <w:tcPr>
            <w:tcW w:w="368" w:type="pct"/>
          </w:tcPr>
          <w:p w14:paraId="270B423C" w14:textId="77777777" w:rsidR="004628DE" w:rsidRPr="00A1115A" w:rsidRDefault="004628DE" w:rsidP="00450B7B">
            <w:pPr>
              <w:pStyle w:val="TAC"/>
              <w:rPr>
                <w:rFonts w:cs="Arial"/>
                <w:lang w:val="sv-SE" w:eastAsia="zh-CN"/>
              </w:rPr>
            </w:pPr>
            <w:r w:rsidRPr="00A1115A">
              <w:rPr>
                <w:rFonts w:cs="Arial" w:hint="eastAsia"/>
                <w:lang w:val="sv-SE" w:eastAsia="zh-CN"/>
              </w:rPr>
              <w:t>MHz</w:t>
            </w:r>
          </w:p>
        </w:tc>
        <w:tc>
          <w:tcPr>
            <w:tcW w:w="1324" w:type="pct"/>
          </w:tcPr>
          <w:p w14:paraId="75F8C63E" w14:textId="77777777" w:rsidR="004628DE" w:rsidRPr="00A1115A" w:rsidRDefault="004628DE" w:rsidP="00450B7B">
            <w:pPr>
              <w:pStyle w:val="TAC"/>
              <w:rPr>
                <w:rFonts w:cs="Arial"/>
              </w:rPr>
            </w:pPr>
            <w:r w:rsidRPr="00A1115A">
              <w:rPr>
                <w:rFonts w:cs="Arial"/>
              </w:rPr>
              <w:t>NOTE 2</w:t>
            </w:r>
          </w:p>
        </w:tc>
        <w:tc>
          <w:tcPr>
            <w:tcW w:w="1324" w:type="pct"/>
          </w:tcPr>
          <w:p w14:paraId="63DA3F8B" w14:textId="77777777" w:rsidR="004628DE" w:rsidRPr="00A1115A" w:rsidRDefault="004628DE" w:rsidP="00450B7B">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rPr>
              <w:t xml:space="preserve"> – 12</w:t>
            </w:r>
          </w:p>
          <w:p w14:paraId="46C49DA0" w14:textId="77777777" w:rsidR="004628DE" w:rsidRPr="00A1115A" w:rsidRDefault="004628DE" w:rsidP="00450B7B">
            <w:pPr>
              <w:pStyle w:val="TAC"/>
              <w:rPr>
                <w:rFonts w:cs="Arial"/>
              </w:rPr>
            </w:pPr>
            <w:r w:rsidRPr="00A1115A">
              <w:rPr>
                <w:rFonts w:cs="Arial"/>
              </w:rPr>
              <w:t>to</w:t>
            </w:r>
          </w:p>
          <w:p w14:paraId="7FDFCCB3" w14:textId="77777777" w:rsidR="004628DE" w:rsidRPr="00A1115A" w:rsidRDefault="004628DE" w:rsidP="00450B7B">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+ 15</w:t>
            </w:r>
          </w:p>
        </w:tc>
        <w:tc>
          <w:tcPr>
            <w:tcW w:w="883" w:type="pct"/>
          </w:tcPr>
          <w:p w14:paraId="47BCFD77" w14:textId="77777777" w:rsidR="004628DE" w:rsidRPr="00A1115A" w:rsidRDefault="004628DE" w:rsidP="00450B7B">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rPr>
              <w:t xml:space="preserve"> – 12</w:t>
            </w:r>
          </w:p>
          <w:p w14:paraId="3854A39C" w14:textId="77777777" w:rsidR="004628DE" w:rsidRPr="00A1115A" w:rsidRDefault="004628DE" w:rsidP="00450B7B">
            <w:pPr>
              <w:pStyle w:val="TAC"/>
              <w:rPr>
                <w:rFonts w:cs="Arial"/>
              </w:rPr>
            </w:pPr>
          </w:p>
        </w:tc>
      </w:tr>
      <w:tr w:rsidR="004628DE" w:rsidRPr="00A1115A" w14:paraId="4B7A19CA" w14:textId="77777777" w:rsidTr="00450B7B">
        <w:trPr>
          <w:jc w:val="center"/>
        </w:trPr>
        <w:tc>
          <w:tcPr>
            <w:tcW w:w="5000" w:type="pct"/>
            <w:gridSpan w:val="6"/>
          </w:tcPr>
          <w:p w14:paraId="2A4EF02C" w14:textId="77777777" w:rsidR="004628DE" w:rsidRPr="00A1115A" w:rsidRDefault="004628DE" w:rsidP="00450B7B">
            <w:pPr>
              <w:pStyle w:val="TAN"/>
            </w:pPr>
            <w:r w:rsidRPr="00A1115A">
              <w:t>NOTE 1:</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Courier New"/>
                <w:position w:val="-10"/>
              </w:rPr>
              <w:object w:dxaOrig="2659" w:dyaOrig="400" w14:anchorId="76044121">
                <v:shape id="_x0000_i1026" type="#_x0000_t75" style="width:107.85pt;height:14.35pt" o:ole="">
                  <v:imagedata r:id="rId13" o:title=""/>
                </v:shape>
                <o:OLEObject Type="Embed" ProgID="Equation.3" ShapeID="_x0000_i1026" DrawAspect="Content" ObjectID="_1792600529" r:id="rId15"/>
              </w:object>
            </w:r>
            <w:r w:rsidRPr="00A1115A">
              <w:t xml:space="preserve">MHz with SCS the sub-carrier spacing of the carrier closest to the interferer in </w:t>
            </w:r>
            <w:proofErr w:type="spellStart"/>
            <w:r w:rsidRPr="00A1115A">
              <w:t>MHz.</w:t>
            </w:r>
            <w:proofErr w:type="spellEnd"/>
            <w:r w:rsidRPr="00A1115A">
              <w:t xml:space="preserve"> The interferer is an NR signal with 15 kHz SCS.</w:t>
            </w:r>
          </w:p>
          <w:p w14:paraId="3160832E" w14:textId="77777777" w:rsidR="004628DE" w:rsidRPr="00A1115A" w:rsidRDefault="004628DE" w:rsidP="00450B7B">
            <w:pPr>
              <w:pStyle w:val="TAN"/>
            </w:pPr>
            <w:r w:rsidRPr="00A1115A">
              <w:t>NOTE 2:</w:t>
            </w:r>
            <w:r w:rsidRPr="00A1115A">
              <w:tab/>
              <w:t>For each carrier frequency, the requirement applies for two interferer carrier frequencies: a: -</w:t>
            </w:r>
            <w:r w:rsidRPr="00236B7A">
              <w:rPr>
                <w:rFonts w:cs="Arial" w:hint="eastAsia"/>
                <w:kern w:val="2"/>
              </w:rPr>
              <w:t xml:space="preserve"> </w:t>
            </w:r>
            <w:proofErr w:type="spellStart"/>
            <w:r w:rsidRPr="00236B7A">
              <w:rPr>
                <w:rFonts w:cs="Arial" w:hint="eastAsia"/>
                <w:kern w:val="2"/>
              </w:rPr>
              <w:t>F</w:t>
            </w:r>
            <w:r w:rsidRPr="00236B7A">
              <w:rPr>
                <w:rFonts w:cs="Arial" w:hint="eastAsia"/>
                <w:kern w:val="2"/>
                <w:vertAlign w:val="subscript"/>
              </w:rPr>
              <w:t>offset</w:t>
            </w:r>
            <w:proofErr w:type="spellEnd"/>
            <w:r w:rsidRPr="00A1115A" w:rsidDel="00E01F8E">
              <w:t xml:space="preserve"> </w:t>
            </w:r>
            <w:r w:rsidRPr="00A1115A">
              <w:t xml:space="preserve">/2 – </w:t>
            </w:r>
            <w:proofErr w:type="spellStart"/>
            <w:r w:rsidRPr="00A1115A">
              <w:t>F</w:t>
            </w:r>
            <w:r w:rsidRPr="00A1115A">
              <w:rPr>
                <w:vertAlign w:val="subscript"/>
              </w:rPr>
              <w:t>Ioffset</w:t>
            </w:r>
            <w:proofErr w:type="spellEnd"/>
            <w:r w:rsidRPr="00A1115A">
              <w:rPr>
                <w:vertAlign w:val="subscript"/>
              </w:rPr>
              <w:t>, case 1</w:t>
            </w:r>
            <w:r w:rsidRPr="00A1115A">
              <w:t xml:space="preserve">; b: </w:t>
            </w:r>
            <w:proofErr w:type="spellStart"/>
            <w:r w:rsidRPr="00236B7A">
              <w:rPr>
                <w:rFonts w:cs="Arial" w:hint="eastAsia"/>
                <w:kern w:val="2"/>
              </w:rPr>
              <w:t>F</w:t>
            </w:r>
            <w:r w:rsidRPr="00236B7A">
              <w:rPr>
                <w:rFonts w:cs="Arial" w:hint="eastAsia"/>
                <w:kern w:val="2"/>
                <w:vertAlign w:val="subscript"/>
              </w:rPr>
              <w:t>offset</w:t>
            </w:r>
            <w:proofErr w:type="spellEnd"/>
            <w:r w:rsidRPr="00A1115A" w:rsidDel="00E01F8E">
              <w:t xml:space="preserve"> </w:t>
            </w:r>
            <w:r w:rsidRPr="00A1115A">
              <w:t xml:space="preserve">/2 + </w:t>
            </w:r>
            <w:proofErr w:type="spellStart"/>
            <w:r w:rsidRPr="00A1115A">
              <w:t>F</w:t>
            </w:r>
            <w:r w:rsidRPr="00A1115A">
              <w:rPr>
                <w:vertAlign w:val="subscript"/>
              </w:rPr>
              <w:t>Ioffset</w:t>
            </w:r>
            <w:proofErr w:type="spellEnd"/>
            <w:r w:rsidRPr="00A1115A">
              <w:rPr>
                <w:vertAlign w:val="subscript"/>
              </w:rPr>
              <w:t>, case 1</w:t>
            </w:r>
          </w:p>
          <w:p w14:paraId="5E954238" w14:textId="77777777" w:rsidR="004628DE" w:rsidRPr="00A1115A" w:rsidRDefault="004628DE" w:rsidP="00450B7B">
            <w:pPr>
              <w:pStyle w:val="TAN"/>
            </w:pPr>
            <w:r w:rsidRPr="00A1115A">
              <w:t>NOTE 3:</w:t>
            </w:r>
            <w:r w:rsidRPr="00A1115A">
              <w:tab/>
            </w:r>
            <w:proofErr w:type="spellStart"/>
            <w:r w:rsidRPr="00A1115A">
              <w:t>BW</w:t>
            </w:r>
            <w:r w:rsidRPr="00A1115A">
              <w:rPr>
                <w:vertAlign w:val="subscript"/>
              </w:rPr>
              <w:t>channel</w:t>
            </w:r>
            <w:proofErr w:type="spellEnd"/>
            <w:r w:rsidRPr="00A1115A">
              <w:rPr>
                <w:vertAlign w:val="subscript"/>
              </w:rPr>
              <w:t xml:space="preserve"> CA</w:t>
            </w:r>
            <w:r w:rsidRPr="00A1115A">
              <w:t xml:space="preserve"> denotes the aggregated channel bandwidth of the wanted signal</w:t>
            </w:r>
          </w:p>
          <w:p w14:paraId="1F1A3543" w14:textId="77777777" w:rsidR="004628DE" w:rsidRPr="00A1115A" w:rsidRDefault="004628DE" w:rsidP="00450B7B">
            <w:pPr>
              <w:pStyle w:val="TAN"/>
            </w:pPr>
            <w:r w:rsidRPr="00A1115A">
              <w:t>NOTE 4:</w:t>
            </w:r>
            <w:r w:rsidRPr="00A1115A">
              <w:tab/>
              <w:t>n48 follows the requirement in this frequency range according to the general requirement defined in Clause 7.1A.</w:t>
            </w:r>
          </w:p>
        </w:tc>
      </w:tr>
    </w:tbl>
    <w:p w14:paraId="263C3B0B" w14:textId="77777777" w:rsidR="004628DE" w:rsidRPr="00A1115A" w:rsidRDefault="004628DE" w:rsidP="004628DE"/>
    <w:p w14:paraId="7D436F1B" w14:textId="257DA5D7" w:rsidR="0060595A" w:rsidRPr="00EF5447" w:rsidRDefault="005C7457" w:rsidP="00B333CC">
      <w:pPr>
        <w:pStyle w:val="2"/>
        <w:spacing w:after="240"/>
        <w:ind w:left="0" w:firstLine="0"/>
      </w:pPr>
      <w:r w:rsidRPr="00584949">
        <w:rPr>
          <w:rStyle w:val="afd"/>
          <w:rFonts w:hint="eastAsia"/>
          <w:color w:val="C00000"/>
          <w:lang w:eastAsia="zh-CN"/>
        </w:rPr>
        <w:t>&lt;</w:t>
      </w:r>
      <w:r>
        <w:rPr>
          <w:rStyle w:val="afd"/>
          <w:color w:val="C00000"/>
          <w:lang w:eastAsia="zh-CN"/>
        </w:rPr>
        <w:t>&lt;Next of Change</w:t>
      </w:r>
      <w:r w:rsidRPr="00584949">
        <w:rPr>
          <w:rStyle w:val="afd"/>
          <w:color w:val="C00000"/>
          <w:lang w:eastAsia="zh-CN"/>
        </w:rPr>
        <w:t>&gt;&gt;</w:t>
      </w:r>
    </w:p>
    <w:p w14:paraId="3EB95F6D" w14:textId="77777777" w:rsidR="009B24FF" w:rsidRPr="00A1115A" w:rsidRDefault="009B24FF" w:rsidP="009B24FF">
      <w:pPr>
        <w:pStyle w:val="40"/>
      </w:pPr>
      <w:bookmarkStart w:id="75" w:name="_Toc21344481"/>
      <w:bookmarkStart w:id="76" w:name="_Toc29801969"/>
      <w:bookmarkStart w:id="77" w:name="_Toc29802393"/>
      <w:bookmarkStart w:id="78" w:name="_Toc29803018"/>
      <w:bookmarkStart w:id="79" w:name="_Toc36107760"/>
      <w:bookmarkStart w:id="80" w:name="_Toc37251534"/>
      <w:bookmarkStart w:id="81" w:name="_Toc45888454"/>
      <w:bookmarkStart w:id="82" w:name="_Toc45889053"/>
      <w:bookmarkStart w:id="83" w:name="_Toc61367782"/>
      <w:bookmarkStart w:id="84" w:name="_Toc61373165"/>
      <w:bookmarkStart w:id="85" w:name="_Toc68231115"/>
      <w:bookmarkStart w:id="86" w:name="_Toc69084528"/>
      <w:bookmarkStart w:id="87" w:name="_Toc75467541"/>
      <w:bookmarkStart w:id="88" w:name="_Toc76509563"/>
      <w:bookmarkStart w:id="89" w:name="_Toc76718553"/>
      <w:bookmarkStart w:id="90" w:name="_Toc83580900"/>
      <w:bookmarkStart w:id="91" w:name="_Toc84405409"/>
      <w:bookmarkStart w:id="92" w:name="_Toc84414018"/>
      <w:r w:rsidRPr="00A1115A">
        <w:t>7.6A.3.1</w:t>
      </w:r>
      <w:r w:rsidRPr="00A1115A">
        <w:tab/>
        <w:t>Out-of-band blocking for Intra-band contiguous CA</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688EA03A" w14:textId="77777777" w:rsidR="009B24FF" w:rsidRPr="00A1115A" w:rsidRDefault="009B24FF" w:rsidP="009B24FF">
      <w:r w:rsidRPr="00A1115A">
        <w:t xml:space="preserve">For intra-band contiguous carrier </w:t>
      </w:r>
      <w:proofErr w:type="spellStart"/>
      <w:r w:rsidRPr="00A1115A">
        <w:t>aggreagation</w:t>
      </w:r>
      <w:proofErr w:type="spellEnd"/>
      <w:r w:rsidRPr="00A1115A">
        <w:t xml:space="preserve"> the downlink SCC(s) shall be configured at nominal channel spacing to the PCC. For FDD, the PCC shall be configured closest to the uplink band. All downlink carriers shall be active throughout the test.</w:t>
      </w:r>
    </w:p>
    <w:p w14:paraId="42A5C3C9" w14:textId="77777777" w:rsidR="009B24FF" w:rsidRPr="00A1115A" w:rsidRDefault="009B24FF" w:rsidP="009B24FF">
      <w:r w:rsidRPr="001C0CC4">
        <w:t>The UE shall fulfil the minimum requirement in presence of an interfering signal specified in Table 7.6A.3-1 and Table 7.6A.3-2 being on either side of the aggregated signal. The throughput of each carrier shall be ≥ 95% of the maximum throughput of the reference measurement channels as specified in Annexes A.2.2, A.3.2, and A.3.3 (with one sided dynamic OCNG Pattern OP.1 FDD/TDD for the DL-signal as described in Annex A.5.1.1/A.5.2.1)</w:t>
      </w:r>
      <w:r w:rsidRPr="00A1115A">
        <w:t>.</w:t>
      </w:r>
    </w:p>
    <w:p w14:paraId="6C54D361" w14:textId="77777777" w:rsidR="009B24FF" w:rsidRPr="00A1115A" w:rsidRDefault="009B24FF" w:rsidP="009B24FF">
      <w:pPr>
        <w:pStyle w:val="TH"/>
        <w:rPr>
          <w:rFonts w:cs="Arial"/>
        </w:rPr>
      </w:pPr>
      <w:r w:rsidRPr="00A1115A">
        <w:rPr>
          <w:rFonts w:cs="Arial"/>
        </w:rPr>
        <w:t>Table 7.6A.3-1: Out-of-band blocking parameters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11"/>
        <w:gridCol w:w="1700"/>
        <w:gridCol w:w="1700"/>
        <w:gridCol w:w="1700"/>
        <w:gridCol w:w="2063"/>
      </w:tblGrid>
      <w:tr w:rsidR="009B24FF" w:rsidRPr="00A1115A" w14:paraId="6081798A" w14:textId="77777777" w:rsidTr="00450B7B">
        <w:trPr>
          <w:jc w:val="center"/>
        </w:trPr>
        <w:tc>
          <w:tcPr>
            <w:tcW w:w="807" w:type="pct"/>
            <w:tcBorders>
              <w:bottom w:val="nil"/>
            </w:tcBorders>
            <w:shd w:val="clear" w:color="auto" w:fill="auto"/>
          </w:tcPr>
          <w:p w14:paraId="0D3E1685" w14:textId="77777777" w:rsidR="009B24FF" w:rsidRPr="00A1115A" w:rsidRDefault="009B24FF" w:rsidP="00450B7B">
            <w:pPr>
              <w:pStyle w:val="TAH"/>
            </w:pPr>
            <w:r w:rsidRPr="00A1115A">
              <w:t>RX parameter</w:t>
            </w:r>
          </w:p>
        </w:tc>
        <w:tc>
          <w:tcPr>
            <w:tcW w:w="473" w:type="pct"/>
            <w:tcBorders>
              <w:bottom w:val="nil"/>
            </w:tcBorders>
            <w:shd w:val="clear" w:color="auto" w:fill="auto"/>
          </w:tcPr>
          <w:p w14:paraId="21F29D8C" w14:textId="77777777" w:rsidR="009B24FF" w:rsidRPr="00A1115A" w:rsidRDefault="009B24FF" w:rsidP="00450B7B">
            <w:pPr>
              <w:pStyle w:val="TAH"/>
            </w:pPr>
            <w:r w:rsidRPr="00A1115A">
              <w:t>Units</w:t>
            </w:r>
          </w:p>
        </w:tc>
        <w:tc>
          <w:tcPr>
            <w:tcW w:w="3719" w:type="pct"/>
            <w:gridSpan w:val="4"/>
          </w:tcPr>
          <w:p w14:paraId="7392C44B" w14:textId="77777777" w:rsidR="009B24FF" w:rsidRPr="00A1115A" w:rsidRDefault="009B24FF" w:rsidP="00450B7B">
            <w:pPr>
              <w:pStyle w:val="TAH"/>
            </w:pPr>
            <w:r w:rsidRPr="00A1115A">
              <w:t>CA bandwidth class</w:t>
            </w:r>
          </w:p>
        </w:tc>
      </w:tr>
      <w:tr w:rsidR="009B24FF" w:rsidRPr="00A1115A" w14:paraId="00C58C90" w14:textId="77777777" w:rsidTr="00450B7B">
        <w:trPr>
          <w:jc w:val="center"/>
        </w:trPr>
        <w:tc>
          <w:tcPr>
            <w:tcW w:w="807" w:type="pct"/>
            <w:tcBorders>
              <w:top w:val="nil"/>
              <w:bottom w:val="single" w:sz="4" w:space="0" w:color="auto"/>
            </w:tcBorders>
            <w:shd w:val="clear" w:color="auto" w:fill="auto"/>
          </w:tcPr>
          <w:p w14:paraId="62208C8E" w14:textId="77777777" w:rsidR="009B24FF" w:rsidRPr="00A1115A" w:rsidRDefault="009B24FF" w:rsidP="00450B7B">
            <w:pPr>
              <w:pStyle w:val="TAH"/>
            </w:pPr>
          </w:p>
        </w:tc>
        <w:tc>
          <w:tcPr>
            <w:tcW w:w="473" w:type="pct"/>
            <w:tcBorders>
              <w:top w:val="nil"/>
            </w:tcBorders>
            <w:shd w:val="clear" w:color="auto" w:fill="auto"/>
          </w:tcPr>
          <w:p w14:paraId="15BD133B" w14:textId="77777777" w:rsidR="009B24FF" w:rsidRPr="00A1115A" w:rsidRDefault="009B24FF" w:rsidP="00450B7B">
            <w:pPr>
              <w:pStyle w:val="TAH"/>
            </w:pPr>
          </w:p>
        </w:tc>
        <w:tc>
          <w:tcPr>
            <w:tcW w:w="883" w:type="pct"/>
          </w:tcPr>
          <w:p w14:paraId="11978AA4" w14:textId="77777777" w:rsidR="009B24FF" w:rsidRPr="00A1115A" w:rsidRDefault="009B24FF" w:rsidP="00450B7B">
            <w:pPr>
              <w:pStyle w:val="TAH"/>
            </w:pPr>
            <w:r w:rsidRPr="00A1115A">
              <w:t>B</w:t>
            </w:r>
          </w:p>
        </w:tc>
        <w:tc>
          <w:tcPr>
            <w:tcW w:w="883" w:type="pct"/>
          </w:tcPr>
          <w:p w14:paraId="7DAE5EA3" w14:textId="77777777" w:rsidR="009B24FF" w:rsidRPr="00A1115A" w:rsidRDefault="009B24FF" w:rsidP="00450B7B">
            <w:pPr>
              <w:pStyle w:val="TAH"/>
            </w:pPr>
            <w:r w:rsidRPr="00A1115A">
              <w:t>C</w:t>
            </w:r>
          </w:p>
        </w:tc>
        <w:tc>
          <w:tcPr>
            <w:tcW w:w="883" w:type="pct"/>
          </w:tcPr>
          <w:p w14:paraId="257181BC" w14:textId="77777777" w:rsidR="009B24FF" w:rsidRPr="00A1115A" w:rsidRDefault="009B24FF" w:rsidP="00450B7B">
            <w:pPr>
              <w:pStyle w:val="TAH"/>
            </w:pPr>
            <w:r w:rsidRPr="00A1115A">
              <w:rPr>
                <w:rFonts w:hint="eastAsia"/>
                <w:lang w:eastAsia="zh-CN"/>
              </w:rPr>
              <w:t>D</w:t>
            </w:r>
          </w:p>
        </w:tc>
        <w:tc>
          <w:tcPr>
            <w:tcW w:w="1071" w:type="pct"/>
          </w:tcPr>
          <w:p w14:paraId="0E8AE024" w14:textId="77777777" w:rsidR="009B24FF" w:rsidRPr="00A1115A" w:rsidRDefault="009B24FF" w:rsidP="00450B7B">
            <w:pPr>
              <w:pStyle w:val="TAH"/>
            </w:pPr>
          </w:p>
        </w:tc>
      </w:tr>
      <w:tr w:rsidR="009B24FF" w:rsidRPr="00A1115A" w14:paraId="4945485D" w14:textId="77777777" w:rsidTr="00450B7B">
        <w:trPr>
          <w:jc w:val="center"/>
        </w:trPr>
        <w:tc>
          <w:tcPr>
            <w:tcW w:w="807" w:type="pct"/>
            <w:tcBorders>
              <w:bottom w:val="nil"/>
            </w:tcBorders>
            <w:shd w:val="clear" w:color="auto" w:fill="auto"/>
          </w:tcPr>
          <w:p w14:paraId="35AE2EBB" w14:textId="77777777" w:rsidR="009B24FF" w:rsidRPr="00A1115A" w:rsidRDefault="009B24FF" w:rsidP="00450B7B">
            <w:pPr>
              <w:pStyle w:val="TAL"/>
              <w:rPr>
                <w:rFonts w:cs="Arial"/>
              </w:rPr>
            </w:pPr>
            <w:r w:rsidRPr="00A1115A">
              <w:rPr>
                <w:rFonts w:cs="Arial"/>
              </w:rPr>
              <w:t>Power in transmission bandwidth configuration</w:t>
            </w:r>
          </w:p>
        </w:tc>
        <w:tc>
          <w:tcPr>
            <w:tcW w:w="473" w:type="pct"/>
          </w:tcPr>
          <w:p w14:paraId="76437B2C" w14:textId="77777777" w:rsidR="009B24FF" w:rsidRPr="00A1115A" w:rsidRDefault="009B24FF" w:rsidP="00450B7B">
            <w:pPr>
              <w:pStyle w:val="TAC"/>
              <w:rPr>
                <w:rFonts w:cs="Arial"/>
              </w:rPr>
            </w:pPr>
            <w:r w:rsidRPr="00A1115A">
              <w:rPr>
                <w:rFonts w:cs="Arial"/>
              </w:rPr>
              <w:t>dBm</w:t>
            </w:r>
          </w:p>
        </w:tc>
        <w:tc>
          <w:tcPr>
            <w:tcW w:w="3719" w:type="pct"/>
            <w:gridSpan w:val="4"/>
          </w:tcPr>
          <w:p w14:paraId="15D937FB" w14:textId="77777777" w:rsidR="009B24FF" w:rsidRPr="00A1115A" w:rsidRDefault="009B24FF" w:rsidP="00450B7B">
            <w:pPr>
              <w:pStyle w:val="TAC"/>
              <w:rPr>
                <w:rFonts w:cs="Arial"/>
              </w:rPr>
            </w:pPr>
            <w:r w:rsidRPr="00A1115A">
              <w:rPr>
                <w:rFonts w:cs="Arial"/>
              </w:rPr>
              <w:t>REFSENS + CA bandwidth class specific value below</w:t>
            </w:r>
          </w:p>
        </w:tc>
      </w:tr>
      <w:tr w:rsidR="009B24FF" w:rsidRPr="00A1115A" w14:paraId="324AFEE7" w14:textId="77777777" w:rsidTr="00450B7B">
        <w:trPr>
          <w:jc w:val="center"/>
        </w:trPr>
        <w:tc>
          <w:tcPr>
            <w:tcW w:w="807" w:type="pct"/>
            <w:tcBorders>
              <w:top w:val="nil"/>
            </w:tcBorders>
            <w:shd w:val="clear" w:color="auto" w:fill="auto"/>
          </w:tcPr>
          <w:p w14:paraId="01F5E9C3" w14:textId="77777777" w:rsidR="009B24FF" w:rsidRPr="00A1115A" w:rsidRDefault="009B24FF" w:rsidP="00450B7B">
            <w:pPr>
              <w:pStyle w:val="TAL"/>
              <w:rPr>
                <w:rFonts w:cs="Arial"/>
              </w:rPr>
            </w:pPr>
          </w:p>
        </w:tc>
        <w:tc>
          <w:tcPr>
            <w:tcW w:w="473" w:type="pct"/>
          </w:tcPr>
          <w:p w14:paraId="52158660" w14:textId="77777777" w:rsidR="009B24FF" w:rsidRPr="00A1115A" w:rsidRDefault="009B24FF" w:rsidP="00450B7B">
            <w:pPr>
              <w:pStyle w:val="TAC"/>
              <w:rPr>
                <w:rFonts w:cs="Arial"/>
              </w:rPr>
            </w:pPr>
            <w:r w:rsidRPr="00A1115A">
              <w:rPr>
                <w:rFonts w:cs="Arial"/>
              </w:rPr>
              <w:t>dB</w:t>
            </w:r>
          </w:p>
        </w:tc>
        <w:tc>
          <w:tcPr>
            <w:tcW w:w="883" w:type="pct"/>
          </w:tcPr>
          <w:p w14:paraId="1ED0F4FC" w14:textId="77777777" w:rsidR="009B24FF" w:rsidRPr="00A1115A" w:rsidRDefault="009B24FF" w:rsidP="00450B7B">
            <w:pPr>
              <w:pStyle w:val="TAC"/>
              <w:rPr>
                <w:rFonts w:cs="Arial"/>
                <w:lang w:val="sv-SE"/>
              </w:rPr>
            </w:pPr>
            <w:r w:rsidRPr="00A1115A">
              <w:rPr>
                <w:rFonts w:cs="Arial"/>
                <w:lang w:val="sv-SE"/>
              </w:rPr>
              <w:t>9</w:t>
            </w:r>
          </w:p>
        </w:tc>
        <w:tc>
          <w:tcPr>
            <w:tcW w:w="883" w:type="pct"/>
          </w:tcPr>
          <w:p w14:paraId="51532570" w14:textId="77777777" w:rsidR="009B24FF" w:rsidRPr="00A1115A" w:rsidRDefault="009B24FF" w:rsidP="00450B7B">
            <w:pPr>
              <w:pStyle w:val="TAC"/>
              <w:rPr>
                <w:rFonts w:cs="Arial"/>
                <w:lang w:val="sv-SE"/>
              </w:rPr>
            </w:pPr>
            <w:r w:rsidRPr="00A1115A">
              <w:rPr>
                <w:rFonts w:cs="Arial"/>
                <w:lang w:val="sv-SE"/>
              </w:rPr>
              <w:t>9</w:t>
            </w:r>
          </w:p>
        </w:tc>
        <w:tc>
          <w:tcPr>
            <w:tcW w:w="883" w:type="pct"/>
          </w:tcPr>
          <w:p w14:paraId="7DD014DF" w14:textId="77777777" w:rsidR="009B24FF" w:rsidRPr="00A1115A" w:rsidRDefault="009B24FF" w:rsidP="00450B7B">
            <w:pPr>
              <w:pStyle w:val="TAC"/>
              <w:rPr>
                <w:rFonts w:cs="Arial"/>
                <w:lang w:val="sv-SE"/>
              </w:rPr>
            </w:pPr>
            <w:r w:rsidRPr="00A1115A">
              <w:rPr>
                <w:rFonts w:cs="Arial" w:hint="eastAsia"/>
                <w:lang w:val="sv-SE" w:eastAsia="zh-CN"/>
              </w:rPr>
              <w:t>9</w:t>
            </w:r>
          </w:p>
        </w:tc>
        <w:tc>
          <w:tcPr>
            <w:tcW w:w="1071" w:type="pct"/>
          </w:tcPr>
          <w:p w14:paraId="32BDB163" w14:textId="77777777" w:rsidR="009B24FF" w:rsidRPr="00A1115A" w:rsidRDefault="009B24FF" w:rsidP="00450B7B">
            <w:pPr>
              <w:pStyle w:val="TAC"/>
              <w:rPr>
                <w:rFonts w:cs="Arial"/>
                <w:lang w:val="sv-SE"/>
              </w:rPr>
            </w:pPr>
          </w:p>
        </w:tc>
      </w:tr>
      <w:tr w:rsidR="009B24FF" w:rsidRPr="00A1115A" w14:paraId="62BEB58E" w14:textId="77777777" w:rsidTr="00450B7B">
        <w:trPr>
          <w:jc w:val="center"/>
        </w:trPr>
        <w:tc>
          <w:tcPr>
            <w:tcW w:w="5000" w:type="pct"/>
            <w:gridSpan w:val="6"/>
          </w:tcPr>
          <w:p w14:paraId="0221B8E4" w14:textId="77777777" w:rsidR="009B24FF" w:rsidRPr="00A1115A" w:rsidRDefault="009B24FF" w:rsidP="00450B7B">
            <w:pPr>
              <w:pStyle w:val="TAN"/>
            </w:pPr>
            <w:r w:rsidRPr="00A1115A">
              <w:t>NOTE 1:</w:t>
            </w:r>
            <w:r w:rsidRPr="00A1115A">
              <w:tab/>
              <w:t xml:space="preserve">The transmitter shall be set to 4 dB below </w:t>
            </w:r>
            <w:proofErr w:type="spellStart"/>
            <w:r w:rsidRPr="00A1115A">
              <w:t>P</w:t>
            </w:r>
            <w:r w:rsidRPr="00A1115A">
              <w:rPr>
                <w:vertAlign w:val="subscript"/>
              </w:rPr>
              <w:t>CMAX_</w:t>
            </w:r>
            <w:proofErr w:type="gramStart"/>
            <w:r w:rsidRPr="00A1115A">
              <w:rPr>
                <w:vertAlign w:val="subscript"/>
              </w:rPr>
              <w:t>L,f</w:t>
            </w:r>
            <w:proofErr w:type="gramEnd"/>
            <w:r w:rsidRPr="00A1115A">
              <w:rPr>
                <w:vertAlign w:val="subscript"/>
              </w:rPr>
              <w:t>,c</w:t>
            </w:r>
            <w:proofErr w:type="spellEnd"/>
            <w:r w:rsidRPr="00A1115A">
              <w:rPr>
                <w:vertAlign w:val="subscript"/>
              </w:rPr>
              <w:t xml:space="preserve"> </w:t>
            </w:r>
            <w:r w:rsidRPr="00A1115A">
              <w:t xml:space="preserve">at the minimum UL configuration specified in Table 7.3.2-3 with </w:t>
            </w:r>
            <w:proofErr w:type="spellStart"/>
            <w:r w:rsidRPr="00A1115A">
              <w:t>P</w:t>
            </w:r>
            <w:r w:rsidRPr="00A1115A">
              <w:rPr>
                <w:vertAlign w:val="subscript"/>
              </w:rPr>
              <w:t>CMAX_L,f,c</w:t>
            </w:r>
            <w:proofErr w:type="spellEnd"/>
            <w:r w:rsidRPr="00A1115A">
              <w:rPr>
                <w:vertAlign w:val="subscript"/>
              </w:rPr>
              <w:t xml:space="preserve"> </w:t>
            </w:r>
            <w:r w:rsidRPr="00A1115A">
              <w:t>defined in clause 6.2.4.</w:t>
            </w:r>
          </w:p>
        </w:tc>
      </w:tr>
    </w:tbl>
    <w:p w14:paraId="4947E14E" w14:textId="77777777" w:rsidR="009B24FF" w:rsidRPr="00A1115A" w:rsidRDefault="009B24FF" w:rsidP="009B24FF"/>
    <w:p w14:paraId="659B3A36" w14:textId="77777777" w:rsidR="009B24FF" w:rsidRPr="00A1115A" w:rsidRDefault="009B24FF" w:rsidP="009B24FF">
      <w:pPr>
        <w:pStyle w:val="TH"/>
        <w:rPr>
          <w:rFonts w:cs="Arial"/>
        </w:rPr>
      </w:pPr>
      <w:r w:rsidRPr="00A1115A">
        <w:rPr>
          <w:rFonts w:cs="Arial"/>
        </w:rPr>
        <w:t>Table 7.6A.3-1a: Void</w:t>
      </w:r>
    </w:p>
    <w:p w14:paraId="0F151165" w14:textId="77777777" w:rsidR="009B24FF" w:rsidRPr="00A1115A" w:rsidRDefault="009B24FF" w:rsidP="009B24FF"/>
    <w:p w14:paraId="3649191F" w14:textId="77777777" w:rsidR="009B24FF" w:rsidRPr="00A1115A" w:rsidRDefault="009B24FF" w:rsidP="009B24FF">
      <w:pPr>
        <w:pStyle w:val="TH"/>
        <w:rPr>
          <w:rFonts w:cs="Arial"/>
        </w:rPr>
      </w:pPr>
      <w:r w:rsidRPr="00A1115A">
        <w:rPr>
          <w:rFonts w:cs="Arial"/>
        </w:rPr>
        <w:lastRenderedPageBreak/>
        <w:t>Table 7.6A.3-2: Out of-band blocking for intra-band contiguous CA</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9B24FF" w:rsidRPr="00A1115A" w14:paraId="375B7F46" w14:textId="77777777" w:rsidTr="00450B7B">
        <w:trPr>
          <w:trHeight w:val="187"/>
          <w:jc w:val="center"/>
        </w:trPr>
        <w:tc>
          <w:tcPr>
            <w:tcW w:w="1075" w:type="dxa"/>
          </w:tcPr>
          <w:p w14:paraId="2D559467" w14:textId="77777777" w:rsidR="009B24FF" w:rsidRPr="00A1115A" w:rsidRDefault="009B24FF" w:rsidP="00450B7B">
            <w:pPr>
              <w:pStyle w:val="TAH"/>
            </w:pPr>
            <w:r w:rsidRPr="00A1115A">
              <w:t>NR band</w:t>
            </w:r>
          </w:p>
        </w:tc>
        <w:tc>
          <w:tcPr>
            <w:tcW w:w="1350" w:type="dxa"/>
            <w:shd w:val="clear" w:color="auto" w:fill="auto"/>
          </w:tcPr>
          <w:p w14:paraId="472AFA9A" w14:textId="77777777" w:rsidR="009B24FF" w:rsidRPr="00A1115A" w:rsidRDefault="009B24FF" w:rsidP="00450B7B">
            <w:pPr>
              <w:pStyle w:val="TAH"/>
            </w:pPr>
            <w:r w:rsidRPr="00A1115A">
              <w:t>Parameter</w:t>
            </w:r>
          </w:p>
        </w:tc>
        <w:tc>
          <w:tcPr>
            <w:tcW w:w="810" w:type="dxa"/>
          </w:tcPr>
          <w:p w14:paraId="56DCAED9" w14:textId="77777777" w:rsidR="009B24FF" w:rsidRPr="00A1115A" w:rsidRDefault="009B24FF" w:rsidP="00450B7B">
            <w:pPr>
              <w:pStyle w:val="TAH"/>
            </w:pPr>
            <w:r w:rsidRPr="00A1115A">
              <w:t>Unit</w:t>
            </w:r>
          </w:p>
        </w:tc>
        <w:tc>
          <w:tcPr>
            <w:tcW w:w="1980" w:type="dxa"/>
          </w:tcPr>
          <w:p w14:paraId="6B2CB0EB" w14:textId="77777777" w:rsidR="009B24FF" w:rsidRPr="00A1115A" w:rsidRDefault="009B24FF" w:rsidP="00450B7B">
            <w:pPr>
              <w:pStyle w:val="TAH"/>
            </w:pPr>
            <w:r w:rsidRPr="00A1115A">
              <w:t>Range1</w:t>
            </w:r>
          </w:p>
        </w:tc>
        <w:tc>
          <w:tcPr>
            <w:tcW w:w="1980" w:type="dxa"/>
          </w:tcPr>
          <w:p w14:paraId="2C8C0B67" w14:textId="77777777" w:rsidR="009B24FF" w:rsidRPr="00A1115A" w:rsidRDefault="009B24FF" w:rsidP="00450B7B">
            <w:pPr>
              <w:pStyle w:val="TAH"/>
            </w:pPr>
            <w:r w:rsidRPr="00A1115A">
              <w:t>Range 2</w:t>
            </w:r>
          </w:p>
        </w:tc>
        <w:tc>
          <w:tcPr>
            <w:tcW w:w="3381" w:type="dxa"/>
          </w:tcPr>
          <w:p w14:paraId="139E34C7" w14:textId="77777777" w:rsidR="009B24FF" w:rsidRPr="00A1115A" w:rsidRDefault="009B24FF" w:rsidP="00450B7B">
            <w:pPr>
              <w:pStyle w:val="TAH"/>
            </w:pPr>
            <w:r w:rsidRPr="00A1115A">
              <w:t>Range 3</w:t>
            </w:r>
          </w:p>
        </w:tc>
      </w:tr>
      <w:tr w:rsidR="009B24FF" w:rsidRPr="00A1115A" w14:paraId="0CB35648" w14:textId="77777777" w:rsidTr="00450B7B">
        <w:trPr>
          <w:trHeight w:val="187"/>
          <w:jc w:val="center"/>
        </w:trPr>
        <w:tc>
          <w:tcPr>
            <w:tcW w:w="1075" w:type="dxa"/>
          </w:tcPr>
          <w:p w14:paraId="4C2E771F" w14:textId="77777777" w:rsidR="009B24FF" w:rsidRPr="00A1115A" w:rsidRDefault="009B24FF" w:rsidP="00450B7B">
            <w:pPr>
              <w:pStyle w:val="TAL"/>
              <w:rPr>
                <w:lang w:val="sv-SE"/>
              </w:rPr>
            </w:pPr>
          </w:p>
        </w:tc>
        <w:tc>
          <w:tcPr>
            <w:tcW w:w="1350" w:type="dxa"/>
            <w:shd w:val="clear" w:color="auto" w:fill="auto"/>
          </w:tcPr>
          <w:p w14:paraId="2D9CC02C" w14:textId="77777777" w:rsidR="009B24FF" w:rsidRPr="00A1115A" w:rsidRDefault="009B24FF" w:rsidP="00450B7B">
            <w:pPr>
              <w:pStyle w:val="TAL"/>
              <w:rPr>
                <w:lang w:val="sv-SE"/>
              </w:rPr>
            </w:pPr>
            <w:r w:rsidRPr="00A1115A">
              <w:rPr>
                <w:lang w:val="sv-SE"/>
              </w:rPr>
              <w:t>P</w:t>
            </w:r>
            <w:r w:rsidRPr="00A1115A">
              <w:rPr>
                <w:vertAlign w:val="subscript"/>
                <w:lang w:val="sv-SE"/>
              </w:rPr>
              <w:t>interferer</w:t>
            </w:r>
          </w:p>
        </w:tc>
        <w:tc>
          <w:tcPr>
            <w:tcW w:w="810" w:type="dxa"/>
          </w:tcPr>
          <w:p w14:paraId="71851EA4" w14:textId="77777777" w:rsidR="009B24FF" w:rsidRPr="00A1115A" w:rsidRDefault="009B24FF" w:rsidP="00450B7B">
            <w:pPr>
              <w:pStyle w:val="TAC"/>
              <w:rPr>
                <w:lang w:val="sv-SE"/>
              </w:rPr>
            </w:pPr>
            <w:r w:rsidRPr="00A1115A">
              <w:rPr>
                <w:lang w:val="sv-SE"/>
              </w:rPr>
              <w:t>dBm</w:t>
            </w:r>
          </w:p>
        </w:tc>
        <w:tc>
          <w:tcPr>
            <w:tcW w:w="1980" w:type="dxa"/>
          </w:tcPr>
          <w:p w14:paraId="1AF55E6F" w14:textId="77777777" w:rsidR="009B24FF" w:rsidRPr="00A1115A" w:rsidRDefault="009B24FF" w:rsidP="00450B7B">
            <w:pPr>
              <w:pStyle w:val="TAC"/>
              <w:rPr>
                <w:lang w:eastAsia="ja-JP"/>
              </w:rPr>
            </w:pPr>
            <w:r w:rsidRPr="00A1115A">
              <w:rPr>
                <w:lang w:eastAsia="ja-JP"/>
              </w:rPr>
              <w:t>-45</w:t>
            </w:r>
          </w:p>
        </w:tc>
        <w:tc>
          <w:tcPr>
            <w:tcW w:w="1980" w:type="dxa"/>
          </w:tcPr>
          <w:p w14:paraId="52348EAE" w14:textId="77777777" w:rsidR="009B24FF" w:rsidRPr="00A1115A" w:rsidRDefault="009B24FF" w:rsidP="00450B7B">
            <w:pPr>
              <w:pStyle w:val="TAC"/>
            </w:pPr>
            <w:r w:rsidRPr="00A1115A">
              <w:t>-30</w:t>
            </w:r>
          </w:p>
        </w:tc>
        <w:tc>
          <w:tcPr>
            <w:tcW w:w="3381" w:type="dxa"/>
          </w:tcPr>
          <w:p w14:paraId="4552988E" w14:textId="77777777" w:rsidR="009B24FF" w:rsidRPr="00A1115A" w:rsidRDefault="009B24FF" w:rsidP="00450B7B">
            <w:pPr>
              <w:pStyle w:val="TAC"/>
            </w:pPr>
            <w:r w:rsidRPr="00A1115A">
              <w:t>-15</w:t>
            </w:r>
          </w:p>
        </w:tc>
      </w:tr>
      <w:tr w:rsidR="009B24FF" w:rsidRPr="00A1115A" w14:paraId="1C29EEED" w14:textId="77777777" w:rsidTr="00450B7B">
        <w:trPr>
          <w:trHeight w:val="187"/>
          <w:jc w:val="center"/>
        </w:trPr>
        <w:tc>
          <w:tcPr>
            <w:tcW w:w="1075" w:type="dxa"/>
          </w:tcPr>
          <w:p w14:paraId="5701C1B3" w14:textId="77777777" w:rsidR="009B24FF" w:rsidRPr="00A1115A" w:rsidDel="00376A05" w:rsidRDefault="009B24FF" w:rsidP="00450B7B">
            <w:pPr>
              <w:pStyle w:val="TAL"/>
              <w:rPr>
                <w:lang w:val="sv-SE"/>
              </w:rPr>
            </w:pPr>
            <w:r>
              <w:rPr>
                <w:lang w:val="sv-SE" w:eastAsia="zh-CN"/>
              </w:rPr>
              <w:t xml:space="preserve">n2, n3, n25, n38, </w:t>
            </w:r>
            <w:r w:rsidRPr="00A1115A">
              <w:rPr>
                <w:rFonts w:hint="eastAsia"/>
                <w:lang w:val="sv-SE" w:eastAsia="zh-CN"/>
              </w:rPr>
              <w:t>n41</w:t>
            </w:r>
            <w:r w:rsidRPr="00A1115A">
              <w:rPr>
                <w:lang w:val="sv-SE" w:eastAsia="zh-CN"/>
              </w:rPr>
              <w:t>,</w:t>
            </w:r>
            <w:r>
              <w:rPr>
                <w:lang w:val="sv-SE" w:eastAsia="zh-CN"/>
              </w:rPr>
              <w:t xml:space="preserve"> </w:t>
            </w:r>
            <w:r w:rsidRPr="00A1115A">
              <w:rPr>
                <w:lang w:val="sv-SE" w:eastAsia="zh-CN"/>
              </w:rPr>
              <w:t>n66,</w:t>
            </w:r>
            <w:r>
              <w:rPr>
                <w:lang w:val="sv-SE" w:eastAsia="zh-CN"/>
              </w:rPr>
              <w:t xml:space="preserve"> </w:t>
            </w:r>
            <w:r w:rsidRPr="00A1115A">
              <w:rPr>
                <w:lang w:val="sv-SE" w:eastAsia="zh-CN"/>
              </w:rPr>
              <w:t>n71,</w:t>
            </w:r>
            <w:r>
              <w:rPr>
                <w:lang w:val="sv-SE" w:eastAsia="zh-CN"/>
              </w:rPr>
              <w:t xml:space="preserve"> </w:t>
            </w:r>
            <w:r w:rsidRPr="00A1115A">
              <w:rPr>
                <w:lang w:val="sv-SE" w:eastAsia="zh-CN"/>
              </w:rPr>
              <w:t>n48</w:t>
            </w:r>
            <w:r w:rsidRPr="00A1115A">
              <w:rPr>
                <w:vertAlign w:val="superscript"/>
                <w:lang w:val="sv-SE" w:eastAsia="zh-CN"/>
              </w:rPr>
              <w:t>5</w:t>
            </w:r>
            <w:r w:rsidRPr="00A1115A">
              <w:rPr>
                <w:lang w:val="sv-SE" w:eastAsia="zh-CN"/>
              </w:rPr>
              <w:t>,</w:t>
            </w:r>
            <w:r>
              <w:rPr>
                <w:lang w:val="sv-SE" w:eastAsia="zh-CN"/>
              </w:rPr>
              <w:t xml:space="preserve"> </w:t>
            </w:r>
            <w:r w:rsidRPr="00A1115A">
              <w:rPr>
                <w:lang w:val="sv-SE" w:eastAsia="zh-CN"/>
              </w:rPr>
              <w:t>n40</w:t>
            </w:r>
          </w:p>
        </w:tc>
        <w:tc>
          <w:tcPr>
            <w:tcW w:w="1350" w:type="dxa"/>
            <w:shd w:val="clear" w:color="auto" w:fill="auto"/>
          </w:tcPr>
          <w:p w14:paraId="7970DD0B" w14:textId="77777777" w:rsidR="009B24FF" w:rsidRPr="00A1115A" w:rsidRDefault="009B24FF" w:rsidP="00450B7B">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810" w:type="dxa"/>
          </w:tcPr>
          <w:p w14:paraId="79DCFA36" w14:textId="77777777" w:rsidR="009B24FF" w:rsidRPr="00A1115A" w:rsidRDefault="009B24FF" w:rsidP="00450B7B">
            <w:pPr>
              <w:pStyle w:val="TAC"/>
              <w:rPr>
                <w:lang w:val="sv-SE"/>
              </w:rPr>
            </w:pPr>
            <w:r w:rsidRPr="00A1115A">
              <w:rPr>
                <w:lang w:val="sv-SE"/>
              </w:rPr>
              <w:t>MHz</w:t>
            </w:r>
          </w:p>
        </w:tc>
        <w:tc>
          <w:tcPr>
            <w:tcW w:w="1980" w:type="dxa"/>
          </w:tcPr>
          <w:p w14:paraId="2D77D657" w14:textId="77777777" w:rsidR="009B24FF" w:rsidRPr="00A1115A" w:rsidRDefault="009B24FF" w:rsidP="00450B7B">
            <w:pPr>
              <w:pStyle w:val="TAC"/>
            </w:pPr>
            <w:r w:rsidRPr="00A1115A">
              <w:t xml:space="preserve">-60 &lt; f – </w:t>
            </w:r>
            <w:proofErr w:type="spellStart"/>
            <w:r w:rsidRPr="00A1115A">
              <w:t>F</w:t>
            </w:r>
            <w:r w:rsidRPr="00A1115A">
              <w:rPr>
                <w:vertAlign w:val="subscript"/>
              </w:rPr>
              <w:t>DL_low</w:t>
            </w:r>
            <w:proofErr w:type="spellEnd"/>
            <w:r w:rsidRPr="00A1115A">
              <w:t xml:space="preserve"> &lt; -15</w:t>
            </w:r>
          </w:p>
          <w:p w14:paraId="696690A9" w14:textId="77777777" w:rsidR="009B24FF" w:rsidRPr="00A1115A" w:rsidRDefault="009B24FF" w:rsidP="00450B7B">
            <w:pPr>
              <w:pStyle w:val="TAC"/>
            </w:pPr>
            <w:r w:rsidRPr="00A1115A">
              <w:t>or</w:t>
            </w:r>
          </w:p>
          <w:p w14:paraId="1EC8810F" w14:textId="77777777" w:rsidR="009B24FF" w:rsidRPr="00A1115A" w:rsidRDefault="009B24FF" w:rsidP="00450B7B">
            <w:pPr>
              <w:pStyle w:val="TAC"/>
              <w:rPr>
                <w:lang w:eastAsia="ja-JP"/>
              </w:rPr>
            </w:pPr>
            <w:r w:rsidRPr="00A1115A">
              <w:t xml:space="preserve">15 &lt; f – </w:t>
            </w:r>
            <w:proofErr w:type="spellStart"/>
            <w:r w:rsidRPr="00A1115A">
              <w:t>F</w:t>
            </w:r>
            <w:r w:rsidRPr="00A1115A">
              <w:rPr>
                <w:vertAlign w:val="subscript"/>
              </w:rPr>
              <w:t>DL_high</w:t>
            </w:r>
            <w:proofErr w:type="spellEnd"/>
            <w:r w:rsidRPr="00A1115A">
              <w:t xml:space="preserve"> &lt; 60</w:t>
            </w:r>
          </w:p>
        </w:tc>
        <w:tc>
          <w:tcPr>
            <w:tcW w:w="1980" w:type="dxa"/>
          </w:tcPr>
          <w:p w14:paraId="0D0BD1E0" w14:textId="77777777" w:rsidR="009B24FF" w:rsidRPr="00A1115A" w:rsidRDefault="009B24FF" w:rsidP="00450B7B">
            <w:pPr>
              <w:pStyle w:val="TAC"/>
            </w:pPr>
            <w:r w:rsidRPr="00A1115A">
              <w:t xml:space="preserve">-85 &lt; f – </w:t>
            </w:r>
            <w:proofErr w:type="spellStart"/>
            <w:r w:rsidRPr="00A1115A">
              <w:t>F</w:t>
            </w:r>
            <w:r w:rsidRPr="00A1115A">
              <w:rPr>
                <w:vertAlign w:val="subscript"/>
              </w:rPr>
              <w:t>DL_low</w:t>
            </w:r>
            <w:proofErr w:type="spellEnd"/>
            <w:r w:rsidRPr="00A1115A">
              <w:t xml:space="preserve"> ≤ -60</w:t>
            </w:r>
          </w:p>
          <w:p w14:paraId="197F4569" w14:textId="77777777" w:rsidR="009B24FF" w:rsidRPr="00A1115A" w:rsidRDefault="009B24FF" w:rsidP="00450B7B">
            <w:pPr>
              <w:pStyle w:val="TAC"/>
            </w:pPr>
            <w:r w:rsidRPr="00A1115A">
              <w:t>or</w:t>
            </w:r>
          </w:p>
          <w:p w14:paraId="4296881D" w14:textId="77777777" w:rsidR="009B24FF" w:rsidRPr="00A1115A" w:rsidRDefault="009B24FF" w:rsidP="00450B7B">
            <w:pPr>
              <w:pStyle w:val="TAC"/>
            </w:pPr>
            <w:r w:rsidRPr="00A1115A">
              <w:t xml:space="preserve">60 ≤ f – </w:t>
            </w:r>
            <w:proofErr w:type="spellStart"/>
            <w:r w:rsidRPr="00A1115A">
              <w:t>F</w:t>
            </w:r>
            <w:r w:rsidRPr="00A1115A">
              <w:rPr>
                <w:vertAlign w:val="subscript"/>
              </w:rPr>
              <w:t>DL_high</w:t>
            </w:r>
            <w:proofErr w:type="spellEnd"/>
            <w:r w:rsidRPr="00A1115A">
              <w:t xml:space="preserve"> &lt; 85</w:t>
            </w:r>
          </w:p>
        </w:tc>
        <w:tc>
          <w:tcPr>
            <w:tcW w:w="3381" w:type="dxa"/>
          </w:tcPr>
          <w:p w14:paraId="23F09881" w14:textId="77777777" w:rsidR="009B24FF" w:rsidRPr="00A1115A" w:rsidRDefault="009B24FF" w:rsidP="00450B7B">
            <w:pPr>
              <w:pStyle w:val="TAC"/>
            </w:pPr>
            <w:r w:rsidRPr="00A1115A">
              <w:t xml:space="preserve">1 ≤ f ≤ </w:t>
            </w:r>
            <w:proofErr w:type="spellStart"/>
            <w:r w:rsidRPr="00A1115A">
              <w:t>F</w:t>
            </w:r>
            <w:r w:rsidRPr="00A1115A">
              <w:rPr>
                <w:vertAlign w:val="subscript"/>
              </w:rPr>
              <w:t>DL_low</w:t>
            </w:r>
            <w:proofErr w:type="spellEnd"/>
            <w:r w:rsidRPr="00A1115A">
              <w:t xml:space="preserve"> – 85</w:t>
            </w:r>
          </w:p>
          <w:p w14:paraId="601749C7" w14:textId="77777777" w:rsidR="009B24FF" w:rsidRPr="00A1115A" w:rsidRDefault="009B24FF" w:rsidP="00450B7B">
            <w:pPr>
              <w:pStyle w:val="TAC"/>
            </w:pPr>
            <w:r w:rsidRPr="00A1115A">
              <w:t>or</w:t>
            </w:r>
          </w:p>
          <w:p w14:paraId="78764AFB" w14:textId="77777777" w:rsidR="009B24FF" w:rsidRPr="00A1115A" w:rsidRDefault="009B24FF" w:rsidP="00450B7B">
            <w:pPr>
              <w:pStyle w:val="TAC"/>
            </w:pPr>
            <w:proofErr w:type="spellStart"/>
            <w:r w:rsidRPr="00A1115A">
              <w:t>F</w:t>
            </w:r>
            <w:r w:rsidRPr="00A1115A">
              <w:rPr>
                <w:vertAlign w:val="subscript"/>
              </w:rPr>
              <w:t>DL_high</w:t>
            </w:r>
            <w:proofErr w:type="spellEnd"/>
            <w:r w:rsidRPr="00A1115A">
              <w:t xml:space="preserve"> + 85 ≤ f</w:t>
            </w:r>
          </w:p>
          <w:p w14:paraId="6D276A67" w14:textId="77777777" w:rsidR="009B24FF" w:rsidRPr="00A1115A" w:rsidRDefault="009B24FF" w:rsidP="00450B7B">
            <w:pPr>
              <w:pStyle w:val="TAC"/>
            </w:pPr>
            <w:r w:rsidRPr="00A1115A">
              <w:t>≤ 12750</w:t>
            </w:r>
          </w:p>
        </w:tc>
      </w:tr>
      <w:tr w:rsidR="009B24FF" w:rsidRPr="00A1115A" w14:paraId="4A5EC8D2" w14:textId="77777777" w:rsidTr="00450B7B">
        <w:trPr>
          <w:trHeight w:val="187"/>
          <w:jc w:val="center"/>
        </w:trPr>
        <w:tc>
          <w:tcPr>
            <w:tcW w:w="1075" w:type="dxa"/>
          </w:tcPr>
          <w:p w14:paraId="0FBFB72B" w14:textId="77777777" w:rsidR="009B24FF" w:rsidRPr="00A1115A" w:rsidRDefault="009B24FF" w:rsidP="00450B7B">
            <w:pPr>
              <w:pStyle w:val="TAL"/>
              <w:rPr>
                <w:lang w:val="sv-SE"/>
              </w:rPr>
            </w:pPr>
            <w:r w:rsidRPr="00A1115A">
              <w:rPr>
                <w:lang w:val="sv-SE"/>
              </w:rPr>
              <w:t>n77, n78</w:t>
            </w:r>
          </w:p>
          <w:p w14:paraId="48E2A185" w14:textId="77777777" w:rsidR="009B24FF" w:rsidRPr="00A1115A" w:rsidRDefault="009B24FF" w:rsidP="00450B7B">
            <w:pPr>
              <w:pStyle w:val="TAL"/>
              <w:rPr>
                <w:lang w:val="sv-SE"/>
              </w:rPr>
            </w:pPr>
            <w:r w:rsidRPr="00A1115A">
              <w:rPr>
                <w:lang w:val="sv-SE"/>
              </w:rPr>
              <w:t>(NOTE 3)</w:t>
            </w:r>
          </w:p>
        </w:tc>
        <w:tc>
          <w:tcPr>
            <w:tcW w:w="1350" w:type="dxa"/>
            <w:shd w:val="clear" w:color="auto" w:fill="auto"/>
          </w:tcPr>
          <w:p w14:paraId="395B4E4C" w14:textId="77777777" w:rsidR="009B24FF" w:rsidRPr="00A1115A" w:rsidRDefault="009B24FF" w:rsidP="00450B7B">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810" w:type="dxa"/>
          </w:tcPr>
          <w:p w14:paraId="7ED7916C" w14:textId="77777777" w:rsidR="009B24FF" w:rsidRPr="00A1115A" w:rsidRDefault="009B24FF" w:rsidP="00450B7B">
            <w:pPr>
              <w:pStyle w:val="TAC"/>
              <w:rPr>
                <w:lang w:val="sv-SE"/>
              </w:rPr>
            </w:pPr>
            <w:r w:rsidRPr="00A1115A">
              <w:rPr>
                <w:lang w:val="sv-SE"/>
              </w:rPr>
              <w:t>MHz</w:t>
            </w:r>
          </w:p>
        </w:tc>
        <w:tc>
          <w:tcPr>
            <w:tcW w:w="1980" w:type="dxa"/>
          </w:tcPr>
          <w:p w14:paraId="2EF2D7F1" w14:textId="77777777" w:rsidR="009B24FF" w:rsidRPr="00A1115A" w:rsidRDefault="009B24FF" w:rsidP="00450B7B">
            <w:pPr>
              <w:pStyle w:val="TAC"/>
            </w:pPr>
            <w:r w:rsidRPr="00A1115A">
              <w:t>N/A</w:t>
            </w:r>
          </w:p>
        </w:tc>
        <w:tc>
          <w:tcPr>
            <w:tcW w:w="1980" w:type="dxa"/>
          </w:tcPr>
          <w:p w14:paraId="35530E32" w14:textId="77777777" w:rsidR="009B24FF" w:rsidRPr="00A1115A" w:rsidRDefault="009B24FF" w:rsidP="00450B7B">
            <w:pPr>
              <w:pStyle w:val="TAC"/>
            </w:pPr>
            <w:r w:rsidRPr="00A1115A">
              <w:t>N/A</w:t>
            </w:r>
          </w:p>
        </w:tc>
        <w:tc>
          <w:tcPr>
            <w:tcW w:w="3381" w:type="dxa"/>
          </w:tcPr>
          <w:p w14:paraId="4E545F3E" w14:textId="77777777" w:rsidR="009B24FF" w:rsidRPr="00A1115A" w:rsidRDefault="009B24FF" w:rsidP="00450B7B">
            <w:pPr>
              <w:pStyle w:val="TAC"/>
            </w:pPr>
            <w:r w:rsidRPr="00A1115A">
              <w:t xml:space="preserve">1 ≤ f ≤ </w:t>
            </w:r>
            <w:proofErr w:type="spellStart"/>
            <w:r w:rsidRPr="00A1115A">
              <w:t>F</w:t>
            </w:r>
            <w:r w:rsidRPr="00A1115A">
              <w:rPr>
                <w:vertAlign w:val="subscript"/>
              </w:rPr>
              <w:t>DL_low</w:t>
            </w:r>
            <w:proofErr w:type="spellEnd"/>
            <w:r w:rsidRPr="00A1115A">
              <w:t xml:space="preserve"> – </w:t>
            </w:r>
            <w:proofErr w:type="gramStart"/>
            <w:r w:rsidRPr="00A1115A">
              <w:t>MAX(</w:t>
            </w:r>
            <w:proofErr w:type="gramEnd"/>
            <w:r w:rsidRPr="00A1115A">
              <w:t>200,3</w:t>
            </w:r>
            <w:r w:rsidRPr="00A1115A">
              <w:rPr>
                <w:rFonts w:hint="eastAsia"/>
                <w:lang w:val="en-US" w:eastAsia="zh-CN"/>
              </w:rPr>
              <w:t>*</w:t>
            </w:r>
            <w:proofErr w:type="spellStart"/>
            <w:r w:rsidRPr="00A1115A">
              <w:rPr>
                <w:rFonts w:hint="eastAsia"/>
                <w:lang w:val="en-US" w:eastAsia="zh-CN"/>
              </w:rPr>
              <w:t>BW</w:t>
            </w:r>
            <w:r w:rsidRPr="00A1115A">
              <w:rPr>
                <w:rFonts w:hint="eastAsia"/>
                <w:sz w:val="21"/>
                <w:szCs w:val="22"/>
                <w:vertAlign w:val="subscript"/>
                <w:lang w:val="en-US" w:eastAsia="zh-CN"/>
              </w:rPr>
              <w:t>Channel_CA</w:t>
            </w:r>
            <w:proofErr w:type="spellEnd"/>
            <w:r w:rsidRPr="00A1115A">
              <w:t>)</w:t>
            </w:r>
          </w:p>
          <w:p w14:paraId="15D6A784" w14:textId="77777777" w:rsidR="009B24FF" w:rsidRPr="00A1115A" w:rsidRDefault="009B24FF" w:rsidP="00450B7B">
            <w:pPr>
              <w:pStyle w:val="TAC"/>
            </w:pPr>
            <w:r w:rsidRPr="00A1115A">
              <w:t>or</w:t>
            </w:r>
          </w:p>
          <w:p w14:paraId="66E52C32" w14:textId="77777777" w:rsidR="009B24FF" w:rsidRPr="00A1115A" w:rsidRDefault="009B24FF" w:rsidP="00450B7B">
            <w:pPr>
              <w:pStyle w:val="TAC"/>
            </w:pPr>
            <w:proofErr w:type="spellStart"/>
            <w:r w:rsidRPr="00A1115A">
              <w:t>F</w:t>
            </w:r>
            <w:r w:rsidRPr="00A1115A">
              <w:rPr>
                <w:vertAlign w:val="subscript"/>
              </w:rPr>
              <w:t>DL_high</w:t>
            </w:r>
            <w:proofErr w:type="spellEnd"/>
            <w:r w:rsidRPr="00A1115A">
              <w:t xml:space="preserve">+ </w:t>
            </w:r>
            <w:proofErr w:type="gramStart"/>
            <w:r w:rsidRPr="00A1115A">
              <w:t>MAX(</w:t>
            </w:r>
            <w:proofErr w:type="gramEnd"/>
            <w:r w:rsidRPr="00A1115A">
              <w:t>200,3</w:t>
            </w:r>
            <w:r w:rsidRPr="00A1115A">
              <w:rPr>
                <w:rFonts w:hint="eastAsia"/>
                <w:lang w:val="en-US" w:eastAsia="zh-CN"/>
              </w:rPr>
              <w:t>*</w:t>
            </w:r>
            <w:proofErr w:type="spellStart"/>
            <w:r w:rsidRPr="00A1115A">
              <w:rPr>
                <w:rFonts w:hint="eastAsia"/>
                <w:lang w:val="en-US" w:eastAsia="zh-CN"/>
              </w:rPr>
              <w:t>BW</w:t>
            </w:r>
            <w:r w:rsidRPr="00A1115A">
              <w:rPr>
                <w:rFonts w:hint="eastAsia"/>
                <w:sz w:val="21"/>
                <w:szCs w:val="22"/>
                <w:vertAlign w:val="subscript"/>
                <w:lang w:val="en-US" w:eastAsia="zh-CN"/>
              </w:rPr>
              <w:t>Channel_CA</w:t>
            </w:r>
            <w:proofErr w:type="spellEnd"/>
            <w:r w:rsidRPr="00A1115A">
              <w:t>)</w:t>
            </w:r>
          </w:p>
          <w:p w14:paraId="00DD71AE" w14:textId="77777777" w:rsidR="009B24FF" w:rsidRPr="00A1115A" w:rsidRDefault="009B24FF" w:rsidP="00450B7B">
            <w:pPr>
              <w:pStyle w:val="TAC"/>
            </w:pPr>
            <w:r w:rsidRPr="00A1115A">
              <w:t>≤ f ≤ 12750</w:t>
            </w:r>
          </w:p>
        </w:tc>
      </w:tr>
      <w:tr w:rsidR="009B24FF" w:rsidRPr="00A1115A" w14:paraId="1A756EFD" w14:textId="77777777" w:rsidTr="00450B7B">
        <w:trPr>
          <w:trHeight w:val="187"/>
          <w:jc w:val="center"/>
        </w:trPr>
        <w:tc>
          <w:tcPr>
            <w:tcW w:w="1075" w:type="dxa"/>
          </w:tcPr>
          <w:p w14:paraId="314B0B5D" w14:textId="77777777" w:rsidR="009B24FF" w:rsidRPr="00A1115A" w:rsidRDefault="009B24FF" w:rsidP="00450B7B">
            <w:pPr>
              <w:pStyle w:val="TAL"/>
            </w:pPr>
            <w:r w:rsidRPr="00A1115A">
              <w:t>n79</w:t>
            </w:r>
          </w:p>
          <w:p w14:paraId="26FFC362" w14:textId="77777777" w:rsidR="009B24FF" w:rsidRPr="00A1115A" w:rsidRDefault="009B24FF" w:rsidP="00450B7B">
            <w:pPr>
              <w:pStyle w:val="TAL"/>
            </w:pPr>
            <w:r w:rsidRPr="00A1115A">
              <w:t>(NOTE 4)</w:t>
            </w:r>
          </w:p>
        </w:tc>
        <w:tc>
          <w:tcPr>
            <w:tcW w:w="1350" w:type="dxa"/>
            <w:shd w:val="clear" w:color="auto" w:fill="auto"/>
          </w:tcPr>
          <w:p w14:paraId="3CF73CDA" w14:textId="77777777" w:rsidR="009B24FF" w:rsidRPr="00A1115A" w:rsidRDefault="009B24FF" w:rsidP="00450B7B">
            <w:pPr>
              <w:pStyle w:val="TAL"/>
              <w:rPr>
                <w:lang w:val="en-US"/>
              </w:rPr>
            </w:pPr>
            <w:r w:rsidRPr="00A1115A">
              <w:rPr>
                <w:lang w:val="sv-SE"/>
              </w:rPr>
              <w:t>F</w:t>
            </w:r>
            <w:r w:rsidRPr="00A1115A">
              <w:rPr>
                <w:vertAlign w:val="subscript"/>
                <w:lang w:val="sv-SE"/>
              </w:rPr>
              <w:t>interferer</w:t>
            </w:r>
            <w:r w:rsidRPr="00A1115A">
              <w:rPr>
                <w:lang w:val="sv-SE"/>
              </w:rPr>
              <w:t xml:space="preserve"> (CW)</w:t>
            </w:r>
          </w:p>
        </w:tc>
        <w:tc>
          <w:tcPr>
            <w:tcW w:w="810" w:type="dxa"/>
          </w:tcPr>
          <w:p w14:paraId="73E63E26" w14:textId="77777777" w:rsidR="009B24FF" w:rsidRPr="00A1115A" w:rsidRDefault="009B24FF" w:rsidP="00450B7B">
            <w:pPr>
              <w:pStyle w:val="TAC"/>
              <w:rPr>
                <w:lang w:val="en-US"/>
              </w:rPr>
            </w:pPr>
            <w:r w:rsidRPr="00A1115A">
              <w:rPr>
                <w:lang w:val="sv-SE"/>
              </w:rPr>
              <w:t>MHz</w:t>
            </w:r>
          </w:p>
        </w:tc>
        <w:tc>
          <w:tcPr>
            <w:tcW w:w="1980" w:type="dxa"/>
          </w:tcPr>
          <w:p w14:paraId="62EB3888" w14:textId="77777777" w:rsidR="009B24FF" w:rsidRPr="00A1115A" w:rsidRDefault="009B24FF" w:rsidP="00450B7B">
            <w:pPr>
              <w:pStyle w:val="TAC"/>
            </w:pPr>
            <w:r w:rsidRPr="00A1115A">
              <w:t>N/A</w:t>
            </w:r>
          </w:p>
        </w:tc>
        <w:tc>
          <w:tcPr>
            <w:tcW w:w="1980" w:type="dxa"/>
          </w:tcPr>
          <w:p w14:paraId="74E495A4" w14:textId="77777777" w:rsidR="009B24FF" w:rsidRPr="00A1115A" w:rsidRDefault="009B24FF" w:rsidP="00450B7B">
            <w:pPr>
              <w:pStyle w:val="TAC"/>
            </w:pPr>
            <w:r w:rsidRPr="00A1115A">
              <w:t>N/A</w:t>
            </w:r>
          </w:p>
        </w:tc>
        <w:tc>
          <w:tcPr>
            <w:tcW w:w="3381" w:type="dxa"/>
          </w:tcPr>
          <w:p w14:paraId="004DA56D" w14:textId="77777777" w:rsidR="009B24FF" w:rsidRPr="00A1115A" w:rsidRDefault="009B24FF" w:rsidP="00450B7B">
            <w:pPr>
              <w:pStyle w:val="TAC"/>
            </w:pPr>
            <w:r w:rsidRPr="00A1115A">
              <w:t xml:space="preserve">1 ≤ f ≤ </w:t>
            </w:r>
            <w:proofErr w:type="spellStart"/>
            <w:r w:rsidRPr="00A1115A">
              <w:t>F</w:t>
            </w:r>
            <w:r w:rsidRPr="00A1115A">
              <w:rPr>
                <w:vertAlign w:val="subscript"/>
              </w:rPr>
              <w:t>DL_low</w:t>
            </w:r>
            <w:proofErr w:type="spellEnd"/>
            <w:r w:rsidRPr="00A1115A">
              <w:t xml:space="preserve"> – </w:t>
            </w:r>
            <w:proofErr w:type="gramStart"/>
            <w:r w:rsidRPr="00A1115A">
              <w:t>MAX(</w:t>
            </w:r>
            <w:proofErr w:type="gramEnd"/>
            <w:r w:rsidRPr="00A1115A">
              <w:t>150,3</w:t>
            </w:r>
            <w:r w:rsidRPr="00A1115A">
              <w:rPr>
                <w:rFonts w:hint="eastAsia"/>
                <w:lang w:val="en-US" w:eastAsia="zh-CN"/>
              </w:rPr>
              <w:t>*</w:t>
            </w:r>
            <w:proofErr w:type="spellStart"/>
            <w:r w:rsidRPr="00A1115A">
              <w:rPr>
                <w:rFonts w:hint="eastAsia"/>
                <w:lang w:val="en-US" w:eastAsia="zh-CN"/>
              </w:rPr>
              <w:t>BW</w:t>
            </w:r>
            <w:r w:rsidRPr="00A1115A">
              <w:rPr>
                <w:rFonts w:hint="eastAsia"/>
                <w:sz w:val="21"/>
                <w:szCs w:val="22"/>
                <w:vertAlign w:val="subscript"/>
                <w:lang w:val="en-US" w:eastAsia="zh-CN"/>
              </w:rPr>
              <w:t>Channel_CA</w:t>
            </w:r>
            <w:proofErr w:type="spellEnd"/>
            <w:r w:rsidRPr="00A1115A">
              <w:t>)</w:t>
            </w:r>
          </w:p>
          <w:p w14:paraId="3DCFE8FD" w14:textId="77777777" w:rsidR="009B24FF" w:rsidRPr="00A1115A" w:rsidRDefault="009B24FF" w:rsidP="00450B7B">
            <w:pPr>
              <w:pStyle w:val="TAC"/>
            </w:pPr>
            <w:r w:rsidRPr="00A1115A">
              <w:t>or</w:t>
            </w:r>
          </w:p>
          <w:p w14:paraId="6C2A1A0F" w14:textId="77777777" w:rsidR="009B24FF" w:rsidRPr="00A1115A" w:rsidRDefault="009B24FF" w:rsidP="00450B7B">
            <w:pPr>
              <w:pStyle w:val="TAC"/>
            </w:pPr>
            <w:proofErr w:type="spellStart"/>
            <w:r w:rsidRPr="00A1115A">
              <w:t>F</w:t>
            </w:r>
            <w:r w:rsidRPr="00A1115A">
              <w:rPr>
                <w:vertAlign w:val="subscript"/>
              </w:rPr>
              <w:t>DL_high</w:t>
            </w:r>
            <w:proofErr w:type="spellEnd"/>
            <w:r w:rsidRPr="00A1115A">
              <w:t xml:space="preserve"> + </w:t>
            </w:r>
            <w:proofErr w:type="gramStart"/>
            <w:r w:rsidRPr="00A1115A">
              <w:t>MAX(</w:t>
            </w:r>
            <w:proofErr w:type="gramEnd"/>
            <w:r w:rsidRPr="00A1115A">
              <w:t>150,3</w:t>
            </w:r>
            <w:r w:rsidRPr="00A1115A">
              <w:rPr>
                <w:rFonts w:hint="eastAsia"/>
                <w:lang w:val="en-US" w:eastAsia="zh-CN"/>
              </w:rPr>
              <w:t>*</w:t>
            </w:r>
            <w:proofErr w:type="spellStart"/>
            <w:r w:rsidRPr="00A1115A">
              <w:rPr>
                <w:rFonts w:hint="eastAsia"/>
                <w:lang w:val="en-US" w:eastAsia="zh-CN"/>
              </w:rPr>
              <w:t>BW</w:t>
            </w:r>
            <w:r w:rsidRPr="00A1115A">
              <w:rPr>
                <w:rFonts w:hint="eastAsia"/>
                <w:sz w:val="21"/>
                <w:szCs w:val="22"/>
                <w:vertAlign w:val="subscript"/>
                <w:lang w:val="en-US" w:eastAsia="zh-CN"/>
              </w:rPr>
              <w:t>Channel_CA</w:t>
            </w:r>
            <w:proofErr w:type="spellEnd"/>
            <w:r w:rsidRPr="00A1115A">
              <w:t>)</w:t>
            </w:r>
          </w:p>
          <w:p w14:paraId="2636AC1C" w14:textId="77777777" w:rsidR="009B24FF" w:rsidRPr="00A1115A" w:rsidRDefault="009B24FF" w:rsidP="00450B7B">
            <w:pPr>
              <w:pStyle w:val="TAC"/>
            </w:pPr>
            <w:r w:rsidRPr="00A1115A">
              <w:t>≤ f ≤ 12750</w:t>
            </w:r>
          </w:p>
        </w:tc>
      </w:tr>
      <w:tr w:rsidR="00603C4C" w:rsidRPr="00A1115A" w14:paraId="59F99017" w14:textId="77777777" w:rsidTr="00450B7B">
        <w:trPr>
          <w:trHeight w:val="187"/>
          <w:jc w:val="center"/>
          <w:ins w:id="93" w:author="Huawei" w:date="2024-11-03T18:53:00Z"/>
        </w:trPr>
        <w:tc>
          <w:tcPr>
            <w:tcW w:w="1075" w:type="dxa"/>
          </w:tcPr>
          <w:p w14:paraId="13EAE54F" w14:textId="123174EF" w:rsidR="00603C4C" w:rsidRPr="00A1115A" w:rsidRDefault="00603C4C" w:rsidP="00603C4C">
            <w:pPr>
              <w:pStyle w:val="TAL"/>
              <w:rPr>
                <w:ins w:id="94" w:author="Huawei" w:date="2024-11-03T18:53:00Z"/>
              </w:rPr>
            </w:pPr>
            <w:ins w:id="95" w:author="Huawei" w:date="2024-11-03T18:53:00Z">
              <w:r>
                <w:t>n104</w:t>
              </w:r>
            </w:ins>
          </w:p>
          <w:p w14:paraId="6091DEE9" w14:textId="304D1FF2" w:rsidR="00603C4C" w:rsidRPr="00A1115A" w:rsidRDefault="00603C4C" w:rsidP="00603C4C">
            <w:pPr>
              <w:pStyle w:val="TAL"/>
              <w:rPr>
                <w:ins w:id="96" w:author="Huawei" w:date="2024-11-03T18:53:00Z"/>
              </w:rPr>
            </w:pPr>
            <w:ins w:id="97" w:author="Huawei" w:date="2024-11-03T18:53:00Z">
              <w:r w:rsidRPr="00A1115A">
                <w:t xml:space="preserve">(NOTE </w:t>
              </w:r>
            </w:ins>
            <w:ins w:id="98" w:author="Huawei" w:date="2024-11-03T18:56:00Z">
              <w:r w:rsidR="004A1474">
                <w:t>6</w:t>
              </w:r>
            </w:ins>
            <w:ins w:id="99" w:author="Huawei" w:date="2024-11-03T18:53:00Z">
              <w:r w:rsidRPr="00A1115A">
                <w:t>)</w:t>
              </w:r>
            </w:ins>
          </w:p>
        </w:tc>
        <w:tc>
          <w:tcPr>
            <w:tcW w:w="1350" w:type="dxa"/>
            <w:shd w:val="clear" w:color="auto" w:fill="auto"/>
          </w:tcPr>
          <w:p w14:paraId="57218648" w14:textId="00F87F06" w:rsidR="00603C4C" w:rsidRPr="00A1115A" w:rsidRDefault="00603C4C" w:rsidP="00603C4C">
            <w:pPr>
              <w:pStyle w:val="TAL"/>
              <w:rPr>
                <w:ins w:id="100" w:author="Huawei" w:date="2024-11-03T18:53:00Z"/>
                <w:lang w:val="sv-SE"/>
              </w:rPr>
            </w:pPr>
            <w:ins w:id="101" w:author="Huawei" w:date="2024-11-03T18:53:00Z">
              <w:r w:rsidRPr="00A1115A">
                <w:rPr>
                  <w:lang w:val="sv-SE"/>
                </w:rPr>
                <w:t>F</w:t>
              </w:r>
              <w:r w:rsidRPr="00A1115A">
                <w:rPr>
                  <w:vertAlign w:val="subscript"/>
                  <w:lang w:val="sv-SE"/>
                </w:rPr>
                <w:t>interferer</w:t>
              </w:r>
              <w:r w:rsidRPr="00A1115A">
                <w:rPr>
                  <w:lang w:val="sv-SE"/>
                </w:rPr>
                <w:t xml:space="preserve"> (CW)</w:t>
              </w:r>
            </w:ins>
          </w:p>
        </w:tc>
        <w:tc>
          <w:tcPr>
            <w:tcW w:w="810" w:type="dxa"/>
          </w:tcPr>
          <w:p w14:paraId="3C2958BD" w14:textId="582DBC34" w:rsidR="00603C4C" w:rsidRPr="00A1115A" w:rsidRDefault="00603C4C" w:rsidP="00603C4C">
            <w:pPr>
              <w:pStyle w:val="TAC"/>
              <w:rPr>
                <w:ins w:id="102" w:author="Huawei" w:date="2024-11-03T18:53:00Z"/>
                <w:lang w:val="sv-SE"/>
              </w:rPr>
            </w:pPr>
            <w:ins w:id="103" w:author="Huawei" w:date="2024-11-03T18:53:00Z">
              <w:r w:rsidRPr="00A1115A">
                <w:rPr>
                  <w:lang w:val="sv-SE"/>
                </w:rPr>
                <w:t>MHz</w:t>
              </w:r>
            </w:ins>
          </w:p>
        </w:tc>
        <w:tc>
          <w:tcPr>
            <w:tcW w:w="1980" w:type="dxa"/>
          </w:tcPr>
          <w:p w14:paraId="193E29AC" w14:textId="6D9A0B7A" w:rsidR="00603C4C" w:rsidRPr="00A1115A" w:rsidRDefault="00603C4C" w:rsidP="00603C4C">
            <w:pPr>
              <w:pStyle w:val="TAC"/>
              <w:rPr>
                <w:ins w:id="104" w:author="Huawei" w:date="2024-11-03T18:53:00Z"/>
              </w:rPr>
            </w:pPr>
            <w:ins w:id="105" w:author="Huawei" w:date="2024-11-03T18:53:00Z">
              <w:r w:rsidRPr="00A1115A">
                <w:t>N/A</w:t>
              </w:r>
            </w:ins>
          </w:p>
        </w:tc>
        <w:tc>
          <w:tcPr>
            <w:tcW w:w="1980" w:type="dxa"/>
          </w:tcPr>
          <w:p w14:paraId="00D16B41" w14:textId="49B744E6" w:rsidR="00603C4C" w:rsidRPr="00A1115A" w:rsidRDefault="00603C4C" w:rsidP="00603C4C">
            <w:pPr>
              <w:pStyle w:val="TAC"/>
              <w:rPr>
                <w:ins w:id="106" w:author="Huawei" w:date="2024-11-03T18:53:00Z"/>
              </w:rPr>
            </w:pPr>
            <w:ins w:id="107" w:author="Huawei" w:date="2024-11-03T18:53:00Z">
              <w:r w:rsidRPr="00A1115A">
                <w:t>N/A</w:t>
              </w:r>
            </w:ins>
          </w:p>
        </w:tc>
        <w:tc>
          <w:tcPr>
            <w:tcW w:w="3381" w:type="dxa"/>
          </w:tcPr>
          <w:p w14:paraId="16DB15E1" w14:textId="77777777" w:rsidR="00603C4C" w:rsidRPr="00A1115A" w:rsidRDefault="00603C4C" w:rsidP="00603C4C">
            <w:pPr>
              <w:pStyle w:val="TAC"/>
              <w:rPr>
                <w:ins w:id="108" w:author="Huawei" w:date="2024-11-03T18:53:00Z"/>
              </w:rPr>
            </w:pPr>
            <w:ins w:id="109" w:author="Huawei" w:date="2024-11-03T18:53:00Z">
              <w:r w:rsidRPr="00A1115A">
                <w:t xml:space="preserve">1 ≤ f ≤ </w:t>
              </w:r>
              <w:proofErr w:type="spellStart"/>
              <w:r w:rsidRPr="00A1115A">
                <w:t>F</w:t>
              </w:r>
              <w:r w:rsidRPr="00A1115A">
                <w:rPr>
                  <w:vertAlign w:val="subscript"/>
                </w:rPr>
                <w:t>DL_low</w:t>
              </w:r>
              <w:proofErr w:type="spellEnd"/>
              <w:r w:rsidRPr="00A1115A">
                <w:t xml:space="preserve"> – </w:t>
              </w:r>
              <w:proofErr w:type="gramStart"/>
              <w:r w:rsidRPr="00A1115A">
                <w:t>MAX(</w:t>
              </w:r>
              <w:proofErr w:type="gramEnd"/>
              <w:r w:rsidRPr="00A1115A">
                <w:t>150,3</w:t>
              </w:r>
              <w:r w:rsidRPr="00A1115A">
                <w:rPr>
                  <w:rFonts w:hint="eastAsia"/>
                  <w:lang w:val="en-US" w:eastAsia="zh-CN"/>
                </w:rPr>
                <w:t>*</w:t>
              </w:r>
              <w:proofErr w:type="spellStart"/>
              <w:r w:rsidRPr="00A1115A">
                <w:rPr>
                  <w:rFonts w:hint="eastAsia"/>
                  <w:lang w:val="en-US" w:eastAsia="zh-CN"/>
                </w:rPr>
                <w:t>BW</w:t>
              </w:r>
              <w:r w:rsidRPr="00A1115A">
                <w:rPr>
                  <w:rFonts w:hint="eastAsia"/>
                  <w:sz w:val="21"/>
                  <w:szCs w:val="22"/>
                  <w:vertAlign w:val="subscript"/>
                  <w:lang w:val="en-US" w:eastAsia="zh-CN"/>
                </w:rPr>
                <w:t>Channel_CA</w:t>
              </w:r>
              <w:proofErr w:type="spellEnd"/>
              <w:r w:rsidRPr="00A1115A">
                <w:t>)</w:t>
              </w:r>
            </w:ins>
          </w:p>
          <w:p w14:paraId="6DE328E9" w14:textId="77777777" w:rsidR="00603C4C" w:rsidRPr="00A1115A" w:rsidRDefault="00603C4C" w:rsidP="00603C4C">
            <w:pPr>
              <w:pStyle w:val="TAC"/>
              <w:rPr>
                <w:ins w:id="110" w:author="Huawei" w:date="2024-11-03T18:53:00Z"/>
              </w:rPr>
            </w:pPr>
            <w:ins w:id="111" w:author="Huawei" w:date="2024-11-03T18:53:00Z">
              <w:r w:rsidRPr="00A1115A">
                <w:t>or</w:t>
              </w:r>
            </w:ins>
          </w:p>
          <w:p w14:paraId="3EA55A1F" w14:textId="77777777" w:rsidR="00603C4C" w:rsidRPr="00A1115A" w:rsidRDefault="00603C4C" w:rsidP="00603C4C">
            <w:pPr>
              <w:pStyle w:val="TAC"/>
              <w:rPr>
                <w:ins w:id="112" w:author="Huawei" w:date="2024-11-03T18:53:00Z"/>
              </w:rPr>
            </w:pPr>
            <w:proofErr w:type="spellStart"/>
            <w:ins w:id="113" w:author="Huawei" w:date="2024-11-03T18:53:00Z">
              <w:r w:rsidRPr="00A1115A">
                <w:t>F</w:t>
              </w:r>
              <w:r w:rsidRPr="00A1115A">
                <w:rPr>
                  <w:vertAlign w:val="subscript"/>
                </w:rPr>
                <w:t>DL_high</w:t>
              </w:r>
              <w:proofErr w:type="spellEnd"/>
              <w:r w:rsidRPr="00A1115A">
                <w:t xml:space="preserve"> + </w:t>
              </w:r>
              <w:proofErr w:type="gramStart"/>
              <w:r w:rsidRPr="00A1115A">
                <w:t>MAX(</w:t>
              </w:r>
              <w:proofErr w:type="gramEnd"/>
              <w:r w:rsidRPr="00A1115A">
                <w:t>150,3</w:t>
              </w:r>
              <w:r w:rsidRPr="00A1115A">
                <w:rPr>
                  <w:rFonts w:hint="eastAsia"/>
                  <w:lang w:val="en-US" w:eastAsia="zh-CN"/>
                </w:rPr>
                <w:t>*</w:t>
              </w:r>
              <w:proofErr w:type="spellStart"/>
              <w:r w:rsidRPr="00A1115A">
                <w:rPr>
                  <w:rFonts w:hint="eastAsia"/>
                  <w:lang w:val="en-US" w:eastAsia="zh-CN"/>
                </w:rPr>
                <w:t>BW</w:t>
              </w:r>
              <w:r w:rsidRPr="00A1115A">
                <w:rPr>
                  <w:rFonts w:hint="eastAsia"/>
                  <w:sz w:val="21"/>
                  <w:szCs w:val="22"/>
                  <w:vertAlign w:val="subscript"/>
                  <w:lang w:val="en-US" w:eastAsia="zh-CN"/>
                </w:rPr>
                <w:t>Channel_CA</w:t>
              </w:r>
              <w:proofErr w:type="spellEnd"/>
              <w:r w:rsidRPr="00A1115A">
                <w:t>)</w:t>
              </w:r>
            </w:ins>
          </w:p>
          <w:p w14:paraId="7D0C3FD4" w14:textId="687F2B41" w:rsidR="00603C4C" w:rsidRPr="00A1115A" w:rsidRDefault="00603C4C" w:rsidP="00603C4C">
            <w:pPr>
              <w:pStyle w:val="TAC"/>
              <w:rPr>
                <w:ins w:id="114" w:author="Huawei" w:date="2024-11-03T18:53:00Z"/>
              </w:rPr>
            </w:pPr>
            <w:ins w:id="115" w:author="Huawei" w:date="2024-11-03T18:53:00Z">
              <w:r w:rsidRPr="00A1115A">
                <w:t>≤ f ≤ 12750</w:t>
              </w:r>
            </w:ins>
          </w:p>
        </w:tc>
      </w:tr>
      <w:tr w:rsidR="009B24FF" w:rsidRPr="00A1115A" w14:paraId="384C0CF3" w14:textId="77777777" w:rsidTr="00450B7B">
        <w:trPr>
          <w:trHeight w:val="1911"/>
          <w:jc w:val="center"/>
        </w:trPr>
        <w:tc>
          <w:tcPr>
            <w:tcW w:w="10576" w:type="dxa"/>
            <w:gridSpan w:val="6"/>
          </w:tcPr>
          <w:p w14:paraId="262F97F5" w14:textId="77777777" w:rsidR="009B24FF" w:rsidRPr="00A1115A" w:rsidRDefault="009B24FF" w:rsidP="00450B7B">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lang w:eastAsia="zh-CN"/>
              </w:rPr>
              <w:t>6000</w:t>
            </w:r>
            <w:r w:rsidRPr="00A1115A">
              <w:t xml:space="preserve"> </w:t>
            </w:r>
            <w:proofErr w:type="spellStart"/>
            <w:r w:rsidRPr="00A1115A">
              <w:t>MHz.</w:t>
            </w:r>
            <w:proofErr w:type="spellEnd"/>
          </w:p>
          <w:p w14:paraId="0AE566C0" w14:textId="77777777" w:rsidR="009B24FF" w:rsidRPr="00A1115A" w:rsidRDefault="009B24FF" w:rsidP="00450B7B">
            <w:pPr>
              <w:pStyle w:val="TAN"/>
            </w:pPr>
            <w:r w:rsidRPr="00A1115A">
              <w:t>NOTE 2:</w:t>
            </w:r>
            <w:r w:rsidRPr="00A1115A">
              <w:tab/>
            </w:r>
            <w:proofErr w:type="spellStart"/>
            <w:r w:rsidRPr="00A1115A">
              <w:rPr>
                <w:rFonts w:cs="Arial"/>
                <w:szCs w:val="18"/>
                <w:lang w:val="en-US" w:eastAsia="zh-CN"/>
              </w:rPr>
              <w:t>BW</w:t>
            </w:r>
            <w:r w:rsidRPr="00A1115A">
              <w:rPr>
                <w:rFonts w:cs="Arial"/>
                <w:szCs w:val="18"/>
                <w:vertAlign w:val="subscript"/>
                <w:lang w:val="en-US" w:eastAsia="zh-CN"/>
              </w:rPr>
              <w:t>Channel_CA</w:t>
            </w:r>
            <w:proofErr w:type="spellEnd"/>
            <w:r w:rsidRPr="00A1115A">
              <w:t xml:space="preserve"> denotes the </w:t>
            </w:r>
            <w:r w:rsidRPr="00A1115A">
              <w:rPr>
                <w:rFonts w:hint="eastAsia"/>
                <w:lang w:val="en-US" w:eastAsia="zh-CN"/>
              </w:rPr>
              <w:t>aggregated</w:t>
            </w:r>
            <w:r w:rsidRPr="00A1115A">
              <w:t xml:space="preserve"> channel bandwidth of the wanted signal</w:t>
            </w:r>
          </w:p>
          <w:p w14:paraId="1DA397F0" w14:textId="77777777" w:rsidR="009B24FF" w:rsidRPr="00A1115A" w:rsidRDefault="009B24FF" w:rsidP="00450B7B">
            <w:pPr>
              <w:pStyle w:val="TAN"/>
            </w:pPr>
            <w:r w:rsidRPr="00A1115A">
              <w:t>NOTE 3:</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2700 MHz and </w:t>
            </w:r>
            <w:proofErr w:type="spellStart"/>
            <w:r w:rsidRPr="00A1115A">
              <w:t>F</w:t>
            </w:r>
            <w:r w:rsidRPr="00A1115A">
              <w:rPr>
                <w:vertAlign w:val="subscript"/>
              </w:rPr>
              <w:t>Interferer</w:t>
            </w:r>
            <w:proofErr w:type="spellEnd"/>
            <w:r w:rsidRPr="00A1115A">
              <w:t xml:space="preserve"> &lt; 4800 </w:t>
            </w:r>
            <w:proofErr w:type="spellStart"/>
            <w:r w:rsidRPr="00A1115A">
              <w:t>MHz.</w:t>
            </w:r>
            <w:proofErr w:type="spellEnd"/>
            <w:r w:rsidRPr="00A1115A">
              <w:t xml:space="preserve"> For </w:t>
            </w:r>
            <w:proofErr w:type="spellStart"/>
            <w:r w:rsidRPr="00A1115A">
              <w:rPr>
                <w:rFonts w:cs="Arial"/>
                <w:szCs w:val="18"/>
                <w:lang w:val="en-US" w:eastAsia="zh-CN"/>
              </w:rPr>
              <w:t>BW</w:t>
            </w:r>
            <w:r w:rsidRPr="00A1115A">
              <w:rPr>
                <w:rFonts w:cs="Arial"/>
                <w:szCs w:val="18"/>
                <w:vertAlign w:val="subscript"/>
                <w:lang w:val="en-US" w:eastAsia="zh-CN"/>
              </w:rPr>
              <w:t>Channel_CA</w:t>
            </w:r>
            <w:proofErr w:type="spellEnd"/>
            <w:r w:rsidRPr="00A1115A">
              <w:rPr>
                <w:szCs w:val="18"/>
              </w:rPr>
              <w:t xml:space="preserve"> </w:t>
            </w:r>
            <w:r w:rsidRPr="00A1115A">
              <w:t>&gt; 15 MHz, the requirement for Range 1 is not applicable and Range 2 applies from the frequency offset of 3</w:t>
            </w:r>
            <w:r w:rsidRPr="00A1115A">
              <w:rPr>
                <w:szCs w:val="18"/>
                <w:lang w:val="en-US" w:eastAsia="zh-CN"/>
              </w:rPr>
              <w:t>*</w:t>
            </w:r>
            <w:proofErr w:type="spellStart"/>
            <w:r w:rsidRPr="00A1115A">
              <w:rPr>
                <w:rFonts w:cs="Arial"/>
                <w:szCs w:val="18"/>
                <w:lang w:val="en-US" w:eastAsia="zh-CN"/>
              </w:rPr>
              <w:t>BW</w:t>
            </w:r>
            <w:r w:rsidRPr="00A1115A">
              <w:rPr>
                <w:rFonts w:cs="Arial"/>
                <w:szCs w:val="18"/>
                <w:vertAlign w:val="subscript"/>
                <w:lang w:val="en-US" w:eastAsia="zh-CN"/>
              </w:rPr>
              <w:t>Channel_CA</w:t>
            </w:r>
            <w:proofErr w:type="spellEnd"/>
            <w:r w:rsidRPr="00A1115A">
              <w:t xml:space="preserve"> from the band edge. For </w:t>
            </w:r>
            <w:proofErr w:type="spellStart"/>
            <w:r w:rsidRPr="00A1115A">
              <w:rPr>
                <w:rFonts w:cs="Arial"/>
                <w:szCs w:val="18"/>
                <w:lang w:val="en-US" w:eastAsia="zh-CN"/>
              </w:rPr>
              <w:t>BW</w:t>
            </w:r>
            <w:r w:rsidRPr="00A1115A">
              <w:rPr>
                <w:rFonts w:cs="Arial"/>
                <w:szCs w:val="18"/>
                <w:vertAlign w:val="subscript"/>
                <w:lang w:val="en-US" w:eastAsia="zh-CN"/>
              </w:rPr>
              <w:t>Channel_CA</w:t>
            </w:r>
            <w:proofErr w:type="spellEnd"/>
            <w:r w:rsidRPr="00A1115A">
              <w:t xml:space="preserve"> </w:t>
            </w:r>
            <w:r>
              <w:t>&gt;</w:t>
            </w:r>
            <w:r w:rsidRPr="00A1115A">
              <w:t xml:space="preserve"> 6</w:t>
            </w:r>
            <w:r>
              <w:t>5</w:t>
            </w:r>
            <w:r w:rsidRPr="00A1115A">
              <w:t xml:space="preserve"> MHz, the requirement for Range 2 is not applicable and Range 3 applies from the frequency offset of 3</w:t>
            </w:r>
            <w:r w:rsidRPr="00A1115A">
              <w:rPr>
                <w:szCs w:val="18"/>
                <w:lang w:val="en-US" w:eastAsia="zh-CN"/>
              </w:rPr>
              <w:t>*</w:t>
            </w:r>
            <w:proofErr w:type="spellStart"/>
            <w:r w:rsidRPr="00A1115A">
              <w:rPr>
                <w:rFonts w:cs="Arial"/>
                <w:szCs w:val="18"/>
                <w:lang w:val="en-US" w:eastAsia="zh-CN"/>
              </w:rPr>
              <w:t>BW</w:t>
            </w:r>
            <w:r w:rsidRPr="00A1115A">
              <w:rPr>
                <w:rFonts w:cs="Arial"/>
                <w:szCs w:val="18"/>
                <w:vertAlign w:val="subscript"/>
                <w:lang w:val="en-US" w:eastAsia="zh-CN"/>
              </w:rPr>
              <w:t>Channel_CA</w:t>
            </w:r>
            <w:proofErr w:type="spellEnd"/>
            <w:r w:rsidRPr="00A1115A">
              <w:rPr>
                <w:szCs w:val="18"/>
              </w:rPr>
              <w:t xml:space="preserve"> </w:t>
            </w:r>
            <w:r w:rsidRPr="00A1115A">
              <w:t>from the band edge.</w:t>
            </w:r>
          </w:p>
          <w:p w14:paraId="280890E7" w14:textId="77777777" w:rsidR="009B24FF" w:rsidRPr="00A1115A" w:rsidRDefault="009B24FF" w:rsidP="00450B7B">
            <w:pPr>
              <w:pStyle w:val="TAN"/>
            </w:pPr>
            <w:r w:rsidRPr="00A1115A">
              <w:t>NOTE 4:</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3650 MHz and </w:t>
            </w:r>
            <w:proofErr w:type="spellStart"/>
            <w:r w:rsidRPr="00A1115A">
              <w:t>F</w:t>
            </w:r>
            <w:r w:rsidRPr="00A1115A">
              <w:rPr>
                <w:vertAlign w:val="subscript"/>
              </w:rPr>
              <w:t>Interferer</w:t>
            </w:r>
            <w:proofErr w:type="spellEnd"/>
            <w:r w:rsidRPr="00A1115A">
              <w:t xml:space="preserve"> &lt; 5750 </w:t>
            </w:r>
            <w:proofErr w:type="spellStart"/>
            <w:r w:rsidRPr="00A1115A">
              <w:t>MHz.</w:t>
            </w:r>
            <w:proofErr w:type="spellEnd"/>
            <w:r w:rsidRPr="00A1115A">
              <w:t xml:space="preserve"> For</w:t>
            </w:r>
            <w:r w:rsidRPr="00A1115A">
              <w:rPr>
                <w:szCs w:val="18"/>
              </w:rPr>
              <w:t xml:space="preserve"> </w:t>
            </w:r>
            <w:proofErr w:type="spellStart"/>
            <w:r w:rsidRPr="00A1115A">
              <w:rPr>
                <w:rFonts w:cs="Arial"/>
                <w:szCs w:val="18"/>
                <w:lang w:val="en-US" w:eastAsia="zh-CN"/>
              </w:rPr>
              <w:t>BW</w:t>
            </w:r>
            <w:r w:rsidRPr="00A1115A">
              <w:rPr>
                <w:rFonts w:cs="Arial"/>
                <w:szCs w:val="18"/>
                <w:vertAlign w:val="subscript"/>
                <w:lang w:val="en-US" w:eastAsia="zh-CN"/>
              </w:rPr>
              <w:t>Channel_CA</w:t>
            </w:r>
            <w:proofErr w:type="spellEnd"/>
            <w:r>
              <w:t xml:space="preserve"> &gt;</w:t>
            </w:r>
            <w:r w:rsidRPr="00A1115A">
              <w:t xml:space="preserve"> 4</w:t>
            </w:r>
            <w:r>
              <w:t>5</w:t>
            </w:r>
            <w:r w:rsidRPr="00A1115A">
              <w:t xml:space="preserve"> MHz, the requirement for Range 2 is not applicable and Range 3 applies from the frequency offset of 3</w:t>
            </w:r>
            <w:r w:rsidRPr="00A1115A">
              <w:rPr>
                <w:szCs w:val="18"/>
                <w:lang w:val="en-US" w:eastAsia="zh-CN"/>
              </w:rPr>
              <w:t>*</w:t>
            </w:r>
            <w:proofErr w:type="spellStart"/>
            <w:r w:rsidRPr="00A1115A">
              <w:rPr>
                <w:rFonts w:cs="Arial"/>
                <w:szCs w:val="18"/>
                <w:lang w:val="en-US" w:eastAsia="zh-CN"/>
              </w:rPr>
              <w:t>BW</w:t>
            </w:r>
            <w:r w:rsidRPr="00A1115A">
              <w:rPr>
                <w:rFonts w:cs="Arial"/>
                <w:szCs w:val="18"/>
                <w:vertAlign w:val="subscript"/>
                <w:lang w:val="en-US" w:eastAsia="zh-CN"/>
              </w:rPr>
              <w:t>Channel_CA</w:t>
            </w:r>
            <w:proofErr w:type="spellEnd"/>
            <w:r w:rsidRPr="00A1115A">
              <w:t xml:space="preserve"> from the band edge.</w:t>
            </w:r>
          </w:p>
          <w:p w14:paraId="40BD4072" w14:textId="77777777" w:rsidR="009B24FF" w:rsidRDefault="009B24FF" w:rsidP="00450B7B">
            <w:pPr>
              <w:pStyle w:val="TAN"/>
              <w:rPr>
                <w:ins w:id="116" w:author="Huawei" w:date="2024-11-03T18:56:00Z"/>
              </w:rPr>
            </w:pPr>
            <w:r w:rsidRPr="00A1115A">
              <w:rPr>
                <w:rFonts w:cs="Arial"/>
                <w:szCs w:val="18"/>
              </w:rPr>
              <w:t>NOTE 5:</w:t>
            </w:r>
            <w:r w:rsidRPr="00A1115A">
              <w:rPr>
                <w:rFonts w:cs="Arial"/>
                <w:szCs w:val="18"/>
              </w:rPr>
              <w:tab/>
            </w:r>
            <w:r w:rsidRPr="00A1115A">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lang w:eastAsia="zh-CN"/>
              </w:rPr>
              <w:t>2700</w:t>
            </w:r>
            <w:r w:rsidRPr="00A1115A">
              <w:t xml:space="preserve"> MHz and </w:t>
            </w:r>
            <w:proofErr w:type="spellStart"/>
            <w:r w:rsidRPr="00A1115A">
              <w:t>F</w:t>
            </w:r>
            <w:r w:rsidRPr="00A1115A">
              <w:rPr>
                <w:vertAlign w:val="subscript"/>
              </w:rPr>
              <w:t>Interferer</w:t>
            </w:r>
            <w:proofErr w:type="spellEnd"/>
            <w:r w:rsidRPr="00A1115A">
              <w:t xml:space="preserve"> &lt; </w:t>
            </w:r>
            <w:r w:rsidRPr="00A1115A">
              <w:rPr>
                <w:lang w:eastAsia="zh-CN"/>
              </w:rPr>
              <w:t>4800</w:t>
            </w:r>
            <w:r w:rsidRPr="00A1115A">
              <w:t xml:space="preserve"> MHz</w:t>
            </w:r>
          </w:p>
          <w:p w14:paraId="6BABC907" w14:textId="459DA02A" w:rsidR="004A1474" w:rsidRPr="00A1115A" w:rsidRDefault="004A1474" w:rsidP="00450B7B">
            <w:pPr>
              <w:pStyle w:val="TAN"/>
            </w:pPr>
            <w:ins w:id="117" w:author="Huawei" w:date="2024-11-03T18:56:00Z">
              <w:r w:rsidRPr="00A1115A">
                <w:t xml:space="preserve">NOTE </w:t>
              </w:r>
            </w:ins>
            <w:ins w:id="118" w:author="Huawei" w:date="2024-11-03T18:57:00Z">
              <w:r>
                <w:t>6</w:t>
              </w:r>
            </w:ins>
            <w:ins w:id="119" w:author="Huawei" w:date="2024-11-03T18:56:00Z">
              <w:r w:rsidRPr="00A1115A">
                <w:t>:</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ins>
            <w:ins w:id="120" w:author="Huawei" w:date="2024-11-03T18:58:00Z">
              <w:r>
                <w:t>5675</w:t>
              </w:r>
            </w:ins>
            <w:ins w:id="121" w:author="Huawei" w:date="2024-11-03T18:56:00Z">
              <w:r w:rsidRPr="00A1115A">
                <w:t xml:space="preserve"> MHz and </w:t>
              </w:r>
              <w:proofErr w:type="spellStart"/>
              <w:r w:rsidRPr="00A1115A">
                <w:t>F</w:t>
              </w:r>
              <w:r w:rsidRPr="00A1115A">
                <w:rPr>
                  <w:vertAlign w:val="subscript"/>
                </w:rPr>
                <w:t>Interferer</w:t>
              </w:r>
              <w:proofErr w:type="spellEnd"/>
              <w:r w:rsidRPr="00A1115A">
                <w:t xml:space="preserve"> &lt; </w:t>
              </w:r>
            </w:ins>
            <w:ins w:id="122" w:author="Huawei" w:date="2024-11-03T18:58:00Z">
              <w:r>
                <w:t>7</w:t>
              </w:r>
            </w:ins>
            <w:ins w:id="123" w:author="Huawei" w:date="2024-11-03T18:59:00Z">
              <w:r>
                <w:t>8</w:t>
              </w:r>
            </w:ins>
            <w:ins w:id="124" w:author="Huawei" w:date="2024-11-03T18:58:00Z">
              <w:r>
                <w:t>75</w:t>
              </w:r>
            </w:ins>
            <w:ins w:id="125" w:author="Huawei" w:date="2024-11-03T18:56:00Z">
              <w:r w:rsidRPr="00A1115A">
                <w:t xml:space="preserve"> </w:t>
              </w:r>
              <w:proofErr w:type="spellStart"/>
              <w:r w:rsidRPr="00A1115A">
                <w:t>MHz.</w:t>
              </w:r>
              <w:proofErr w:type="spellEnd"/>
              <w:r w:rsidRPr="00A1115A">
                <w:t xml:space="preserve"> </w:t>
              </w:r>
            </w:ins>
          </w:p>
        </w:tc>
      </w:tr>
    </w:tbl>
    <w:p w14:paraId="5899A669" w14:textId="77777777" w:rsidR="009B24FF" w:rsidRPr="00A1115A" w:rsidRDefault="009B24FF" w:rsidP="009B24FF"/>
    <w:p w14:paraId="1991E5B6" w14:textId="77777777" w:rsidR="009B24FF" w:rsidRPr="00A1115A" w:rsidRDefault="009B24FF" w:rsidP="009B24FF">
      <w:pPr>
        <w:pStyle w:val="TH"/>
        <w:rPr>
          <w:rFonts w:cs="Arial"/>
        </w:rPr>
      </w:pPr>
      <w:r w:rsidRPr="00A1115A">
        <w:rPr>
          <w:rFonts w:cs="Arial"/>
        </w:rPr>
        <w:t>Table 7.6A.3-2a: Void</w:t>
      </w:r>
    </w:p>
    <w:p w14:paraId="0D26293F" w14:textId="77777777" w:rsidR="009B24FF" w:rsidRPr="00835F44" w:rsidRDefault="009B24FF" w:rsidP="009B24FF">
      <w:r w:rsidRPr="00835F44">
        <w:t>For interferer frequencies across ranges 1, 2 and 3 in Table 7.6</w:t>
      </w:r>
      <w:r>
        <w:t>A</w:t>
      </w:r>
      <w:r w:rsidRPr="00835F44">
        <w:t>.3-2, a maximum of</w:t>
      </w:r>
    </w:p>
    <w:p w14:paraId="0C091D39" w14:textId="77777777" w:rsidR="009B24FF" w:rsidRPr="00835F44" w:rsidRDefault="009B24FF" w:rsidP="009B24FF">
      <w:pPr>
        <w:pStyle w:val="EQ"/>
        <w:jc w:val="center"/>
      </w:pPr>
      <w:r w:rsidRPr="00835F44">
        <w:rPr>
          <w:rFonts w:eastAsia="Osaka"/>
          <w:position w:val="-12"/>
        </w:rPr>
        <w:object w:dxaOrig="4440" w:dyaOrig="360" w14:anchorId="62102B52">
          <v:shape id="_x0000_i1027" type="#_x0000_t75" style="width:180.15pt;height:7.15pt" o:ole="">
            <v:imagedata r:id="rId16" o:title=""/>
          </v:shape>
          <o:OLEObject Type="Embed" ProgID="Equation.3" ShapeID="_x0000_i1027" DrawAspect="Content" ObjectID="_1792600530" r:id="rId17"/>
        </w:object>
      </w:r>
    </w:p>
    <w:p w14:paraId="54B2C42F" w14:textId="77777777" w:rsidR="009B24FF" w:rsidRPr="00A1115A" w:rsidRDefault="009B24FF" w:rsidP="009B24FF">
      <w:r>
        <w:t xml:space="preserve">exceptions are allowed for spurious response frequencies in each assigned frequency channel when measured using a step size of  </w:t>
      </w:r>
      <w:r>
        <w:rPr>
          <w:position w:val="-10"/>
        </w:rPr>
        <w:object w:dxaOrig="1920" w:dyaOrig="319" w14:anchorId="215AE001">
          <v:shape id="对象 31" o:spid="_x0000_i1028" type="#_x0000_t75" style="width:100.65pt;height:21.5pt;mso-wrap-style:square;mso-position-horizontal-relative:page;mso-position-vertical-relative:page" o:ole="">
            <v:fill o:detectmouseclick="t"/>
            <v:imagedata r:id="rId18" o:title=""/>
          </v:shape>
          <o:OLEObject Type="Embed" ProgID="Equation.3" ShapeID="对象 31" DrawAspect="Content" ObjectID="_1792600531" r:id="rId19">
            <o:FieldCodes>\* MERGEFORMAT</o:FieldCodes>
          </o:OLEObject>
        </w:object>
      </w:r>
      <w:r>
        <w:t xml:space="preserve">MHz with </w:t>
      </w:r>
      <w:r>
        <w:rPr>
          <w:position w:val="-10"/>
        </w:rPr>
        <w:object w:dxaOrig="438" w:dyaOrig="339" w14:anchorId="36503977">
          <v:shape id="对象 14" o:spid="_x0000_i1029" type="#_x0000_t75" style="width:7.15pt;height:7.15pt;mso-wrap-style:square;mso-position-horizontal-relative:page;mso-position-vertical-relative:page" o:ole="">
            <v:imagedata r:id="rId20" o:title=""/>
          </v:shape>
          <o:OLEObject Type="Embed" ProgID="Equation.3" ShapeID="对象 14" DrawAspect="Content" ObjectID="_1792600532" r:id="rId21"/>
        </w:object>
      </w:r>
      <w:r>
        <w:t xml:space="preserve"> the number of resource blocks in the downlink transmission bandwidth configuration, </w:t>
      </w:r>
      <w:r>
        <w:rPr>
          <w:i/>
        </w:rPr>
        <w:t xml:space="preserve"> </w:t>
      </w:r>
      <w:proofErr w:type="spellStart"/>
      <w:r>
        <w:t>BW</w:t>
      </w:r>
      <w:r>
        <w:rPr>
          <w:vertAlign w:val="subscript"/>
        </w:rPr>
        <w:t>Channel</w:t>
      </w:r>
      <w:proofErr w:type="spellEnd"/>
      <w:r>
        <w:rPr>
          <w:rFonts w:hint="eastAsia"/>
          <w:vertAlign w:val="subscript"/>
        </w:rPr>
        <w:t xml:space="preserve"> </w:t>
      </w:r>
      <w:r>
        <w:rPr>
          <w:rFonts w:hint="eastAsia"/>
        </w:rPr>
        <w:t xml:space="preserve">is </w:t>
      </w:r>
      <w:r>
        <w:t xml:space="preserve">the bandwidth of the frequency channel in MHz and </w:t>
      </w:r>
      <w:r>
        <w:rPr>
          <w:i/>
        </w:rPr>
        <w:t>n</w:t>
      </w:r>
      <w:r>
        <w:t xml:space="preserve"> = 1, 2, 3 for SCS = 15, 30, 60 kHz, respectively. For these exceptions, the requirements in subclause 7.7A.1 apply.</w:t>
      </w:r>
    </w:p>
    <w:p w14:paraId="7827B8D6" w14:textId="77777777" w:rsidR="007C5716" w:rsidRPr="00EF5447" w:rsidRDefault="007C5716" w:rsidP="007C5716"/>
    <w:p w14:paraId="08DA7815" w14:textId="74801E45" w:rsidR="005C7457" w:rsidRPr="007C5716" w:rsidRDefault="005C7457" w:rsidP="0040686E">
      <w:pPr>
        <w:rPr>
          <w:b/>
          <w:bCs/>
          <w:noProof/>
        </w:rPr>
      </w:pPr>
    </w:p>
    <w:p w14:paraId="26BB95E4" w14:textId="0572023B" w:rsidR="0040686E" w:rsidRPr="0040686E" w:rsidRDefault="0040686E" w:rsidP="0040686E">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&lt;End of Change</w:t>
      </w:r>
      <w:r w:rsidRPr="00584949">
        <w:rPr>
          <w:rStyle w:val="afd"/>
          <w:color w:val="C00000"/>
          <w:lang w:eastAsia="zh-CN"/>
        </w:rPr>
        <w:t>&gt;&gt;</w:t>
      </w:r>
    </w:p>
    <w:sectPr w:rsidR="0040686E" w:rsidRPr="0040686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F205F4" w14:textId="77777777" w:rsidR="005D566F" w:rsidRDefault="005D566F">
      <w:r>
        <w:separator/>
      </w:r>
    </w:p>
  </w:endnote>
  <w:endnote w:type="continuationSeparator" w:id="0">
    <w:p w14:paraId="05F0B89D" w14:textId="77777777" w:rsidR="005D566F" w:rsidRDefault="005D5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AAC631" w14:textId="77777777" w:rsidR="005D566F" w:rsidRDefault="005D566F">
      <w:r>
        <w:separator/>
      </w:r>
    </w:p>
  </w:footnote>
  <w:footnote w:type="continuationSeparator" w:id="0">
    <w:p w14:paraId="05CE0AB6" w14:textId="77777777" w:rsidR="005D566F" w:rsidRDefault="005D56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50B7B" w:rsidRDefault="00450B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50B7B" w:rsidRDefault="00450B7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50B7B" w:rsidRDefault="00450B7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50B7B" w:rsidRDefault="00450B7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0C65E9A"/>
    <w:multiLevelType w:val="hybridMultilevel"/>
    <w:tmpl w:val="A2BA422E"/>
    <w:lvl w:ilvl="0" w:tplc="D450A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B45300"/>
    <w:multiLevelType w:val="hybridMultilevel"/>
    <w:tmpl w:val="A2BA422E"/>
    <w:lvl w:ilvl="0" w:tplc="D450A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3"/>
  </w:num>
  <w:num w:numId="2">
    <w:abstractNumId w:val="38"/>
  </w:num>
  <w:num w:numId="3">
    <w:abstractNumId w:val="6"/>
  </w:num>
  <w:num w:numId="4">
    <w:abstractNumId w:val="28"/>
  </w:num>
  <w:num w:numId="5">
    <w:abstractNumId w:val="19"/>
  </w:num>
  <w:num w:numId="6">
    <w:abstractNumId w:val="36"/>
  </w:num>
  <w:num w:numId="7">
    <w:abstractNumId w:val="39"/>
  </w:num>
  <w:num w:numId="8">
    <w:abstractNumId w:val="21"/>
  </w:num>
  <w:num w:numId="9">
    <w:abstractNumId w:val="40"/>
  </w:num>
  <w:num w:numId="10">
    <w:abstractNumId w:val="14"/>
  </w:num>
  <w:num w:numId="11">
    <w:abstractNumId w:val="7"/>
  </w:num>
  <w:num w:numId="12">
    <w:abstractNumId w:val="20"/>
  </w:num>
  <w:num w:numId="13">
    <w:abstractNumId w:val="22"/>
  </w:num>
  <w:num w:numId="14">
    <w:abstractNumId w:val="17"/>
  </w:num>
  <w:num w:numId="15">
    <w:abstractNumId w:val="4"/>
  </w:num>
  <w:num w:numId="16">
    <w:abstractNumId w:val="35"/>
  </w:num>
  <w:num w:numId="17">
    <w:abstractNumId w:val="11"/>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num>
  <w:num w:numId="20">
    <w:abstractNumId w:val="29"/>
  </w:num>
  <w:num w:numId="21">
    <w:abstractNumId w:val="24"/>
  </w:num>
  <w:num w:numId="22">
    <w:abstractNumId w:val="30"/>
  </w:num>
  <w:num w:numId="23">
    <w:abstractNumId w:val="23"/>
  </w:num>
  <w:num w:numId="24">
    <w:abstractNumId w:val="16"/>
  </w:num>
  <w:num w:numId="25">
    <w:abstractNumId w:val="15"/>
  </w:num>
  <w:num w:numId="26">
    <w:abstractNumId w:val="25"/>
  </w:num>
  <w:num w:numId="27">
    <w:abstractNumId w:val="9"/>
  </w:num>
  <w:num w:numId="28">
    <w:abstractNumId w:val="41"/>
  </w:num>
  <w:num w:numId="29">
    <w:abstractNumId w:val="27"/>
  </w:num>
  <w:num w:numId="30">
    <w:abstractNumId w:val="42"/>
  </w:num>
  <w:num w:numId="31">
    <w:abstractNumId w:val="33"/>
  </w:num>
  <w:num w:numId="32">
    <w:abstractNumId w:val="5"/>
  </w:num>
  <w:num w:numId="33">
    <w:abstractNumId w:val="26"/>
  </w:num>
  <w:num w:numId="34">
    <w:abstractNumId w:val="0"/>
  </w:num>
  <w:num w:numId="35">
    <w:abstractNumId w:val="3"/>
  </w:num>
  <w:num w:numId="36">
    <w:abstractNumId w:val="2"/>
  </w:num>
  <w:num w:numId="37">
    <w:abstractNumId w:val="1"/>
  </w:num>
  <w:num w:numId="38">
    <w:abstractNumId w:val="12"/>
  </w:num>
  <w:num w:numId="39">
    <w:abstractNumId w:val="31"/>
  </w:num>
  <w:num w:numId="40">
    <w:abstractNumId w:val="10"/>
  </w:num>
  <w:num w:numId="41">
    <w:abstractNumId w:val="37"/>
  </w:num>
  <w:num w:numId="42">
    <w:abstractNumId w:val="32"/>
  </w:num>
  <w:num w:numId="43">
    <w:abstractNumId w:val="18"/>
  </w:num>
  <w:num w:numId="44">
    <w:abstractNumId w:val="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E8"/>
    <w:rsid w:val="00022E4A"/>
    <w:rsid w:val="00027BA1"/>
    <w:rsid w:val="00036FEE"/>
    <w:rsid w:val="00043B88"/>
    <w:rsid w:val="00054304"/>
    <w:rsid w:val="0005533D"/>
    <w:rsid w:val="00055AD9"/>
    <w:rsid w:val="00055BB7"/>
    <w:rsid w:val="00057C87"/>
    <w:rsid w:val="000631B2"/>
    <w:rsid w:val="00070E09"/>
    <w:rsid w:val="000768DA"/>
    <w:rsid w:val="00082C3C"/>
    <w:rsid w:val="00095F01"/>
    <w:rsid w:val="000A6394"/>
    <w:rsid w:val="000B353A"/>
    <w:rsid w:val="000B67DA"/>
    <w:rsid w:val="000B7FED"/>
    <w:rsid w:val="000C038A"/>
    <w:rsid w:val="000C6598"/>
    <w:rsid w:val="000D29D1"/>
    <w:rsid w:val="000D44B3"/>
    <w:rsid w:val="000E147B"/>
    <w:rsid w:val="000F6F8C"/>
    <w:rsid w:val="00104C48"/>
    <w:rsid w:val="00120B69"/>
    <w:rsid w:val="00120CB3"/>
    <w:rsid w:val="001231BD"/>
    <w:rsid w:val="00142A99"/>
    <w:rsid w:val="001447F1"/>
    <w:rsid w:val="00145D43"/>
    <w:rsid w:val="00147085"/>
    <w:rsid w:val="001513C5"/>
    <w:rsid w:val="00165EF2"/>
    <w:rsid w:val="001804EE"/>
    <w:rsid w:val="00192C46"/>
    <w:rsid w:val="00194603"/>
    <w:rsid w:val="001A08B3"/>
    <w:rsid w:val="001A7834"/>
    <w:rsid w:val="001A7B60"/>
    <w:rsid w:val="001B52F0"/>
    <w:rsid w:val="001B6712"/>
    <w:rsid w:val="001B7A65"/>
    <w:rsid w:val="001C33F4"/>
    <w:rsid w:val="001C386A"/>
    <w:rsid w:val="001D5529"/>
    <w:rsid w:val="001E0583"/>
    <w:rsid w:val="001E41F3"/>
    <w:rsid w:val="00211DDF"/>
    <w:rsid w:val="00231B26"/>
    <w:rsid w:val="002320F4"/>
    <w:rsid w:val="0024091F"/>
    <w:rsid w:val="002421F5"/>
    <w:rsid w:val="0024367E"/>
    <w:rsid w:val="00247951"/>
    <w:rsid w:val="00247BAE"/>
    <w:rsid w:val="00255160"/>
    <w:rsid w:val="0026004D"/>
    <w:rsid w:val="002640DD"/>
    <w:rsid w:val="00264935"/>
    <w:rsid w:val="00275D12"/>
    <w:rsid w:val="00280E39"/>
    <w:rsid w:val="00284FEB"/>
    <w:rsid w:val="002860C4"/>
    <w:rsid w:val="0029642F"/>
    <w:rsid w:val="00297E73"/>
    <w:rsid w:val="002B3782"/>
    <w:rsid w:val="002B5741"/>
    <w:rsid w:val="002D3283"/>
    <w:rsid w:val="002E472E"/>
    <w:rsid w:val="002F5923"/>
    <w:rsid w:val="002F6DE2"/>
    <w:rsid w:val="0030338C"/>
    <w:rsid w:val="00305409"/>
    <w:rsid w:val="0030561B"/>
    <w:rsid w:val="00316883"/>
    <w:rsid w:val="00323648"/>
    <w:rsid w:val="00334362"/>
    <w:rsid w:val="00346F36"/>
    <w:rsid w:val="003609EF"/>
    <w:rsid w:val="0036231A"/>
    <w:rsid w:val="00367422"/>
    <w:rsid w:val="00374DD4"/>
    <w:rsid w:val="00375E45"/>
    <w:rsid w:val="00382116"/>
    <w:rsid w:val="003C3435"/>
    <w:rsid w:val="003C3A18"/>
    <w:rsid w:val="003E1A36"/>
    <w:rsid w:val="003F5275"/>
    <w:rsid w:val="0040686E"/>
    <w:rsid w:val="00410371"/>
    <w:rsid w:val="004222C8"/>
    <w:rsid w:val="004242F1"/>
    <w:rsid w:val="004324D3"/>
    <w:rsid w:val="00444DC0"/>
    <w:rsid w:val="00446802"/>
    <w:rsid w:val="004502B4"/>
    <w:rsid w:val="00450B7B"/>
    <w:rsid w:val="00460AE7"/>
    <w:rsid w:val="004628DE"/>
    <w:rsid w:val="00473DB9"/>
    <w:rsid w:val="004838C6"/>
    <w:rsid w:val="004A123F"/>
    <w:rsid w:val="004A1474"/>
    <w:rsid w:val="004A6EE4"/>
    <w:rsid w:val="004B2147"/>
    <w:rsid w:val="004B75B7"/>
    <w:rsid w:val="004C4441"/>
    <w:rsid w:val="004D30E8"/>
    <w:rsid w:val="004E1830"/>
    <w:rsid w:val="004E2AEB"/>
    <w:rsid w:val="004F1662"/>
    <w:rsid w:val="00504305"/>
    <w:rsid w:val="00505CFF"/>
    <w:rsid w:val="00507981"/>
    <w:rsid w:val="0051288C"/>
    <w:rsid w:val="005141D9"/>
    <w:rsid w:val="0051580D"/>
    <w:rsid w:val="00515AD3"/>
    <w:rsid w:val="00541C0C"/>
    <w:rsid w:val="00547111"/>
    <w:rsid w:val="005571B0"/>
    <w:rsid w:val="005832AF"/>
    <w:rsid w:val="00592D74"/>
    <w:rsid w:val="005B031C"/>
    <w:rsid w:val="005C7457"/>
    <w:rsid w:val="005C7F0B"/>
    <w:rsid w:val="005D566F"/>
    <w:rsid w:val="005E2C44"/>
    <w:rsid w:val="005F0D9E"/>
    <w:rsid w:val="005F283A"/>
    <w:rsid w:val="005F4146"/>
    <w:rsid w:val="005F70DF"/>
    <w:rsid w:val="00600606"/>
    <w:rsid w:val="00603C4C"/>
    <w:rsid w:val="006056D8"/>
    <w:rsid w:val="0060595A"/>
    <w:rsid w:val="00613A56"/>
    <w:rsid w:val="00621188"/>
    <w:rsid w:val="006257ED"/>
    <w:rsid w:val="00637A65"/>
    <w:rsid w:val="00637EC4"/>
    <w:rsid w:val="00653DE4"/>
    <w:rsid w:val="00665C47"/>
    <w:rsid w:val="00672C83"/>
    <w:rsid w:val="00681923"/>
    <w:rsid w:val="00691DCE"/>
    <w:rsid w:val="00695808"/>
    <w:rsid w:val="00695C30"/>
    <w:rsid w:val="006A32FF"/>
    <w:rsid w:val="006A3BFE"/>
    <w:rsid w:val="006B46FB"/>
    <w:rsid w:val="006C0416"/>
    <w:rsid w:val="006C61EF"/>
    <w:rsid w:val="006D4F39"/>
    <w:rsid w:val="006E21FB"/>
    <w:rsid w:val="006E64F6"/>
    <w:rsid w:val="00724E34"/>
    <w:rsid w:val="00725AF2"/>
    <w:rsid w:val="00733984"/>
    <w:rsid w:val="00734BBA"/>
    <w:rsid w:val="00743760"/>
    <w:rsid w:val="007543CC"/>
    <w:rsid w:val="0077393A"/>
    <w:rsid w:val="0078113D"/>
    <w:rsid w:val="0078512C"/>
    <w:rsid w:val="00792342"/>
    <w:rsid w:val="007977A8"/>
    <w:rsid w:val="007A3360"/>
    <w:rsid w:val="007A67B5"/>
    <w:rsid w:val="007A751F"/>
    <w:rsid w:val="007B512A"/>
    <w:rsid w:val="007C2097"/>
    <w:rsid w:val="007C2EAB"/>
    <w:rsid w:val="007C5716"/>
    <w:rsid w:val="007D6A07"/>
    <w:rsid w:val="007F1E0D"/>
    <w:rsid w:val="007F7259"/>
    <w:rsid w:val="008025E8"/>
    <w:rsid w:val="008040A8"/>
    <w:rsid w:val="00817EB3"/>
    <w:rsid w:val="00823F45"/>
    <w:rsid w:val="008258A5"/>
    <w:rsid w:val="008279FA"/>
    <w:rsid w:val="00835B30"/>
    <w:rsid w:val="00840AC1"/>
    <w:rsid w:val="008615F1"/>
    <w:rsid w:val="008626E7"/>
    <w:rsid w:val="00863E93"/>
    <w:rsid w:val="00870EE7"/>
    <w:rsid w:val="00877CFB"/>
    <w:rsid w:val="008826AC"/>
    <w:rsid w:val="008863B9"/>
    <w:rsid w:val="00895CE7"/>
    <w:rsid w:val="008A45A6"/>
    <w:rsid w:val="008A696D"/>
    <w:rsid w:val="008B134C"/>
    <w:rsid w:val="008C11DD"/>
    <w:rsid w:val="008C1D73"/>
    <w:rsid w:val="008D3CCC"/>
    <w:rsid w:val="008D7323"/>
    <w:rsid w:val="008E4F6C"/>
    <w:rsid w:val="008F0647"/>
    <w:rsid w:val="008F0B7E"/>
    <w:rsid w:val="008F3789"/>
    <w:rsid w:val="008F3D3D"/>
    <w:rsid w:val="008F686C"/>
    <w:rsid w:val="00906677"/>
    <w:rsid w:val="0091073D"/>
    <w:rsid w:val="009136E7"/>
    <w:rsid w:val="009148DE"/>
    <w:rsid w:val="00921606"/>
    <w:rsid w:val="009266FA"/>
    <w:rsid w:val="009276AB"/>
    <w:rsid w:val="009322D3"/>
    <w:rsid w:val="00937B8F"/>
    <w:rsid w:val="00941E30"/>
    <w:rsid w:val="009531B0"/>
    <w:rsid w:val="00954F5C"/>
    <w:rsid w:val="00960BBF"/>
    <w:rsid w:val="00964D4B"/>
    <w:rsid w:val="00965B38"/>
    <w:rsid w:val="009708A7"/>
    <w:rsid w:val="009741B3"/>
    <w:rsid w:val="009777D9"/>
    <w:rsid w:val="00991B88"/>
    <w:rsid w:val="009A17C8"/>
    <w:rsid w:val="009A3D10"/>
    <w:rsid w:val="009A5753"/>
    <w:rsid w:val="009A579D"/>
    <w:rsid w:val="009B1A9C"/>
    <w:rsid w:val="009B24FF"/>
    <w:rsid w:val="009B3D75"/>
    <w:rsid w:val="009C242A"/>
    <w:rsid w:val="009C3F40"/>
    <w:rsid w:val="009E3297"/>
    <w:rsid w:val="009E6238"/>
    <w:rsid w:val="009E730A"/>
    <w:rsid w:val="009F025E"/>
    <w:rsid w:val="009F734F"/>
    <w:rsid w:val="00A02212"/>
    <w:rsid w:val="00A07D16"/>
    <w:rsid w:val="00A123C8"/>
    <w:rsid w:val="00A1580A"/>
    <w:rsid w:val="00A246B6"/>
    <w:rsid w:val="00A2687D"/>
    <w:rsid w:val="00A30718"/>
    <w:rsid w:val="00A31102"/>
    <w:rsid w:val="00A44D15"/>
    <w:rsid w:val="00A47E70"/>
    <w:rsid w:val="00A50CF0"/>
    <w:rsid w:val="00A7671C"/>
    <w:rsid w:val="00A843E1"/>
    <w:rsid w:val="00A90C4A"/>
    <w:rsid w:val="00A94B92"/>
    <w:rsid w:val="00AA1523"/>
    <w:rsid w:val="00AA2CBC"/>
    <w:rsid w:val="00AA574A"/>
    <w:rsid w:val="00AA6C8B"/>
    <w:rsid w:val="00AC5820"/>
    <w:rsid w:val="00AD1CD8"/>
    <w:rsid w:val="00AD431D"/>
    <w:rsid w:val="00AE10A5"/>
    <w:rsid w:val="00AF73D4"/>
    <w:rsid w:val="00B01085"/>
    <w:rsid w:val="00B101B2"/>
    <w:rsid w:val="00B258BB"/>
    <w:rsid w:val="00B333CC"/>
    <w:rsid w:val="00B450BE"/>
    <w:rsid w:val="00B5374F"/>
    <w:rsid w:val="00B60F89"/>
    <w:rsid w:val="00B63B2D"/>
    <w:rsid w:val="00B672B5"/>
    <w:rsid w:val="00B67B97"/>
    <w:rsid w:val="00B95DAD"/>
    <w:rsid w:val="00B962B5"/>
    <w:rsid w:val="00B968C8"/>
    <w:rsid w:val="00BA3EC5"/>
    <w:rsid w:val="00BA51D9"/>
    <w:rsid w:val="00BB16CC"/>
    <w:rsid w:val="00BB5DFC"/>
    <w:rsid w:val="00BC4362"/>
    <w:rsid w:val="00BC4F67"/>
    <w:rsid w:val="00BD279D"/>
    <w:rsid w:val="00BD6BB8"/>
    <w:rsid w:val="00BF196E"/>
    <w:rsid w:val="00C2099F"/>
    <w:rsid w:val="00C23D7C"/>
    <w:rsid w:val="00C25B4A"/>
    <w:rsid w:val="00C27FD0"/>
    <w:rsid w:val="00C3001A"/>
    <w:rsid w:val="00C40A74"/>
    <w:rsid w:val="00C42146"/>
    <w:rsid w:val="00C44D19"/>
    <w:rsid w:val="00C512F1"/>
    <w:rsid w:val="00C63DB0"/>
    <w:rsid w:val="00C66BA2"/>
    <w:rsid w:val="00C74929"/>
    <w:rsid w:val="00C7570E"/>
    <w:rsid w:val="00C76A3D"/>
    <w:rsid w:val="00C870F6"/>
    <w:rsid w:val="00C904AB"/>
    <w:rsid w:val="00C95985"/>
    <w:rsid w:val="00CA1221"/>
    <w:rsid w:val="00CA6225"/>
    <w:rsid w:val="00CB1303"/>
    <w:rsid w:val="00CC42D4"/>
    <w:rsid w:val="00CC5026"/>
    <w:rsid w:val="00CC68D0"/>
    <w:rsid w:val="00CD082F"/>
    <w:rsid w:val="00CE3D4E"/>
    <w:rsid w:val="00CF0209"/>
    <w:rsid w:val="00CF053A"/>
    <w:rsid w:val="00CF2726"/>
    <w:rsid w:val="00CF3E8B"/>
    <w:rsid w:val="00D0378F"/>
    <w:rsid w:val="00D03F9A"/>
    <w:rsid w:val="00D06D51"/>
    <w:rsid w:val="00D248B6"/>
    <w:rsid w:val="00D24991"/>
    <w:rsid w:val="00D3134E"/>
    <w:rsid w:val="00D34F6E"/>
    <w:rsid w:val="00D50255"/>
    <w:rsid w:val="00D50A21"/>
    <w:rsid w:val="00D66520"/>
    <w:rsid w:val="00D6709A"/>
    <w:rsid w:val="00D67EC7"/>
    <w:rsid w:val="00D713FA"/>
    <w:rsid w:val="00D716DA"/>
    <w:rsid w:val="00D81DAD"/>
    <w:rsid w:val="00D84AE9"/>
    <w:rsid w:val="00D84FAE"/>
    <w:rsid w:val="00D86480"/>
    <w:rsid w:val="00D9124E"/>
    <w:rsid w:val="00D9337D"/>
    <w:rsid w:val="00D9485D"/>
    <w:rsid w:val="00DA4C64"/>
    <w:rsid w:val="00DC2195"/>
    <w:rsid w:val="00DC3515"/>
    <w:rsid w:val="00DC6263"/>
    <w:rsid w:val="00DD04C5"/>
    <w:rsid w:val="00DD28E7"/>
    <w:rsid w:val="00DE34CF"/>
    <w:rsid w:val="00DE53A7"/>
    <w:rsid w:val="00DE72EA"/>
    <w:rsid w:val="00DF702E"/>
    <w:rsid w:val="00DF7B46"/>
    <w:rsid w:val="00E129BA"/>
    <w:rsid w:val="00E13CA0"/>
    <w:rsid w:val="00E13F3D"/>
    <w:rsid w:val="00E223F6"/>
    <w:rsid w:val="00E34898"/>
    <w:rsid w:val="00E4467A"/>
    <w:rsid w:val="00E7327E"/>
    <w:rsid w:val="00E74AFB"/>
    <w:rsid w:val="00E82095"/>
    <w:rsid w:val="00E826F9"/>
    <w:rsid w:val="00E8409A"/>
    <w:rsid w:val="00E86CFE"/>
    <w:rsid w:val="00EA1182"/>
    <w:rsid w:val="00EA51BC"/>
    <w:rsid w:val="00EB09B7"/>
    <w:rsid w:val="00EC64E1"/>
    <w:rsid w:val="00EE2533"/>
    <w:rsid w:val="00EE7D7C"/>
    <w:rsid w:val="00EF3F0E"/>
    <w:rsid w:val="00F0404E"/>
    <w:rsid w:val="00F107E1"/>
    <w:rsid w:val="00F13AE5"/>
    <w:rsid w:val="00F1407B"/>
    <w:rsid w:val="00F25D98"/>
    <w:rsid w:val="00F300FB"/>
    <w:rsid w:val="00F4783B"/>
    <w:rsid w:val="00F55888"/>
    <w:rsid w:val="00F57B79"/>
    <w:rsid w:val="00F647C3"/>
    <w:rsid w:val="00F66032"/>
    <w:rsid w:val="00FA498B"/>
    <w:rsid w:val="00FB5EDD"/>
    <w:rsid w:val="00FB6386"/>
    <w:rsid w:val="00FB6CCA"/>
    <w:rsid w:val="00FC00EF"/>
    <w:rsid w:val="00FC19AB"/>
    <w:rsid w:val="00FD00F3"/>
    <w:rsid w:val="00FF0B0C"/>
    <w:rsid w:val="00FF6F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qFormat/>
    <w:rsid w:val="0040686E"/>
    <w:rPr>
      <w:b/>
      <w:bCs/>
    </w:rPr>
  </w:style>
  <w:style w:type="table" w:styleId="afe">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customStyle="1" w:styleId="TAJ">
    <w:name w:val="TAJ"/>
    <w:basedOn w:val="TH"/>
    <w:qFormat/>
    <w:rsid w:val="00672C83"/>
    <w:rPr>
      <w:rFonts w:eastAsiaTheme="minorEastAsia"/>
    </w:rPr>
  </w:style>
  <w:style w:type="paragraph" w:customStyle="1" w:styleId="Guidance">
    <w:name w:val="Guidance"/>
    <w:basedOn w:val="a2"/>
    <w:link w:val="GuidanceChar"/>
    <w:qFormat/>
    <w:rsid w:val="00672C83"/>
    <w:rPr>
      <w:rFonts w:eastAsiaTheme="minorEastAsia"/>
      <w:i/>
      <w:color w:val="0000FF"/>
    </w:rPr>
  </w:style>
  <w:style w:type="character" w:customStyle="1" w:styleId="af8">
    <w:name w:val="批注框文本 字符"/>
    <w:link w:val="af7"/>
    <w:qFormat/>
    <w:rsid w:val="00672C83"/>
    <w:rPr>
      <w:rFonts w:ascii="Tahoma" w:hAnsi="Tahoma" w:cs="Tahoma"/>
      <w:sz w:val="16"/>
      <w:szCs w:val="16"/>
      <w:lang w:val="en-GB" w:eastAsia="en-US"/>
    </w:rPr>
  </w:style>
  <w:style w:type="character" w:styleId="aff">
    <w:name w:val="Unresolved Mention"/>
    <w:basedOn w:val="a3"/>
    <w:uiPriority w:val="99"/>
    <w:unhideWhenUsed/>
    <w:rsid w:val="00672C83"/>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672C83"/>
    <w:rPr>
      <w:rFonts w:ascii="Times New Roman" w:hAnsi="Times New Roman"/>
      <w:sz w:val="16"/>
      <w:lang w:val="en-GB" w:eastAsia="en-US"/>
    </w:rPr>
  </w:style>
  <w:style w:type="character" w:customStyle="1" w:styleId="af5">
    <w:name w:val="批注文字 字符"/>
    <w:basedOn w:val="a3"/>
    <w:link w:val="af4"/>
    <w:uiPriority w:val="99"/>
    <w:qFormat/>
    <w:rsid w:val="00672C83"/>
    <w:rPr>
      <w:rFonts w:ascii="Times New Roman" w:hAnsi="Times New Roman"/>
      <w:lang w:val="en-GB" w:eastAsia="en-US"/>
    </w:rPr>
  </w:style>
  <w:style w:type="character" w:customStyle="1" w:styleId="afa">
    <w:name w:val="批注主题 字符"/>
    <w:basedOn w:val="af5"/>
    <w:link w:val="af9"/>
    <w:qFormat/>
    <w:rsid w:val="00672C83"/>
    <w:rPr>
      <w:rFonts w:ascii="Times New Roman" w:hAnsi="Times New Roman"/>
      <w:b/>
      <w:bCs/>
      <w:lang w:val="en-GB" w:eastAsia="en-US"/>
    </w:rPr>
  </w:style>
  <w:style w:type="character" w:customStyle="1" w:styleId="afc">
    <w:name w:val="文档结构图 字符"/>
    <w:basedOn w:val="a3"/>
    <w:link w:val="afb"/>
    <w:qFormat/>
    <w:rsid w:val="00672C83"/>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2C83"/>
    <w:rPr>
      <w:color w:val="808080"/>
      <w:shd w:val="clear" w:color="auto" w:fill="E6E6E6"/>
    </w:rPr>
  </w:style>
  <w:style w:type="paragraph" w:customStyle="1" w:styleId="B1">
    <w:name w:val="B1+"/>
    <w:basedOn w:val="B10"/>
    <w:link w:val="B1Car"/>
    <w:qFormat/>
    <w:rsid w:val="00672C8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672C8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72C8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672C83"/>
    <w:rPr>
      <w:rFonts w:ascii="Arial" w:hAnsi="Arial"/>
      <w:sz w:val="22"/>
      <w:lang w:val="en-GB" w:eastAsia="en-US"/>
    </w:rPr>
  </w:style>
  <w:style w:type="character" w:customStyle="1" w:styleId="TALCar">
    <w:name w:val="TAL Car"/>
    <w:link w:val="TAL"/>
    <w:qFormat/>
    <w:rsid w:val="00672C83"/>
    <w:rPr>
      <w:rFonts w:ascii="Arial" w:hAnsi="Arial"/>
      <w:sz w:val="18"/>
      <w:lang w:val="en-GB" w:eastAsia="en-US"/>
    </w:rPr>
  </w:style>
  <w:style w:type="character" w:styleId="aff0">
    <w:name w:val="Subtle Reference"/>
    <w:uiPriority w:val="31"/>
    <w:qFormat/>
    <w:rsid w:val="00672C83"/>
    <w:rPr>
      <w:smallCaps/>
      <w:color w:val="5A5A5A"/>
    </w:rPr>
  </w:style>
  <w:style w:type="character" w:customStyle="1" w:styleId="TFChar">
    <w:name w:val="TF Char"/>
    <w:link w:val="TF"/>
    <w:qFormat/>
    <w:rsid w:val="00672C83"/>
    <w:rPr>
      <w:rFonts w:ascii="Arial" w:hAnsi="Arial"/>
      <w:b/>
      <w:lang w:val="en-GB" w:eastAsia="en-US"/>
    </w:rPr>
  </w:style>
  <w:style w:type="character" w:customStyle="1" w:styleId="TALChar">
    <w:name w:val="TAL Char"/>
    <w:qFormat/>
    <w:locked/>
    <w:rsid w:val="00672C8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72C83"/>
    <w:rPr>
      <w:rFonts w:ascii="Arial" w:hAnsi="Arial"/>
      <w:sz w:val="32"/>
      <w:lang w:val="en-GB" w:eastAsia="en-US"/>
    </w:rPr>
  </w:style>
  <w:style w:type="paragraph" w:customStyle="1" w:styleId="TableText">
    <w:name w:val="TableText"/>
    <w:basedOn w:val="aff1"/>
    <w:qFormat/>
    <w:rsid w:val="00672C83"/>
    <w:pPr>
      <w:keepNext/>
      <w:keepLines/>
      <w:snapToGrid w:val="0"/>
      <w:spacing w:after="180"/>
      <w:ind w:left="0"/>
      <w:jc w:val="center"/>
    </w:pPr>
    <w:rPr>
      <w:kern w:val="2"/>
    </w:rPr>
  </w:style>
  <w:style w:type="paragraph" w:styleId="aff1">
    <w:name w:val="Body Text Indent"/>
    <w:basedOn w:val="a2"/>
    <w:link w:val="aff2"/>
    <w:qFormat/>
    <w:rsid w:val="00672C83"/>
    <w:pPr>
      <w:overflowPunct w:val="0"/>
      <w:autoSpaceDE w:val="0"/>
      <w:autoSpaceDN w:val="0"/>
      <w:adjustRightInd w:val="0"/>
      <w:spacing w:after="120"/>
      <w:ind w:left="360"/>
      <w:textAlignment w:val="baseline"/>
    </w:pPr>
    <w:rPr>
      <w:lang w:eastAsia="en-GB"/>
    </w:rPr>
  </w:style>
  <w:style w:type="character" w:customStyle="1" w:styleId="aff2">
    <w:name w:val="正文文本缩进 字符"/>
    <w:basedOn w:val="a3"/>
    <w:link w:val="aff1"/>
    <w:qFormat/>
    <w:rsid w:val="00672C83"/>
    <w:rPr>
      <w:rFonts w:ascii="Times New Roman" w:hAnsi="Times New Roman"/>
      <w:lang w:val="en-GB" w:eastAsia="en-GB"/>
    </w:rPr>
  </w:style>
  <w:style w:type="character" w:customStyle="1" w:styleId="EXChar">
    <w:name w:val="EX Char"/>
    <w:link w:val="EX"/>
    <w:qFormat/>
    <w:locked/>
    <w:rsid w:val="00672C83"/>
    <w:rPr>
      <w:rFonts w:ascii="Times New Roman" w:hAnsi="Times New Roman"/>
      <w:lang w:val="en-GB" w:eastAsia="en-US"/>
    </w:rPr>
  </w:style>
  <w:style w:type="paragraph" w:customStyle="1" w:styleId="B2">
    <w:name w:val="B2+"/>
    <w:basedOn w:val="B20"/>
    <w:qFormat/>
    <w:rsid w:val="00672C8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72C83"/>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672C8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672C8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672C8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672C8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672C83"/>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72C83"/>
    <w:rPr>
      <w:rFonts w:ascii="Arial" w:hAnsi="Arial"/>
      <w:lang w:val="en-GB" w:eastAsia="en-US"/>
    </w:rPr>
  </w:style>
  <w:style w:type="paragraph" w:styleId="aff3">
    <w:name w:val="Revision"/>
    <w:hidden/>
    <w:uiPriority w:val="99"/>
    <w:qFormat/>
    <w:rsid w:val="00672C83"/>
    <w:rPr>
      <w:rFonts w:ascii="Times New Roman" w:hAnsi="Times New Roman"/>
      <w:lang w:val="en-GB" w:eastAsia="en-US"/>
    </w:rPr>
  </w:style>
  <w:style w:type="paragraph" w:styleId="TOC">
    <w:name w:val="TOC Heading"/>
    <w:basedOn w:val="11"/>
    <w:next w:val="a2"/>
    <w:uiPriority w:val="39"/>
    <w:unhideWhenUsed/>
    <w:qFormat/>
    <w:rsid w:val="00672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72C83"/>
    <w:rPr>
      <w:rFonts w:ascii="Times New Roman" w:hAnsi="Times New Roman"/>
      <w:noProof/>
      <w:lang w:val="en-GB" w:eastAsia="en-US"/>
    </w:rPr>
  </w:style>
  <w:style w:type="numbering" w:customStyle="1" w:styleId="NoList1">
    <w:name w:val="No List1"/>
    <w:next w:val="a5"/>
    <w:uiPriority w:val="99"/>
    <w:semiHidden/>
    <w:unhideWhenUsed/>
    <w:rsid w:val="00672C83"/>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72C83"/>
    <w:rPr>
      <w:rFonts w:ascii="Arial" w:hAnsi="Arial"/>
      <w:sz w:val="36"/>
      <w:lang w:val="en-GB" w:eastAsia="en-US"/>
    </w:rPr>
  </w:style>
  <w:style w:type="character" w:customStyle="1" w:styleId="60">
    <w:name w:val="标题 6 字符"/>
    <w:aliases w:val="T1 字符,Header 6 字符"/>
    <w:link w:val="6"/>
    <w:qFormat/>
    <w:rsid w:val="00672C83"/>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672C83"/>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qFormat/>
    <w:rsid w:val="00672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4"/>
    <w:qFormat/>
    <w:locked/>
    <w:rsid w:val="00672C83"/>
    <w:rPr>
      <w:rFonts w:ascii="Times New Roman" w:eastAsia="Symbol" w:hAnsi="Times New Roman"/>
      <w:b/>
      <w:bCs/>
      <w:sz w:val="16"/>
      <w:lang w:val="en-GB" w:eastAsia="en-GB"/>
    </w:rPr>
  </w:style>
  <w:style w:type="character" w:customStyle="1" w:styleId="H6Char">
    <w:name w:val="H6 Char"/>
    <w:link w:val="H6"/>
    <w:qFormat/>
    <w:rsid w:val="00672C83"/>
    <w:rPr>
      <w:rFonts w:ascii="Arial" w:hAnsi="Arial"/>
      <w:lang w:val="en-GB" w:eastAsia="en-US"/>
    </w:rPr>
  </w:style>
  <w:style w:type="paragraph" w:styleId="aff6">
    <w:name w:val="Normal (Web)"/>
    <w:basedOn w:val="a2"/>
    <w:unhideWhenUsed/>
    <w:qFormat/>
    <w:rsid w:val="00672C83"/>
    <w:pPr>
      <w:spacing w:before="100" w:beforeAutospacing="1" w:after="100" w:afterAutospacing="1"/>
    </w:pPr>
    <w:rPr>
      <w:rFonts w:eastAsia="MS Mincho"/>
      <w:sz w:val="24"/>
      <w:szCs w:val="24"/>
      <w:lang w:val="en-US" w:eastAsia="en-GB"/>
    </w:rPr>
  </w:style>
  <w:style w:type="character" w:customStyle="1" w:styleId="fontstyle01">
    <w:name w:val="fontstyle01"/>
    <w:qFormat/>
    <w:rsid w:val="00672C83"/>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672C83"/>
  </w:style>
  <w:style w:type="numbering" w:customStyle="1" w:styleId="NoList3">
    <w:name w:val="No List3"/>
    <w:next w:val="a5"/>
    <w:uiPriority w:val="99"/>
    <w:semiHidden/>
    <w:unhideWhenUsed/>
    <w:rsid w:val="00672C83"/>
  </w:style>
  <w:style w:type="numbering" w:customStyle="1" w:styleId="NoList4">
    <w:name w:val="No List4"/>
    <w:next w:val="a5"/>
    <w:uiPriority w:val="99"/>
    <w:semiHidden/>
    <w:unhideWhenUsed/>
    <w:rsid w:val="00672C83"/>
  </w:style>
  <w:style w:type="table" w:customStyle="1" w:styleId="TableGrid1">
    <w:name w:val="Table Grid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672C83"/>
    <w:rPr>
      <w:rFonts w:ascii="Arial" w:hAnsi="Arial"/>
      <w:b/>
      <w:i/>
      <w:noProof/>
      <w:sz w:val="18"/>
      <w:lang w:val="en-GB" w:eastAsia="en-US"/>
    </w:rPr>
  </w:style>
  <w:style w:type="numbering" w:customStyle="1" w:styleId="NoList5">
    <w:name w:val="No List5"/>
    <w:next w:val="a5"/>
    <w:uiPriority w:val="99"/>
    <w:semiHidden/>
    <w:unhideWhenUsed/>
    <w:rsid w:val="00672C83"/>
  </w:style>
  <w:style w:type="character" w:customStyle="1" w:styleId="70">
    <w:name w:val="标题 7 字符"/>
    <w:link w:val="7"/>
    <w:qFormat/>
    <w:rsid w:val="00672C83"/>
    <w:rPr>
      <w:rFonts w:ascii="Arial" w:hAnsi="Arial"/>
      <w:lang w:val="en-GB" w:eastAsia="en-US"/>
    </w:rPr>
  </w:style>
  <w:style w:type="character" w:customStyle="1" w:styleId="80">
    <w:name w:val="标题 8 字符"/>
    <w:link w:val="8"/>
    <w:qFormat/>
    <w:rsid w:val="00672C83"/>
    <w:rPr>
      <w:rFonts w:ascii="Arial" w:hAnsi="Arial"/>
      <w:sz w:val="36"/>
      <w:lang w:val="en-GB" w:eastAsia="en-US"/>
    </w:rPr>
  </w:style>
  <w:style w:type="character" w:customStyle="1" w:styleId="90">
    <w:name w:val="标题 9 字符"/>
    <w:link w:val="9"/>
    <w:qFormat/>
    <w:rsid w:val="00672C83"/>
    <w:rPr>
      <w:rFonts w:ascii="Arial" w:hAnsi="Arial"/>
      <w:sz w:val="36"/>
      <w:lang w:val="en-GB" w:eastAsia="en-US"/>
    </w:rPr>
  </w:style>
  <w:style w:type="table" w:customStyle="1" w:styleId="TableGrid2">
    <w:name w:val="Table Grid2"/>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672C83"/>
  </w:style>
  <w:style w:type="numbering" w:customStyle="1" w:styleId="NoList21">
    <w:name w:val="No List21"/>
    <w:next w:val="a5"/>
    <w:uiPriority w:val="99"/>
    <w:semiHidden/>
    <w:unhideWhenUsed/>
    <w:rsid w:val="00672C83"/>
  </w:style>
  <w:style w:type="numbering" w:customStyle="1" w:styleId="NoList31">
    <w:name w:val="No List31"/>
    <w:next w:val="a5"/>
    <w:uiPriority w:val="99"/>
    <w:semiHidden/>
    <w:unhideWhenUsed/>
    <w:rsid w:val="00672C83"/>
  </w:style>
  <w:style w:type="numbering" w:customStyle="1" w:styleId="NoList41">
    <w:name w:val="No List41"/>
    <w:next w:val="a5"/>
    <w:uiPriority w:val="99"/>
    <w:semiHidden/>
    <w:unhideWhenUsed/>
    <w:rsid w:val="00672C83"/>
  </w:style>
  <w:style w:type="table" w:customStyle="1" w:styleId="TableGrid11">
    <w:name w:val="Table Grid1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672C83"/>
  </w:style>
  <w:style w:type="table" w:customStyle="1" w:styleId="TableGrid3">
    <w:name w:val="Table Grid3"/>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出段落1,Bullet 1"/>
    <w:basedOn w:val="a2"/>
    <w:link w:val="aff8"/>
    <w:uiPriority w:val="34"/>
    <w:qFormat/>
    <w:rsid w:val="00672C83"/>
    <w:pPr>
      <w:overflowPunct w:val="0"/>
      <w:autoSpaceDE w:val="0"/>
      <w:autoSpaceDN w:val="0"/>
      <w:adjustRightInd w:val="0"/>
      <w:ind w:left="720"/>
      <w:contextualSpacing/>
      <w:textAlignment w:val="baseline"/>
    </w:pPr>
    <w:rPr>
      <w:rFonts w:eastAsia="MS Mincho"/>
      <w:lang w:eastAsia="en-GB"/>
    </w:rPr>
  </w:style>
  <w:style w:type="character" w:styleId="aff9">
    <w:name w:val="Emphasis"/>
    <w:uiPriority w:val="20"/>
    <w:qFormat/>
    <w:rsid w:val="00672C8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C83"/>
    <w:rPr>
      <w:rFonts w:ascii="Arial" w:hAnsi="Arial"/>
      <w:sz w:val="32"/>
      <w:lang w:val="en-GB" w:eastAsia="en-US" w:bidi="ar-SA"/>
    </w:rPr>
  </w:style>
  <w:style w:type="paragraph" w:customStyle="1" w:styleId="References">
    <w:name w:val="References"/>
    <w:basedOn w:val="a2"/>
    <w:uiPriority w:val="99"/>
    <w:qFormat/>
    <w:rsid w:val="00672C83"/>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672C83"/>
    <w:pPr>
      <w:autoSpaceDE w:val="0"/>
      <w:autoSpaceDN w:val="0"/>
      <w:adjustRightInd w:val="0"/>
    </w:pPr>
    <w:rPr>
      <w:rFonts w:ascii="Arial" w:hAnsi="Arial" w:cs="Arial"/>
      <w:color w:val="000000"/>
      <w:sz w:val="24"/>
      <w:szCs w:val="24"/>
      <w:lang w:val="en-GB" w:eastAsia="en-GB"/>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672C83"/>
    <w:rPr>
      <w:rFonts w:ascii="CG Times (WN)" w:eastAsia="MS Mincho" w:hAnsi="CG Times (WN)"/>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672C83"/>
    <w:rPr>
      <w:rFonts w:eastAsia="MS Mincho"/>
      <w:lang w:val="en-GB" w:eastAsia="en-US"/>
    </w:rPr>
  </w:style>
  <w:style w:type="character" w:customStyle="1" w:styleId="font4">
    <w:name w:val="font4"/>
    <w:qFormat/>
    <w:rsid w:val="00672C83"/>
  </w:style>
  <w:style w:type="character" w:customStyle="1" w:styleId="UnresolvedMention2">
    <w:name w:val="Unresolved Mention2"/>
    <w:uiPriority w:val="99"/>
    <w:unhideWhenUsed/>
    <w:qFormat/>
    <w:rsid w:val="00672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2C83"/>
    <w:rPr>
      <w:rFonts w:ascii="Arial" w:hAnsi="Arial"/>
      <w:sz w:val="36"/>
      <w:lang w:val="en-GB" w:eastAsia="en-US"/>
    </w:rPr>
  </w:style>
  <w:style w:type="paragraph" w:styleId="affc">
    <w:name w:val="index heading"/>
    <w:basedOn w:val="a2"/>
    <w:next w:val="a2"/>
    <w:qFormat/>
    <w:rsid w:val="00672C83"/>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d">
    <w:name w:val="Plain Text"/>
    <w:basedOn w:val="a2"/>
    <w:link w:val="affe"/>
    <w:qFormat/>
    <w:rsid w:val="00672C8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e">
    <w:name w:val="纯文本 字符"/>
    <w:basedOn w:val="a3"/>
    <w:link w:val="affd"/>
    <w:qFormat/>
    <w:rsid w:val="00672C8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72C83"/>
    <w:rPr>
      <w:rFonts w:ascii="Times New Roman" w:eastAsia="Malgun Gothic" w:hAnsi="Times New Roman"/>
      <w:lang w:val="en-GB" w:eastAsia="ja-JP"/>
    </w:rPr>
  </w:style>
  <w:style w:type="paragraph" w:styleId="27">
    <w:name w:val="Body Text 2"/>
    <w:basedOn w:val="a2"/>
    <w:link w:val="28"/>
    <w:uiPriority w:val="99"/>
    <w:qFormat/>
    <w:rsid w:val="00672C83"/>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672C83"/>
    <w:rPr>
      <w:rFonts w:ascii="Times New Roman" w:eastAsia="Malgun Gothic" w:hAnsi="Times New Roman"/>
      <w:i/>
      <w:lang w:val="en-GB" w:eastAsia="x-none"/>
    </w:rPr>
  </w:style>
  <w:style w:type="paragraph" w:styleId="35">
    <w:name w:val="Body Text 3"/>
    <w:basedOn w:val="a2"/>
    <w:link w:val="36"/>
    <w:uiPriority w:val="99"/>
    <w:qFormat/>
    <w:rsid w:val="00672C83"/>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672C83"/>
    <w:rPr>
      <w:rFonts w:ascii="Times New Roman" w:eastAsia="Osaka" w:hAnsi="Times New Roman"/>
      <w:color w:val="000000"/>
      <w:lang w:val="en-GB" w:eastAsia="x-none"/>
    </w:rPr>
  </w:style>
  <w:style w:type="character" w:styleId="afff">
    <w:name w:val="page number"/>
    <w:qFormat/>
    <w:rsid w:val="00672C83"/>
  </w:style>
  <w:style w:type="paragraph" w:customStyle="1" w:styleId="CharCharCharCharChar">
    <w:name w:val="Char Char Char Char Char"/>
    <w:uiPriority w:val="99"/>
    <w:semiHidden/>
    <w:qFormat/>
    <w:rsid w:val="00672C83"/>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72C83"/>
  </w:style>
  <w:style w:type="paragraph" w:customStyle="1" w:styleId="CharCharChar">
    <w:name w:val="Char Char Char"/>
    <w:uiPriority w:val="99"/>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672C83"/>
    <w:rPr>
      <w:lang w:val="en-GB" w:eastAsia="ja-JP" w:bidi="ar-SA"/>
    </w:rPr>
  </w:style>
  <w:style w:type="paragraph" w:customStyle="1" w:styleId="1Char">
    <w:name w:val="(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2C83"/>
    <w:rPr>
      <w:rFonts w:eastAsia="MS Mincho"/>
      <w:lang w:val="en-GB" w:eastAsia="en-US" w:bidi="ar-SA"/>
    </w:rPr>
  </w:style>
  <w:style w:type="paragraph" w:customStyle="1" w:styleId="1CharChar">
    <w:name w:val="(文字) (文字)1 Char (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2C8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72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C83"/>
    <w:rPr>
      <w:rFonts w:ascii="Arial" w:hAnsi="Arial"/>
      <w:sz w:val="32"/>
      <w:lang w:val="en-GB" w:eastAsia="ja-JP" w:bidi="ar-SA"/>
    </w:rPr>
  </w:style>
  <w:style w:type="character" w:customStyle="1" w:styleId="CharChar4">
    <w:name w:val="Char Char4"/>
    <w:qFormat/>
    <w:rsid w:val="00672C83"/>
    <w:rPr>
      <w:rFonts w:ascii="Courier New" w:hAnsi="Courier New"/>
      <w:lang w:val="nb-NO" w:eastAsia="ja-JP" w:bidi="ar-SA"/>
    </w:rPr>
  </w:style>
  <w:style w:type="character" w:customStyle="1" w:styleId="AndreaLeonardi">
    <w:name w:val="Andrea Leonardi"/>
    <w:semiHidden/>
    <w:qFormat/>
    <w:rsid w:val="00672C83"/>
    <w:rPr>
      <w:rFonts w:ascii="Arial" w:hAnsi="Arial" w:cs="Arial"/>
      <w:color w:val="auto"/>
      <w:sz w:val="20"/>
      <w:szCs w:val="20"/>
    </w:rPr>
  </w:style>
  <w:style w:type="character" w:customStyle="1" w:styleId="NOCharChar">
    <w:name w:val="NO Char Char"/>
    <w:qFormat/>
    <w:rsid w:val="00672C83"/>
    <w:rPr>
      <w:lang w:val="en-GB" w:eastAsia="en-US" w:bidi="ar-SA"/>
    </w:rPr>
  </w:style>
  <w:style w:type="character" w:customStyle="1" w:styleId="NOZchn">
    <w:name w:val="NO Zchn"/>
    <w:qFormat/>
    <w:rsid w:val="00672C83"/>
    <w:rPr>
      <w:lang w:val="en-GB" w:eastAsia="en-US" w:bidi="ar-SA"/>
    </w:rPr>
  </w:style>
  <w:style w:type="character" w:customStyle="1" w:styleId="TACCar">
    <w:name w:val="TAC Car"/>
    <w:qFormat/>
    <w:rsid w:val="00672C83"/>
    <w:rPr>
      <w:rFonts w:ascii="Arial" w:hAnsi="Arial"/>
      <w:sz w:val="18"/>
      <w:lang w:val="en-GB" w:eastAsia="ja-JP" w:bidi="ar-SA"/>
    </w:rPr>
  </w:style>
  <w:style w:type="character" w:customStyle="1" w:styleId="TAL0">
    <w:name w:val="TAL (文字)"/>
    <w:qFormat/>
    <w:rsid w:val="00672C83"/>
    <w:rPr>
      <w:rFonts w:ascii="Arial" w:hAnsi="Arial"/>
      <w:sz w:val="18"/>
      <w:lang w:val="en-GB" w:eastAsia="ja-JP" w:bidi="ar-SA"/>
    </w:rPr>
  </w:style>
  <w:style w:type="paragraph" w:customStyle="1" w:styleId="CharCharCharCharCharChar">
    <w:name w:val="Char Char Char Char Char Char"/>
    <w:uiPriority w:val="99"/>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0">
    <w:name w:val="(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72C83"/>
  </w:style>
  <w:style w:type="paragraph" w:customStyle="1" w:styleId="CarCar">
    <w:name w:val="Car C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2C83"/>
    <w:rPr>
      <w:rFonts w:ascii="Arial" w:hAnsi="Arial"/>
      <w:sz w:val="32"/>
      <w:lang w:val="en-GB" w:eastAsia="en-US" w:bidi="ar-SA"/>
    </w:rPr>
  </w:style>
  <w:style w:type="paragraph" w:customStyle="1" w:styleId="ZchnZchn1">
    <w:name w:val="Zchn Zchn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2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C83"/>
    <w:rPr>
      <w:rFonts w:ascii="Arial" w:hAnsi="Arial"/>
      <w:sz w:val="32"/>
      <w:lang w:val="en-GB" w:eastAsia="en-US" w:bidi="ar-SA"/>
    </w:rPr>
  </w:style>
  <w:style w:type="paragraph" w:customStyle="1" w:styleId="29">
    <w:name w:val="(文字) (文字)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2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672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2C83"/>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2C83"/>
  </w:style>
  <w:style w:type="paragraph" w:customStyle="1" w:styleId="14">
    <w:name w:val="(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672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672C83"/>
    <w:rPr>
      <w:rFonts w:ascii="Times New Roman" w:eastAsia="MS Mincho" w:hAnsi="Times New Roman"/>
      <w:lang w:val="en-GB" w:eastAsia="en-GB"/>
    </w:rPr>
  </w:style>
  <w:style w:type="paragraph" w:styleId="af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2"/>
    <w:qFormat/>
    <w:rsid w:val="00672C83"/>
    <w:pPr>
      <w:spacing w:after="0"/>
      <w:ind w:left="851"/>
    </w:pPr>
    <w:rPr>
      <w:rFonts w:eastAsia="MS Mincho"/>
      <w:lang w:val="it-IT" w:eastAsia="en-GB"/>
    </w:rPr>
  </w:style>
  <w:style w:type="paragraph" w:styleId="53">
    <w:name w:val="List Number 5"/>
    <w:basedOn w:val="a2"/>
    <w:uiPriority w:val="99"/>
    <w:qFormat/>
    <w:rsid w:val="00672C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2C83"/>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672C8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672C83"/>
    <w:rPr>
      <w:rFonts w:ascii="Tahoma" w:hAnsi="Tahoma" w:cs="Tahoma"/>
      <w:shd w:val="clear" w:color="auto" w:fill="000080"/>
      <w:lang w:val="en-GB" w:eastAsia="en-US"/>
    </w:rPr>
  </w:style>
  <w:style w:type="character" w:customStyle="1" w:styleId="ZchnZchn5">
    <w:name w:val="Zchn Zchn5"/>
    <w:qFormat/>
    <w:rsid w:val="00672C83"/>
    <w:rPr>
      <w:rFonts w:ascii="Courier New" w:eastAsia="Batang" w:hAnsi="Courier New"/>
      <w:lang w:val="nb-NO" w:eastAsia="en-US" w:bidi="ar-SA"/>
    </w:rPr>
  </w:style>
  <w:style w:type="character" w:customStyle="1" w:styleId="CharChar10">
    <w:name w:val="Char Char10"/>
    <w:semiHidden/>
    <w:qFormat/>
    <w:rsid w:val="00672C83"/>
    <w:rPr>
      <w:rFonts w:ascii="Times New Roman" w:hAnsi="Times New Roman"/>
      <w:lang w:val="en-GB" w:eastAsia="en-US"/>
    </w:rPr>
  </w:style>
  <w:style w:type="character" w:customStyle="1" w:styleId="CharChar9">
    <w:name w:val="Char Char9"/>
    <w:semiHidden/>
    <w:qFormat/>
    <w:rsid w:val="00672C83"/>
    <w:rPr>
      <w:rFonts w:ascii="Tahoma" w:hAnsi="Tahoma" w:cs="Tahoma"/>
      <w:sz w:val="16"/>
      <w:szCs w:val="16"/>
      <w:lang w:val="en-GB" w:eastAsia="en-US"/>
    </w:rPr>
  </w:style>
  <w:style w:type="character" w:customStyle="1" w:styleId="CharChar8">
    <w:name w:val="Char Char8"/>
    <w:semiHidden/>
    <w:qFormat/>
    <w:rsid w:val="00672C83"/>
    <w:rPr>
      <w:rFonts w:ascii="Times New Roman" w:hAnsi="Times New Roman"/>
      <w:b/>
      <w:bCs/>
      <w:lang w:val="en-GB" w:eastAsia="en-US"/>
    </w:rPr>
  </w:style>
  <w:style w:type="paragraph" w:customStyle="1" w:styleId="15">
    <w:name w:val="修订1"/>
    <w:hidden/>
    <w:semiHidden/>
    <w:qFormat/>
    <w:rsid w:val="00672C83"/>
    <w:rPr>
      <w:rFonts w:ascii="Times New Roman" w:eastAsia="Batang" w:hAnsi="Times New Roman"/>
      <w:lang w:val="en-GB" w:eastAsia="en-US"/>
    </w:rPr>
  </w:style>
  <w:style w:type="paragraph" w:styleId="afff3">
    <w:name w:val="endnote text"/>
    <w:basedOn w:val="a2"/>
    <w:link w:val="afff4"/>
    <w:uiPriority w:val="99"/>
    <w:qFormat/>
    <w:rsid w:val="00672C83"/>
    <w:pPr>
      <w:snapToGrid w:val="0"/>
    </w:pPr>
    <w:rPr>
      <w:lang w:eastAsia="x-none"/>
    </w:rPr>
  </w:style>
  <w:style w:type="character" w:customStyle="1" w:styleId="afff4">
    <w:name w:val="尾注文本 字符"/>
    <w:basedOn w:val="a3"/>
    <w:link w:val="afff3"/>
    <w:uiPriority w:val="99"/>
    <w:qFormat/>
    <w:rsid w:val="00672C83"/>
    <w:rPr>
      <w:rFonts w:ascii="Times New Roman" w:hAnsi="Times New Roman"/>
      <w:lang w:val="en-GB" w:eastAsia="x-none"/>
    </w:rPr>
  </w:style>
  <w:style w:type="character" w:styleId="afff5">
    <w:name w:val="endnote reference"/>
    <w:qFormat/>
    <w:rsid w:val="00672C83"/>
    <w:rPr>
      <w:vertAlign w:val="superscript"/>
    </w:rPr>
  </w:style>
  <w:style w:type="character" w:customStyle="1" w:styleId="btChar3">
    <w:name w:val="bt Char3"/>
    <w:aliases w:val="bt Car Char Char3"/>
    <w:qFormat/>
    <w:rsid w:val="00672C83"/>
    <w:rPr>
      <w:lang w:val="en-GB" w:eastAsia="ja-JP" w:bidi="ar-SA"/>
    </w:rPr>
  </w:style>
  <w:style w:type="paragraph" w:styleId="afff6">
    <w:name w:val="Title"/>
    <w:basedOn w:val="a2"/>
    <w:next w:val="a2"/>
    <w:link w:val="afff7"/>
    <w:uiPriority w:val="99"/>
    <w:qFormat/>
    <w:rsid w:val="00672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uiPriority w:val="99"/>
    <w:qFormat/>
    <w:rsid w:val="00672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72C83"/>
    <w:rPr>
      <w:rFonts w:ascii="Arial" w:hAnsi="Arial"/>
      <w:sz w:val="22"/>
      <w:lang w:val="en-GB" w:eastAsia="ja-JP" w:bidi="ar-SA"/>
    </w:rPr>
  </w:style>
  <w:style w:type="paragraph" w:styleId="afff8">
    <w:name w:val="Date"/>
    <w:basedOn w:val="a2"/>
    <w:next w:val="a2"/>
    <w:link w:val="afff9"/>
    <w:uiPriority w:val="99"/>
    <w:qFormat/>
    <w:rsid w:val="00672C83"/>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uiPriority w:val="99"/>
    <w:qFormat/>
    <w:rsid w:val="00672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C83"/>
    <w:rPr>
      <w:rFonts w:ascii="Arial" w:hAnsi="Arial"/>
      <w:sz w:val="24"/>
      <w:lang w:val="en-GB"/>
    </w:rPr>
  </w:style>
  <w:style w:type="paragraph" w:customStyle="1" w:styleId="AutoCorrect">
    <w:name w:val="AutoCorrect"/>
    <w:uiPriority w:val="99"/>
    <w:qFormat/>
    <w:rsid w:val="00672C83"/>
    <w:rPr>
      <w:rFonts w:ascii="Times New Roman" w:eastAsia="Malgun Gothic" w:hAnsi="Times New Roman"/>
      <w:sz w:val="24"/>
      <w:szCs w:val="24"/>
      <w:lang w:val="en-GB" w:eastAsia="ko-KR"/>
    </w:rPr>
  </w:style>
  <w:style w:type="paragraph" w:customStyle="1" w:styleId="-PAGE-">
    <w:name w:val="- PAGE -"/>
    <w:uiPriority w:val="99"/>
    <w:qFormat/>
    <w:rsid w:val="00672C83"/>
    <w:rPr>
      <w:rFonts w:ascii="Times New Roman" w:eastAsia="Malgun Gothic" w:hAnsi="Times New Roman"/>
      <w:sz w:val="24"/>
      <w:szCs w:val="24"/>
      <w:lang w:val="en-GB" w:eastAsia="ko-KR"/>
    </w:rPr>
  </w:style>
  <w:style w:type="paragraph" w:customStyle="1" w:styleId="PageXofY">
    <w:name w:val="Page X of Y"/>
    <w:uiPriority w:val="99"/>
    <w:qFormat/>
    <w:rsid w:val="00672C83"/>
    <w:rPr>
      <w:rFonts w:ascii="Times New Roman" w:eastAsia="Malgun Gothic" w:hAnsi="Times New Roman"/>
      <w:sz w:val="24"/>
      <w:szCs w:val="24"/>
      <w:lang w:val="en-GB" w:eastAsia="ko-KR"/>
    </w:rPr>
  </w:style>
  <w:style w:type="paragraph" w:customStyle="1" w:styleId="Createdby">
    <w:name w:val="Created by"/>
    <w:uiPriority w:val="99"/>
    <w:qFormat/>
    <w:rsid w:val="00672C83"/>
    <w:rPr>
      <w:rFonts w:ascii="Times New Roman" w:eastAsia="Malgun Gothic" w:hAnsi="Times New Roman"/>
      <w:sz w:val="24"/>
      <w:szCs w:val="24"/>
      <w:lang w:val="en-GB" w:eastAsia="ko-KR"/>
    </w:rPr>
  </w:style>
  <w:style w:type="paragraph" w:customStyle="1" w:styleId="Createdon">
    <w:name w:val="Created on"/>
    <w:uiPriority w:val="99"/>
    <w:qFormat/>
    <w:rsid w:val="00672C83"/>
    <w:rPr>
      <w:rFonts w:ascii="Times New Roman" w:eastAsia="Malgun Gothic" w:hAnsi="Times New Roman"/>
      <w:sz w:val="24"/>
      <w:szCs w:val="24"/>
      <w:lang w:val="en-GB" w:eastAsia="ko-KR"/>
    </w:rPr>
  </w:style>
  <w:style w:type="paragraph" w:customStyle="1" w:styleId="Lastprinted">
    <w:name w:val="Last printed"/>
    <w:uiPriority w:val="99"/>
    <w:qFormat/>
    <w:rsid w:val="00672C83"/>
    <w:rPr>
      <w:rFonts w:ascii="Times New Roman" w:eastAsia="Malgun Gothic" w:hAnsi="Times New Roman"/>
      <w:sz w:val="24"/>
      <w:szCs w:val="24"/>
      <w:lang w:val="en-GB" w:eastAsia="ko-KR"/>
    </w:rPr>
  </w:style>
  <w:style w:type="paragraph" w:customStyle="1" w:styleId="Lastsavedby">
    <w:name w:val="Last saved by"/>
    <w:uiPriority w:val="99"/>
    <w:qFormat/>
    <w:rsid w:val="00672C83"/>
    <w:rPr>
      <w:rFonts w:ascii="Times New Roman" w:eastAsia="Malgun Gothic" w:hAnsi="Times New Roman"/>
      <w:sz w:val="24"/>
      <w:szCs w:val="24"/>
      <w:lang w:val="en-GB" w:eastAsia="ko-KR"/>
    </w:rPr>
  </w:style>
  <w:style w:type="paragraph" w:customStyle="1" w:styleId="Filename">
    <w:name w:val="Filename"/>
    <w:uiPriority w:val="99"/>
    <w:qFormat/>
    <w:rsid w:val="00672C83"/>
    <w:rPr>
      <w:rFonts w:ascii="Times New Roman" w:eastAsia="Malgun Gothic" w:hAnsi="Times New Roman"/>
      <w:sz w:val="24"/>
      <w:szCs w:val="24"/>
      <w:lang w:val="en-GB" w:eastAsia="ko-KR"/>
    </w:rPr>
  </w:style>
  <w:style w:type="paragraph" w:customStyle="1" w:styleId="Filenameandpath">
    <w:name w:val="Filename and path"/>
    <w:uiPriority w:val="99"/>
    <w:qFormat/>
    <w:rsid w:val="00672C83"/>
    <w:rPr>
      <w:rFonts w:ascii="Times New Roman" w:eastAsia="Malgun Gothic" w:hAnsi="Times New Roman"/>
      <w:sz w:val="24"/>
      <w:szCs w:val="24"/>
      <w:lang w:val="en-GB" w:eastAsia="ko-KR"/>
    </w:rPr>
  </w:style>
  <w:style w:type="paragraph" w:customStyle="1" w:styleId="AuthorPageDate">
    <w:name w:val="Author  Page #  Date"/>
    <w:uiPriority w:val="99"/>
    <w:qFormat/>
    <w:rsid w:val="00672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72C83"/>
    <w:rPr>
      <w:rFonts w:ascii="Times New Roman" w:eastAsia="Malgun Gothic" w:hAnsi="Times New Roman"/>
      <w:sz w:val="24"/>
      <w:szCs w:val="24"/>
      <w:lang w:val="en-GB" w:eastAsia="ko-KR"/>
    </w:rPr>
  </w:style>
  <w:style w:type="paragraph" w:customStyle="1" w:styleId="INDENT1">
    <w:name w:val="INDENT1"/>
    <w:basedOn w:val="a2"/>
    <w:qFormat/>
    <w:rsid w:val="00672C83"/>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672C83"/>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672C83"/>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672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672C83"/>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672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672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672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672C83"/>
    <w:pPr>
      <w:tabs>
        <w:tab w:val="center" w:pos="4820"/>
        <w:tab w:val="right" w:pos="9640"/>
      </w:tabs>
    </w:pPr>
    <w:rPr>
      <w:rFonts w:eastAsiaTheme="minorEastAsia"/>
      <w:lang w:eastAsia="ja-JP"/>
    </w:rPr>
  </w:style>
  <w:style w:type="paragraph" w:customStyle="1" w:styleId="Data">
    <w:name w:val="Data"/>
    <w:basedOn w:val="a2"/>
    <w:uiPriority w:val="99"/>
    <w:qFormat/>
    <w:rsid w:val="00672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672C83"/>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672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672C83"/>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C83"/>
    <w:rPr>
      <w:rFonts w:ascii="Arial" w:hAnsi="Arial"/>
      <w:sz w:val="28"/>
      <w:lang w:val="en-GB" w:eastAsia="en-US" w:bidi="ar-SA"/>
    </w:rPr>
  </w:style>
  <w:style w:type="character" w:customStyle="1" w:styleId="T1Char3">
    <w:name w:val="T1 Char3"/>
    <w:aliases w:val="Header 6 Char Char3"/>
    <w:qFormat/>
    <w:rsid w:val="00672C83"/>
    <w:rPr>
      <w:rFonts w:ascii="Arial" w:hAnsi="Arial"/>
      <w:lang w:val="en-GB" w:eastAsia="en-US" w:bidi="ar-SA"/>
    </w:rPr>
  </w:style>
  <w:style w:type="table" w:customStyle="1" w:styleId="Tabellengitternetz1">
    <w:name w:val="Tabellengitternetz1"/>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72C8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672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672C83"/>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672C83"/>
    <w:rPr>
      <w:rFonts w:ascii="Tahoma" w:eastAsia="MS Mincho" w:hAnsi="Tahoma" w:cs="Tahoma"/>
      <w:sz w:val="16"/>
      <w:szCs w:val="16"/>
      <w:lang w:eastAsia="ko-KR"/>
    </w:rPr>
  </w:style>
  <w:style w:type="paragraph" w:customStyle="1" w:styleId="JK-text-simpledoc">
    <w:name w:val="JK - text - simple doc"/>
    <w:basedOn w:val="affa"/>
    <w:autoRedefine/>
    <w:uiPriority w:val="99"/>
    <w:qFormat/>
    <w:rsid w:val="00672C8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672C83"/>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672C83"/>
    <w:rPr>
      <w:rFonts w:ascii="Tahoma" w:eastAsia="MS Mincho" w:hAnsi="Tahoma" w:cs="Tahoma"/>
      <w:sz w:val="16"/>
      <w:szCs w:val="16"/>
      <w:lang w:eastAsia="ko-KR"/>
    </w:rPr>
  </w:style>
  <w:style w:type="paragraph" w:customStyle="1" w:styleId="ZchnZchn">
    <w:name w:val="Zchn Zchn"/>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672C83"/>
    <w:rPr>
      <w:rFonts w:ascii="Tahoma" w:eastAsia="MS Mincho" w:hAnsi="Tahoma" w:cs="Tahoma"/>
      <w:sz w:val="16"/>
      <w:szCs w:val="16"/>
      <w:lang w:eastAsia="ko-KR"/>
    </w:rPr>
  </w:style>
  <w:style w:type="paragraph" w:customStyle="1" w:styleId="Note">
    <w:name w:val="Note"/>
    <w:basedOn w:val="B10"/>
    <w:uiPriority w:val="99"/>
    <w:qFormat/>
    <w:rsid w:val="00672C8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2C8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72C8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2C8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2C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2C8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2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2C83"/>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2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672C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72C83"/>
    <w:pPr>
      <w:tabs>
        <w:tab w:val="left" w:pos="360"/>
      </w:tabs>
      <w:ind w:left="360" w:hanging="360"/>
    </w:pPr>
  </w:style>
  <w:style w:type="paragraph" w:customStyle="1" w:styleId="Para1">
    <w:name w:val="Para1"/>
    <w:basedOn w:val="a2"/>
    <w:uiPriority w:val="99"/>
    <w:qFormat/>
    <w:rsid w:val="00672C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2C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672C83"/>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2C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2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2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2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72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672C83"/>
    <w:pPr>
      <w:spacing w:before="120"/>
      <w:outlineLvl w:val="2"/>
    </w:pPr>
    <w:rPr>
      <w:sz w:val="28"/>
    </w:rPr>
  </w:style>
  <w:style w:type="paragraph" w:customStyle="1" w:styleId="Heading2Head2A2">
    <w:name w:val="Heading 2.Head2A.2"/>
    <w:basedOn w:val="11"/>
    <w:next w:val="a2"/>
    <w:uiPriority w:val="99"/>
    <w:qFormat/>
    <w:rsid w:val="00672C8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672C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672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672C83"/>
    <w:pPr>
      <w:spacing w:before="120"/>
      <w:outlineLvl w:val="2"/>
    </w:pPr>
    <w:rPr>
      <w:rFonts w:eastAsia="MS Mincho"/>
      <w:sz w:val="28"/>
      <w:lang w:eastAsia="de-DE"/>
    </w:rPr>
  </w:style>
  <w:style w:type="paragraph" w:customStyle="1" w:styleId="Reference">
    <w:name w:val="Reference"/>
    <w:basedOn w:val="a2"/>
    <w:uiPriority w:val="99"/>
    <w:qFormat/>
    <w:rsid w:val="00672C83"/>
    <w:pPr>
      <w:spacing w:after="0"/>
      <w:ind w:left="567" w:hanging="283"/>
    </w:pPr>
    <w:rPr>
      <w:rFonts w:eastAsia="MS Mincho"/>
      <w:lang w:eastAsia="en-GB"/>
    </w:rPr>
  </w:style>
  <w:style w:type="paragraph" w:customStyle="1" w:styleId="Bullets">
    <w:name w:val="Bullets"/>
    <w:basedOn w:val="affa"/>
    <w:uiPriority w:val="99"/>
    <w:qFormat/>
    <w:rsid w:val="00672C8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672C83"/>
    <w:pPr>
      <w:spacing w:after="220"/>
      <w:ind w:left="1298"/>
    </w:pPr>
    <w:rPr>
      <w:rFonts w:ascii="Arial" w:hAnsi="Arial"/>
      <w:lang w:val="en-US" w:eastAsia="en-GB"/>
    </w:rPr>
  </w:style>
  <w:style w:type="numbering" w:customStyle="1" w:styleId="17">
    <w:name w:val="无列表1"/>
    <w:next w:val="a5"/>
    <w:uiPriority w:val="99"/>
    <w:semiHidden/>
    <w:rsid w:val="00672C83"/>
  </w:style>
  <w:style w:type="paragraph" w:customStyle="1" w:styleId="1030302">
    <w:name w:val="样式 样式 标题 1 + 两端对齐 段前: 0.3 行 段后: 0.3 行 行距: 单倍行距 + 段前: 0.2 行 段后: ..."/>
    <w:basedOn w:val="a2"/>
    <w:autoRedefine/>
    <w:uiPriority w:val="99"/>
    <w:qFormat/>
    <w:rsid w:val="00672C8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72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72C83"/>
    <w:rPr>
      <w:rFonts w:eastAsia="Malgun Gothic"/>
      <w:kern w:val="2"/>
    </w:rPr>
  </w:style>
  <w:style w:type="character" w:customStyle="1" w:styleId="StyleTACChar">
    <w:name w:val="Style TAC + Char"/>
    <w:link w:val="StyleTAC"/>
    <w:qFormat/>
    <w:rsid w:val="00672C83"/>
    <w:rPr>
      <w:rFonts w:ascii="Arial" w:eastAsia="Malgun Gothic" w:hAnsi="Arial"/>
      <w:kern w:val="2"/>
      <w:sz w:val="18"/>
      <w:lang w:val="en-GB" w:eastAsia="en-US"/>
    </w:rPr>
  </w:style>
  <w:style w:type="character" w:customStyle="1" w:styleId="CharChar29">
    <w:name w:val="Char Char29"/>
    <w:qFormat/>
    <w:rsid w:val="00672C83"/>
    <w:rPr>
      <w:rFonts w:ascii="Arial" w:hAnsi="Arial"/>
      <w:sz w:val="36"/>
      <w:lang w:val="en-GB" w:eastAsia="en-US" w:bidi="ar-SA"/>
    </w:rPr>
  </w:style>
  <w:style w:type="character" w:customStyle="1" w:styleId="CharChar28">
    <w:name w:val="Char Char28"/>
    <w:qFormat/>
    <w:rsid w:val="00672C83"/>
    <w:rPr>
      <w:rFonts w:ascii="Arial" w:hAnsi="Arial"/>
      <w:sz w:val="32"/>
      <w:lang w:val="en-GB"/>
    </w:rPr>
  </w:style>
  <w:style w:type="character" w:customStyle="1" w:styleId="msoins00">
    <w:name w:val="msoins0"/>
    <w:qFormat/>
    <w:rsid w:val="00672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2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2C83"/>
    <w:rPr>
      <w:rFonts w:ascii="Arial" w:hAnsi="Arial"/>
      <w:sz w:val="22"/>
      <w:lang w:val="en-GB" w:eastAsia="en-GB" w:bidi="ar-SA"/>
    </w:rPr>
  </w:style>
  <w:style w:type="character" w:customStyle="1" w:styleId="B1Zchn">
    <w:name w:val="B1 Zchn"/>
    <w:qFormat/>
    <w:rsid w:val="00672C83"/>
    <w:rPr>
      <w:rFonts w:ascii="Times New Roman" w:hAnsi="Times New Roman"/>
      <w:lang w:val="en-GB"/>
    </w:rPr>
  </w:style>
  <w:style w:type="character" w:customStyle="1" w:styleId="GuidanceChar">
    <w:name w:val="Guidance Char"/>
    <w:link w:val="Guidance"/>
    <w:qFormat/>
    <w:rsid w:val="00672C83"/>
    <w:rPr>
      <w:rFonts w:ascii="Times New Roman" w:eastAsiaTheme="minorEastAsia" w:hAnsi="Times New Roman"/>
      <w:i/>
      <w:color w:val="0000FF"/>
      <w:lang w:val="en-GB" w:eastAsia="en-US"/>
    </w:rPr>
  </w:style>
  <w:style w:type="paragraph" w:customStyle="1" w:styleId="msonormal0">
    <w:name w:val="msonormal"/>
    <w:basedOn w:val="a2"/>
    <w:uiPriority w:val="99"/>
    <w:qFormat/>
    <w:rsid w:val="00672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2C83"/>
    <w:rPr>
      <w:rFonts w:ascii="Times New Roman" w:hAnsi="Times New Roman"/>
      <w:lang w:val="en-GB" w:eastAsia="ko-KR"/>
    </w:rPr>
  </w:style>
  <w:style w:type="paragraph" w:customStyle="1" w:styleId="afffb">
    <w:name w:val="样式 页眉"/>
    <w:basedOn w:val="a7"/>
    <w:link w:val="Char"/>
    <w:qFormat/>
    <w:rsid w:val="00672C83"/>
    <w:pPr>
      <w:overflowPunct w:val="0"/>
      <w:autoSpaceDE w:val="0"/>
      <w:autoSpaceDN w:val="0"/>
      <w:adjustRightInd w:val="0"/>
      <w:textAlignment w:val="baseline"/>
    </w:pPr>
    <w:rPr>
      <w:rFonts w:eastAsia="Arial"/>
      <w:bCs/>
      <w:sz w:val="22"/>
    </w:rPr>
  </w:style>
  <w:style w:type="character" w:customStyle="1" w:styleId="aff8">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7"/>
    <w:uiPriority w:val="34"/>
    <w:qFormat/>
    <w:locked/>
    <w:rsid w:val="00672C83"/>
    <w:rPr>
      <w:rFonts w:ascii="Times New Roman" w:eastAsia="MS Mincho" w:hAnsi="Times New Roman"/>
      <w:lang w:val="en-GB" w:eastAsia="en-GB"/>
    </w:rPr>
  </w:style>
  <w:style w:type="character" w:customStyle="1" w:styleId="Char">
    <w:name w:val="样式 页眉 Char"/>
    <w:link w:val="afffb"/>
    <w:qFormat/>
    <w:rsid w:val="00672C83"/>
    <w:rPr>
      <w:rFonts w:ascii="Arial" w:eastAsia="Arial" w:hAnsi="Arial"/>
      <w:b/>
      <w:bCs/>
      <w:noProof/>
      <w:sz w:val="22"/>
      <w:lang w:val="en-GB" w:eastAsia="en-US"/>
    </w:rPr>
  </w:style>
  <w:style w:type="character" w:customStyle="1" w:styleId="B1Char1">
    <w:name w:val="B1 Char1"/>
    <w:qFormat/>
    <w:rsid w:val="00672C83"/>
    <w:rPr>
      <w:lang w:val="en-GB"/>
    </w:rPr>
  </w:style>
  <w:style w:type="paragraph" w:customStyle="1" w:styleId="39">
    <w:name w:val="吹き出し3"/>
    <w:basedOn w:val="a2"/>
    <w:uiPriority w:val="99"/>
    <w:semiHidden/>
    <w:qFormat/>
    <w:rsid w:val="00672C83"/>
    <w:rPr>
      <w:rFonts w:ascii="Tahoma" w:eastAsia="MS Mincho" w:hAnsi="Tahoma" w:cs="Tahoma"/>
      <w:sz w:val="16"/>
      <w:szCs w:val="16"/>
    </w:rPr>
  </w:style>
  <w:style w:type="paragraph" w:customStyle="1" w:styleId="54">
    <w:name w:val="吹き出し5"/>
    <w:basedOn w:val="a2"/>
    <w:uiPriority w:val="99"/>
    <w:semiHidden/>
    <w:qFormat/>
    <w:rsid w:val="00672C83"/>
    <w:rPr>
      <w:rFonts w:ascii="Tahoma" w:eastAsia="MS Mincho" w:hAnsi="Tahoma" w:cs="Tahoma"/>
      <w:sz w:val="16"/>
      <w:szCs w:val="16"/>
    </w:rPr>
  </w:style>
  <w:style w:type="paragraph" w:customStyle="1" w:styleId="CharChar24">
    <w:name w:val="Char Char24"/>
    <w:basedOn w:val="a2"/>
    <w:uiPriority w:val="99"/>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2C83"/>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672C8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672C83"/>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672C83"/>
    <w:rPr>
      <w:rFonts w:ascii="Times New Roman" w:eastAsia="Yu Mincho" w:hAnsi="Times New Roman"/>
      <w:lang w:val="en-GB" w:eastAsia="en-US"/>
    </w:rPr>
  </w:style>
  <w:style w:type="paragraph" w:customStyle="1" w:styleId="MotorolaResponse1">
    <w:name w:val="Motorola Response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72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2C8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2C8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2C83"/>
    <w:rPr>
      <w:rFonts w:ascii="Arial" w:eastAsia="Arial" w:hAnsi="Arial"/>
      <w:sz w:val="28"/>
      <w:lang w:val="en-GB" w:eastAsia="en-US"/>
    </w:rPr>
  </w:style>
  <w:style w:type="paragraph" w:customStyle="1" w:styleId="a">
    <w:name w:val="表格题注"/>
    <w:next w:val="a2"/>
    <w:uiPriority w:val="99"/>
    <w:qFormat/>
    <w:rsid w:val="00672C8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672C8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72C8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2C83"/>
    <w:rPr>
      <w:vanish w:val="0"/>
      <w:color w:val="FF0000"/>
      <w:lang w:eastAsia="en-US"/>
    </w:rPr>
  </w:style>
  <w:style w:type="character" w:customStyle="1" w:styleId="ae">
    <w:name w:val="列表 字符"/>
    <w:link w:val="ad"/>
    <w:qFormat/>
    <w:rsid w:val="00672C83"/>
    <w:rPr>
      <w:rFonts w:ascii="Times New Roman" w:hAnsi="Times New Roman"/>
      <w:lang w:val="en-GB" w:eastAsia="en-US"/>
    </w:rPr>
  </w:style>
  <w:style w:type="character" w:customStyle="1" w:styleId="26">
    <w:name w:val="列表 2 字符"/>
    <w:link w:val="25"/>
    <w:qFormat/>
    <w:rsid w:val="00672C83"/>
    <w:rPr>
      <w:rFonts w:ascii="Times New Roman" w:hAnsi="Times New Roman"/>
      <w:lang w:val="en-GB" w:eastAsia="en-US"/>
    </w:rPr>
  </w:style>
  <w:style w:type="character" w:customStyle="1" w:styleId="33">
    <w:name w:val="列表项目符号 3 字符"/>
    <w:link w:val="32"/>
    <w:qFormat/>
    <w:rsid w:val="00672C83"/>
    <w:rPr>
      <w:rFonts w:ascii="Times New Roman" w:hAnsi="Times New Roman"/>
      <w:lang w:val="en-GB" w:eastAsia="en-US"/>
    </w:rPr>
  </w:style>
  <w:style w:type="character" w:customStyle="1" w:styleId="24">
    <w:name w:val="列表项目符号 2 字符"/>
    <w:link w:val="23"/>
    <w:qFormat/>
    <w:rsid w:val="00672C83"/>
    <w:rPr>
      <w:rFonts w:ascii="Times New Roman" w:hAnsi="Times New Roman"/>
      <w:lang w:val="en-GB" w:eastAsia="en-US"/>
    </w:rPr>
  </w:style>
  <w:style w:type="character" w:customStyle="1" w:styleId="af">
    <w:name w:val="列表项目符号 字符"/>
    <w:link w:val="ac"/>
    <w:qFormat/>
    <w:rsid w:val="00672C83"/>
    <w:rPr>
      <w:rFonts w:ascii="Times New Roman" w:hAnsi="Times New Roman"/>
      <w:lang w:val="en-GB" w:eastAsia="en-US"/>
    </w:rPr>
  </w:style>
  <w:style w:type="character" w:customStyle="1" w:styleId="1Char0">
    <w:name w:val="样式1 Char"/>
    <w:link w:val="10"/>
    <w:uiPriority w:val="99"/>
    <w:qFormat/>
    <w:rsid w:val="00672C83"/>
    <w:rPr>
      <w:rFonts w:ascii="Arial" w:hAnsi="Arial"/>
      <w:sz w:val="18"/>
      <w:lang w:eastAsia="ja-JP"/>
    </w:rPr>
  </w:style>
  <w:style w:type="character" w:customStyle="1" w:styleId="superscript">
    <w:name w:val="superscript"/>
    <w:qFormat/>
    <w:rsid w:val="00672C83"/>
    <w:rPr>
      <w:rFonts w:ascii="Bookman" w:hAnsi="Bookman"/>
      <w:position w:val="6"/>
      <w:sz w:val="18"/>
    </w:rPr>
  </w:style>
  <w:style w:type="character" w:customStyle="1" w:styleId="NOChar1">
    <w:name w:val="NO Char1"/>
    <w:qFormat/>
    <w:rsid w:val="00672C83"/>
    <w:rPr>
      <w:rFonts w:eastAsia="MS Mincho"/>
      <w:lang w:val="en-GB" w:eastAsia="en-US" w:bidi="ar-SA"/>
    </w:rPr>
  </w:style>
  <w:style w:type="paragraph" w:customStyle="1" w:styleId="textintend1">
    <w:name w:val="text intend 1"/>
    <w:basedOn w:val="text"/>
    <w:uiPriority w:val="99"/>
    <w:qFormat/>
    <w:rsid w:val="00672C8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2C83"/>
    <w:pPr>
      <w:tabs>
        <w:tab w:val="left" w:pos="1134"/>
      </w:tabs>
      <w:spacing w:after="0"/>
    </w:pPr>
    <w:rPr>
      <w:rFonts w:eastAsia="MS Mincho"/>
    </w:rPr>
  </w:style>
  <w:style w:type="character" w:customStyle="1" w:styleId="BodyText2Char1">
    <w:name w:val="Body Text 2 Char1"/>
    <w:qFormat/>
    <w:rsid w:val="00672C83"/>
    <w:rPr>
      <w:lang w:val="en-GB"/>
    </w:rPr>
  </w:style>
  <w:style w:type="character" w:customStyle="1" w:styleId="EndnoteTextChar1">
    <w:name w:val="Endnote Text Char1"/>
    <w:qFormat/>
    <w:rsid w:val="00672C83"/>
    <w:rPr>
      <w:lang w:val="en-GB"/>
    </w:rPr>
  </w:style>
  <w:style w:type="character" w:customStyle="1" w:styleId="TitleChar1">
    <w:name w:val="Title Char1"/>
    <w:qFormat/>
    <w:rsid w:val="00672C8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2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2C83"/>
    <w:rPr>
      <w:lang w:val="en-GB"/>
    </w:rPr>
  </w:style>
  <w:style w:type="character" w:customStyle="1" w:styleId="BodyTextIndentChar1">
    <w:name w:val="Body Text Indent Char1"/>
    <w:qFormat/>
    <w:rsid w:val="00672C83"/>
    <w:rPr>
      <w:lang w:val="en-GB"/>
    </w:rPr>
  </w:style>
  <w:style w:type="character" w:customStyle="1" w:styleId="BodyText3Char1">
    <w:name w:val="Body Text 3 Char1"/>
    <w:qFormat/>
    <w:rsid w:val="00672C83"/>
    <w:rPr>
      <w:sz w:val="16"/>
      <w:szCs w:val="16"/>
      <w:lang w:val="en-GB"/>
    </w:rPr>
  </w:style>
  <w:style w:type="paragraph" w:customStyle="1" w:styleId="text">
    <w:name w:val="text"/>
    <w:basedOn w:val="a2"/>
    <w:uiPriority w:val="99"/>
    <w:qFormat/>
    <w:rsid w:val="00672C83"/>
    <w:pPr>
      <w:widowControl w:val="0"/>
      <w:spacing w:after="240"/>
      <w:jc w:val="both"/>
    </w:pPr>
    <w:rPr>
      <w:sz w:val="24"/>
      <w:lang w:val="en-AU"/>
    </w:rPr>
  </w:style>
  <w:style w:type="paragraph" w:customStyle="1" w:styleId="berschrift1H1">
    <w:name w:val="Überschrift 1.H1"/>
    <w:basedOn w:val="a2"/>
    <w:next w:val="a2"/>
    <w:uiPriority w:val="99"/>
    <w:qFormat/>
    <w:rsid w:val="00672C8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672C8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2C8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2C83"/>
    <w:pPr>
      <w:spacing w:after="240"/>
      <w:jc w:val="both"/>
    </w:pPr>
    <w:rPr>
      <w:rFonts w:ascii="Helvetica" w:hAnsi="Helvetica"/>
    </w:rPr>
  </w:style>
  <w:style w:type="paragraph" w:customStyle="1" w:styleId="List1">
    <w:name w:val="List1"/>
    <w:basedOn w:val="a2"/>
    <w:uiPriority w:val="99"/>
    <w:qFormat/>
    <w:rsid w:val="00672C83"/>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672C8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672C83"/>
    <w:pPr>
      <w:spacing w:before="120" w:after="0"/>
      <w:jc w:val="both"/>
    </w:pPr>
    <w:rPr>
      <w:lang w:val="en-US"/>
    </w:rPr>
  </w:style>
  <w:style w:type="paragraph" w:customStyle="1" w:styleId="centered">
    <w:name w:val="centered"/>
    <w:basedOn w:val="a2"/>
    <w:uiPriority w:val="99"/>
    <w:qFormat/>
    <w:rsid w:val="00672C83"/>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672C83"/>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672C83"/>
    <w:rPr>
      <w:rFonts w:ascii="Times New Roman" w:eastAsia="Batang" w:hAnsi="Times New Roman"/>
      <w:lang w:val="en-GB" w:eastAsia="en-US"/>
    </w:rPr>
  </w:style>
  <w:style w:type="numbering" w:customStyle="1" w:styleId="18">
    <w:name w:val="リストなし1"/>
    <w:next w:val="a5"/>
    <w:uiPriority w:val="99"/>
    <w:semiHidden/>
    <w:unhideWhenUsed/>
    <w:rsid w:val="00672C83"/>
  </w:style>
  <w:style w:type="paragraph" w:customStyle="1" w:styleId="81">
    <w:name w:val="表 (赤)  81"/>
    <w:basedOn w:val="a2"/>
    <w:uiPriority w:val="34"/>
    <w:qFormat/>
    <w:rsid w:val="00672C83"/>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672C83"/>
    <w:pPr>
      <w:spacing w:before="100" w:beforeAutospacing="1" w:after="100" w:afterAutospacing="1"/>
    </w:pPr>
    <w:rPr>
      <w:sz w:val="24"/>
      <w:szCs w:val="24"/>
      <w:lang w:val="en-US" w:eastAsia="zh-CN"/>
    </w:rPr>
  </w:style>
  <w:style w:type="table" w:styleId="2d">
    <w:name w:val="Table Classic 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2C83"/>
    <w:rPr>
      <w:rFonts w:ascii="Times New Roman" w:hAnsi="Times New Roman"/>
      <w:lang w:val="en-GB" w:eastAsia="en-US"/>
    </w:rPr>
  </w:style>
  <w:style w:type="character" w:styleId="afffd">
    <w:name w:val="Placeholder Text"/>
    <w:uiPriority w:val="99"/>
    <w:unhideWhenUsed/>
    <w:qFormat/>
    <w:rsid w:val="00672C83"/>
    <w:rPr>
      <w:color w:val="808080"/>
    </w:rPr>
  </w:style>
  <w:style w:type="paragraph" w:customStyle="1" w:styleId="LGTdoc">
    <w:name w:val="LGTdoc_본문"/>
    <w:basedOn w:val="a2"/>
    <w:uiPriority w:val="99"/>
    <w:qFormat/>
    <w:rsid w:val="00672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2C83"/>
    <w:pPr>
      <w:spacing w:after="240"/>
      <w:jc w:val="both"/>
    </w:pPr>
    <w:rPr>
      <w:rFonts w:ascii="Arial" w:hAnsi="Arial"/>
      <w:szCs w:val="24"/>
    </w:rPr>
  </w:style>
  <w:style w:type="paragraph" w:customStyle="1" w:styleId="ECCFootnote">
    <w:name w:val="ECC Footnote"/>
    <w:basedOn w:val="a2"/>
    <w:autoRedefine/>
    <w:uiPriority w:val="99"/>
    <w:qFormat/>
    <w:rsid w:val="00672C8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2C83"/>
    <w:rPr>
      <w:rFonts w:ascii="Arial" w:hAnsi="Arial"/>
      <w:szCs w:val="24"/>
      <w:lang w:val="en-GB" w:eastAsia="en-US"/>
    </w:rPr>
  </w:style>
  <w:style w:type="paragraph" w:customStyle="1" w:styleId="Text1">
    <w:name w:val="Text 1"/>
    <w:basedOn w:val="a2"/>
    <w:uiPriority w:val="99"/>
    <w:qFormat/>
    <w:rsid w:val="00672C83"/>
    <w:pPr>
      <w:spacing w:after="240"/>
      <w:ind w:left="482"/>
      <w:jc w:val="both"/>
    </w:pPr>
    <w:rPr>
      <w:sz w:val="24"/>
      <w:lang w:eastAsia="fr-BE"/>
    </w:rPr>
  </w:style>
  <w:style w:type="paragraph" w:customStyle="1" w:styleId="NumPar4">
    <w:name w:val="NumPar 4"/>
    <w:basedOn w:val="40"/>
    <w:next w:val="a2"/>
    <w:uiPriority w:val="99"/>
    <w:qFormat/>
    <w:rsid w:val="00672C83"/>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72C83"/>
  </w:style>
  <w:style w:type="paragraph" w:customStyle="1" w:styleId="cita">
    <w:name w:val="cita"/>
    <w:basedOn w:val="a2"/>
    <w:uiPriority w:val="99"/>
    <w:qFormat/>
    <w:rsid w:val="00672C83"/>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672C8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672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2C8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672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72C83"/>
    <w:rPr>
      <w:vanish w:val="0"/>
      <w:webHidden w:val="0"/>
      <w:color w:val="000000"/>
      <w:specVanish w:val="0"/>
    </w:rPr>
  </w:style>
  <w:style w:type="paragraph" w:customStyle="1" w:styleId="Equation">
    <w:name w:val="Equation"/>
    <w:basedOn w:val="a2"/>
    <w:next w:val="a2"/>
    <w:link w:val="EquationChar"/>
    <w:qFormat/>
    <w:rsid w:val="00672C8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72C83"/>
    <w:rPr>
      <w:rFonts w:ascii="Times New Roman" w:hAnsi="Times New Roman"/>
      <w:sz w:val="22"/>
      <w:szCs w:val="22"/>
      <w:lang w:val="en-GB" w:eastAsia="en-US"/>
    </w:rPr>
  </w:style>
  <w:style w:type="character" w:customStyle="1" w:styleId="apple-converted-space">
    <w:name w:val="apple-converted-space"/>
    <w:qFormat/>
    <w:rsid w:val="00672C83"/>
  </w:style>
  <w:style w:type="character" w:customStyle="1" w:styleId="shorttext">
    <w:name w:val="short_text"/>
    <w:qFormat/>
    <w:rsid w:val="00672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C8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C8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C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2C83"/>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2C83"/>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C83"/>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C83"/>
    <w:rPr>
      <w:rFonts w:ascii="Times New Roman" w:eastAsia="Yu Mincho" w:hAnsi="Times New Roman"/>
      <w:lang w:val="en-GB" w:eastAsia="en-US"/>
    </w:rPr>
  </w:style>
  <w:style w:type="paragraph" w:customStyle="1" w:styleId="46">
    <w:name w:val="吹き出し4"/>
    <w:basedOn w:val="a2"/>
    <w:uiPriority w:val="99"/>
    <w:semiHidden/>
    <w:qFormat/>
    <w:rsid w:val="00672C83"/>
    <w:rPr>
      <w:rFonts w:ascii="Tahoma" w:eastAsia="MS Mincho" w:hAnsi="Tahoma" w:cs="Tahoma"/>
      <w:sz w:val="16"/>
      <w:szCs w:val="16"/>
    </w:rPr>
  </w:style>
  <w:style w:type="paragraph" w:customStyle="1" w:styleId="tac0">
    <w:name w:val="tac"/>
    <w:basedOn w:val="a2"/>
    <w:uiPriority w:val="99"/>
    <w:qFormat/>
    <w:rsid w:val="00672C8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72C83"/>
  </w:style>
  <w:style w:type="table" w:customStyle="1" w:styleId="311">
    <w:name w:val="网格型3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72C83"/>
  </w:style>
  <w:style w:type="table" w:customStyle="1" w:styleId="TableClassic21">
    <w:name w:val="Table Classic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672C83"/>
    <w:rPr>
      <w:rFonts w:ascii="Times New Roman" w:eastAsia="Batang" w:hAnsi="Times New Roman"/>
      <w:lang w:val="en-GB" w:eastAsia="en-US"/>
    </w:rPr>
  </w:style>
  <w:style w:type="paragraph" w:customStyle="1" w:styleId="TOC92">
    <w:name w:val="TOC 92"/>
    <w:basedOn w:val="TOC8"/>
    <w:uiPriority w:val="99"/>
    <w:qFormat/>
    <w:rsid w:val="00672C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2C83"/>
    <w:rPr>
      <w:lang w:val="en-GB" w:eastAsia="ja-JP" w:bidi="ar-SA"/>
    </w:rPr>
  </w:style>
  <w:style w:type="character" w:customStyle="1" w:styleId="CharChar42">
    <w:name w:val="Char Char42"/>
    <w:qFormat/>
    <w:rsid w:val="00672C83"/>
    <w:rPr>
      <w:rFonts w:ascii="Courier New" w:hAnsi="Courier New" w:cs="Courier New" w:hint="default"/>
      <w:lang w:val="nb-NO" w:eastAsia="ja-JP" w:bidi="ar-SA"/>
    </w:rPr>
  </w:style>
  <w:style w:type="character" w:customStyle="1" w:styleId="CharChar72">
    <w:name w:val="Char Char72"/>
    <w:semiHidden/>
    <w:qFormat/>
    <w:rsid w:val="00672C83"/>
    <w:rPr>
      <w:rFonts w:ascii="Tahoma" w:hAnsi="Tahoma" w:cs="Tahoma" w:hint="default"/>
      <w:shd w:val="clear" w:color="auto" w:fill="000080"/>
      <w:lang w:val="en-GB" w:eastAsia="en-US"/>
    </w:rPr>
  </w:style>
  <w:style w:type="character" w:customStyle="1" w:styleId="CharChar102">
    <w:name w:val="Char Char102"/>
    <w:semiHidden/>
    <w:qFormat/>
    <w:rsid w:val="00672C83"/>
    <w:rPr>
      <w:rFonts w:ascii="Times New Roman" w:hAnsi="Times New Roman" w:cs="Times New Roman" w:hint="default"/>
      <w:lang w:val="en-GB" w:eastAsia="en-US"/>
    </w:rPr>
  </w:style>
  <w:style w:type="character" w:customStyle="1" w:styleId="CharChar92">
    <w:name w:val="Char Char92"/>
    <w:semiHidden/>
    <w:qFormat/>
    <w:rsid w:val="00672C83"/>
    <w:rPr>
      <w:rFonts w:ascii="Tahoma" w:hAnsi="Tahoma" w:cs="Tahoma" w:hint="default"/>
      <w:sz w:val="16"/>
      <w:szCs w:val="16"/>
      <w:lang w:val="en-GB" w:eastAsia="en-US"/>
    </w:rPr>
  </w:style>
  <w:style w:type="character" w:customStyle="1" w:styleId="CharChar82">
    <w:name w:val="Char Char82"/>
    <w:semiHidden/>
    <w:qFormat/>
    <w:rsid w:val="00672C83"/>
    <w:rPr>
      <w:rFonts w:ascii="Times New Roman" w:hAnsi="Times New Roman" w:cs="Times New Roman" w:hint="default"/>
      <w:b/>
      <w:bCs/>
      <w:lang w:val="en-GB" w:eastAsia="en-US"/>
    </w:rPr>
  </w:style>
  <w:style w:type="character" w:customStyle="1" w:styleId="CharChar292">
    <w:name w:val="Char Char292"/>
    <w:qFormat/>
    <w:rsid w:val="00672C83"/>
    <w:rPr>
      <w:rFonts w:ascii="Arial" w:hAnsi="Arial" w:cs="Arial" w:hint="default"/>
      <w:sz w:val="36"/>
      <w:lang w:val="en-GB" w:eastAsia="en-US" w:bidi="ar-SA"/>
    </w:rPr>
  </w:style>
  <w:style w:type="character" w:customStyle="1" w:styleId="CharChar282">
    <w:name w:val="Char Char282"/>
    <w:qFormat/>
    <w:rsid w:val="00672C83"/>
    <w:rPr>
      <w:rFonts w:ascii="Arial" w:hAnsi="Arial" w:cs="Arial" w:hint="default"/>
      <w:sz w:val="32"/>
      <w:lang w:val="en-GB"/>
    </w:rPr>
  </w:style>
  <w:style w:type="character" w:customStyle="1" w:styleId="ZchnZchn52">
    <w:name w:val="Zchn Zchn52"/>
    <w:qFormat/>
    <w:rsid w:val="00672C83"/>
    <w:rPr>
      <w:rFonts w:ascii="Courier New" w:eastAsia="Batang" w:hAnsi="Courier New"/>
      <w:lang w:val="nb-NO" w:eastAsia="en-US" w:bidi="ar-SA"/>
    </w:rPr>
  </w:style>
  <w:style w:type="paragraph" w:customStyle="1" w:styleId="TOC911">
    <w:name w:val="TOC 911"/>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72C83"/>
    <w:rPr>
      <w:color w:val="808080"/>
      <w:shd w:val="clear" w:color="auto" w:fill="E6E6E6"/>
    </w:rPr>
  </w:style>
  <w:style w:type="paragraph" w:customStyle="1" w:styleId="CharCharCharCharChar1">
    <w:name w:val="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672C83"/>
    <w:rPr>
      <w:lang w:val="en-GB" w:eastAsia="ja-JP" w:bidi="ar-SA"/>
    </w:rPr>
  </w:style>
  <w:style w:type="paragraph" w:customStyle="1" w:styleId="1Char1">
    <w:name w:val="(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2C83"/>
    <w:rPr>
      <w:rFonts w:ascii="Courier New" w:hAnsi="Courier New"/>
      <w:lang w:val="nb-NO" w:eastAsia="ja-JP" w:bidi="ar-SA"/>
    </w:rPr>
  </w:style>
  <w:style w:type="paragraph" w:customStyle="1" w:styleId="CharCharCharCharCharChar1">
    <w:name w:val="Char Char Char Char Char Char1"/>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72C83"/>
    <w:rPr>
      <w:rFonts w:ascii="Tahoma" w:hAnsi="Tahoma" w:cs="Tahoma"/>
      <w:shd w:val="clear" w:color="auto" w:fill="000080"/>
      <w:lang w:val="en-GB" w:eastAsia="en-US"/>
    </w:rPr>
  </w:style>
  <w:style w:type="character" w:customStyle="1" w:styleId="ZchnZchn51">
    <w:name w:val="Zchn Zchn51"/>
    <w:qFormat/>
    <w:rsid w:val="00672C83"/>
    <w:rPr>
      <w:rFonts w:ascii="Courier New" w:eastAsia="Batang" w:hAnsi="Courier New"/>
      <w:lang w:val="nb-NO" w:eastAsia="en-US" w:bidi="ar-SA"/>
    </w:rPr>
  </w:style>
  <w:style w:type="character" w:customStyle="1" w:styleId="CharChar101">
    <w:name w:val="Char Char101"/>
    <w:semiHidden/>
    <w:qFormat/>
    <w:rsid w:val="00672C83"/>
    <w:rPr>
      <w:rFonts w:ascii="Times New Roman" w:hAnsi="Times New Roman"/>
      <w:lang w:val="en-GB" w:eastAsia="en-US"/>
    </w:rPr>
  </w:style>
  <w:style w:type="character" w:customStyle="1" w:styleId="CharChar91">
    <w:name w:val="Char Char91"/>
    <w:semiHidden/>
    <w:qFormat/>
    <w:rsid w:val="00672C83"/>
    <w:rPr>
      <w:rFonts w:ascii="Tahoma" w:hAnsi="Tahoma" w:cs="Tahoma"/>
      <w:sz w:val="16"/>
      <w:szCs w:val="16"/>
      <w:lang w:val="en-GB" w:eastAsia="en-US"/>
    </w:rPr>
  </w:style>
  <w:style w:type="character" w:customStyle="1" w:styleId="CharChar81">
    <w:name w:val="Char Char81"/>
    <w:semiHidden/>
    <w:qFormat/>
    <w:rsid w:val="00672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72C83"/>
    <w:rPr>
      <w:rFonts w:ascii="Arial" w:hAnsi="Arial"/>
      <w:sz w:val="36"/>
      <w:lang w:val="en-GB" w:eastAsia="en-US" w:bidi="ar-SA"/>
    </w:rPr>
  </w:style>
  <w:style w:type="character" w:customStyle="1" w:styleId="CharChar281">
    <w:name w:val="Char Char281"/>
    <w:qFormat/>
    <w:rsid w:val="00672C83"/>
    <w:rPr>
      <w:rFonts w:ascii="Arial" w:hAnsi="Arial"/>
      <w:sz w:val="32"/>
      <w:lang w:val="en-GB"/>
    </w:rPr>
  </w:style>
  <w:style w:type="paragraph" w:customStyle="1" w:styleId="CharChar241">
    <w:name w:val="Char Char241"/>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672C83"/>
  </w:style>
  <w:style w:type="numbering" w:customStyle="1" w:styleId="NoList7">
    <w:name w:val="No List7"/>
    <w:next w:val="a5"/>
    <w:uiPriority w:val="99"/>
    <w:semiHidden/>
    <w:unhideWhenUsed/>
    <w:rsid w:val="00672C83"/>
  </w:style>
  <w:style w:type="table" w:customStyle="1" w:styleId="TableGrid12">
    <w:name w:val="Table Grid1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72C83"/>
  </w:style>
  <w:style w:type="table" w:customStyle="1" w:styleId="TableGrid111">
    <w:name w:val="Table Grid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672C83"/>
  </w:style>
  <w:style w:type="numbering" w:customStyle="1" w:styleId="NoList32">
    <w:name w:val="No List32"/>
    <w:next w:val="a5"/>
    <w:uiPriority w:val="99"/>
    <w:semiHidden/>
    <w:unhideWhenUsed/>
    <w:rsid w:val="00672C83"/>
  </w:style>
  <w:style w:type="character" w:customStyle="1" w:styleId="FooterChar1">
    <w:name w:val="Footer Char1"/>
    <w:aliases w:val="footer odd Char1,footer Char1,fo Char1,pie de página Char1,页脚 Char1"/>
    <w:semiHidden/>
    <w:qFormat/>
    <w:rsid w:val="00672C83"/>
    <w:rPr>
      <w:rFonts w:ascii="Times New Roman" w:hAnsi="Times New Roman"/>
      <w:lang w:val="en-GB"/>
    </w:rPr>
  </w:style>
  <w:style w:type="paragraph" w:customStyle="1" w:styleId="CharChar5">
    <w:name w:val="Char Char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672C83"/>
    <w:pPr>
      <w:keepNext/>
      <w:keepLines/>
      <w:spacing w:after="0"/>
      <w:jc w:val="both"/>
    </w:pPr>
    <w:rPr>
      <w:rFonts w:ascii="Arial" w:hAnsi="Arial"/>
      <w:sz w:val="18"/>
      <w:szCs w:val="18"/>
    </w:rPr>
  </w:style>
  <w:style w:type="character" w:styleId="HTML">
    <w:name w:val="HTML Sample"/>
    <w:qFormat/>
    <w:rsid w:val="00672C83"/>
    <w:rPr>
      <w:rFonts w:ascii="Courier New" w:eastAsia="宋体" w:hAnsi="Courier New" w:cs="Courier New"/>
      <w:color w:val="0000FF"/>
      <w:kern w:val="2"/>
      <w:lang w:val="en-US" w:eastAsia="zh-CN" w:bidi="ar-SA"/>
    </w:rPr>
  </w:style>
  <w:style w:type="character" w:styleId="afffe">
    <w:name w:val="line number"/>
    <w:qFormat/>
    <w:rsid w:val="00672C83"/>
    <w:rPr>
      <w:rFonts w:ascii="Arial" w:eastAsia="宋体" w:hAnsi="Arial" w:cs="Arial"/>
      <w:color w:val="0000FF"/>
      <w:kern w:val="2"/>
      <w:lang w:val="en-US" w:eastAsia="zh-CN" w:bidi="ar-SA"/>
    </w:rPr>
  </w:style>
  <w:style w:type="paragraph" w:styleId="affff">
    <w:name w:val="Block Text"/>
    <w:basedOn w:val="a2"/>
    <w:qFormat/>
    <w:rsid w:val="00672C83"/>
    <w:pPr>
      <w:spacing w:after="120"/>
      <w:ind w:left="1440" w:right="1440"/>
    </w:pPr>
    <w:rPr>
      <w:rFonts w:eastAsia="MS Mincho"/>
    </w:rPr>
  </w:style>
  <w:style w:type="table" w:customStyle="1" w:styleId="TableGrid5">
    <w:name w:val="Table Grid5"/>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672C8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672C83"/>
    <w:rPr>
      <w:rFonts w:ascii="Tahoma" w:eastAsia="MS Mincho" w:hAnsi="Tahoma" w:cs="Tahoma"/>
      <w:sz w:val="16"/>
      <w:szCs w:val="16"/>
      <w:lang w:eastAsia="ko-KR"/>
    </w:rPr>
  </w:style>
  <w:style w:type="paragraph" w:customStyle="1" w:styleId="Table0">
    <w:name w:val="Table"/>
    <w:basedOn w:val="a2"/>
    <w:link w:val="Table1"/>
    <w:qFormat/>
    <w:rsid w:val="00672C83"/>
    <w:pPr>
      <w:jc w:val="center"/>
    </w:pPr>
    <w:rPr>
      <w:rFonts w:ascii="Arial" w:hAnsi="Arial" w:cs="Arial"/>
      <w:b/>
    </w:rPr>
  </w:style>
  <w:style w:type="character" w:customStyle="1" w:styleId="Table1">
    <w:name w:val="Table (文字)"/>
    <w:link w:val="Table0"/>
    <w:qFormat/>
    <w:rsid w:val="00672C83"/>
    <w:rPr>
      <w:rFonts w:ascii="Arial" w:hAnsi="Arial" w:cs="Arial"/>
      <w:b/>
      <w:lang w:val="en-GB" w:eastAsia="en-US"/>
    </w:rPr>
  </w:style>
  <w:style w:type="character" w:customStyle="1" w:styleId="PLChar">
    <w:name w:val="PL Char"/>
    <w:link w:val="PL"/>
    <w:qFormat/>
    <w:rsid w:val="00672C83"/>
    <w:rPr>
      <w:rFonts w:ascii="Courier New" w:hAnsi="Courier New"/>
      <w:noProof/>
      <w:sz w:val="16"/>
      <w:lang w:val="en-GB" w:eastAsia="en-US"/>
    </w:rPr>
  </w:style>
  <w:style w:type="paragraph" w:customStyle="1" w:styleId="ColorfulList-Accent11">
    <w:name w:val="Colorful List - Accent 11"/>
    <w:basedOn w:val="a2"/>
    <w:uiPriority w:val="34"/>
    <w:qFormat/>
    <w:rsid w:val="00672C8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672C83"/>
    <w:rPr>
      <w:rFonts w:ascii="Times New Roman" w:eastAsia="Batang" w:hAnsi="Times New Roman"/>
      <w:lang w:val="en-GB" w:eastAsia="en-US"/>
    </w:rPr>
  </w:style>
  <w:style w:type="numbering" w:customStyle="1" w:styleId="NoList42">
    <w:name w:val="No List42"/>
    <w:next w:val="a5"/>
    <w:uiPriority w:val="99"/>
    <w:semiHidden/>
    <w:unhideWhenUsed/>
    <w:rsid w:val="00672C83"/>
  </w:style>
  <w:style w:type="numbering" w:customStyle="1" w:styleId="NoList51">
    <w:name w:val="No List51"/>
    <w:next w:val="a5"/>
    <w:uiPriority w:val="99"/>
    <w:semiHidden/>
    <w:unhideWhenUsed/>
    <w:rsid w:val="00672C83"/>
  </w:style>
  <w:style w:type="numbering" w:customStyle="1" w:styleId="NoList211">
    <w:name w:val="No List211"/>
    <w:next w:val="a5"/>
    <w:uiPriority w:val="99"/>
    <w:semiHidden/>
    <w:unhideWhenUsed/>
    <w:rsid w:val="00672C83"/>
  </w:style>
  <w:style w:type="numbering" w:customStyle="1" w:styleId="NoList311">
    <w:name w:val="No List311"/>
    <w:next w:val="a5"/>
    <w:uiPriority w:val="99"/>
    <w:semiHidden/>
    <w:unhideWhenUsed/>
    <w:rsid w:val="00672C83"/>
  </w:style>
  <w:style w:type="numbering" w:customStyle="1" w:styleId="NoList411">
    <w:name w:val="No List411"/>
    <w:next w:val="a5"/>
    <w:uiPriority w:val="99"/>
    <w:semiHidden/>
    <w:unhideWhenUsed/>
    <w:rsid w:val="00672C83"/>
  </w:style>
  <w:style w:type="numbering" w:customStyle="1" w:styleId="NoList61">
    <w:name w:val="No List61"/>
    <w:next w:val="a5"/>
    <w:uiPriority w:val="99"/>
    <w:semiHidden/>
    <w:unhideWhenUsed/>
    <w:rsid w:val="00672C83"/>
  </w:style>
  <w:style w:type="table" w:customStyle="1" w:styleId="TableGrid41">
    <w:name w:val="Table Grid41"/>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72C83"/>
  </w:style>
  <w:style w:type="numbering" w:customStyle="1" w:styleId="NoList1111">
    <w:name w:val="No List1111"/>
    <w:next w:val="a5"/>
    <w:uiPriority w:val="99"/>
    <w:semiHidden/>
    <w:unhideWhenUsed/>
    <w:rsid w:val="00672C83"/>
  </w:style>
  <w:style w:type="numbering" w:customStyle="1" w:styleId="NoList71">
    <w:name w:val="No List71"/>
    <w:next w:val="a5"/>
    <w:uiPriority w:val="99"/>
    <w:semiHidden/>
    <w:unhideWhenUsed/>
    <w:rsid w:val="00672C83"/>
  </w:style>
  <w:style w:type="table" w:customStyle="1" w:styleId="TableGrid121">
    <w:name w:val="Table Grid1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72C83"/>
  </w:style>
  <w:style w:type="table" w:customStyle="1" w:styleId="TableGrid1111">
    <w:name w:val="Table Grid1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72C83"/>
  </w:style>
  <w:style w:type="numbering" w:customStyle="1" w:styleId="NoList321">
    <w:name w:val="No List321"/>
    <w:next w:val="a5"/>
    <w:uiPriority w:val="99"/>
    <w:semiHidden/>
    <w:unhideWhenUsed/>
    <w:rsid w:val="00672C83"/>
  </w:style>
  <w:style w:type="paragraph" w:styleId="affff1">
    <w:name w:val="Note Heading"/>
    <w:basedOn w:val="a2"/>
    <w:next w:val="a2"/>
    <w:link w:val="affff2"/>
    <w:qFormat/>
    <w:rsid w:val="00672C83"/>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672C83"/>
    <w:rPr>
      <w:rFonts w:ascii="Times New Roman" w:eastAsia="MS Mincho" w:hAnsi="Times New Roman"/>
      <w:lang w:val="en-GB" w:eastAsia="zh-CN"/>
    </w:rPr>
  </w:style>
  <w:style w:type="character" w:customStyle="1" w:styleId="1c">
    <w:name w:val="不明显参考1"/>
    <w:uiPriority w:val="31"/>
    <w:qFormat/>
    <w:rsid w:val="00672C83"/>
    <w:rPr>
      <w:smallCaps/>
      <w:color w:val="5A5A5A"/>
    </w:rPr>
  </w:style>
  <w:style w:type="paragraph" w:customStyle="1" w:styleId="114">
    <w:name w:val="修订11"/>
    <w:hidden/>
    <w:semiHidden/>
    <w:qFormat/>
    <w:rsid w:val="00672C83"/>
    <w:rPr>
      <w:rFonts w:ascii="Times New Roman" w:eastAsia="Batang" w:hAnsi="Times New Roman"/>
      <w:lang w:val="en-GB" w:eastAsia="en-US"/>
    </w:rPr>
  </w:style>
  <w:style w:type="paragraph" w:customStyle="1" w:styleId="TOC10">
    <w:name w:val="TOC 标题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672C83"/>
    <w:rPr>
      <w:rFonts w:ascii="Times New Roman" w:hAnsi="Times New Roman"/>
      <w:lang w:val="en-GB"/>
    </w:rPr>
  </w:style>
  <w:style w:type="character" w:customStyle="1" w:styleId="EXCar">
    <w:name w:val="EX Car"/>
    <w:qFormat/>
    <w:rsid w:val="00672C83"/>
    <w:rPr>
      <w:lang w:val="en-GB" w:eastAsia="en-US"/>
    </w:rPr>
  </w:style>
  <w:style w:type="character" w:customStyle="1" w:styleId="1d">
    <w:name w:val="明显强调1"/>
    <w:uiPriority w:val="21"/>
    <w:qFormat/>
    <w:rsid w:val="00672C83"/>
    <w:rPr>
      <w:b/>
      <w:bCs/>
      <w:i/>
      <w:iCs/>
      <w:color w:val="4F81BD"/>
    </w:rPr>
  </w:style>
  <w:style w:type="paragraph" w:customStyle="1" w:styleId="B6">
    <w:name w:val="B6"/>
    <w:basedOn w:val="B5"/>
    <w:link w:val="B6Char"/>
    <w:qFormat/>
    <w:rsid w:val="00672C83"/>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672C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672C83"/>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672C83"/>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72C83"/>
    <w:rPr>
      <w:rFonts w:ascii="Times New Roman" w:hAnsi="Times New Roman"/>
      <w:color w:val="FF0000"/>
      <w:lang w:val="en-GB" w:eastAsia="en-US"/>
    </w:rPr>
  </w:style>
  <w:style w:type="character" w:customStyle="1" w:styleId="B5Char">
    <w:name w:val="B5 Char"/>
    <w:link w:val="B5"/>
    <w:qFormat/>
    <w:rsid w:val="00672C83"/>
    <w:rPr>
      <w:rFonts w:ascii="Times New Roman" w:hAnsi="Times New Roman"/>
      <w:lang w:val="en-GB" w:eastAsia="en-US"/>
    </w:rPr>
  </w:style>
  <w:style w:type="character" w:customStyle="1" w:styleId="HeadingChar">
    <w:name w:val="Heading Char"/>
    <w:link w:val="Heading"/>
    <w:qFormat/>
    <w:rsid w:val="00672C83"/>
    <w:rPr>
      <w:rFonts w:ascii="Arial" w:hAnsi="Arial"/>
      <w:b/>
      <w:sz w:val="22"/>
    </w:rPr>
  </w:style>
  <w:style w:type="character" w:customStyle="1" w:styleId="B6Char">
    <w:name w:val="B6 Char"/>
    <w:link w:val="B6"/>
    <w:qFormat/>
    <w:rsid w:val="00672C83"/>
    <w:rPr>
      <w:rFonts w:ascii="Times New Roman" w:eastAsiaTheme="minorEastAsia" w:hAnsi="Times New Roman"/>
      <w:lang w:val="en-GB" w:eastAsia="zh-CN"/>
    </w:rPr>
  </w:style>
  <w:style w:type="table" w:customStyle="1" w:styleId="TableStyle1">
    <w:name w:val="Table Style1"/>
    <w:basedOn w:val="a4"/>
    <w:qFormat/>
    <w:rsid w:val="00672C83"/>
    <w:rPr>
      <w:rFonts w:ascii="Times New Roman" w:eastAsia="MS Mincho" w:hAnsi="Times New Roman"/>
      <w:lang w:val="en-US" w:eastAsia="en-US"/>
    </w:rPr>
    <w:tblPr/>
  </w:style>
  <w:style w:type="paragraph" w:customStyle="1" w:styleId="tal1">
    <w:name w:val="tal"/>
    <w:basedOn w:val="a2"/>
    <w:qFormat/>
    <w:rsid w:val="00672C83"/>
    <w:pPr>
      <w:spacing w:before="100" w:beforeAutospacing="1" w:after="100" w:afterAutospacing="1"/>
    </w:pPr>
    <w:rPr>
      <w:rFonts w:ascii="宋体" w:hAnsi="宋体" w:cs="宋体"/>
      <w:sz w:val="24"/>
      <w:szCs w:val="24"/>
      <w:lang w:val="en-US" w:eastAsia="zh-CN"/>
    </w:rPr>
  </w:style>
  <w:style w:type="paragraph" w:customStyle="1" w:styleId="affff3">
    <w:name w:val="수정"/>
    <w:hidden/>
    <w:semiHidden/>
    <w:qFormat/>
    <w:rsid w:val="00672C83"/>
    <w:rPr>
      <w:rFonts w:ascii="Times New Roman" w:eastAsia="Batang" w:hAnsi="Times New Roman"/>
      <w:lang w:val="en-GB" w:eastAsia="en-US"/>
    </w:rPr>
  </w:style>
  <w:style w:type="paragraph" w:customStyle="1" w:styleId="affff4">
    <w:name w:val="変更箇所"/>
    <w:hidden/>
    <w:semiHidden/>
    <w:qFormat/>
    <w:rsid w:val="00672C83"/>
    <w:rPr>
      <w:rFonts w:ascii="Times New Roman" w:eastAsia="MS Mincho" w:hAnsi="Times New Roman"/>
      <w:lang w:val="en-GB" w:eastAsia="en-US"/>
    </w:rPr>
  </w:style>
  <w:style w:type="paragraph" w:customStyle="1" w:styleId="NB2">
    <w:name w:val="NB2"/>
    <w:basedOn w:val="ZG"/>
    <w:qFormat/>
    <w:rsid w:val="00672C83"/>
    <w:pPr>
      <w:framePr w:wrap="notBeside"/>
    </w:pPr>
    <w:rPr>
      <w:rFonts w:eastAsiaTheme="minorEastAsia"/>
      <w:noProof w:val="0"/>
      <w:lang w:val="en-US" w:eastAsia="ko-KR"/>
    </w:rPr>
  </w:style>
  <w:style w:type="paragraph" w:customStyle="1" w:styleId="tableentry">
    <w:name w:val="table entry"/>
    <w:basedOn w:val="a2"/>
    <w:qFormat/>
    <w:rsid w:val="00672C83"/>
    <w:pPr>
      <w:keepNext/>
      <w:spacing w:before="60" w:after="60"/>
    </w:pPr>
    <w:rPr>
      <w:rFonts w:ascii="Bookman Old Style" w:hAnsi="Bookman Old Style"/>
      <w:lang w:val="en-US" w:eastAsia="ko-KR"/>
    </w:rPr>
  </w:style>
  <w:style w:type="character" w:customStyle="1" w:styleId="EditorsNoteChar">
    <w:name w:val="Editor's Note Char"/>
    <w:uiPriority w:val="99"/>
    <w:qFormat/>
    <w:rsid w:val="00672C83"/>
    <w:rPr>
      <w:rFonts w:ascii="Times New Roman" w:hAnsi="Times New Roman"/>
      <w:color w:val="FF0000"/>
      <w:lang w:val="en-GB" w:eastAsia="en-US"/>
    </w:rPr>
  </w:style>
  <w:style w:type="table" w:customStyle="1" w:styleId="TableGrid6">
    <w:name w:val="Table Grid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72C8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72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72C8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672C83"/>
    <w:pPr>
      <w:jc w:val="both"/>
    </w:pPr>
    <w:rPr>
      <w:rFonts w:ascii="宋体" w:hAnsi="宋体" w:cs="宋体"/>
      <w:kern w:val="2"/>
      <w:sz w:val="21"/>
      <w:szCs w:val="21"/>
      <w:lang w:val="en-US" w:eastAsia="zh-CN"/>
    </w:rPr>
  </w:style>
  <w:style w:type="paragraph" w:customStyle="1" w:styleId="font5">
    <w:name w:val="font5"/>
    <w:basedOn w:val="a2"/>
    <w:qFormat/>
    <w:rsid w:val="00672C8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672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672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672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672C8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672C8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672C8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672C8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672C8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672C8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72C83"/>
  </w:style>
  <w:style w:type="table" w:customStyle="1" w:styleId="TableGrid9">
    <w:name w:val="Table Grid9"/>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672C83"/>
    <w:rPr>
      <w:b/>
      <w:bCs/>
      <w:i/>
      <w:iCs/>
      <w:color w:val="4F81BD"/>
    </w:rPr>
  </w:style>
  <w:style w:type="table" w:customStyle="1" w:styleId="TableGrid13">
    <w:name w:val="Table Grid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72C8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72C83"/>
    <w:rPr>
      <w:b/>
      <w:lang w:val="en-GB" w:eastAsia="en-US" w:bidi="ar-SA"/>
    </w:rPr>
  </w:style>
  <w:style w:type="table" w:customStyle="1" w:styleId="TableGrid22">
    <w:name w:val="Table Grid2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672C8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672C83"/>
    <w:rPr>
      <w:rFonts w:ascii="Courier New" w:eastAsia="MS Mincho" w:hAnsi="Courier New"/>
      <w:lang w:val="en-GB" w:eastAsia="x-none"/>
    </w:rPr>
  </w:style>
  <w:style w:type="numbering" w:customStyle="1" w:styleId="NoList13">
    <w:name w:val="No List13"/>
    <w:next w:val="a5"/>
    <w:uiPriority w:val="99"/>
    <w:semiHidden/>
    <w:unhideWhenUsed/>
    <w:rsid w:val="00672C83"/>
  </w:style>
  <w:style w:type="numbering" w:customStyle="1" w:styleId="NoList23">
    <w:name w:val="No List23"/>
    <w:next w:val="a5"/>
    <w:uiPriority w:val="99"/>
    <w:semiHidden/>
    <w:unhideWhenUsed/>
    <w:rsid w:val="00672C83"/>
  </w:style>
  <w:style w:type="table" w:customStyle="1" w:styleId="TableGrid42">
    <w:name w:val="Table Grid4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72C83"/>
  </w:style>
  <w:style w:type="table" w:customStyle="1" w:styleId="TableGrid51">
    <w:name w:val="Table Grid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672C83"/>
  </w:style>
  <w:style w:type="table" w:customStyle="1" w:styleId="TableGrid61">
    <w:name w:val="Table Grid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672C83"/>
  </w:style>
  <w:style w:type="numbering" w:customStyle="1" w:styleId="NoList62">
    <w:name w:val="No List62"/>
    <w:next w:val="a5"/>
    <w:uiPriority w:val="99"/>
    <w:semiHidden/>
    <w:unhideWhenUsed/>
    <w:rsid w:val="00672C83"/>
  </w:style>
  <w:style w:type="numbering" w:customStyle="1" w:styleId="NoList72">
    <w:name w:val="No List72"/>
    <w:next w:val="a5"/>
    <w:uiPriority w:val="99"/>
    <w:semiHidden/>
    <w:unhideWhenUsed/>
    <w:rsid w:val="00672C83"/>
  </w:style>
  <w:style w:type="numbering" w:customStyle="1" w:styleId="NoList81">
    <w:name w:val="No List81"/>
    <w:next w:val="a5"/>
    <w:uiPriority w:val="99"/>
    <w:semiHidden/>
    <w:unhideWhenUsed/>
    <w:rsid w:val="00672C83"/>
  </w:style>
  <w:style w:type="table" w:customStyle="1" w:styleId="TableGrid71">
    <w:name w:val="Table Grid71"/>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72C83"/>
  </w:style>
  <w:style w:type="table" w:customStyle="1" w:styleId="TableGrid81">
    <w:name w:val="Table Grid8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72C83"/>
    <w:rPr>
      <w:rFonts w:ascii="Times New Roman" w:eastAsia="MS Mincho" w:hAnsi="Times New Roman"/>
      <w:lang w:val="en-US" w:eastAsia="en-US"/>
    </w:rPr>
    <w:tblPr/>
  </w:style>
  <w:style w:type="table" w:customStyle="1" w:styleId="Tabellengitternetz112">
    <w:name w:val="Tabellengitternetz1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72C83"/>
  </w:style>
  <w:style w:type="numbering" w:customStyle="1" w:styleId="NoList212">
    <w:name w:val="No List212"/>
    <w:next w:val="a5"/>
    <w:uiPriority w:val="99"/>
    <w:semiHidden/>
    <w:unhideWhenUsed/>
    <w:rsid w:val="00672C83"/>
  </w:style>
  <w:style w:type="table" w:customStyle="1" w:styleId="TableGrid411">
    <w:name w:val="Table Grid41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72C83"/>
  </w:style>
  <w:style w:type="numbering" w:customStyle="1" w:styleId="NoList412">
    <w:name w:val="No List412"/>
    <w:next w:val="a5"/>
    <w:uiPriority w:val="99"/>
    <w:semiHidden/>
    <w:unhideWhenUsed/>
    <w:rsid w:val="00672C83"/>
  </w:style>
  <w:style w:type="numbering" w:customStyle="1" w:styleId="NoList511">
    <w:name w:val="No List511"/>
    <w:next w:val="a5"/>
    <w:uiPriority w:val="99"/>
    <w:semiHidden/>
    <w:unhideWhenUsed/>
    <w:rsid w:val="00672C83"/>
  </w:style>
  <w:style w:type="numbering" w:customStyle="1" w:styleId="NoList611">
    <w:name w:val="No List611"/>
    <w:next w:val="a5"/>
    <w:uiPriority w:val="99"/>
    <w:semiHidden/>
    <w:unhideWhenUsed/>
    <w:rsid w:val="00672C83"/>
  </w:style>
  <w:style w:type="numbering" w:customStyle="1" w:styleId="NoList711">
    <w:name w:val="No List711"/>
    <w:next w:val="a5"/>
    <w:uiPriority w:val="99"/>
    <w:semiHidden/>
    <w:unhideWhenUsed/>
    <w:rsid w:val="00672C83"/>
  </w:style>
  <w:style w:type="numbering" w:customStyle="1" w:styleId="NoList811">
    <w:name w:val="No List811"/>
    <w:next w:val="a5"/>
    <w:uiPriority w:val="99"/>
    <w:semiHidden/>
    <w:unhideWhenUsed/>
    <w:rsid w:val="00672C83"/>
  </w:style>
  <w:style w:type="numbering" w:customStyle="1" w:styleId="NoList91">
    <w:name w:val="No List91"/>
    <w:next w:val="a5"/>
    <w:uiPriority w:val="99"/>
    <w:semiHidden/>
    <w:unhideWhenUsed/>
    <w:rsid w:val="00672C83"/>
  </w:style>
  <w:style w:type="table" w:customStyle="1" w:styleId="TableGrid76">
    <w:name w:val="Table Grid76"/>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72C83"/>
  </w:style>
  <w:style w:type="paragraph" w:customStyle="1" w:styleId="Figuretitle0">
    <w:name w:val="Figure_title"/>
    <w:basedOn w:val="a2"/>
    <w:next w:val="a2"/>
    <w:qFormat/>
    <w:rsid w:val="00672C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672C8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672C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672C8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672C8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672C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672C83"/>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672C83"/>
    <w:pPr>
      <w:suppressAutoHyphens/>
      <w:autoSpaceDN w:val="0"/>
      <w:spacing w:after="0"/>
      <w:jc w:val="both"/>
    </w:pPr>
    <w:rPr>
      <w:rFonts w:eastAsia="Batang"/>
    </w:rPr>
  </w:style>
  <w:style w:type="numbering" w:customStyle="1" w:styleId="LFO19">
    <w:name w:val="LFO19"/>
    <w:basedOn w:val="a5"/>
    <w:rsid w:val="00672C83"/>
    <w:pPr>
      <w:numPr>
        <w:numId w:val="16"/>
      </w:numPr>
    </w:pPr>
  </w:style>
  <w:style w:type="paragraph" w:customStyle="1" w:styleId="enumlev3">
    <w:name w:val="enumlev3"/>
    <w:basedOn w:val="enumlev2"/>
    <w:qFormat/>
    <w:rsid w:val="00672C8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672C83"/>
  </w:style>
  <w:style w:type="paragraph" w:customStyle="1" w:styleId="Heading">
    <w:name w:val="Heading"/>
    <w:next w:val="a2"/>
    <w:link w:val="HeadingChar"/>
    <w:qFormat/>
    <w:rsid w:val="00672C83"/>
    <w:pPr>
      <w:spacing w:before="360"/>
      <w:ind w:left="2552"/>
    </w:pPr>
    <w:rPr>
      <w:rFonts w:ascii="Arial" w:hAnsi="Arial"/>
      <w:b/>
      <w:sz w:val="22"/>
    </w:rPr>
  </w:style>
  <w:style w:type="paragraph" w:customStyle="1" w:styleId="tah0">
    <w:name w:val="tah"/>
    <w:basedOn w:val="a2"/>
    <w:qFormat/>
    <w:rsid w:val="00672C8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72C83"/>
  </w:style>
  <w:style w:type="paragraph" w:customStyle="1" w:styleId="TdocHeader2">
    <w:name w:val="Tdoc_Header_2"/>
    <w:basedOn w:val="a2"/>
    <w:qFormat/>
    <w:rsid w:val="00672C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72C83"/>
  </w:style>
  <w:style w:type="numbering" w:customStyle="1" w:styleId="LFO191">
    <w:name w:val="LFO191"/>
    <w:basedOn w:val="a5"/>
    <w:rsid w:val="00672C83"/>
  </w:style>
  <w:style w:type="table" w:customStyle="1" w:styleId="TableGrid122">
    <w:name w:val="Table Grid1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72C83"/>
  </w:style>
  <w:style w:type="numbering" w:customStyle="1" w:styleId="NoList1112">
    <w:name w:val="No List1112"/>
    <w:next w:val="a5"/>
    <w:uiPriority w:val="99"/>
    <w:semiHidden/>
    <w:unhideWhenUsed/>
    <w:rsid w:val="00672C83"/>
  </w:style>
  <w:style w:type="table" w:customStyle="1" w:styleId="TableGrid221">
    <w:name w:val="Table Grid22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72C83"/>
    <w:pPr>
      <w:keepNext/>
      <w:keepLines/>
      <w:spacing w:after="0"/>
      <w:ind w:left="851" w:hanging="851"/>
    </w:pPr>
    <w:rPr>
      <w:rFonts w:ascii="Arial" w:eastAsiaTheme="minorEastAsia" w:hAnsi="Arial"/>
      <w:sz w:val="18"/>
    </w:rPr>
  </w:style>
  <w:style w:type="numbering" w:customStyle="1" w:styleId="122">
    <w:name w:val="无列表12"/>
    <w:next w:val="a5"/>
    <w:semiHidden/>
    <w:rsid w:val="00672C83"/>
  </w:style>
  <w:style w:type="numbering" w:customStyle="1" w:styleId="123">
    <w:name w:val="リストなし12"/>
    <w:next w:val="a5"/>
    <w:uiPriority w:val="99"/>
    <w:semiHidden/>
    <w:unhideWhenUsed/>
    <w:rsid w:val="00672C83"/>
  </w:style>
  <w:style w:type="numbering" w:customStyle="1" w:styleId="1120">
    <w:name w:val="无列表112"/>
    <w:next w:val="a5"/>
    <w:semiHidden/>
    <w:rsid w:val="00672C83"/>
  </w:style>
  <w:style w:type="numbering" w:customStyle="1" w:styleId="1111">
    <w:name w:val="リストなし111"/>
    <w:next w:val="a5"/>
    <w:uiPriority w:val="99"/>
    <w:semiHidden/>
    <w:unhideWhenUsed/>
    <w:rsid w:val="00672C83"/>
  </w:style>
  <w:style w:type="numbering" w:customStyle="1" w:styleId="NoList222">
    <w:name w:val="No List222"/>
    <w:next w:val="a5"/>
    <w:uiPriority w:val="99"/>
    <w:semiHidden/>
    <w:unhideWhenUsed/>
    <w:rsid w:val="00672C83"/>
  </w:style>
  <w:style w:type="numbering" w:customStyle="1" w:styleId="NoList322">
    <w:name w:val="No List322"/>
    <w:next w:val="a5"/>
    <w:uiPriority w:val="99"/>
    <w:semiHidden/>
    <w:unhideWhenUsed/>
    <w:rsid w:val="00672C83"/>
  </w:style>
  <w:style w:type="numbering" w:customStyle="1" w:styleId="NoList421">
    <w:name w:val="No List421"/>
    <w:next w:val="a5"/>
    <w:uiPriority w:val="99"/>
    <w:semiHidden/>
    <w:unhideWhenUsed/>
    <w:rsid w:val="00672C83"/>
  </w:style>
  <w:style w:type="numbering" w:customStyle="1" w:styleId="NoList2111">
    <w:name w:val="No List2111"/>
    <w:next w:val="a5"/>
    <w:uiPriority w:val="99"/>
    <w:semiHidden/>
    <w:unhideWhenUsed/>
    <w:rsid w:val="00672C83"/>
  </w:style>
  <w:style w:type="numbering" w:customStyle="1" w:styleId="NoList3111">
    <w:name w:val="No List3111"/>
    <w:next w:val="a5"/>
    <w:uiPriority w:val="99"/>
    <w:semiHidden/>
    <w:unhideWhenUsed/>
    <w:rsid w:val="00672C83"/>
  </w:style>
  <w:style w:type="numbering" w:customStyle="1" w:styleId="NoList4111">
    <w:name w:val="No List4111"/>
    <w:next w:val="a5"/>
    <w:uiPriority w:val="99"/>
    <w:semiHidden/>
    <w:unhideWhenUsed/>
    <w:rsid w:val="00672C83"/>
  </w:style>
  <w:style w:type="numbering" w:customStyle="1" w:styleId="11110">
    <w:name w:val="无列表1111"/>
    <w:next w:val="a5"/>
    <w:semiHidden/>
    <w:rsid w:val="00672C83"/>
  </w:style>
  <w:style w:type="numbering" w:customStyle="1" w:styleId="NoList11111">
    <w:name w:val="No List11111"/>
    <w:next w:val="a5"/>
    <w:uiPriority w:val="99"/>
    <w:semiHidden/>
    <w:unhideWhenUsed/>
    <w:rsid w:val="00672C83"/>
  </w:style>
  <w:style w:type="numbering" w:customStyle="1" w:styleId="NoList1211">
    <w:name w:val="No List1211"/>
    <w:next w:val="a5"/>
    <w:uiPriority w:val="99"/>
    <w:semiHidden/>
    <w:unhideWhenUsed/>
    <w:rsid w:val="00672C83"/>
  </w:style>
  <w:style w:type="numbering" w:customStyle="1" w:styleId="NoList2211">
    <w:name w:val="No List2211"/>
    <w:next w:val="a5"/>
    <w:uiPriority w:val="99"/>
    <w:semiHidden/>
    <w:unhideWhenUsed/>
    <w:rsid w:val="00672C83"/>
  </w:style>
  <w:style w:type="numbering" w:customStyle="1" w:styleId="NoList3211">
    <w:name w:val="No List3211"/>
    <w:next w:val="a5"/>
    <w:uiPriority w:val="99"/>
    <w:semiHidden/>
    <w:unhideWhenUsed/>
    <w:rsid w:val="00672C83"/>
  </w:style>
  <w:style w:type="character" w:customStyle="1" w:styleId="UnresolvedMention3">
    <w:name w:val="Unresolved Mention3"/>
    <w:basedOn w:val="a3"/>
    <w:uiPriority w:val="99"/>
    <w:unhideWhenUsed/>
    <w:qFormat/>
    <w:rsid w:val="00672C83"/>
    <w:rPr>
      <w:color w:val="605E5C"/>
      <w:shd w:val="clear" w:color="auto" w:fill="E1DFDD"/>
    </w:rPr>
  </w:style>
  <w:style w:type="numbering" w:customStyle="1" w:styleId="NoList14">
    <w:name w:val="No List14"/>
    <w:next w:val="a5"/>
    <w:uiPriority w:val="99"/>
    <w:semiHidden/>
    <w:unhideWhenUsed/>
    <w:rsid w:val="00672C83"/>
  </w:style>
  <w:style w:type="table" w:customStyle="1" w:styleId="TableGrid10">
    <w:name w:val="Table Grid1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72C83"/>
  </w:style>
  <w:style w:type="numbering" w:customStyle="1" w:styleId="NoList24">
    <w:name w:val="No List24"/>
    <w:next w:val="a5"/>
    <w:uiPriority w:val="99"/>
    <w:semiHidden/>
    <w:unhideWhenUsed/>
    <w:rsid w:val="00672C83"/>
  </w:style>
  <w:style w:type="table" w:customStyle="1" w:styleId="TableGrid43">
    <w:name w:val="Table Grid4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72C83"/>
  </w:style>
  <w:style w:type="table" w:customStyle="1" w:styleId="TableGrid52">
    <w:name w:val="Table Grid5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72C83"/>
  </w:style>
  <w:style w:type="table" w:customStyle="1" w:styleId="TableGrid62">
    <w:name w:val="Table Grid6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72C83"/>
  </w:style>
  <w:style w:type="numbering" w:customStyle="1" w:styleId="NoList63">
    <w:name w:val="No List63"/>
    <w:next w:val="a5"/>
    <w:uiPriority w:val="99"/>
    <w:semiHidden/>
    <w:unhideWhenUsed/>
    <w:rsid w:val="00672C83"/>
  </w:style>
  <w:style w:type="numbering" w:customStyle="1" w:styleId="NoList73">
    <w:name w:val="No List73"/>
    <w:next w:val="a5"/>
    <w:uiPriority w:val="99"/>
    <w:semiHidden/>
    <w:unhideWhenUsed/>
    <w:rsid w:val="00672C83"/>
  </w:style>
  <w:style w:type="numbering" w:customStyle="1" w:styleId="NoList82">
    <w:name w:val="No List82"/>
    <w:next w:val="a5"/>
    <w:uiPriority w:val="99"/>
    <w:semiHidden/>
    <w:unhideWhenUsed/>
    <w:rsid w:val="00672C83"/>
  </w:style>
  <w:style w:type="numbering" w:customStyle="1" w:styleId="NoList92">
    <w:name w:val="No List92"/>
    <w:next w:val="a5"/>
    <w:uiPriority w:val="99"/>
    <w:semiHidden/>
    <w:unhideWhenUsed/>
    <w:rsid w:val="00672C83"/>
  </w:style>
  <w:style w:type="table" w:customStyle="1" w:styleId="TableGrid82">
    <w:name w:val="Table Grid8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72C83"/>
  </w:style>
  <w:style w:type="numbering" w:customStyle="1" w:styleId="NoList213">
    <w:name w:val="No List213"/>
    <w:next w:val="a5"/>
    <w:uiPriority w:val="99"/>
    <w:semiHidden/>
    <w:unhideWhenUsed/>
    <w:rsid w:val="00672C83"/>
  </w:style>
  <w:style w:type="table" w:customStyle="1" w:styleId="TableGrid412">
    <w:name w:val="Table Grid4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72C83"/>
  </w:style>
  <w:style w:type="numbering" w:customStyle="1" w:styleId="NoList413">
    <w:name w:val="No List413"/>
    <w:next w:val="a5"/>
    <w:uiPriority w:val="99"/>
    <w:semiHidden/>
    <w:unhideWhenUsed/>
    <w:rsid w:val="00672C83"/>
  </w:style>
  <w:style w:type="numbering" w:customStyle="1" w:styleId="NoList512">
    <w:name w:val="No List512"/>
    <w:next w:val="a5"/>
    <w:uiPriority w:val="99"/>
    <w:semiHidden/>
    <w:unhideWhenUsed/>
    <w:rsid w:val="00672C83"/>
  </w:style>
  <w:style w:type="numbering" w:customStyle="1" w:styleId="NoList612">
    <w:name w:val="No List612"/>
    <w:next w:val="a5"/>
    <w:uiPriority w:val="99"/>
    <w:semiHidden/>
    <w:unhideWhenUsed/>
    <w:rsid w:val="00672C83"/>
  </w:style>
  <w:style w:type="numbering" w:customStyle="1" w:styleId="NoList712">
    <w:name w:val="No List712"/>
    <w:next w:val="a5"/>
    <w:uiPriority w:val="99"/>
    <w:semiHidden/>
    <w:unhideWhenUsed/>
    <w:rsid w:val="00672C83"/>
  </w:style>
  <w:style w:type="numbering" w:customStyle="1" w:styleId="NoList812">
    <w:name w:val="No List812"/>
    <w:next w:val="a5"/>
    <w:uiPriority w:val="99"/>
    <w:semiHidden/>
    <w:unhideWhenUsed/>
    <w:rsid w:val="00672C83"/>
  </w:style>
  <w:style w:type="numbering" w:customStyle="1" w:styleId="NoList911">
    <w:name w:val="No List911"/>
    <w:next w:val="a5"/>
    <w:uiPriority w:val="99"/>
    <w:semiHidden/>
    <w:unhideWhenUsed/>
    <w:rsid w:val="00672C83"/>
  </w:style>
  <w:style w:type="numbering" w:customStyle="1" w:styleId="LFO192">
    <w:name w:val="LFO192"/>
    <w:basedOn w:val="a5"/>
    <w:rsid w:val="00672C83"/>
  </w:style>
  <w:style w:type="numbering" w:customStyle="1" w:styleId="NoList101">
    <w:name w:val="No List101"/>
    <w:next w:val="a5"/>
    <w:uiPriority w:val="99"/>
    <w:semiHidden/>
    <w:unhideWhenUsed/>
    <w:rsid w:val="00672C83"/>
  </w:style>
  <w:style w:type="numbering" w:customStyle="1" w:styleId="LFO1911">
    <w:name w:val="LFO1911"/>
    <w:basedOn w:val="a5"/>
    <w:rsid w:val="00672C83"/>
  </w:style>
  <w:style w:type="table" w:customStyle="1" w:styleId="TableGrid123">
    <w:name w:val="Table Grid1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72C83"/>
  </w:style>
  <w:style w:type="numbering" w:customStyle="1" w:styleId="NoList1113">
    <w:name w:val="No List1113"/>
    <w:next w:val="a5"/>
    <w:uiPriority w:val="99"/>
    <w:semiHidden/>
    <w:unhideWhenUsed/>
    <w:rsid w:val="00672C83"/>
  </w:style>
  <w:style w:type="table" w:customStyle="1" w:styleId="TableGrid222">
    <w:name w:val="Table Grid222"/>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72C83"/>
  </w:style>
  <w:style w:type="numbering" w:customStyle="1" w:styleId="131">
    <w:name w:val="リストなし13"/>
    <w:next w:val="a5"/>
    <w:uiPriority w:val="99"/>
    <w:semiHidden/>
    <w:unhideWhenUsed/>
    <w:rsid w:val="00672C83"/>
  </w:style>
  <w:style w:type="numbering" w:customStyle="1" w:styleId="1130">
    <w:name w:val="无列表113"/>
    <w:next w:val="a5"/>
    <w:semiHidden/>
    <w:rsid w:val="00672C83"/>
  </w:style>
  <w:style w:type="numbering" w:customStyle="1" w:styleId="1121">
    <w:name w:val="リストなし112"/>
    <w:next w:val="a5"/>
    <w:uiPriority w:val="99"/>
    <w:semiHidden/>
    <w:unhideWhenUsed/>
    <w:rsid w:val="00672C83"/>
  </w:style>
  <w:style w:type="numbering" w:customStyle="1" w:styleId="NoList223">
    <w:name w:val="No List223"/>
    <w:next w:val="a5"/>
    <w:uiPriority w:val="99"/>
    <w:semiHidden/>
    <w:unhideWhenUsed/>
    <w:rsid w:val="00672C83"/>
  </w:style>
  <w:style w:type="numbering" w:customStyle="1" w:styleId="NoList323">
    <w:name w:val="No List323"/>
    <w:next w:val="a5"/>
    <w:uiPriority w:val="99"/>
    <w:semiHidden/>
    <w:unhideWhenUsed/>
    <w:rsid w:val="00672C83"/>
  </w:style>
  <w:style w:type="numbering" w:customStyle="1" w:styleId="NoList422">
    <w:name w:val="No List422"/>
    <w:next w:val="a5"/>
    <w:uiPriority w:val="99"/>
    <w:semiHidden/>
    <w:unhideWhenUsed/>
    <w:rsid w:val="00672C83"/>
  </w:style>
  <w:style w:type="numbering" w:customStyle="1" w:styleId="NoList2112">
    <w:name w:val="No List2112"/>
    <w:next w:val="a5"/>
    <w:uiPriority w:val="99"/>
    <w:semiHidden/>
    <w:unhideWhenUsed/>
    <w:rsid w:val="00672C83"/>
  </w:style>
  <w:style w:type="numbering" w:customStyle="1" w:styleId="NoList3112">
    <w:name w:val="No List3112"/>
    <w:next w:val="a5"/>
    <w:uiPriority w:val="99"/>
    <w:semiHidden/>
    <w:unhideWhenUsed/>
    <w:rsid w:val="00672C83"/>
  </w:style>
  <w:style w:type="numbering" w:customStyle="1" w:styleId="NoList4112">
    <w:name w:val="No List4112"/>
    <w:next w:val="a5"/>
    <w:uiPriority w:val="99"/>
    <w:semiHidden/>
    <w:unhideWhenUsed/>
    <w:rsid w:val="00672C83"/>
  </w:style>
  <w:style w:type="numbering" w:customStyle="1" w:styleId="1112">
    <w:name w:val="无列表1112"/>
    <w:next w:val="a5"/>
    <w:semiHidden/>
    <w:rsid w:val="00672C83"/>
  </w:style>
  <w:style w:type="numbering" w:customStyle="1" w:styleId="NoList11112">
    <w:name w:val="No List11112"/>
    <w:next w:val="a5"/>
    <w:uiPriority w:val="99"/>
    <w:semiHidden/>
    <w:unhideWhenUsed/>
    <w:rsid w:val="00672C83"/>
  </w:style>
  <w:style w:type="numbering" w:customStyle="1" w:styleId="NoList1212">
    <w:name w:val="No List1212"/>
    <w:next w:val="a5"/>
    <w:uiPriority w:val="99"/>
    <w:semiHidden/>
    <w:unhideWhenUsed/>
    <w:rsid w:val="00672C83"/>
  </w:style>
  <w:style w:type="numbering" w:customStyle="1" w:styleId="NoList2212">
    <w:name w:val="No List2212"/>
    <w:next w:val="a5"/>
    <w:uiPriority w:val="99"/>
    <w:semiHidden/>
    <w:unhideWhenUsed/>
    <w:rsid w:val="00672C83"/>
  </w:style>
  <w:style w:type="numbering" w:customStyle="1" w:styleId="NoList3212">
    <w:name w:val="No List3212"/>
    <w:next w:val="a5"/>
    <w:uiPriority w:val="99"/>
    <w:semiHidden/>
    <w:unhideWhenUsed/>
    <w:rsid w:val="00672C83"/>
  </w:style>
  <w:style w:type="numbering" w:customStyle="1" w:styleId="NoList16">
    <w:name w:val="No List16"/>
    <w:next w:val="a5"/>
    <w:uiPriority w:val="99"/>
    <w:semiHidden/>
    <w:unhideWhenUsed/>
    <w:rsid w:val="00672C83"/>
  </w:style>
  <w:style w:type="table" w:customStyle="1" w:styleId="TableGrid15">
    <w:name w:val="Table Grid15"/>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72C83"/>
  </w:style>
  <w:style w:type="numbering" w:customStyle="1" w:styleId="NoList25">
    <w:name w:val="No List25"/>
    <w:next w:val="a5"/>
    <w:uiPriority w:val="99"/>
    <w:semiHidden/>
    <w:unhideWhenUsed/>
    <w:rsid w:val="00672C83"/>
  </w:style>
  <w:style w:type="table" w:customStyle="1" w:styleId="TableGrid44">
    <w:name w:val="Table Grid44"/>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72C83"/>
  </w:style>
  <w:style w:type="table" w:customStyle="1" w:styleId="TableGrid53">
    <w:name w:val="Table Grid5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72C83"/>
  </w:style>
  <w:style w:type="table" w:customStyle="1" w:styleId="TableGrid63">
    <w:name w:val="Table Grid6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72C83"/>
  </w:style>
  <w:style w:type="numbering" w:customStyle="1" w:styleId="NoList64">
    <w:name w:val="No List64"/>
    <w:next w:val="a5"/>
    <w:uiPriority w:val="99"/>
    <w:semiHidden/>
    <w:unhideWhenUsed/>
    <w:rsid w:val="00672C83"/>
  </w:style>
  <w:style w:type="numbering" w:customStyle="1" w:styleId="NoList74">
    <w:name w:val="No List74"/>
    <w:next w:val="a5"/>
    <w:uiPriority w:val="99"/>
    <w:semiHidden/>
    <w:unhideWhenUsed/>
    <w:rsid w:val="00672C83"/>
  </w:style>
  <w:style w:type="numbering" w:customStyle="1" w:styleId="NoList83">
    <w:name w:val="No List83"/>
    <w:next w:val="a5"/>
    <w:uiPriority w:val="99"/>
    <w:semiHidden/>
    <w:unhideWhenUsed/>
    <w:rsid w:val="00672C83"/>
  </w:style>
  <w:style w:type="numbering" w:customStyle="1" w:styleId="NoList93">
    <w:name w:val="No List93"/>
    <w:next w:val="a5"/>
    <w:uiPriority w:val="99"/>
    <w:semiHidden/>
    <w:unhideWhenUsed/>
    <w:rsid w:val="00672C83"/>
  </w:style>
  <w:style w:type="table" w:customStyle="1" w:styleId="TableGrid83">
    <w:name w:val="Table Grid8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72C83"/>
  </w:style>
  <w:style w:type="numbering" w:customStyle="1" w:styleId="NoList214">
    <w:name w:val="No List214"/>
    <w:next w:val="a5"/>
    <w:uiPriority w:val="99"/>
    <w:semiHidden/>
    <w:unhideWhenUsed/>
    <w:rsid w:val="00672C83"/>
  </w:style>
  <w:style w:type="table" w:customStyle="1" w:styleId="TableGrid413">
    <w:name w:val="Table Grid4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72C83"/>
  </w:style>
  <w:style w:type="numbering" w:customStyle="1" w:styleId="NoList414">
    <w:name w:val="No List414"/>
    <w:next w:val="a5"/>
    <w:uiPriority w:val="99"/>
    <w:semiHidden/>
    <w:unhideWhenUsed/>
    <w:rsid w:val="00672C83"/>
  </w:style>
  <w:style w:type="numbering" w:customStyle="1" w:styleId="NoList513">
    <w:name w:val="No List513"/>
    <w:next w:val="a5"/>
    <w:uiPriority w:val="99"/>
    <w:semiHidden/>
    <w:unhideWhenUsed/>
    <w:rsid w:val="00672C83"/>
  </w:style>
  <w:style w:type="numbering" w:customStyle="1" w:styleId="NoList613">
    <w:name w:val="No List613"/>
    <w:next w:val="a5"/>
    <w:uiPriority w:val="99"/>
    <w:semiHidden/>
    <w:unhideWhenUsed/>
    <w:rsid w:val="00672C83"/>
  </w:style>
  <w:style w:type="numbering" w:customStyle="1" w:styleId="NoList713">
    <w:name w:val="No List713"/>
    <w:next w:val="a5"/>
    <w:uiPriority w:val="99"/>
    <w:semiHidden/>
    <w:unhideWhenUsed/>
    <w:rsid w:val="00672C83"/>
  </w:style>
  <w:style w:type="numbering" w:customStyle="1" w:styleId="NoList813">
    <w:name w:val="No List813"/>
    <w:next w:val="a5"/>
    <w:uiPriority w:val="99"/>
    <w:semiHidden/>
    <w:unhideWhenUsed/>
    <w:rsid w:val="00672C83"/>
  </w:style>
  <w:style w:type="numbering" w:customStyle="1" w:styleId="NoList912">
    <w:name w:val="No List912"/>
    <w:next w:val="a5"/>
    <w:uiPriority w:val="99"/>
    <w:semiHidden/>
    <w:unhideWhenUsed/>
    <w:rsid w:val="00672C83"/>
  </w:style>
  <w:style w:type="numbering" w:customStyle="1" w:styleId="LFO193">
    <w:name w:val="LFO193"/>
    <w:basedOn w:val="a5"/>
    <w:rsid w:val="00672C83"/>
  </w:style>
  <w:style w:type="numbering" w:customStyle="1" w:styleId="NoList102">
    <w:name w:val="No List102"/>
    <w:next w:val="a5"/>
    <w:uiPriority w:val="99"/>
    <w:semiHidden/>
    <w:unhideWhenUsed/>
    <w:rsid w:val="00672C83"/>
  </w:style>
  <w:style w:type="numbering" w:customStyle="1" w:styleId="LFO1912">
    <w:name w:val="LFO1912"/>
    <w:basedOn w:val="a5"/>
    <w:rsid w:val="00672C83"/>
  </w:style>
  <w:style w:type="table" w:customStyle="1" w:styleId="TableGrid124">
    <w:name w:val="Table Grid124"/>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72C83"/>
  </w:style>
  <w:style w:type="numbering" w:customStyle="1" w:styleId="NoList1114">
    <w:name w:val="No List1114"/>
    <w:next w:val="a5"/>
    <w:uiPriority w:val="99"/>
    <w:semiHidden/>
    <w:unhideWhenUsed/>
    <w:rsid w:val="00672C83"/>
  </w:style>
  <w:style w:type="table" w:customStyle="1" w:styleId="TableGrid223">
    <w:name w:val="Table Grid223"/>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72C83"/>
  </w:style>
  <w:style w:type="numbering" w:customStyle="1" w:styleId="141">
    <w:name w:val="リストなし14"/>
    <w:next w:val="a5"/>
    <w:uiPriority w:val="99"/>
    <w:semiHidden/>
    <w:unhideWhenUsed/>
    <w:rsid w:val="00672C83"/>
  </w:style>
  <w:style w:type="numbering" w:customStyle="1" w:styleId="1140">
    <w:name w:val="无列表114"/>
    <w:next w:val="a5"/>
    <w:semiHidden/>
    <w:rsid w:val="00672C83"/>
  </w:style>
  <w:style w:type="numbering" w:customStyle="1" w:styleId="1131">
    <w:name w:val="リストなし113"/>
    <w:next w:val="a5"/>
    <w:uiPriority w:val="99"/>
    <w:semiHidden/>
    <w:unhideWhenUsed/>
    <w:rsid w:val="00672C83"/>
  </w:style>
  <w:style w:type="numbering" w:customStyle="1" w:styleId="NoList224">
    <w:name w:val="No List224"/>
    <w:next w:val="a5"/>
    <w:uiPriority w:val="99"/>
    <w:semiHidden/>
    <w:unhideWhenUsed/>
    <w:rsid w:val="00672C83"/>
  </w:style>
  <w:style w:type="numbering" w:customStyle="1" w:styleId="NoList324">
    <w:name w:val="No List324"/>
    <w:next w:val="a5"/>
    <w:uiPriority w:val="99"/>
    <w:semiHidden/>
    <w:unhideWhenUsed/>
    <w:rsid w:val="00672C83"/>
  </w:style>
  <w:style w:type="numbering" w:customStyle="1" w:styleId="NoList423">
    <w:name w:val="No List423"/>
    <w:next w:val="a5"/>
    <w:uiPriority w:val="99"/>
    <w:semiHidden/>
    <w:unhideWhenUsed/>
    <w:rsid w:val="00672C83"/>
  </w:style>
  <w:style w:type="numbering" w:customStyle="1" w:styleId="NoList2113">
    <w:name w:val="No List2113"/>
    <w:next w:val="a5"/>
    <w:uiPriority w:val="99"/>
    <w:semiHidden/>
    <w:unhideWhenUsed/>
    <w:rsid w:val="00672C83"/>
  </w:style>
  <w:style w:type="numbering" w:customStyle="1" w:styleId="NoList3113">
    <w:name w:val="No List3113"/>
    <w:next w:val="a5"/>
    <w:uiPriority w:val="99"/>
    <w:semiHidden/>
    <w:unhideWhenUsed/>
    <w:rsid w:val="00672C83"/>
  </w:style>
  <w:style w:type="numbering" w:customStyle="1" w:styleId="NoList4113">
    <w:name w:val="No List4113"/>
    <w:next w:val="a5"/>
    <w:uiPriority w:val="99"/>
    <w:semiHidden/>
    <w:unhideWhenUsed/>
    <w:rsid w:val="00672C83"/>
  </w:style>
  <w:style w:type="numbering" w:customStyle="1" w:styleId="1113">
    <w:name w:val="无列表1113"/>
    <w:next w:val="a5"/>
    <w:semiHidden/>
    <w:rsid w:val="00672C83"/>
  </w:style>
  <w:style w:type="numbering" w:customStyle="1" w:styleId="NoList11113">
    <w:name w:val="No List11113"/>
    <w:next w:val="a5"/>
    <w:uiPriority w:val="99"/>
    <w:semiHidden/>
    <w:unhideWhenUsed/>
    <w:rsid w:val="00672C83"/>
  </w:style>
  <w:style w:type="numbering" w:customStyle="1" w:styleId="NoList1213">
    <w:name w:val="No List1213"/>
    <w:next w:val="a5"/>
    <w:uiPriority w:val="99"/>
    <w:semiHidden/>
    <w:unhideWhenUsed/>
    <w:rsid w:val="00672C83"/>
  </w:style>
  <w:style w:type="numbering" w:customStyle="1" w:styleId="NoList2213">
    <w:name w:val="No List2213"/>
    <w:next w:val="a5"/>
    <w:uiPriority w:val="99"/>
    <w:semiHidden/>
    <w:unhideWhenUsed/>
    <w:rsid w:val="00672C83"/>
  </w:style>
  <w:style w:type="numbering" w:customStyle="1" w:styleId="NoList3213">
    <w:name w:val="No List3213"/>
    <w:next w:val="a5"/>
    <w:uiPriority w:val="99"/>
    <w:semiHidden/>
    <w:unhideWhenUsed/>
    <w:rsid w:val="00672C83"/>
  </w:style>
  <w:style w:type="table" w:customStyle="1" w:styleId="1f">
    <w:name w:val="网格型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C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C83"/>
    <w:rPr>
      <w:smallCaps/>
      <w:color w:val="5A5A5A"/>
    </w:rPr>
  </w:style>
  <w:style w:type="paragraph" w:customStyle="1" w:styleId="Style90">
    <w:name w:val="_Style 90"/>
    <w:uiPriority w:val="99"/>
    <w:semiHidden/>
    <w:qFormat/>
    <w:rsid w:val="00672C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C83"/>
    <w:rPr>
      <w:smallCaps/>
      <w:color w:val="5A5A5A"/>
    </w:rPr>
  </w:style>
  <w:style w:type="character" w:styleId="HTML3">
    <w:name w:val="HTML Code"/>
    <w:unhideWhenUsed/>
    <w:qFormat/>
    <w:rsid w:val="00672C8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672C83"/>
    <w:pPr>
      <w:keepNext/>
      <w:spacing w:after="0"/>
      <w:jc w:val="center"/>
    </w:pPr>
    <w:rPr>
      <w:rFonts w:ascii="Arial" w:eastAsia="Calibri" w:hAnsi="Arial" w:cs="Arial"/>
      <w:lang w:val="fi-FI" w:eastAsia="fi-FI"/>
    </w:rPr>
  </w:style>
  <w:style w:type="paragraph" w:customStyle="1" w:styleId="tah00">
    <w:name w:val="tah0"/>
    <w:basedOn w:val="a2"/>
    <w:qFormat/>
    <w:rsid w:val="00672C8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72C83"/>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672C83"/>
    <w:rPr>
      <w:rFonts w:ascii="Arial" w:hAnsi="Arial" w:cs="Arial" w:hint="default"/>
      <w:color w:val="000000"/>
      <w:sz w:val="18"/>
      <w:szCs w:val="18"/>
      <w:u w:val="none"/>
      <w:vertAlign w:val="superscript"/>
    </w:rPr>
  </w:style>
  <w:style w:type="character" w:customStyle="1" w:styleId="font31">
    <w:name w:val="font31"/>
    <w:basedOn w:val="a3"/>
    <w:qFormat/>
    <w:rsid w:val="00672C83"/>
    <w:rPr>
      <w:rFonts w:ascii="Arial" w:hAnsi="Arial" w:cs="Arial" w:hint="default"/>
      <w:color w:val="000000"/>
      <w:sz w:val="18"/>
      <w:szCs w:val="18"/>
      <w:u w:val="none"/>
    </w:rPr>
  </w:style>
  <w:style w:type="character" w:customStyle="1" w:styleId="font21">
    <w:name w:val="font21"/>
    <w:basedOn w:val="a3"/>
    <w:qFormat/>
    <w:rsid w:val="00672C83"/>
    <w:rPr>
      <w:rFonts w:ascii="Arial" w:hAnsi="Arial" w:cs="Arial" w:hint="default"/>
      <w:color w:val="000000"/>
      <w:sz w:val="18"/>
      <w:szCs w:val="18"/>
      <w:u w:val="none"/>
    </w:rPr>
  </w:style>
  <w:style w:type="paragraph" w:styleId="affff6">
    <w:name w:val="macro"/>
    <w:link w:val="affff7"/>
    <w:uiPriority w:val="99"/>
    <w:unhideWhenUsed/>
    <w:qFormat/>
    <w:rsid w:val="00672C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uiPriority w:val="99"/>
    <w:qFormat/>
    <w:rsid w:val="00672C83"/>
    <w:rPr>
      <w:rFonts w:ascii="Courier New" w:hAnsi="Courier New"/>
      <w:kern w:val="2"/>
      <w:sz w:val="24"/>
      <w:lang w:val="en-US" w:eastAsia="zh-CN"/>
    </w:rPr>
  </w:style>
  <w:style w:type="paragraph" w:styleId="82">
    <w:name w:val="index 8"/>
    <w:basedOn w:val="a2"/>
    <w:next w:val="a2"/>
    <w:uiPriority w:val="99"/>
    <w:unhideWhenUsed/>
    <w:qFormat/>
    <w:rsid w:val="00672C83"/>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672C83"/>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672C83"/>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672C83"/>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672C83"/>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672C83"/>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672C83"/>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72C83"/>
    <w:rPr>
      <w:rFonts w:ascii="Times New Roman" w:eastAsia="Batang" w:hAnsi="Times New Roman"/>
      <w:lang w:val="en-GB" w:eastAsia="en-US"/>
    </w:rPr>
  </w:style>
  <w:style w:type="character" w:customStyle="1" w:styleId="2f">
    <w:name w:val="明显强调2"/>
    <w:uiPriority w:val="21"/>
    <w:qFormat/>
    <w:rsid w:val="00672C83"/>
    <w:rPr>
      <w:b/>
      <w:bCs/>
      <w:i/>
      <w:iCs/>
      <w:color w:val="4F81BD"/>
    </w:rPr>
  </w:style>
  <w:style w:type="table" w:customStyle="1" w:styleId="2f0">
    <w:name w:val="网格型2"/>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72C83"/>
    <w:rPr>
      <w:rFonts w:eastAsiaTheme="minorEastAsia"/>
      <w:lang w:val="en-GB" w:eastAsia="en-US"/>
    </w:rPr>
  </w:style>
  <w:style w:type="character" w:customStyle="1" w:styleId="Style115">
    <w:name w:val="_Style 115"/>
    <w:uiPriority w:val="31"/>
    <w:qFormat/>
    <w:rsid w:val="00672C83"/>
    <w:rPr>
      <w:smallCaps/>
      <w:color w:val="5A5A5A"/>
    </w:rPr>
  </w:style>
  <w:style w:type="table" w:customStyle="1" w:styleId="115">
    <w:name w:val="网格型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72C83"/>
    <w:rPr>
      <w:rFonts w:ascii="Times New Roman" w:eastAsia="MS Mincho" w:hAnsi="Times New Roman"/>
      <w:lang w:val="en-US" w:eastAsia="zh-CN"/>
    </w:rPr>
    <w:tblPr/>
  </w:style>
  <w:style w:type="table" w:customStyle="1" w:styleId="TableGrid54">
    <w:name w:val="Table Grid54"/>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72C83"/>
    <w:rPr>
      <w:rFonts w:ascii="Times New Roman" w:eastAsia="MS Mincho" w:hAnsi="Times New Roman"/>
      <w:lang w:val="en-US" w:eastAsia="zh-CN"/>
    </w:rPr>
    <w:tblPr/>
  </w:style>
  <w:style w:type="table" w:customStyle="1" w:styleId="TableGrid511">
    <w:name w:val="Table Grid5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672C83"/>
    <w:rPr>
      <w:rFonts w:ascii="Times New Roman" w:eastAsia="Batang" w:hAnsi="Times New Roman"/>
      <w:lang w:val="en-GB" w:eastAsia="en-US"/>
    </w:rPr>
  </w:style>
  <w:style w:type="paragraph" w:customStyle="1" w:styleId="Style91">
    <w:name w:val="_Style 91"/>
    <w:uiPriority w:val="99"/>
    <w:semiHidden/>
    <w:qFormat/>
    <w:rsid w:val="00672C83"/>
    <w:pPr>
      <w:spacing w:after="160" w:line="259" w:lineRule="auto"/>
    </w:pPr>
    <w:rPr>
      <w:rFonts w:eastAsiaTheme="minorEastAsia"/>
      <w:lang w:val="en-GB" w:eastAsia="en-US"/>
    </w:rPr>
  </w:style>
  <w:style w:type="character" w:customStyle="1" w:styleId="Style104">
    <w:name w:val="_Style 104"/>
    <w:uiPriority w:val="31"/>
    <w:qFormat/>
    <w:rsid w:val="00672C83"/>
    <w:rPr>
      <w:smallCaps/>
      <w:color w:val="5A5A5A"/>
    </w:rPr>
  </w:style>
  <w:style w:type="table" w:customStyle="1" w:styleId="TableGrid91">
    <w:name w:val="Table Grid9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72C83"/>
    <w:pPr>
      <w:spacing w:after="160" w:line="259" w:lineRule="auto"/>
    </w:pPr>
    <w:rPr>
      <w:rFonts w:ascii="Times New Roman" w:eastAsia="MS Mincho" w:hAnsi="Times New Roman"/>
      <w:lang w:val="en-GB" w:eastAsia="en-US"/>
    </w:rPr>
  </w:style>
  <w:style w:type="paragraph" w:customStyle="1" w:styleId="1f1">
    <w:name w:val="変更箇所1"/>
    <w:semiHidden/>
    <w:qFormat/>
    <w:rsid w:val="00672C83"/>
    <w:pPr>
      <w:autoSpaceDN w:val="0"/>
    </w:pPr>
    <w:rPr>
      <w:rFonts w:ascii="Times New Roman" w:eastAsia="MS Mincho" w:hAnsi="Times New Roman"/>
      <w:lang w:val="en-GB" w:eastAsia="en-US"/>
    </w:rPr>
  </w:style>
  <w:style w:type="paragraph" w:customStyle="1" w:styleId="2f1">
    <w:name w:val="変更箇所2"/>
    <w:semiHidden/>
    <w:qFormat/>
    <w:rsid w:val="00672C83"/>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672C83"/>
    <w:rPr>
      <w:rFonts w:ascii="Times New Roman" w:eastAsia="等线" w:hAnsi="Times New Roman" w:cs="Times New Roman"/>
      <w:sz w:val="18"/>
      <w:szCs w:val="18"/>
      <w:lang w:val="en-GB"/>
    </w:rPr>
  </w:style>
  <w:style w:type="table" w:customStyle="1" w:styleId="230">
    <w:name w:val="古典型 2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1"/>
    <w:qFormat/>
    <w:locked/>
    <w:rsid w:val="00672C83"/>
    <w:rPr>
      <w:rFonts w:ascii="Times New Roman" w:eastAsia="MS Mincho" w:hAnsi="Times New Roman"/>
      <w:lang w:val="it-IT" w:eastAsia="en-GB"/>
    </w:rPr>
  </w:style>
  <w:style w:type="character" w:customStyle="1" w:styleId="Char3">
    <w:name w:val="参考资料列表 Char"/>
    <w:link w:val="affff8"/>
    <w:qFormat/>
    <w:locked/>
    <w:rsid w:val="00672C83"/>
    <w:rPr>
      <w:rFonts w:ascii="Calibri" w:hAnsi="Calibri"/>
      <w:kern w:val="2"/>
      <w:sz w:val="21"/>
    </w:rPr>
  </w:style>
  <w:style w:type="paragraph" w:customStyle="1" w:styleId="affff8">
    <w:name w:val="参考资料列表"/>
    <w:basedOn w:val="ad"/>
    <w:link w:val="Char3"/>
    <w:qFormat/>
    <w:rsid w:val="00672C83"/>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72C83"/>
    <w:pPr>
      <w:spacing w:before="180" w:after="180"/>
      <w:ind w:left="1134" w:hanging="1134"/>
      <w:jc w:val="both"/>
    </w:pPr>
    <w:rPr>
      <w:rFonts w:ascii="Times New Roman" w:hAnsi="Times New Roman"/>
      <w:lang w:val="en-GB" w:eastAsia="en-US"/>
    </w:rPr>
  </w:style>
  <w:style w:type="paragraph" w:customStyle="1" w:styleId="affff9">
    <w:name w:val="文稿标题"/>
    <w:basedOn w:val="a2"/>
    <w:uiPriority w:val="99"/>
    <w:qFormat/>
    <w:rsid w:val="00672C83"/>
    <w:pPr>
      <w:widowControl w:val="0"/>
      <w:spacing w:after="0"/>
      <w:ind w:left="1979" w:hanging="1979"/>
      <w:jc w:val="both"/>
    </w:pPr>
    <w:rPr>
      <w:rFonts w:ascii="Calibri" w:hAnsi="Calibri" w:cs="宋体"/>
      <w:b/>
      <w:kern w:val="2"/>
      <w:sz w:val="24"/>
      <w:lang w:val="en-US" w:eastAsia="zh-CN"/>
    </w:rPr>
  </w:style>
  <w:style w:type="paragraph" w:customStyle="1" w:styleId="affffa">
    <w:name w:val="标题线"/>
    <w:basedOn w:val="a2"/>
    <w:uiPriority w:val="99"/>
    <w:qFormat/>
    <w:rsid w:val="00672C83"/>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72C83"/>
    <w:rPr>
      <w:rFonts w:ascii="Arial" w:eastAsia="MS Mincho" w:hAnsi="Arial"/>
      <w:kern w:val="2"/>
      <w:szCs w:val="24"/>
    </w:rPr>
  </w:style>
  <w:style w:type="paragraph" w:customStyle="1" w:styleId="Doc-text2">
    <w:name w:val="Doc-text2"/>
    <w:basedOn w:val="a2"/>
    <w:link w:val="Doc-text2Char"/>
    <w:qFormat/>
    <w:rsid w:val="00672C8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72C83"/>
    <w:rPr>
      <w:rFonts w:ascii="Calibri" w:eastAsia="MS Mincho" w:hAnsi="Calibri"/>
      <w:color w:val="0000FF"/>
      <w:kern w:val="2"/>
      <w:szCs w:val="24"/>
    </w:rPr>
  </w:style>
  <w:style w:type="paragraph" w:customStyle="1" w:styleId="Doc-titleJK">
    <w:name w:val="Doc-title_JK"/>
    <w:basedOn w:val="a2"/>
    <w:next w:val="Doc-text2JK"/>
    <w:link w:val="Doc-titleJKChar"/>
    <w:qFormat/>
    <w:rsid w:val="00672C8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672C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72C83"/>
    <w:rPr>
      <w:rFonts w:ascii="Calibri" w:eastAsia="MS Mincho" w:hAnsi="Calibri"/>
      <w:kern w:val="2"/>
      <w:szCs w:val="24"/>
      <w:lang w:val="en-US" w:eastAsia="en-GB"/>
    </w:rPr>
  </w:style>
  <w:style w:type="paragraph" w:customStyle="1" w:styleId="1">
    <w:name w:val="样式 标题 1 + 小三"/>
    <w:basedOn w:val="11"/>
    <w:uiPriority w:val="99"/>
    <w:qFormat/>
    <w:rsid w:val="00672C83"/>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672C83"/>
    <w:pPr>
      <w:jc w:val="center"/>
    </w:pPr>
    <w:rPr>
      <w:rFonts w:ascii="Times New Roman" w:hAnsi="Times New Roman"/>
      <w:lang w:val="en-US" w:eastAsia="en-US"/>
    </w:rPr>
  </w:style>
  <w:style w:type="paragraph" w:customStyle="1" w:styleId="Title2">
    <w:name w:val="Title 2"/>
    <w:basedOn w:val="Normal0"/>
    <w:next w:val="afff6"/>
    <w:uiPriority w:val="99"/>
    <w:qFormat/>
    <w:rsid w:val="00672C83"/>
    <w:pPr>
      <w:spacing w:before="120" w:after="120"/>
    </w:pPr>
    <w:rPr>
      <w:rFonts w:ascii="Book Antiqua" w:hAnsi="Book Antiqua"/>
      <w:b/>
    </w:rPr>
  </w:style>
  <w:style w:type="paragraph" w:customStyle="1" w:styleId="abstract">
    <w:name w:val="abstract"/>
    <w:basedOn w:val="a2"/>
    <w:next w:val="a2"/>
    <w:uiPriority w:val="99"/>
    <w:qFormat/>
    <w:rsid w:val="00672C83"/>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672C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672C83"/>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672C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72C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72C83"/>
  </w:style>
  <w:style w:type="paragraph" w:customStyle="1" w:styleId="2ChapterXXStatementh22Header2l2Level2Headhea">
    <w:name w:val="样式 标题 2Chapter X.X. Statementh22Header 2l2Level 2 Headhea..."/>
    <w:basedOn w:val="2"/>
    <w:uiPriority w:val="99"/>
    <w:qFormat/>
    <w:rsid w:val="00672C8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672C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672C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72C83"/>
    <w:rPr>
      <w:rFonts w:ascii="Calibri" w:hAnsi="Calibri"/>
      <w:b/>
      <w:kern w:val="2"/>
      <w:sz w:val="24"/>
      <w:u w:val="single"/>
      <w:lang w:eastAsia="ko-KR"/>
    </w:rPr>
  </w:style>
  <w:style w:type="paragraph" w:customStyle="1" w:styleId="TJ">
    <w:name w:val="TJ"/>
    <w:basedOn w:val="a2"/>
    <w:link w:val="TJChar"/>
    <w:qFormat/>
    <w:rsid w:val="00672C83"/>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72C83"/>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672C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672C83"/>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672C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672C83"/>
    <w:rPr>
      <w:rFonts w:ascii="Times New Roman" w:eastAsiaTheme="minorEastAsia" w:hAnsi="Times New Roman"/>
      <w:caps/>
      <w:lang w:val="en-GB" w:eastAsia="en-US"/>
    </w:rPr>
  </w:style>
  <w:style w:type="paragraph" w:customStyle="1" w:styleId="Agreement">
    <w:name w:val="Agreement"/>
    <w:basedOn w:val="a2"/>
    <w:next w:val="a2"/>
    <w:uiPriority w:val="99"/>
    <w:qFormat/>
    <w:rsid w:val="00672C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72C8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72C83"/>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672C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672C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72C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672C83"/>
    <w:rPr>
      <w:rFonts w:ascii="Arial" w:hAnsi="Arial" w:cs="Arial" w:hint="default"/>
      <w:sz w:val="36"/>
      <w:lang w:val="en-GB" w:eastAsia="en-US" w:bidi="ar-SA"/>
    </w:rPr>
  </w:style>
  <w:style w:type="character" w:customStyle="1" w:styleId="font41">
    <w:name w:val="font41"/>
    <w:basedOn w:val="a3"/>
    <w:qFormat/>
    <w:rsid w:val="00672C83"/>
    <w:rPr>
      <w:rFonts w:ascii="Arial" w:hAnsi="Arial" w:cs="Arial" w:hint="default"/>
      <w:color w:val="000000"/>
      <w:sz w:val="18"/>
      <w:szCs w:val="18"/>
      <w:u w:val="none"/>
    </w:rPr>
  </w:style>
  <w:style w:type="table" w:customStyle="1" w:styleId="260">
    <w:name w:val="古典型 26"/>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72C83"/>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672C83"/>
    <w:rPr>
      <w:smallCaps/>
      <w:color w:val="C0504D"/>
      <w:u w:val="single"/>
    </w:rPr>
  </w:style>
  <w:style w:type="table" w:customStyle="1" w:styleId="417">
    <w:name w:val="无格式表格 4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672C83"/>
  </w:style>
  <w:style w:type="character" w:customStyle="1" w:styleId="B1Car">
    <w:name w:val="B1+ Car"/>
    <w:link w:val="B1"/>
    <w:qFormat/>
    <w:locked/>
    <w:rsid w:val="00672C83"/>
    <w:rPr>
      <w:rFonts w:ascii="Times New Roman" w:eastAsia="MS Mincho" w:hAnsi="Times New Roman"/>
      <w:lang w:val="en-GB" w:eastAsia="en-GB"/>
    </w:rPr>
  </w:style>
  <w:style w:type="paragraph" w:customStyle="1" w:styleId="TOCHeading1">
    <w:name w:val="TOC Heading1"/>
    <w:basedOn w:val="11"/>
    <w:next w:val="a2"/>
    <w:uiPriority w:val="39"/>
    <w:qFormat/>
    <w:rsid w:val="00672C83"/>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72C83"/>
    <w:pPr>
      <w:spacing w:after="160" w:line="256" w:lineRule="auto"/>
    </w:pPr>
    <w:rPr>
      <w:rFonts w:ascii="Times New Roman" w:eastAsia="MS Mincho" w:hAnsi="Times New Roman"/>
      <w:lang w:val="en-GB" w:eastAsia="en-US"/>
    </w:rPr>
  </w:style>
  <w:style w:type="paragraph" w:customStyle="1" w:styleId="125">
    <w:name w:val="修订12"/>
    <w:semiHidden/>
    <w:qFormat/>
    <w:rsid w:val="00672C83"/>
    <w:rPr>
      <w:rFonts w:ascii="Times New Roman" w:eastAsia="Batang" w:hAnsi="Times New Roman"/>
      <w:lang w:val="en-GB" w:eastAsia="en-US"/>
    </w:rPr>
  </w:style>
  <w:style w:type="character" w:customStyle="1" w:styleId="FigureTitleChar">
    <w:name w:val="Figure Title Char"/>
    <w:qFormat/>
    <w:rsid w:val="00672C83"/>
    <w:rPr>
      <w:rFonts w:ascii="Arial" w:hAnsi="Arial" w:cs="Arial" w:hint="default"/>
      <w:lang w:val="en-GB" w:eastAsia="en-US" w:bidi="ar-SA"/>
    </w:rPr>
  </w:style>
  <w:style w:type="character" w:customStyle="1" w:styleId="p1">
    <w:name w:val="p1"/>
    <w:qFormat/>
    <w:rsid w:val="00672C83"/>
  </w:style>
  <w:style w:type="character" w:customStyle="1" w:styleId="e-031">
    <w:name w:val="e-031"/>
    <w:qFormat/>
    <w:rsid w:val="00672C83"/>
    <w:rPr>
      <w:i/>
      <w:iCs/>
    </w:rPr>
  </w:style>
  <w:style w:type="character" w:customStyle="1" w:styleId="hps">
    <w:name w:val="hps"/>
    <w:qFormat/>
    <w:rsid w:val="00672C83"/>
  </w:style>
  <w:style w:type="character" w:customStyle="1" w:styleId="IntenseEmphasis1">
    <w:name w:val="Intense Emphasis1"/>
    <w:basedOn w:val="a3"/>
    <w:uiPriority w:val="21"/>
    <w:qFormat/>
    <w:rsid w:val="00672C83"/>
    <w:rPr>
      <w:b/>
      <w:bCs/>
      <w:i/>
      <w:iCs/>
      <w:color w:val="4F81BD"/>
    </w:rPr>
  </w:style>
  <w:style w:type="character" w:customStyle="1" w:styleId="EditorsNoteChar1">
    <w:name w:val="Editor's Note Char1"/>
    <w:qFormat/>
    <w:rsid w:val="00672C83"/>
    <w:rPr>
      <w:rFonts w:ascii="Times New Roman" w:hAnsi="Times New Roman" w:cs="Times New Roman" w:hint="default"/>
      <w:color w:val="FF0000"/>
      <w:lang w:val="en-GB" w:eastAsia="en-US"/>
    </w:rPr>
  </w:style>
  <w:style w:type="character" w:customStyle="1" w:styleId="TAHChar">
    <w:name w:val="TAH Char"/>
    <w:qFormat/>
    <w:locked/>
    <w:rsid w:val="00672C83"/>
    <w:rPr>
      <w:rFonts w:ascii="Arial" w:hAnsi="Arial" w:cs="Arial" w:hint="default"/>
      <w:b/>
      <w:bCs w:val="0"/>
      <w:sz w:val="18"/>
      <w:lang w:val="en-GB"/>
    </w:rPr>
  </w:style>
  <w:style w:type="character" w:customStyle="1" w:styleId="IntenseEmphasis2">
    <w:name w:val="Intense Emphasis2"/>
    <w:uiPriority w:val="21"/>
    <w:qFormat/>
    <w:rsid w:val="00672C83"/>
    <w:rPr>
      <w:b/>
      <w:bCs/>
      <w:i/>
      <w:iCs/>
      <w:color w:val="4F81BD"/>
    </w:rPr>
  </w:style>
  <w:style w:type="character" w:customStyle="1" w:styleId="normaltextrun">
    <w:name w:val="normaltextrun"/>
    <w:basedOn w:val="a3"/>
    <w:qFormat/>
    <w:rsid w:val="00672C83"/>
  </w:style>
  <w:style w:type="character" w:customStyle="1" w:styleId="search-word-mail">
    <w:name w:val="search-word-mail"/>
    <w:qFormat/>
    <w:rsid w:val="00672C83"/>
  </w:style>
  <w:style w:type="character" w:customStyle="1" w:styleId="word">
    <w:name w:val="word"/>
    <w:basedOn w:val="a3"/>
    <w:qFormat/>
    <w:rsid w:val="00672C83"/>
  </w:style>
  <w:style w:type="character" w:customStyle="1" w:styleId="1f2">
    <w:name w:val="未处理的提及1"/>
    <w:basedOn w:val="a3"/>
    <w:uiPriority w:val="99"/>
    <w:qFormat/>
    <w:rsid w:val="00672C83"/>
    <w:rPr>
      <w:color w:val="605E5C"/>
      <w:shd w:val="clear" w:color="auto" w:fill="E1DFDD"/>
    </w:rPr>
  </w:style>
  <w:style w:type="character" w:customStyle="1" w:styleId="affffd">
    <w:name w:val="首标题"/>
    <w:qFormat/>
    <w:rsid w:val="00672C83"/>
    <w:rPr>
      <w:rFonts w:ascii="Arial" w:eastAsia="宋体" w:hAnsi="Arial" w:cs="Arial" w:hint="default"/>
      <w:sz w:val="24"/>
      <w:lang w:val="en-US" w:eastAsia="zh-CN" w:bidi="ar-SA"/>
    </w:rPr>
  </w:style>
  <w:style w:type="character" w:customStyle="1" w:styleId="HeaderChar1">
    <w:name w:val="Header Char1"/>
    <w:basedOn w:val="a3"/>
    <w:semiHidden/>
    <w:qFormat/>
    <w:rsid w:val="00672C8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672C83"/>
    <w:rPr>
      <w:color w:val="605E5C"/>
      <w:shd w:val="clear" w:color="auto" w:fill="E1DFDD"/>
    </w:rPr>
  </w:style>
  <w:style w:type="table" w:customStyle="1" w:styleId="280">
    <w:name w:val="古典型 28"/>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72C83"/>
  </w:style>
  <w:style w:type="table" w:customStyle="1" w:styleId="83">
    <w:name w:val="网格型8"/>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2C83"/>
    <w:rPr>
      <w:rFonts w:ascii="Times New Roman" w:eastAsia="MS Mincho" w:hAnsi="Times New Roman"/>
      <w:lang w:val="en-US" w:eastAsia="en-US"/>
    </w:rPr>
    <w:tblPr/>
  </w:style>
  <w:style w:type="table" w:customStyle="1" w:styleId="TableGrid65">
    <w:name w:val="Table Grid65"/>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72C83"/>
    <w:rPr>
      <w:rFonts w:ascii="Times New Roman" w:eastAsia="MS Mincho" w:hAnsi="Times New Roman"/>
      <w:lang w:val="en-US" w:eastAsia="en-US"/>
    </w:rPr>
    <w:tblPr/>
  </w:style>
  <w:style w:type="table" w:customStyle="1" w:styleId="Tabellengitternetz1122">
    <w:name w:val="Tabellengitternetz1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672C83"/>
  </w:style>
  <w:style w:type="table" w:customStyle="1" w:styleId="TableGrid107">
    <w:name w:val="Table Grid10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672C83"/>
  </w:style>
  <w:style w:type="numbering" w:customStyle="1" w:styleId="LFO19111">
    <w:name w:val="LFO19111"/>
    <w:basedOn w:val="a5"/>
    <w:rsid w:val="00672C83"/>
  </w:style>
  <w:style w:type="table" w:customStyle="1" w:styleId="TableGrid1232">
    <w:name w:val="Table Grid123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72C83"/>
    <w:rPr>
      <w:rFonts w:ascii="Times New Roman" w:eastAsia="MS Mincho" w:hAnsi="Times New Roman"/>
      <w:lang w:val="en-US" w:eastAsia="zh-CN"/>
    </w:rPr>
    <w:tblPr/>
  </w:style>
  <w:style w:type="table" w:customStyle="1" w:styleId="TableGrid541">
    <w:name w:val="Table Grid5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72C83"/>
    <w:rPr>
      <w:rFonts w:ascii="Times New Roman" w:eastAsia="MS Mincho" w:hAnsi="Times New Roman"/>
      <w:lang w:val="en-US" w:eastAsia="zh-CN"/>
    </w:rPr>
    <w:tblPr/>
  </w:style>
  <w:style w:type="table" w:customStyle="1" w:styleId="TableGrid5111">
    <w:name w:val="Table Grid5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72C83"/>
    <w:rPr>
      <w:smallCaps/>
      <w:color w:val="5A5A5A"/>
    </w:rPr>
  </w:style>
  <w:style w:type="paragraph" w:customStyle="1" w:styleId="TOC11">
    <w:name w:val="TOC 标题1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672C83"/>
  </w:style>
  <w:style w:type="numbering" w:customStyle="1" w:styleId="152">
    <w:name w:val="リストなし15"/>
    <w:next w:val="a5"/>
    <w:uiPriority w:val="99"/>
    <w:semiHidden/>
    <w:unhideWhenUsed/>
    <w:rsid w:val="00672C83"/>
  </w:style>
  <w:style w:type="numbering" w:customStyle="1" w:styleId="NoList18">
    <w:name w:val="No List18"/>
    <w:next w:val="a5"/>
    <w:uiPriority w:val="99"/>
    <w:semiHidden/>
    <w:unhideWhenUsed/>
    <w:rsid w:val="00672C83"/>
  </w:style>
  <w:style w:type="numbering" w:customStyle="1" w:styleId="1150">
    <w:name w:val="无列表115"/>
    <w:next w:val="a5"/>
    <w:semiHidden/>
    <w:rsid w:val="00672C83"/>
  </w:style>
  <w:style w:type="numbering" w:customStyle="1" w:styleId="1141">
    <w:name w:val="リストなし114"/>
    <w:next w:val="a5"/>
    <w:uiPriority w:val="99"/>
    <w:semiHidden/>
    <w:unhideWhenUsed/>
    <w:rsid w:val="00672C83"/>
  </w:style>
  <w:style w:type="numbering" w:customStyle="1" w:styleId="NoList26">
    <w:name w:val="No List26"/>
    <w:next w:val="a5"/>
    <w:uiPriority w:val="99"/>
    <w:semiHidden/>
    <w:unhideWhenUsed/>
    <w:rsid w:val="00672C83"/>
  </w:style>
  <w:style w:type="numbering" w:customStyle="1" w:styleId="NoList36">
    <w:name w:val="No List36"/>
    <w:next w:val="a5"/>
    <w:uiPriority w:val="99"/>
    <w:semiHidden/>
    <w:unhideWhenUsed/>
    <w:rsid w:val="00672C83"/>
  </w:style>
  <w:style w:type="numbering" w:customStyle="1" w:styleId="NoList115">
    <w:name w:val="No List115"/>
    <w:next w:val="a5"/>
    <w:uiPriority w:val="99"/>
    <w:semiHidden/>
    <w:unhideWhenUsed/>
    <w:rsid w:val="00672C83"/>
  </w:style>
  <w:style w:type="numbering" w:customStyle="1" w:styleId="NoList46">
    <w:name w:val="No List46"/>
    <w:next w:val="a5"/>
    <w:uiPriority w:val="99"/>
    <w:semiHidden/>
    <w:unhideWhenUsed/>
    <w:rsid w:val="00672C83"/>
  </w:style>
  <w:style w:type="numbering" w:customStyle="1" w:styleId="NoList55">
    <w:name w:val="No List55"/>
    <w:next w:val="a5"/>
    <w:uiPriority w:val="99"/>
    <w:semiHidden/>
    <w:unhideWhenUsed/>
    <w:rsid w:val="00672C83"/>
  </w:style>
  <w:style w:type="numbering" w:customStyle="1" w:styleId="NoList1115">
    <w:name w:val="No List1115"/>
    <w:next w:val="a5"/>
    <w:uiPriority w:val="99"/>
    <w:semiHidden/>
    <w:unhideWhenUsed/>
    <w:rsid w:val="00672C83"/>
  </w:style>
  <w:style w:type="numbering" w:customStyle="1" w:styleId="NoList215">
    <w:name w:val="No List215"/>
    <w:next w:val="a5"/>
    <w:uiPriority w:val="99"/>
    <w:semiHidden/>
    <w:unhideWhenUsed/>
    <w:rsid w:val="00672C83"/>
  </w:style>
  <w:style w:type="numbering" w:customStyle="1" w:styleId="NoList315">
    <w:name w:val="No List315"/>
    <w:next w:val="a5"/>
    <w:uiPriority w:val="99"/>
    <w:semiHidden/>
    <w:unhideWhenUsed/>
    <w:rsid w:val="00672C83"/>
  </w:style>
  <w:style w:type="numbering" w:customStyle="1" w:styleId="NoList415">
    <w:name w:val="No List415"/>
    <w:next w:val="a5"/>
    <w:uiPriority w:val="99"/>
    <w:semiHidden/>
    <w:unhideWhenUsed/>
    <w:rsid w:val="00672C83"/>
  </w:style>
  <w:style w:type="numbering" w:customStyle="1" w:styleId="NoList65">
    <w:name w:val="No List65"/>
    <w:next w:val="a5"/>
    <w:uiPriority w:val="99"/>
    <w:semiHidden/>
    <w:unhideWhenUsed/>
    <w:rsid w:val="00672C83"/>
  </w:style>
  <w:style w:type="numbering" w:customStyle="1" w:styleId="NoList75">
    <w:name w:val="No List75"/>
    <w:next w:val="a5"/>
    <w:uiPriority w:val="99"/>
    <w:semiHidden/>
    <w:unhideWhenUsed/>
    <w:rsid w:val="00672C83"/>
  </w:style>
  <w:style w:type="numbering" w:customStyle="1" w:styleId="NoList125">
    <w:name w:val="No List125"/>
    <w:next w:val="a5"/>
    <w:uiPriority w:val="99"/>
    <w:semiHidden/>
    <w:unhideWhenUsed/>
    <w:rsid w:val="00672C83"/>
  </w:style>
  <w:style w:type="numbering" w:customStyle="1" w:styleId="NoList225">
    <w:name w:val="No List225"/>
    <w:next w:val="a5"/>
    <w:uiPriority w:val="99"/>
    <w:semiHidden/>
    <w:unhideWhenUsed/>
    <w:rsid w:val="00672C83"/>
  </w:style>
  <w:style w:type="numbering" w:customStyle="1" w:styleId="NoList325">
    <w:name w:val="No List325"/>
    <w:next w:val="a5"/>
    <w:uiPriority w:val="99"/>
    <w:semiHidden/>
    <w:unhideWhenUsed/>
    <w:rsid w:val="00672C83"/>
  </w:style>
  <w:style w:type="numbering" w:customStyle="1" w:styleId="NoList424">
    <w:name w:val="No List424"/>
    <w:next w:val="a5"/>
    <w:uiPriority w:val="99"/>
    <w:semiHidden/>
    <w:unhideWhenUsed/>
    <w:rsid w:val="00672C83"/>
  </w:style>
  <w:style w:type="numbering" w:customStyle="1" w:styleId="NoList514">
    <w:name w:val="No List514"/>
    <w:next w:val="a5"/>
    <w:uiPriority w:val="99"/>
    <w:semiHidden/>
    <w:unhideWhenUsed/>
    <w:rsid w:val="00672C83"/>
  </w:style>
  <w:style w:type="numbering" w:customStyle="1" w:styleId="NoList2114">
    <w:name w:val="No List2114"/>
    <w:next w:val="a5"/>
    <w:uiPriority w:val="99"/>
    <w:semiHidden/>
    <w:unhideWhenUsed/>
    <w:rsid w:val="00672C83"/>
  </w:style>
  <w:style w:type="numbering" w:customStyle="1" w:styleId="NoList3114">
    <w:name w:val="No List3114"/>
    <w:next w:val="a5"/>
    <w:uiPriority w:val="99"/>
    <w:semiHidden/>
    <w:unhideWhenUsed/>
    <w:rsid w:val="00672C83"/>
  </w:style>
  <w:style w:type="numbering" w:customStyle="1" w:styleId="NoList4114">
    <w:name w:val="No List4114"/>
    <w:next w:val="a5"/>
    <w:uiPriority w:val="99"/>
    <w:semiHidden/>
    <w:unhideWhenUsed/>
    <w:rsid w:val="00672C83"/>
  </w:style>
  <w:style w:type="numbering" w:customStyle="1" w:styleId="NoList614">
    <w:name w:val="No List614"/>
    <w:next w:val="a5"/>
    <w:uiPriority w:val="99"/>
    <w:semiHidden/>
    <w:unhideWhenUsed/>
    <w:rsid w:val="00672C83"/>
  </w:style>
  <w:style w:type="numbering" w:customStyle="1" w:styleId="11140">
    <w:name w:val="无列表1114"/>
    <w:next w:val="a5"/>
    <w:semiHidden/>
    <w:rsid w:val="00672C83"/>
  </w:style>
  <w:style w:type="numbering" w:customStyle="1" w:styleId="NoList11114">
    <w:name w:val="No List11114"/>
    <w:next w:val="a5"/>
    <w:uiPriority w:val="99"/>
    <w:semiHidden/>
    <w:unhideWhenUsed/>
    <w:rsid w:val="00672C83"/>
  </w:style>
  <w:style w:type="numbering" w:customStyle="1" w:styleId="NoList714">
    <w:name w:val="No List714"/>
    <w:next w:val="a5"/>
    <w:uiPriority w:val="99"/>
    <w:semiHidden/>
    <w:unhideWhenUsed/>
    <w:rsid w:val="00672C83"/>
  </w:style>
  <w:style w:type="numbering" w:customStyle="1" w:styleId="NoList1214">
    <w:name w:val="No List1214"/>
    <w:next w:val="a5"/>
    <w:uiPriority w:val="99"/>
    <w:semiHidden/>
    <w:unhideWhenUsed/>
    <w:rsid w:val="00672C83"/>
  </w:style>
  <w:style w:type="numbering" w:customStyle="1" w:styleId="NoList2214">
    <w:name w:val="No List2214"/>
    <w:next w:val="a5"/>
    <w:uiPriority w:val="99"/>
    <w:semiHidden/>
    <w:unhideWhenUsed/>
    <w:rsid w:val="00672C83"/>
  </w:style>
  <w:style w:type="numbering" w:customStyle="1" w:styleId="NoList3214">
    <w:name w:val="No List3214"/>
    <w:next w:val="a5"/>
    <w:uiPriority w:val="99"/>
    <w:semiHidden/>
    <w:unhideWhenUsed/>
    <w:rsid w:val="00672C83"/>
  </w:style>
  <w:style w:type="numbering" w:customStyle="1" w:styleId="NoList84">
    <w:name w:val="No List84"/>
    <w:next w:val="a5"/>
    <w:uiPriority w:val="99"/>
    <w:semiHidden/>
    <w:unhideWhenUsed/>
    <w:rsid w:val="00672C83"/>
  </w:style>
  <w:style w:type="numbering" w:customStyle="1" w:styleId="NoList94">
    <w:name w:val="No List94"/>
    <w:next w:val="a5"/>
    <w:uiPriority w:val="99"/>
    <w:semiHidden/>
    <w:unhideWhenUsed/>
    <w:rsid w:val="00672C83"/>
  </w:style>
  <w:style w:type="numbering" w:customStyle="1" w:styleId="NoList814">
    <w:name w:val="No List814"/>
    <w:next w:val="a5"/>
    <w:uiPriority w:val="99"/>
    <w:semiHidden/>
    <w:unhideWhenUsed/>
    <w:rsid w:val="00672C83"/>
  </w:style>
  <w:style w:type="numbering" w:customStyle="1" w:styleId="NoList913">
    <w:name w:val="No List913"/>
    <w:next w:val="a5"/>
    <w:uiPriority w:val="99"/>
    <w:semiHidden/>
    <w:unhideWhenUsed/>
    <w:rsid w:val="00672C83"/>
  </w:style>
  <w:style w:type="numbering" w:customStyle="1" w:styleId="LFO194">
    <w:name w:val="LFO194"/>
    <w:basedOn w:val="a5"/>
    <w:rsid w:val="00672C83"/>
  </w:style>
  <w:style w:type="numbering" w:customStyle="1" w:styleId="NoList103">
    <w:name w:val="No List103"/>
    <w:next w:val="a5"/>
    <w:uiPriority w:val="99"/>
    <w:semiHidden/>
    <w:unhideWhenUsed/>
    <w:rsid w:val="00672C83"/>
  </w:style>
  <w:style w:type="numbering" w:customStyle="1" w:styleId="LFO1913">
    <w:name w:val="LFO1913"/>
    <w:basedOn w:val="a5"/>
    <w:rsid w:val="00672C83"/>
  </w:style>
  <w:style w:type="numbering" w:customStyle="1" w:styleId="1211">
    <w:name w:val="无列表121"/>
    <w:next w:val="a5"/>
    <w:semiHidden/>
    <w:rsid w:val="00672C83"/>
  </w:style>
  <w:style w:type="numbering" w:customStyle="1" w:styleId="1212">
    <w:name w:val="リストなし121"/>
    <w:next w:val="a5"/>
    <w:uiPriority w:val="99"/>
    <w:semiHidden/>
    <w:unhideWhenUsed/>
    <w:rsid w:val="00672C83"/>
  </w:style>
  <w:style w:type="numbering" w:customStyle="1" w:styleId="11112">
    <w:name w:val="リストなし1111"/>
    <w:next w:val="a5"/>
    <w:uiPriority w:val="99"/>
    <w:semiHidden/>
    <w:unhideWhenUsed/>
    <w:rsid w:val="00672C83"/>
  </w:style>
  <w:style w:type="numbering" w:customStyle="1" w:styleId="NoList131">
    <w:name w:val="No List131"/>
    <w:next w:val="a5"/>
    <w:uiPriority w:val="99"/>
    <w:semiHidden/>
    <w:unhideWhenUsed/>
    <w:rsid w:val="00672C83"/>
  </w:style>
  <w:style w:type="numbering" w:customStyle="1" w:styleId="NoList231">
    <w:name w:val="No List231"/>
    <w:next w:val="a5"/>
    <w:uiPriority w:val="99"/>
    <w:semiHidden/>
    <w:unhideWhenUsed/>
    <w:rsid w:val="00672C83"/>
  </w:style>
  <w:style w:type="numbering" w:customStyle="1" w:styleId="NoList331">
    <w:name w:val="No List331"/>
    <w:next w:val="a5"/>
    <w:uiPriority w:val="99"/>
    <w:semiHidden/>
    <w:unhideWhenUsed/>
    <w:rsid w:val="00672C83"/>
  </w:style>
  <w:style w:type="numbering" w:customStyle="1" w:styleId="NoList431">
    <w:name w:val="No List431"/>
    <w:next w:val="a5"/>
    <w:uiPriority w:val="99"/>
    <w:semiHidden/>
    <w:unhideWhenUsed/>
    <w:rsid w:val="00672C83"/>
  </w:style>
  <w:style w:type="numbering" w:customStyle="1" w:styleId="NoList521">
    <w:name w:val="No List521"/>
    <w:next w:val="a5"/>
    <w:uiPriority w:val="99"/>
    <w:semiHidden/>
    <w:unhideWhenUsed/>
    <w:rsid w:val="00672C83"/>
  </w:style>
  <w:style w:type="numbering" w:customStyle="1" w:styleId="NoList621">
    <w:name w:val="No List621"/>
    <w:next w:val="a5"/>
    <w:uiPriority w:val="99"/>
    <w:semiHidden/>
    <w:unhideWhenUsed/>
    <w:rsid w:val="00672C83"/>
  </w:style>
  <w:style w:type="numbering" w:customStyle="1" w:styleId="NoList721">
    <w:name w:val="No List721"/>
    <w:next w:val="a5"/>
    <w:uiPriority w:val="99"/>
    <w:semiHidden/>
    <w:unhideWhenUsed/>
    <w:rsid w:val="00672C83"/>
  </w:style>
  <w:style w:type="numbering" w:customStyle="1" w:styleId="NoList1121">
    <w:name w:val="No List1121"/>
    <w:next w:val="a5"/>
    <w:uiPriority w:val="99"/>
    <w:semiHidden/>
    <w:unhideWhenUsed/>
    <w:rsid w:val="00672C83"/>
  </w:style>
  <w:style w:type="numbering" w:customStyle="1" w:styleId="NoList2121">
    <w:name w:val="No List2121"/>
    <w:next w:val="a5"/>
    <w:uiPriority w:val="99"/>
    <w:semiHidden/>
    <w:unhideWhenUsed/>
    <w:rsid w:val="00672C83"/>
  </w:style>
  <w:style w:type="numbering" w:customStyle="1" w:styleId="NoList3121">
    <w:name w:val="No List3121"/>
    <w:next w:val="a5"/>
    <w:uiPriority w:val="99"/>
    <w:semiHidden/>
    <w:unhideWhenUsed/>
    <w:rsid w:val="00672C83"/>
  </w:style>
  <w:style w:type="numbering" w:customStyle="1" w:styleId="NoList4121">
    <w:name w:val="No List4121"/>
    <w:next w:val="a5"/>
    <w:uiPriority w:val="99"/>
    <w:semiHidden/>
    <w:unhideWhenUsed/>
    <w:rsid w:val="00672C83"/>
  </w:style>
  <w:style w:type="numbering" w:customStyle="1" w:styleId="NoList5111">
    <w:name w:val="No List5111"/>
    <w:next w:val="a5"/>
    <w:uiPriority w:val="99"/>
    <w:semiHidden/>
    <w:unhideWhenUsed/>
    <w:rsid w:val="00672C83"/>
  </w:style>
  <w:style w:type="numbering" w:customStyle="1" w:styleId="NoList6111">
    <w:name w:val="No List6111"/>
    <w:next w:val="a5"/>
    <w:uiPriority w:val="99"/>
    <w:semiHidden/>
    <w:unhideWhenUsed/>
    <w:rsid w:val="00672C83"/>
  </w:style>
  <w:style w:type="numbering" w:customStyle="1" w:styleId="NoList7111">
    <w:name w:val="No List7111"/>
    <w:next w:val="a5"/>
    <w:uiPriority w:val="99"/>
    <w:semiHidden/>
    <w:unhideWhenUsed/>
    <w:rsid w:val="00672C83"/>
  </w:style>
  <w:style w:type="numbering" w:customStyle="1" w:styleId="NoList8111">
    <w:name w:val="No List8111"/>
    <w:next w:val="a5"/>
    <w:uiPriority w:val="99"/>
    <w:semiHidden/>
    <w:unhideWhenUsed/>
    <w:rsid w:val="00672C83"/>
  </w:style>
  <w:style w:type="numbering" w:customStyle="1" w:styleId="NoList1221">
    <w:name w:val="No List1221"/>
    <w:next w:val="a5"/>
    <w:uiPriority w:val="99"/>
    <w:semiHidden/>
    <w:rsid w:val="00672C83"/>
  </w:style>
  <w:style w:type="numbering" w:customStyle="1" w:styleId="NoList11121">
    <w:name w:val="No List11121"/>
    <w:next w:val="a5"/>
    <w:uiPriority w:val="99"/>
    <w:semiHidden/>
    <w:unhideWhenUsed/>
    <w:rsid w:val="00672C83"/>
  </w:style>
  <w:style w:type="numbering" w:customStyle="1" w:styleId="11210">
    <w:name w:val="无列表1121"/>
    <w:next w:val="a5"/>
    <w:semiHidden/>
    <w:rsid w:val="00672C83"/>
  </w:style>
  <w:style w:type="numbering" w:customStyle="1" w:styleId="NoList2221">
    <w:name w:val="No List2221"/>
    <w:next w:val="a5"/>
    <w:uiPriority w:val="99"/>
    <w:semiHidden/>
    <w:unhideWhenUsed/>
    <w:rsid w:val="00672C83"/>
  </w:style>
  <w:style w:type="numbering" w:customStyle="1" w:styleId="NoList3221">
    <w:name w:val="No List3221"/>
    <w:next w:val="a5"/>
    <w:uiPriority w:val="99"/>
    <w:semiHidden/>
    <w:unhideWhenUsed/>
    <w:rsid w:val="00672C83"/>
  </w:style>
  <w:style w:type="numbering" w:customStyle="1" w:styleId="NoList4211">
    <w:name w:val="No List4211"/>
    <w:next w:val="a5"/>
    <w:uiPriority w:val="99"/>
    <w:semiHidden/>
    <w:unhideWhenUsed/>
    <w:rsid w:val="00672C83"/>
  </w:style>
  <w:style w:type="numbering" w:customStyle="1" w:styleId="NoList21111">
    <w:name w:val="No List21111"/>
    <w:next w:val="a5"/>
    <w:uiPriority w:val="99"/>
    <w:semiHidden/>
    <w:unhideWhenUsed/>
    <w:rsid w:val="00672C83"/>
  </w:style>
  <w:style w:type="numbering" w:customStyle="1" w:styleId="NoList31111">
    <w:name w:val="No List31111"/>
    <w:next w:val="a5"/>
    <w:uiPriority w:val="99"/>
    <w:semiHidden/>
    <w:unhideWhenUsed/>
    <w:rsid w:val="00672C83"/>
  </w:style>
  <w:style w:type="numbering" w:customStyle="1" w:styleId="NoList41111">
    <w:name w:val="No List41111"/>
    <w:next w:val="a5"/>
    <w:uiPriority w:val="99"/>
    <w:semiHidden/>
    <w:unhideWhenUsed/>
    <w:rsid w:val="00672C83"/>
  </w:style>
  <w:style w:type="numbering" w:customStyle="1" w:styleId="NoList111111">
    <w:name w:val="No List111111"/>
    <w:next w:val="a5"/>
    <w:uiPriority w:val="99"/>
    <w:semiHidden/>
    <w:unhideWhenUsed/>
    <w:rsid w:val="00672C83"/>
  </w:style>
  <w:style w:type="numbering" w:customStyle="1" w:styleId="NoList12111">
    <w:name w:val="No List12111"/>
    <w:next w:val="a5"/>
    <w:uiPriority w:val="99"/>
    <w:semiHidden/>
    <w:unhideWhenUsed/>
    <w:rsid w:val="00672C83"/>
  </w:style>
  <w:style w:type="numbering" w:customStyle="1" w:styleId="NoList22111">
    <w:name w:val="No List22111"/>
    <w:next w:val="a5"/>
    <w:uiPriority w:val="99"/>
    <w:semiHidden/>
    <w:unhideWhenUsed/>
    <w:rsid w:val="00672C83"/>
  </w:style>
  <w:style w:type="numbering" w:customStyle="1" w:styleId="NoList32111">
    <w:name w:val="No List32111"/>
    <w:next w:val="a5"/>
    <w:uiPriority w:val="99"/>
    <w:semiHidden/>
    <w:unhideWhenUsed/>
    <w:rsid w:val="00672C83"/>
  </w:style>
  <w:style w:type="numbering" w:customStyle="1" w:styleId="NoList141">
    <w:name w:val="No List141"/>
    <w:next w:val="a5"/>
    <w:uiPriority w:val="99"/>
    <w:semiHidden/>
    <w:unhideWhenUsed/>
    <w:rsid w:val="00672C83"/>
  </w:style>
  <w:style w:type="numbering" w:customStyle="1" w:styleId="NoList151">
    <w:name w:val="No List151"/>
    <w:next w:val="a5"/>
    <w:uiPriority w:val="99"/>
    <w:semiHidden/>
    <w:unhideWhenUsed/>
    <w:rsid w:val="00672C83"/>
  </w:style>
  <w:style w:type="numbering" w:customStyle="1" w:styleId="NoList241">
    <w:name w:val="No List241"/>
    <w:next w:val="a5"/>
    <w:uiPriority w:val="99"/>
    <w:semiHidden/>
    <w:unhideWhenUsed/>
    <w:rsid w:val="00672C83"/>
  </w:style>
  <w:style w:type="numbering" w:customStyle="1" w:styleId="NoList341">
    <w:name w:val="No List341"/>
    <w:next w:val="a5"/>
    <w:uiPriority w:val="99"/>
    <w:semiHidden/>
    <w:unhideWhenUsed/>
    <w:rsid w:val="00672C83"/>
  </w:style>
  <w:style w:type="numbering" w:customStyle="1" w:styleId="NoList441">
    <w:name w:val="No List441"/>
    <w:next w:val="a5"/>
    <w:uiPriority w:val="99"/>
    <w:semiHidden/>
    <w:unhideWhenUsed/>
    <w:rsid w:val="00672C83"/>
  </w:style>
  <w:style w:type="numbering" w:customStyle="1" w:styleId="NoList531">
    <w:name w:val="No List531"/>
    <w:next w:val="a5"/>
    <w:uiPriority w:val="99"/>
    <w:semiHidden/>
    <w:unhideWhenUsed/>
    <w:rsid w:val="00672C83"/>
  </w:style>
  <w:style w:type="numbering" w:customStyle="1" w:styleId="NoList631">
    <w:name w:val="No List631"/>
    <w:next w:val="a5"/>
    <w:uiPriority w:val="99"/>
    <w:semiHidden/>
    <w:unhideWhenUsed/>
    <w:rsid w:val="00672C83"/>
  </w:style>
  <w:style w:type="numbering" w:customStyle="1" w:styleId="NoList731">
    <w:name w:val="No List731"/>
    <w:next w:val="a5"/>
    <w:uiPriority w:val="99"/>
    <w:semiHidden/>
    <w:unhideWhenUsed/>
    <w:rsid w:val="00672C83"/>
  </w:style>
  <w:style w:type="numbering" w:customStyle="1" w:styleId="NoList821">
    <w:name w:val="No List821"/>
    <w:next w:val="a5"/>
    <w:uiPriority w:val="99"/>
    <w:semiHidden/>
    <w:unhideWhenUsed/>
    <w:rsid w:val="00672C83"/>
  </w:style>
  <w:style w:type="numbering" w:customStyle="1" w:styleId="NoList921">
    <w:name w:val="No List921"/>
    <w:next w:val="a5"/>
    <w:uiPriority w:val="99"/>
    <w:semiHidden/>
    <w:unhideWhenUsed/>
    <w:rsid w:val="00672C83"/>
  </w:style>
  <w:style w:type="numbering" w:customStyle="1" w:styleId="NoList1131">
    <w:name w:val="No List1131"/>
    <w:next w:val="a5"/>
    <w:uiPriority w:val="99"/>
    <w:semiHidden/>
    <w:unhideWhenUsed/>
    <w:rsid w:val="00672C83"/>
  </w:style>
  <w:style w:type="numbering" w:customStyle="1" w:styleId="NoList2131">
    <w:name w:val="No List2131"/>
    <w:next w:val="a5"/>
    <w:uiPriority w:val="99"/>
    <w:semiHidden/>
    <w:unhideWhenUsed/>
    <w:rsid w:val="00672C83"/>
  </w:style>
  <w:style w:type="numbering" w:customStyle="1" w:styleId="NoList3131">
    <w:name w:val="No List3131"/>
    <w:next w:val="a5"/>
    <w:uiPriority w:val="99"/>
    <w:semiHidden/>
    <w:unhideWhenUsed/>
    <w:rsid w:val="00672C83"/>
  </w:style>
  <w:style w:type="numbering" w:customStyle="1" w:styleId="NoList4131">
    <w:name w:val="No List4131"/>
    <w:next w:val="a5"/>
    <w:uiPriority w:val="99"/>
    <w:semiHidden/>
    <w:unhideWhenUsed/>
    <w:rsid w:val="00672C83"/>
  </w:style>
  <w:style w:type="numbering" w:customStyle="1" w:styleId="NoList5121">
    <w:name w:val="No List5121"/>
    <w:next w:val="a5"/>
    <w:uiPriority w:val="99"/>
    <w:semiHidden/>
    <w:unhideWhenUsed/>
    <w:rsid w:val="00672C83"/>
  </w:style>
  <w:style w:type="numbering" w:customStyle="1" w:styleId="NoList6121">
    <w:name w:val="No List6121"/>
    <w:next w:val="a5"/>
    <w:uiPriority w:val="99"/>
    <w:semiHidden/>
    <w:unhideWhenUsed/>
    <w:rsid w:val="00672C83"/>
  </w:style>
  <w:style w:type="numbering" w:customStyle="1" w:styleId="NoList7121">
    <w:name w:val="No List7121"/>
    <w:next w:val="a5"/>
    <w:uiPriority w:val="99"/>
    <w:semiHidden/>
    <w:unhideWhenUsed/>
    <w:rsid w:val="00672C83"/>
  </w:style>
  <w:style w:type="numbering" w:customStyle="1" w:styleId="NoList8121">
    <w:name w:val="No List8121"/>
    <w:next w:val="a5"/>
    <w:uiPriority w:val="99"/>
    <w:semiHidden/>
    <w:unhideWhenUsed/>
    <w:rsid w:val="00672C83"/>
  </w:style>
  <w:style w:type="numbering" w:customStyle="1" w:styleId="NoList9111">
    <w:name w:val="No List9111"/>
    <w:next w:val="a5"/>
    <w:uiPriority w:val="99"/>
    <w:semiHidden/>
    <w:unhideWhenUsed/>
    <w:rsid w:val="00672C83"/>
  </w:style>
  <w:style w:type="numbering" w:customStyle="1" w:styleId="NoList1011">
    <w:name w:val="No List1011"/>
    <w:next w:val="a5"/>
    <w:uiPriority w:val="99"/>
    <w:semiHidden/>
    <w:unhideWhenUsed/>
    <w:rsid w:val="00672C83"/>
  </w:style>
  <w:style w:type="numbering" w:customStyle="1" w:styleId="NoList1231">
    <w:name w:val="No List1231"/>
    <w:next w:val="a5"/>
    <w:uiPriority w:val="99"/>
    <w:semiHidden/>
    <w:rsid w:val="00672C83"/>
  </w:style>
  <w:style w:type="numbering" w:customStyle="1" w:styleId="NoList11131">
    <w:name w:val="No List11131"/>
    <w:next w:val="a5"/>
    <w:uiPriority w:val="99"/>
    <w:semiHidden/>
    <w:unhideWhenUsed/>
    <w:rsid w:val="00672C83"/>
  </w:style>
  <w:style w:type="numbering" w:customStyle="1" w:styleId="1311">
    <w:name w:val="无列表131"/>
    <w:next w:val="a5"/>
    <w:semiHidden/>
    <w:rsid w:val="00672C83"/>
  </w:style>
  <w:style w:type="numbering" w:customStyle="1" w:styleId="1312">
    <w:name w:val="リストなし131"/>
    <w:next w:val="a5"/>
    <w:uiPriority w:val="99"/>
    <w:semiHidden/>
    <w:unhideWhenUsed/>
    <w:rsid w:val="00672C83"/>
  </w:style>
  <w:style w:type="numbering" w:customStyle="1" w:styleId="11310">
    <w:name w:val="无列表1131"/>
    <w:next w:val="a5"/>
    <w:semiHidden/>
    <w:rsid w:val="00672C83"/>
  </w:style>
  <w:style w:type="numbering" w:customStyle="1" w:styleId="11211">
    <w:name w:val="リストなし1121"/>
    <w:next w:val="a5"/>
    <w:uiPriority w:val="99"/>
    <w:semiHidden/>
    <w:unhideWhenUsed/>
    <w:rsid w:val="00672C83"/>
  </w:style>
  <w:style w:type="numbering" w:customStyle="1" w:styleId="NoList2231">
    <w:name w:val="No List2231"/>
    <w:next w:val="a5"/>
    <w:uiPriority w:val="99"/>
    <w:semiHidden/>
    <w:unhideWhenUsed/>
    <w:rsid w:val="00672C83"/>
  </w:style>
  <w:style w:type="numbering" w:customStyle="1" w:styleId="NoList3231">
    <w:name w:val="No List3231"/>
    <w:next w:val="a5"/>
    <w:uiPriority w:val="99"/>
    <w:semiHidden/>
    <w:unhideWhenUsed/>
    <w:rsid w:val="00672C83"/>
  </w:style>
  <w:style w:type="numbering" w:customStyle="1" w:styleId="NoList4221">
    <w:name w:val="No List4221"/>
    <w:next w:val="a5"/>
    <w:uiPriority w:val="99"/>
    <w:semiHidden/>
    <w:unhideWhenUsed/>
    <w:rsid w:val="00672C83"/>
  </w:style>
  <w:style w:type="numbering" w:customStyle="1" w:styleId="NoList21121">
    <w:name w:val="No List21121"/>
    <w:next w:val="a5"/>
    <w:uiPriority w:val="99"/>
    <w:semiHidden/>
    <w:unhideWhenUsed/>
    <w:rsid w:val="00672C83"/>
  </w:style>
  <w:style w:type="numbering" w:customStyle="1" w:styleId="NoList31121">
    <w:name w:val="No List31121"/>
    <w:next w:val="a5"/>
    <w:uiPriority w:val="99"/>
    <w:semiHidden/>
    <w:unhideWhenUsed/>
    <w:rsid w:val="00672C83"/>
  </w:style>
  <w:style w:type="numbering" w:customStyle="1" w:styleId="NoList41121">
    <w:name w:val="No List41121"/>
    <w:next w:val="a5"/>
    <w:uiPriority w:val="99"/>
    <w:semiHidden/>
    <w:unhideWhenUsed/>
    <w:rsid w:val="00672C83"/>
  </w:style>
  <w:style w:type="numbering" w:customStyle="1" w:styleId="11121">
    <w:name w:val="无列表11121"/>
    <w:next w:val="a5"/>
    <w:semiHidden/>
    <w:rsid w:val="00672C83"/>
  </w:style>
  <w:style w:type="numbering" w:customStyle="1" w:styleId="NoList111121">
    <w:name w:val="No List111121"/>
    <w:next w:val="a5"/>
    <w:uiPriority w:val="99"/>
    <w:semiHidden/>
    <w:unhideWhenUsed/>
    <w:rsid w:val="00672C83"/>
  </w:style>
  <w:style w:type="numbering" w:customStyle="1" w:styleId="NoList12121">
    <w:name w:val="No List12121"/>
    <w:next w:val="a5"/>
    <w:uiPriority w:val="99"/>
    <w:semiHidden/>
    <w:unhideWhenUsed/>
    <w:rsid w:val="00672C83"/>
  </w:style>
  <w:style w:type="numbering" w:customStyle="1" w:styleId="NoList22121">
    <w:name w:val="No List22121"/>
    <w:next w:val="a5"/>
    <w:uiPriority w:val="99"/>
    <w:semiHidden/>
    <w:unhideWhenUsed/>
    <w:rsid w:val="00672C83"/>
  </w:style>
  <w:style w:type="numbering" w:customStyle="1" w:styleId="NoList32121">
    <w:name w:val="No List32121"/>
    <w:next w:val="a5"/>
    <w:uiPriority w:val="99"/>
    <w:semiHidden/>
    <w:unhideWhenUsed/>
    <w:rsid w:val="00672C83"/>
  </w:style>
  <w:style w:type="numbering" w:customStyle="1" w:styleId="NoList161">
    <w:name w:val="No List161"/>
    <w:next w:val="a5"/>
    <w:uiPriority w:val="99"/>
    <w:semiHidden/>
    <w:unhideWhenUsed/>
    <w:rsid w:val="00672C83"/>
  </w:style>
  <w:style w:type="numbering" w:customStyle="1" w:styleId="NoList171">
    <w:name w:val="No List171"/>
    <w:next w:val="a5"/>
    <w:uiPriority w:val="99"/>
    <w:semiHidden/>
    <w:unhideWhenUsed/>
    <w:rsid w:val="00672C83"/>
  </w:style>
  <w:style w:type="numbering" w:customStyle="1" w:styleId="NoList251">
    <w:name w:val="No List251"/>
    <w:next w:val="a5"/>
    <w:uiPriority w:val="99"/>
    <w:semiHidden/>
    <w:unhideWhenUsed/>
    <w:rsid w:val="00672C83"/>
  </w:style>
  <w:style w:type="numbering" w:customStyle="1" w:styleId="NoList351">
    <w:name w:val="No List351"/>
    <w:next w:val="a5"/>
    <w:uiPriority w:val="99"/>
    <w:semiHidden/>
    <w:unhideWhenUsed/>
    <w:rsid w:val="00672C83"/>
  </w:style>
  <w:style w:type="numbering" w:customStyle="1" w:styleId="NoList451">
    <w:name w:val="No List451"/>
    <w:next w:val="a5"/>
    <w:uiPriority w:val="99"/>
    <w:semiHidden/>
    <w:unhideWhenUsed/>
    <w:rsid w:val="00672C83"/>
  </w:style>
  <w:style w:type="numbering" w:customStyle="1" w:styleId="NoList541">
    <w:name w:val="No List541"/>
    <w:next w:val="a5"/>
    <w:uiPriority w:val="99"/>
    <w:semiHidden/>
    <w:unhideWhenUsed/>
    <w:rsid w:val="00672C83"/>
  </w:style>
  <w:style w:type="numbering" w:customStyle="1" w:styleId="NoList641">
    <w:name w:val="No List641"/>
    <w:next w:val="a5"/>
    <w:uiPriority w:val="99"/>
    <w:semiHidden/>
    <w:unhideWhenUsed/>
    <w:rsid w:val="00672C83"/>
  </w:style>
  <w:style w:type="numbering" w:customStyle="1" w:styleId="NoList741">
    <w:name w:val="No List741"/>
    <w:next w:val="a5"/>
    <w:uiPriority w:val="99"/>
    <w:semiHidden/>
    <w:unhideWhenUsed/>
    <w:rsid w:val="00672C83"/>
  </w:style>
  <w:style w:type="numbering" w:customStyle="1" w:styleId="NoList831">
    <w:name w:val="No List831"/>
    <w:next w:val="a5"/>
    <w:uiPriority w:val="99"/>
    <w:semiHidden/>
    <w:unhideWhenUsed/>
    <w:rsid w:val="00672C83"/>
  </w:style>
  <w:style w:type="numbering" w:customStyle="1" w:styleId="NoList931">
    <w:name w:val="No List931"/>
    <w:next w:val="a5"/>
    <w:uiPriority w:val="99"/>
    <w:semiHidden/>
    <w:unhideWhenUsed/>
    <w:rsid w:val="00672C83"/>
  </w:style>
  <w:style w:type="numbering" w:customStyle="1" w:styleId="NoList1141">
    <w:name w:val="No List1141"/>
    <w:next w:val="a5"/>
    <w:uiPriority w:val="99"/>
    <w:semiHidden/>
    <w:unhideWhenUsed/>
    <w:rsid w:val="00672C83"/>
  </w:style>
  <w:style w:type="numbering" w:customStyle="1" w:styleId="NoList2141">
    <w:name w:val="No List2141"/>
    <w:next w:val="a5"/>
    <w:uiPriority w:val="99"/>
    <w:semiHidden/>
    <w:unhideWhenUsed/>
    <w:rsid w:val="00672C83"/>
  </w:style>
  <w:style w:type="numbering" w:customStyle="1" w:styleId="NoList3141">
    <w:name w:val="No List3141"/>
    <w:next w:val="a5"/>
    <w:uiPriority w:val="99"/>
    <w:semiHidden/>
    <w:unhideWhenUsed/>
    <w:rsid w:val="00672C83"/>
  </w:style>
  <w:style w:type="numbering" w:customStyle="1" w:styleId="NoList4141">
    <w:name w:val="No List4141"/>
    <w:next w:val="a5"/>
    <w:uiPriority w:val="99"/>
    <w:semiHidden/>
    <w:unhideWhenUsed/>
    <w:rsid w:val="00672C83"/>
  </w:style>
  <w:style w:type="numbering" w:customStyle="1" w:styleId="NoList5131">
    <w:name w:val="No List5131"/>
    <w:next w:val="a5"/>
    <w:uiPriority w:val="99"/>
    <w:semiHidden/>
    <w:unhideWhenUsed/>
    <w:rsid w:val="00672C83"/>
  </w:style>
  <w:style w:type="numbering" w:customStyle="1" w:styleId="NoList6131">
    <w:name w:val="No List6131"/>
    <w:next w:val="a5"/>
    <w:uiPriority w:val="99"/>
    <w:semiHidden/>
    <w:unhideWhenUsed/>
    <w:rsid w:val="00672C83"/>
  </w:style>
  <w:style w:type="numbering" w:customStyle="1" w:styleId="NoList7131">
    <w:name w:val="No List7131"/>
    <w:next w:val="a5"/>
    <w:uiPriority w:val="99"/>
    <w:semiHidden/>
    <w:unhideWhenUsed/>
    <w:rsid w:val="00672C83"/>
  </w:style>
  <w:style w:type="numbering" w:customStyle="1" w:styleId="NoList8131">
    <w:name w:val="No List8131"/>
    <w:next w:val="a5"/>
    <w:uiPriority w:val="99"/>
    <w:semiHidden/>
    <w:unhideWhenUsed/>
    <w:rsid w:val="00672C83"/>
  </w:style>
  <w:style w:type="numbering" w:customStyle="1" w:styleId="NoList9121">
    <w:name w:val="No List9121"/>
    <w:next w:val="a5"/>
    <w:uiPriority w:val="99"/>
    <w:semiHidden/>
    <w:unhideWhenUsed/>
    <w:rsid w:val="00672C83"/>
  </w:style>
  <w:style w:type="numbering" w:customStyle="1" w:styleId="LFO1931">
    <w:name w:val="LFO1931"/>
    <w:basedOn w:val="a5"/>
    <w:rsid w:val="00672C83"/>
  </w:style>
  <w:style w:type="numbering" w:customStyle="1" w:styleId="NoList1021">
    <w:name w:val="No List1021"/>
    <w:next w:val="a5"/>
    <w:uiPriority w:val="99"/>
    <w:semiHidden/>
    <w:unhideWhenUsed/>
    <w:rsid w:val="00672C83"/>
  </w:style>
  <w:style w:type="numbering" w:customStyle="1" w:styleId="LFO19121">
    <w:name w:val="LFO19121"/>
    <w:basedOn w:val="a5"/>
    <w:rsid w:val="00672C83"/>
  </w:style>
  <w:style w:type="numbering" w:customStyle="1" w:styleId="NoList1241">
    <w:name w:val="No List1241"/>
    <w:next w:val="a5"/>
    <w:uiPriority w:val="99"/>
    <w:semiHidden/>
    <w:rsid w:val="00672C83"/>
  </w:style>
  <w:style w:type="numbering" w:customStyle="1" w:styleId="NoList11141">
    <w:name w:val="No List11141"/>
    <w:next w:val="a5"/>
    <w:uiPriority w:val="99"/>
    <w:semiHidden/>
    <w:unhideWhenUsed/>
    <w:rsid w:val="00672C83"/>
  </w:style>
  <w:style w:type="numbering" w:customStyle="1" w:styleId="1411">
    <w:name w:val="无列表141"/>
    <w:next w:val="a5"/>
    <w:semiHidden/>
    <w:rsid w:val="00672C83"/>
  </w:style>
  <w:style w:type="numbering" w:customStyle="1" w:styleId="1412">
    <w:name w:val="リストなし141"/>
    <w:next w:val="a5"/>
    <w:uiPriority w:val="99"/>
    <w:semiHidden/>
    <w:unhideWhenUsed/>
    <w:rsid w:val="00672C83"/>
  </w:style>
  <w:style w:type="numbering" w:customStyle="1" w:styleId="11410">
    <w:name w:val="无列表1141"/>
    <w:next w:val="a5"/>
    <w:semiHidden/>
    <w:rsid w:val="00672C83"/>
  </w:style>
  <w:style w:type="numbering" w:customStyle="1" w:styleId="11311">
    <w:name w:val="リストなし1131"/>
    <w:next w:val="a5"/>
    <w:uiPriority w:val="99"/>
    <w:semiHidden/>
    <w:unhideWhenUsed/>
    <w:rsid w:val="00672C83"/>
  </w:style>
  <w:style w:type="numbering" w:customStyle="1" w:styleId="NoList2241">
    <w:name w:val="No List2241"/>
    <w:next w:val="a5"/>
    <w:uiPriority w:val="99"/>
    <w:semiHidden/>
    <w:unhideWhenUsed/>
    <w:rsid w:val="00672C83"/>
  </w:style>
  <w:style w:type="numbering" w:customStyle="1" w:styleId="NoList3241">
    <w:name w:val="No List3241"/>
    <w:next w:val="a5"/>
    <w:uiPriority w:val="99"/>
    <w:semiHidden/>
    <w:unhideWhenUsed/>
    <w:rsid w:val="00672C83"/>
  </w:style>
  <w:style w:type="numbering" w:customStyle="1" w:styleId="NoList4231">
    <w:name w:val="No List4231"/>
    <w:next w:val="a5"/>
    <w:uiPriority w:val="99"/>
    <w:semiHidden/>
    <w:unhideWhenUsed/>
    <w:rsid w:val="00672C83"/>
  </w:style>
  <w:style w:type="numbering" w:customStyle="1" w:styleId="NoList21131">
    <w:name w:val="No List21131"/>
    <w:next w:val="a5"/>
    <w:uiPriority w:val="99"/>
    <w:semiHidden/>
    <w:unhideWhenUsed/>
    <w:rsid w:val="00672C83"/>
  </w:style>
  <w:style w:type="numbering" w:customStyle="1" w:styleId="NoList31131">
    <w:name w:val="No List31131"/>
    <w:next w:val="a5"/>
    <w:uiPriority w:val="99"/>
    <w:semiHidden/>
    <w:unhideWhenUsed/>
    <w:rsid w:val="00672C83"/>
  </w:style>
  <w:style w:type="numbering" w:customStyle="1" w:styleId="NoList41131">
    <w:name w:val="No List41131"/>
    <w:next w:val="a5"/>
    <w:uiPriority w:val="99"/>
    <w:semiHidden/>
    <w:unhideWhenUsed/>
    <w:rsid w:val="00672C83"/>
  </w:style>
  <w:style w:type="numbering" w:customStyle="1" w:styleId="11131">
    <w:name w:val="无列表11131"/>
    <w:next w:val="a5"/>
    <w:semiHidden/>
    <w:rsid w:val="00672C83"/>
  </w:style>
  <w:style w:type="numbering" w:customStyle="1" w:styleId="NoList111131">
    <w:name w:val="No List111131"/>
    <w:next w:val="a5"/>
    <w:uiPriority w:val="99"/>
    <w:semiHidden/>
    <w:unhideWhenUsed/>
    <w:rsid w:val="00672C83"/>
  </w:style>
  <w:style w:type="numbering" w:customStyle="1" w:styleId="NoList12131">
    <w:name w:val="No List12131"/>
    <w:next w:val="a5"/>
    <w:uiPriority w:val="99"/>
    <w:semiHidden/>
    <w:unhideWhenUsed/>
    <w:rsid w:val="00672C83"/>
  </w:style>
  <w:style w:type="numbering" w:customStyle="1" w:styleId="NoList22131">
    <w:name w:val="No List22131"/>
    <w:next w:val="a5"/>
    <w:uiPriority w:val="99"/>
    <w:semiHidden/>
    <w:unhideWhenUsed/>
    <w:rsid w:val="00672C83"/>
  </w:style>
  <w:style w:type="numbering" w:customStyle="1" w:styleId="NoList32131">
    <w:name w:val="No List32131"/>
    <w:next w:val="a5"/>
    <w:uiPriority w:val="99"/>
    <w:semiHidden/>
    <w:unhideWhenUsed/>
    <w:rsid w:val="00672C83"/>
  </w:style>
  <w:style w:type="character" w:customStyle="1" w:styleId="font01">
    <w:name w:val="font01"/>
    <w:basedOn w:val="a3"/>
    <w:qFormat/>
    <w:rsid w:val="00672C83"/>
    <w:rPr>
      <w:rFonts w:ascii="Arial" w:hAnsi="Arial" w:cs="Arial" w:hint="default"/>
      <w:color w:val="000000"/>
      <w:sz w:val="18"/>
      <w:szCs w:val="18"/>
      <w:u w:val="none"/>
      <w:vertAlign w:val="superscript"/>
    </w:rPr>
  </w:style>
  <w:style w:type="character" w:customStyle="1" w:styleId="font51">
    <w:name w:val="font51"/>
    <w:basedOn w:val="a3"/>
    <w:qFormat/>
    <w:rsid w:val="00672C83"/>
    <w:rPr>
      <w:rFonts w:ascii="Arial" w:hAnsi="Arial" w:cs="Arial" w:hint="default"/>
      <w:color w:val="000000"/>
      <w:sz w:val="21"/>
      <w:szCs w:val="21"/>
      <w:u w:val="none"/>
    </w:rPr>
  </w:style>
  <w:style w:type="character" w:customStyle="1" w:styleId="2f3">
    <w:name w:val="不明显参考2"/>
    <w:uiPriority w:val="31"/>
    <w:qFormat/>
    <w:rsid w:val="00672C83"/>
    <w:rPr>
      <w:smallCaps/>
      <w:color w:val="5A5A5A"/>
    </w:rPr>
  </w:style>
  <w:style w:type="paragraph" w:customStyle="1" w:styleId="TOC20">
    <w:name w:val="TOC 标题2"/>
    <w:basedOn w:val="11"/>
    <w:next w:val="a2"/>
    <w:uiPriority w:val="39"/>
    <w:unhideWhenUsed/>
    <w:qFormat/>
    <w:rsid w:val="00672C83"/>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672C83"/>
    <w:rPr>
      <w:rFonts w:ascii="Times New Roman" w:eastAsia="Batang" w:hAnsi="Times New Roman"/>
      <w:lang w:val="en-GB" w:eastAsia="en-US"/>
    </w:rPr>
  </w:style>
  <w:style w:type="character" w:customStyle="1" w:styleId="Char12">
    <w:name w:val="脚注文本 Char1"/>
    <w:aliases w:val="footnote text41 Char1"/>
    <w:basedOn w:val="a3"/>
    <w:semiHidden/>
    <w:qFormat/>
    <w:rsid w:val="00672C83"/>
    <w:rPr>
      <w:rFonts w:ascii="Times New Roman" w:eastAsia="Times New Roman" w:hAnsi="Times New Roman"/>
      <w:sz w:val="18"/>
      <w:szCs w:val="18"/>
      <w:lang w:val="en-GB" w:eastAsia="en-GB"/>
    </w:rPr>
  </w:style>
  <w:style w:type="table" w:styleId="affffe">
    <w:name w:val="Table Elegant"/>
    <w:basedOn w:val="a4"/>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672C83"/>
  </w:style>
  <w:style w:type="numbering" w:customStyle="1" w:styleId="LFO196">
    <w:name w:val="LFO196"/>
    <w:basedOn w:val="a5"/>
    <w:rsid w:val="00672C83"/>
  </w:style>
  <w:style w:type="table" w:customStyle="1" w:styleId="TableGrid70">
    <w:name w:val="Table Grid70"/>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72C83"/>
    <w:rPr>
      <w:color w:val="605E5C"/>
      <w:shd w:val="clear" w:color="auto" w:fill="E1DFDD"/>
    </w:rPr>
  </w:style>
  <w:style w:type="paragraph" w:customStyle="1" w:styleId="TOC94">
    <w:name w:val="TOC 94"/>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72C8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a"/>
    <w:qFormat/>
    <w:rsid w:val="00672C8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672C83"/>
    <w:rPr>
      <w:lang w:val="en-GB" w:eastAsia="ja-JP" w:bidi="ar-SA"/>
    </w:rPr>
  </w:style>
  <w:style w:type="paragraph" w:customStyle="1" w:styleId="a1">
    <w:name w:val="参考文献"/>
    <w:basedOn w:val="a2"/>
    <w:qFormat/>
    <w:rsid w:val="00672C83"/>
    <w:pPr>
      <w:keepLines/>
      <w:numPr>
        <w:numId w:val="22"/>
      </w:numPr>
      <w:tabs>
        <w:tab w:val="num" w:pos="720"/>
      </w:tabs>
      <w:spacing w:after="0"/>
    </w:pPr>
    <w:rPr>
      <w:rFonts w:eastAsia="MS Mincho"/>
    </w:rPr>
  </w:style>
  <w:style w:type="paragraph" w:customStyle="1" w:styleId="3GPP">
    <w:name w:val="3GPP 正文"/>
    <w:basedOn w:val="a2"/>
    <w:link w:val="3GPPChar"/>
    <w:qFormat/>
    <w:rsid w:val="00672C83"/>
    <w:rPr>
      <w:lang w:eastAsia="ja-JP"/>
    </w:rPr>
  </w:style>
  <w:style w:type="character" w:customStyle="1" w:styleId="3GPPChar">
    <w:name w:val="3GPP 正文 Char"/>
    <w:link w:val="3GPP"/>
    <w:qFormat/>
    <w:rsid w:val="00672C83"/>
    <w:rPr>
      <w:rFonts w:ascii="Times New Roman" w:hAnsi="Times New Roman"/>
      <w:lang w:val="en-GB" w:eastAsia="ja-JP"/>
    </w:rPr>
  </w:style>
  <w:style w:type="paragraph" w:customStyle="1" w:styleId="00BodyText">
    <w:name w:val="00 BodyText"/>
    <w:basedOn w:val="a2"/>
    <w:qFormat/>
    <w:rsid w:val="00672C83"/>
    <w:pPr>
      <w:spacing w:after="220"/>
    </w:pPr>
    <w:rPr>
      <w:rFonts w:ascii="Arial" w:eastAsia="Malgun Gothic" w:hAnsi="Arial"/>
      <w:sz w:val="22"/>
      <w:lang w:val="en-US"/>
    </w:rPr>
  </w:style>
  <w:style w:type="paragraph" w:customStyle="1" w:styleId="afffff">
    <w:name w:val="??"/>
    <w:qFormat/>
    <w:rsid w:val="00672C83"/>
    <w:pPr>
      <w:widowControl w:val="0"/>
    </w:pPr>
    <w:rPr>
      <w:rFonts w:ascii="Times New Roman" w:eastAsia="Malgun Gothic" w:hAnsi="Times New Roman"/>
      <w:lang w:val="en-US" w:eastAsia="en-US"/>
    </w:rPr>
  </w:style>
  <w:style w:type="paragraph" w:customStyle="1" w:styleId="2f4">
    <w:name w:val="??? 2"/>
    <w:basedOn w:val="afffff"/>
    <w:next w:val="afffff"/>
    <w:qFormat/>
    <w:rsid w:val="00672C83"/>
    <w:pPr>
      <w:keepNext/>
    </w:pPr>
    <w:rPr>
      <w:rFonts w:ascii="Arial" w:hAnsi="Arial"/>
      <w:b/>
      <w:sz w:val="24"/>
    </w:rPr>
  </w:style>
  <w:style w:type="paragraph" w:customStyle="1" w:styleId="Norma">
    <w:name w:val="Norma"/>
    <w:basedOn w:val="11"/>
    <w:qFormat/>
    <w:rsid w:val="00672C8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672C8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72C83"/>
    <w:rPr>
      <w:rFonts w:ascii="Arial" w:hAnsi="Arial"/>
      <w:lang w:val="en-US" w:eastAsia="en-GB"/>
    </w:rPr>
  </w:style>
  <w:style w:type="paragraph" w:customStyle="1" w:styleId="AL">
    <w:name w:val="AL"/>
    <w:basedOn w:val="TAL"/>
    <w:qFormat/>
    <w:rsid w:val="00672C8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72C83"/>
    <w:pPr>
      <w:spacing w:before="240" w:after="0"/>
      <w:ind w:left="540"/>
      <w:jc w:val="both"/>
    </w:pPr>
    <w:rPr>
      <w:rFonts w:ascii="Arial" w:eastAsia="MS Mincho" w:hAnsi="Arial"/>
      <w:lang w:val="en-US"/>
    </w:rPr>
  </w:style>
  <w:style w:type="character" w:customStyle="1" w:styleId="BodyBestChar">
    <w:name w:val="BodyBest Char"/>
    <w:link w:val="BodyBest"/>
    <w:qFormat/>
    <w:rsid w:val="00672C83"/>
    <w:rPr>
      <w:rFonts w:ascii="Arial" w:eastAsia="MS Mincho" w:hAnsi="Arial"/>
      <w:lang w:val="en-US" w:eastAsia="en-US"/>
    </w:rPr>
  </w:style>
  <w:style w:type="paragraph" w:customStyle="1" w:styleId="3GPPHeader">
    <w:name w:val="3GPP_Header"/>
    <w:basedOn w:val="a2"/>
    <w:qFormat/>
    <w:rsid w:val="00672C8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72C83"/>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72C83"/>
    <w:rPr>
      <w:rFonts w:ascii="Arial" w:eastAsia="Malgun Gothic" w:hAnsi="Arial"/>
      <w:spacing w:val="2"/>
      <w:lang w:val="en-US" w:eastAsia="en-US"/>
    </w:rPr>
  </w:style>
  <w:style w:type="character" w:customStyle="1" w:styleId="tgc">
    <w:name w:val="_tgc"/>
    <w:qFormat/>
    <w:rsid w:val="00672C8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72C83"/>
    <w:rPr>
      <w:rFonts w:ascii="Arial" w:hAnsi="Arial"/>
      <w:sz w:val="28"/>
      <w:lang w:val="en-GB" w:eastAsia="en-US"/>
    </w:rPr>
  </w:style>
  <w:style w:type="paragraph" w:customStyle="1" w:styleId="AC0">
    <w:name w:val="AC"/>
    <w:basedOn w:val="a2"/>
    <w:qFormat/>
    <w:rsid w:val="00672C8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72C83"/>
  </w:style>
  <w:style w:type="table" w:customStyle="1" w:styleId="TableClassic2124">
    <w:name w:val="Table Classic 21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672C83"/>
  </w:style>
  <w:style w:type="table" w:customStyle="1" w:styleId="TableGrid2244">
    <w:name w:val="Table Grid224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72C83"/>
    <w:rPr>
      <w:lang w:val="en-GB" w:eastAsia="ja-JP" w:bidi="ar-SA"/>
    </w:rPr>
  </w:style>
  <w:style w:type="paragraph" w:customStyle="1" w:styleId="1Char5">
    <w:name w:val="(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72C83"/>
    <w:rPr>
      <w:rFonts w:ascii="Calibri Light" w:hAnsi="Calibri Light"/>
      <w:lang w:val="nb-NO" w:eastAsia="ja-JP" w:bidi="ar-SA"/>
    </w:rPr>
  </w:style>
  <w:style w:type="paragraph" w:customStyle="1" w:styleId="CharCharCharCharCharChar5">
    <w:name w:val="Char Char Char Char Char Char5"/>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72C83"/>
    <w:rPr>
      <w:rFonts w:ascii="Intel Clear" w:hAnsi="Intel Clear" w:cs="Intel Clear"/>
      <w:shd w:val="clear" w:color="auto" w:fill="000080"/>
      <w:lang w:val="en-GB" w:eastAsia="en-US"/>
    </w:rPr>
  </w:style>
  <w:style w:type="character" w:customStyle="1" w:styleId="ZchnZchn55">
    <w:name w:val="Zchn Zchn55"/>
    <w:qFormat/>
    <w:rsid w:val="00672C83"/>
    <w:rPr>
      <w:rFonts w:ascii="Calibri Light" w:eastAsia="Calibri Light" w:hAnsi="Calibri Light"/>
      <w:lang w:val="nb-NO" w:eastAsia="en-US" w:bidi="ar-SA"/>
    </w:rPr>
  </w:style>
  <w:style w:type="character" w:customStyle="1" w:styleId="CharChar105">
    <w:name w:val="Char Char105"/>
    <w:semiHidden/>
    <w:qFormat/>
    <w:rsid w:val="00672C83"/>
    <w:rPr>
      <w:rFonts w:ascii="Intel Clear" w:hAnsi="Intel Clear"/>
      <w:lang w:val="en-GB" w:eastAsia="en-US"/>
    </w:rPr>
  </w:style>
  <w:style w:type="character" w:customStyle="1" w:styleId="CharChar95">
    <w:name w:val="Char Char95"/>
    <w:semiHidden/>
    <w:qFormat/>
    <w:rsid w:val="00672C83"/>
    <w:rPr>
      <w:rFonts w:ascii="Intel Clear" w:hAnsi="Intel Clear" w:cs="Intel Clear"/>
      <w:sz w:val="16"/>
      <w:szCs w:val="16"/>
      <w:lang w:val="en-GB" w:eastAsia="en-US"/>
    </w:rPr>
  </w:style>
  <w:style w:type="character" w:customStyle="1" w:styleId="CharChar85">
    <w:name w:val="Char Char85"/>
    <w:semiHidden/>
    <w:qFormat/>
    <w:rsid w:val="00672C83"/>
    <w:rPr>
      <w:rFonts w:ascii="Intel Clear" w:hAnsi="Intel Clear"/>
      <w:b/>
      <w:bCs/>
      <w:lang w:val="en-GB" w:eastAsia="en-US"/>
    </w:rPr>
  </w:style>
  <w:style w:type="paragraph" w:customStyle="1" w:styleId="1CharChar1Char5">
    <w:name w:val="(文字) (文字)1 Char (文字) (文字) Char (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72C83"/>
    <w:rPr>
      <w:rFonts w:ascii="Intel Clear" w:hAnsi="Intel Clear"/>
      <w:sz w:val="36"/>
      <w:lang w:val="en-GB" w:eastAsia="en-US" w:bidi="ar-SA"/>
    </w:rPr>
  </w:style>
  <w:style w:type="character" w:customStyle="1" w:styleId="CharChar285">
    <w:name w:val="Char Char285"/>
    <w:qFormat/>
    <w:rsid w:val="00672C83"/>
    <w:rPr>
      <w:rFonts w:ascii="Intel Clear" w:hAnsi="Intel Clear"/>
      <w:sz w:val="32"/>
      <w:lang w:val="en-GB"/>
    </w:rPr>
  </w:style>
  <w:style w:type="paragraph" w:customStyle="1" w:styleId="CharCharCharCharChar4">
    <w:name w:val="Char Char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72C83"/>
    <w:rPr>
      <w:lang w:val="en-GB" w:eastAsia="ja-JP" w:bidi="ar-SA"/>
    </w:rPr>
  </w:style>
  <w:style w:type="paragraph" w:customStyle="1" w:styleId="1Char4">
    <w:name w:val="(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72C83"/>
    <w:rPr>
      <w:rFonts w:ascii="Calibri Light" w:hAnsi="Calibri Light"/>
      <w:lang w:val="nb-NO" w:eastAsia="ja-JP" w:bidi="ar-SA"/>
    </w:rPr>
  </w:style>
  <w:style w:type="paragraph" w:customStyle="1" w:styleId="CharCharCharCharCharChar4">
    <w:name w:val="Char Char Char Char Char Char4"/>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672C83"/>
    <w:rPr>
      <w:rFonts w:ascii="Intel Clear" w:hAnsi="Intel Clear" w:cs="Intel Clear"/>
      <w:shd w:val="clear" w:color="auto" w:fill="000080"/>
      <w:lang w:val="en-GB" w:eastAsia="en-US"/>
    </w:rPr>
  </w:style>
  <w:style w:type="character" w:customStyle="1" w:styleId="ZchnZchn54">
    <w:name w:val="Zchn Zchn54"/>
    <w:qFormat/>
    <w:rsid w:val="00672C83"/>
    <w:rPr>
      <w:rFonts w:ascii="Calibri Light" w:eastAsia="Calibri Light" w:hAnsi="Calibri Light"/>
      <w:lang w:val="nb-NO" w:eastAsia="en-US" w:bidi="ar-SA"/>
    </w:rPr>
  </w:style>
  <w:style w:type="character" w:customStyle="1" w:styleId="CharChar104">
    <w:name w:val="Char Char104"/>
    <w:semiHidden/>
    <w:qFormat/>
    <w:rsid w:val="00672C83"/>
    <w:rPr>
      <w:rFonts w:ascii="Intel Clear" w:hAnsi="Intel Clear"/>
      <w:lang w:val="en-GB" w:eastAsia="en-US"/>
    </w:rPr>
  </w:style>
  <w:style w:type="character" w:customStyle="1" w:styleId="CharChar94">
    <w:name w:val="Char Char94"/>
    <w:semiHidden/>
    <w:qFormat/>
    <w:rsid w:val="00672C83"/>
    <w:rPr>
      <w:rFonts w:ascii="Intel Clear" w:hAnsi="Intel Clear" w:cs="Intel Clear"/>
      <w:sz w:val="16"/>
      <w:szCs w:val="16"/>
      <w:lang w:val="en-GB" w:eastAsia="en-US"/>
    </w:rPr>
  </w:style>
  <w:style w:type="character" w:customStyle="1" w:styleId="CharChar84">
    <w:name w:val="Char Char84"/>
    <w:semiHidden/>
    <w:qFormat/>
    <w:rsid w:val="00672C83"/>
    <w:rPr>
      <w:rFonts w:ascii="Intel Clear" w:hAnsi="Intel Clear"/>
      <w:b/>
      <w:bCs/>
      <w:lang w:val="en-GB" w:eastAsia="en-US"/>
    </w:rPr>
  </w:style>
  <w:style w:type="paragraph" w:customStyle="1" w:styleId="1CharChar1Char4">
    <w:name w:val="(文字) (文字)1 Char (文字) (文字) Char (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72C83"/>
    <w:rPr>
      <w:rFonts w:ascii="Intel Clear" w:hAnsi="Intel Clear"/>
      <w:sz w:val="36"/>
      <w:lang w:val="en-GB" w:eastAsia="en-US" w:bidi="ar-SA"/>
    </w:rPr>
  </w:style>
  <w:style w:type="character" w:customStyle="1" w:styleId="CharChar284">
    <w:name w:val="Char Char284"/>
    <w:qFormat/>
    <w:rsid w:val="00672C83"/>
    <w:rPr>
      <w:rFonts w:ascii="Intel Clear" w:hAnsi="Intel Clear"/>
      <w:sz w:val="32"/>
      <w:lang w:val="en-GB"/>
    </w:rPr>
  </w:style>
  <w:style w:type="paragraph" w:customStyle="1" w:styleId="CharCharCharCharChar3">
    <w:name w:val="Char Char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72C83"/>
    <w:rPr>
      <w:rFonts w:ascii="Calibri Light" w:hAnsi="Calibri Light"/>
      <w:lang w:val="nb-NO" w:eastAsia="ja-JP" w:bidi="ar-SA"/>
    </w:rPr>
  </w:style>
  <w:style w:type="paragraph" w:customStyle="1" w:styleId="CharCharCharCharCharChar3">
    <w:name w:val="Char Char Char Char Char Char3"/>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672C83"/>
    <w:rPr>
      <w:rFonts w:ascii="Intel Clear" w:hAnsi="Intel Clear" w:cs="Intel Clear"/>
      <w:shd w:val="clear" w:color="auto" w:fill="000080"/>
      <w:lang w:val="en-GB" w:eastAsia="en-US"/>
    </w:rPr>
  </w:style>
  <w:style w:type="character" w:customStyle="1" w:styleId="ZchnZchn53">
    <w:name w:val="Zchn Zchn53"/>
    <w:qFormat/>
    <w:rsid w:val="00672C83"/>
    <w:rPr>
      <w:rFonts w:ascii="Calibri Light" w:eastAsia="Calibri Light" w:hAnsi="Calibri Light"/>
      <w:lang w:val="nb-NO" w:eastAsia="en-US" w:bidi="ar-SA"/>
    </w:rPr>
  </w:style>
  <w:style w:type="character" w:customStyle="1" w:styleId="CharChar103">
    <w:name w:val="Char Char103"/>
    <w:semiHidden/>
    <w:qFormat/>
    <w:rsid w:val="00672C83"/>
    <w:rPr>
      <w:rFonts w:ascii="Intel Clear" w:hAnsi="Intel Clear"/>
      <w:lang w:val="en-GB" w:eastAsia="en-US"/>
    </w:rPr>
  </w:style>
  <w:style w:type="character" w:customStyle="1" w:styleId="CharChar93">
    <w:name w:val="Char Char93"/>
    <w:semiHidden/>
    <w:qFormat/>
    <w:rsid w:val="00672C83"/>
    <w:rPr>
      <w:rFonts w:ascii="Intel Clear" w:hAnsi="Intel Clear" w:cs="Intel Clear"/>
      <w:sz w:val="16"/>
      <w:szCs w:val="16"/>
      <w:lang w:val="en-GB" w:eastAsia="en-US"/>
    </w:rPr>
  </w:style>
  <w:style w:type="character" w:customStyle="1" w:styleId="CharChar83">
    <w:name w:val="Char Char83"/>
    <w:semiHidden/>
    <w:qFormat/>
    <w:rsid w:val="00672C83"/>
    <w:rPr>
      <w:rFonts w:ascii="Intel Clear" w:hAnsi="Intel Clear"/>
      <w:b/>
      <w:bCs/>
      <w:lang w:val="en-GB" w:eastAsia="en-US"/>
    </w:rPr>
  </w:style>
  <w:style w:type="paragraph" w:customStyle="1" w:styleId="1CharChar1Char3">
    <w:name w:val="(文字) (文字)1 Char (文字) (文字) Char (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72C83"/>
    <w:rPr>
      <w:rFonts w:ascii="Intel Clear" w:hAnsi="Intel Clear"/>
      <w:sz w:val="36"/>
      <w:lang w:val="en-GB" w:eastAsia="en-US" w:bidi="ar-SA"/>
    </w:rPr>
  </w:style>
  <w:style w:type="character" w:customStyle="1" w:styleId="CharChar283">
    <w:name w:val="Char Char283"/>
    <w:qFormat/>
    <w:rsid w:val="00672C83"/>
    <w:rPr>
      <w:rFonts w:ascii="Intel Clear" w:hAnsi="Intel Clear"/>
      <w:sz w:val="32"/>
      <w:lang w:val="en-GB"/>
    </w:rPr>
  </w:style>
  <w:style w:type="paragraph" w:customStyle="1" w:styleId="95">
    <w:name w:val="目录 95"/>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672C83"/>
    <w:pPr>
      <w:numPr>
        <w:numId w:val="12"/>
      </w:numPr>
    </w:pPr>
  </w:style>
  <w:style w:type="table" w:customStyle="1" w:styleId="TableGrid2245">
    <w:name w:val="Table Grid2245"/>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72C83"/>
  </w:style>
  <w:style w:type="table" w:customStyle="1" w:styleId="TableGrid1051">
    <w:name w:val="Table Grid10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72C83"/>
  </w:style>
  <w:style w:type="numbering" w:customStyle="1" w:styleId="1511">
    <w:name w:val="无列表151"/>
    <w:next w:val="a5"/>
    <w:semiHidden/>
    <w:rsid w:val="00672C83"/>
  </w:style>
  <w:style w:type="numbering" w:customStyle="1" w:styleId="1512">
    <w:name w:val="リストなし151"/>
    <w:next w:val="a5"/>
    <w:uiPriority w:val="99"/>
    <w:semiHidden/>
    <w:unhideWhenUsed/>
    <w:rsid w:val="00672C83"/>
  </w:style>
  <w:style w:type="table" w:customStyle="1" w:styleId="2211">
    <w:name w:val="古典型 2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72C83"/>
  </w:style>
  <w:style w:type="numbering" w:customStyle="1" w:styleId="1151">
    <w:name w:val="无列表1151"/>
    <w:next w:val="a5"/>
    <w:semiHidden/>
    <w:rsid w:val="00672C83"/>
  </w:style>
  <w:style w:type="numbering" w:customStyle="1" w:styleId="11411">
    <w:name w:val="リストなし1141"/>
    <w:next w:val="a5"/>
    <w:uiPriority w:val="99"/>
    <w:semiHidden/>
    <w:unhideWhenUsed/>
    <w:rsid w:val="00672C83"/>
  </w:style>
  <w:style w:type="table" w:customStyle="1" w:styleId="TableClassic21211">
    <w:name w:val="Table Classic 21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72C83"/>
  </w:style>
  <w:style w:type="numbering" w:customStyle="1" w:styleId="NoList361">
    <w:name w:val="No List361"/>
    <w:next w:val="a5"/>
    <w:uiPriority w:val="99"/>
    <w:semiHidden/>
    <w:unhideWhenUsed/>
    <w:rsid w:val="00672C83"/>
  </w:style>
  <w:style w:type="numbering" w:customStyle="1" w:styleId="NoList1151">
    <w:name w:val="No List1151"/>
    <w:next w:val="a5"/>
    <w:uiPriority w:val="99"/>
    <w:semiHidden/>
    <w:unhideWhenUsed/>
    <w:rsid w:val="00672C83"/>
  </w:style>
  <w:style w:type="numbering" w:customStyle="1" w:styleId="NoList461">
    <w:name w:val="No List461"/>
    <w:next w:val="a5"/>
    <w:uiPriority w:val="99"/>
    <w:semiHidden/>
    <w:unhideWhenUsed/>
    <w:rsid w:val="00672C83"/>
  </w:style>
  <w:style w:type="numbering" w:customStyle="1" w:styleId="NoList551">
    <w:name w:val="No List551"/>
    <w:next w:val="a5"/>
    <w:uiPriority w:val="99"/>
    <w:semiHidden/>
    <w:unhideWhenUsed/>
    <w:rsid w:val="00672C83"/>
  </w:style>
  <w:style w:type="numbering" w:customStyle="1" w:styleId="NoList11151">
    <w:name w:val="No List11151"/>
    <w:next w:val="a5"/>
    <w:uiPriority w:val="99"/>
    <w:semiHidden/>
    <w:unhideWhenUsed/>
    <w:rsid w:val="00672C83"/>
  </w:style>
  <w:style w:type="numbering" w:customStyle="1" w:styleId="NoList2151">
    <w:name w:val="No List2151"/>
    <w:next w:val="a5"/>
    <w:uiPriority w:val="99"/>
    <w:semiHidden/>
    <w:unhideWhenUsed/>
    <w:rsid w:val="00672C83"/>
  </w:style>
  <w:style w:type="numbering" w:customStyle="1" w:styleId="NoList3151">
    <w:name w:val="No List3151"/>
    <w:next w:val="a5"/>
    <w:uiPriority w:val="99"/>
    <w:semiHidden/>
    <w:unhideWhenUsed/>
    <w:rsid w:val="00672C83"/>
  </w:style>
  <w:style w:type="numbering" w:customStyle="1" w:styleId="NoList4151">
    <w:name w:val="No List4151"/>
    <w:next w:val="a5"/>
    <w:uiPriority w:val="99"/>
    <w:semiHidden/>
    <w:unhideWhenUsed/>
    <w:rsid w:val="00672C83"/>
  </w:style>
  <w:style w:type="numbering" w:customStyle="1" w:styleId="NoList651">
    <w:name w:val="No List651"/>
    <w:next w:val="a5"/>
    <w:uiPriority w:val="99"/>
    <w:semiHidden/>
    <w:unhideWhenUsed/>
    <w:rsid w:val="00672C83"/>
  </w:style>
  <w:style w:type="numbering" w:customStyle="1" w:styleId="NoList751">
    <w:name w:val="No List751"/>
    <w:next w:val="a5"/>
    <w:uiPriority w:val="99"/>
    <w:semiHidden/>
    <w:unhideWhenUsed/>
    <w:rsid w:val="00672C83"/>
  </w:style>
  <w:style w:type="numbering" w:customStyle="1" w:styleId="NoList1251">
    <w:name w:val="No List1251"/>
    <w:next w:val="a5"/>
    <w:uiPriority w:val="99"/>
    <w:semiHidden/>
    <w:unhideWhenUsed/>
    <w:rsid w:val="00672C83"/>
  </w:style>
  <w:style w:type="numbering" w:customStyle="1" w:styleId="NoList2251">
    <w:name w:val="No List2251"/>
    <w:next w:val="a5"/>
    <w:uiPriority w:val="99"/>
    <w:semiHidden/>
    <w:unhideWhenUsed/>
    <w:rsid w:val="00672C83"/>
  </w:style>
  <w:style w:type="numbering" w:customStyle="1" w:styleId="NoList3251">
    <w:name w:val="No List3251"/>
    <w:next w:val="a5"/>
    <w:uiPriority w:val="99"/>
    <w:semiHidden/>
    <w:unhideWhenUsed/>
    <w:rsid w:val="00672C83"/>
  </w:style>
  <w:style w:type="numbering" w:customStyle="1" w:styleId="NoList4241">
    <w:name w:val="No List4241"/>
    <w:next w:val="a5"/>
    <w:uiPriority w:val="99"/>
    <w:semiHidden/>
    <w:unhideWhenUsed/>
    <w:rsid w:val="00672C83"/>
  </w:style>
  <w:style w:type="numbering" w:customStyle="1" w:styleId="NoList5141">
    <w:name w:val="No List5141"/>
    <w:next w:val="a5"/>
    <w:uiPriority w:val="99"/>
    <w:semiHidden/>
    <w:unhideWhenUsed/>
    <w:rsid w:val="00672C83"/>
  </w:style>
  <w:style w:type="numbering" w:customStyle="1" w:styleId="NoList21141">
    <w:name w:val="No List21141"/>
    <w:next w:val="a5"/>
    <w:uiPriority w:val="99"/>
    <w:semiHidden/>
    <w:unhideWhenUsed/>
    <w:rsid w:val="00672C83"/>
  </w:style>
  <w:style w:type="numbering" w:customStyle="1" w:styleId="NoList31141">
    <w:name w:val="No List31141"/>
    <w:next w:val="a5"/>
    <w:uiPriority w:val="99"/>
    <w:semiHidden/>
    <w:unhideWhenUsed/>
    <w:rsid w:val="00672C83"/>
  </w:style>
  <w:style w:type="numbering" w:customStyle="1" w:styleId="NoList41141">
    <w:name w:val="No List41141"/>
    <w:next w:val="a5"/>
    <w:uiPriority w:val="99"/>
    <w:semiHidden/>
    <w:unhideWhenUsed/>
    <w:rsid w:val="00672C83"/>
  </w:style>
  <w:style w:type="numbering" w:customStyle="1" w:styleId="NoList6141">
    <w:name w:val="No List6141"/>
    <w:next w:val="a5"/>
    <w:uiPriority w:val="99"/>
    <w:semiHidden/>
    <w:unhideWhenUsed/>
    <w:rsid w:val="00672C83"/>
  </w:style>
  <w:style w:type="numbering" w:customStyle="1" w:styleId="11141">
    <w:name w:val="无列表11141"/>
    <w:next w:val="a5"/>
    <w:semiHidden/>
    <w:rsid w:val="00672C83"/>
  </w:style>
  <w:style w:type="numbering" w:customStyle="1" w:styleId="NoList111141">
    <w:name w:val="No List111141"/>
    <w:next w:val="a5"/>
    <w:uiPriority w:val="99"/>
    <w:semiHidden/>
    <w:unhideWhenUsed/>
    <w:rsid w:val="00672C83"/>
  </w:style>
  <w:style w:type="numbering" w:customStyle="1" w:styleId="NoList7141">
    <w:name w:val="No List7141"/>
    <w:next w:val="a5"/>
    <w:uiPriority w:val="99"/>
    <w:semiHidden/>
    <w:unhideWhenUsed/>
    <w:rsid w:val="00672C83"/>
  </w:style>
  <w:style w:type="numbering" w:customStyle="1" w:styleId="NoList12141">
    <w:name w:val="No List12141"/>
    <w:next w:val="a5"/>
    <w:uiPriority w:val="99"/>
    <w:semiHidden/>
    <w:unhideWhenUsed/>
    <w:rsid w:val="00672C83"/>
  </w:style>
  <w:style w:type="numbering" w:customStyle="1" w:styleId="NoList22141">
    <w:name w:val="No List22141"/>
    <w:next w:val="a5"/>
    <w:uiPriority w:val="99"/>
    <w:semiHidden/>
    <w:unhideWhenUsed/>
    <w:rsid w:val="00672C83"/>
  </w:style>
  <w:style w:type="numbering" w:customStyle="1" w:styleId="NoList32141">
    <w:name w:val="No List32141"/>
    <w:next w:val="a5"/>
    <w:uiPriority w:val="99"/>
    <w:semiHidden/>
    <w:unhideWhenUsed/>
    <w:rsid w:val="00672C83"/>
  </w:style>
  <w:style w:type="numbering" w:customStyle="1" w:styleId="NoList841">
    <w:name w:val="No List841"/>
    <w:next w:val="a5"/>
    <w:uiPriority w:val="99"/>
    <w:semiHidden/>
    <w:unhideWhenUsed/>
    <w:rsid w:val="00672C83"/>
  </w:style>
  <w:style w:type="numbering" w:customStyle="1" w:styleId="NoList941">
    <w:name w:val="No List941"/>
    <w:next w:val="a5"/>
    <w:uiPriority w:val="99"/>
    <w:semiHidden/>
    <w:unhideWhenUsed/>
    <w:rsid w:val="00672C83"/>
  </w:style>
  <w:style w:type="numbering" w:customStyle="1" w:styleId="NoList8141">
    <w:name w:val="No List8141"/>
    <w:next w:val="a5"/>
    <w:uiPriority w:val="99"/>
    <w:semiHidden/>
    <w:unhideWhenUsed/>
    <w:rsid w:val="00672C83"/>
  </w:style>
  <w:style w:type="numbering" w:customStyle="1" w:styleId="NoList9131">
    <w:name w:val="No List9131"/>
    <w:next w:val="a5"/>
    <w:uiPriority w:val="99"/>
    <w:semiHidden/>
    <w:unhideWhenUsed/>
    <w:rsid w:val="00672C83"/>
  </w:style>
  <w:style w:type="numbering" w:customStyle="1" w:styleId="NoList1031">
    <w:name w:val="No List1031"/>
    <w:next w:val="a5"/>
    <w:uiPriority w:val="99"/>
    <w:semiHidden/>
    <w:unhideWhenUsed/>
    <w:rsid w:val="00672C83"/>
  </w:style>
  <w:style w:type="numbering" w:customStyle="1" w:styleId="LFO19131">
    <w:name w:val="LFO19131"/>
    <w:basedOn w:val="a5"/>
    <w:rsid w:val="00672C83"/>
  </w:style>
  <w:style w:type="numbering" w:customStyle="1" w:styleId="12110">
    <w:name w:val="无列表1211"/>
    <w:next w:val="a5"/>
    <w:semiHidden/>
    <w:rsid w:val="00672C83"/>
  </w:style>
  <w:style w:type="numbering" w:customStyle="1" w:styleId="12111">
    <w:name w:val="リストなし1211"/>
    <w:next w:val="a5"/>
    <w:uiPriority w:val="99"/>
    <w:semiHidden/>
    <w:unhideWhenUsed/>
    <w:rsid w:val="00672C83"/>
  </w:style>
  <w:style w:type="numbering" w:customStyle="1" w:styleId="111110">
    <w:name w:val="リストなし11111"/>
    <w:next w:val="a5"/>
    <w:uiPriority w:val="99"/>
    <w:semiHidden/>
    <w:unhideWhenUsed/>
    <w:rsid w:val="00672C83"/>
  </w:style>
  <w:style w:type="numbering" w:customStyle="1" w:styleId="NoList1311">
    <w:name w:val="No List1311"/>
    <w:next w:val="a5"/>
    <w:uiPriority w:val="99"/>
    <w:semiHidden/>
    <w:unhideWhenUsed/>
    <w:rsid w:val="00672C83"/>
  </w:style>
  <w:style w:type="numbering" w:customStyle="1" w:styleId="NoList2311">
    <w:name w:val="No List2311"/>
    <w:next w:val="a5"/>
    <w:uiPriority w:val="99"/>
    <w:semiHidden/>
    <w:unhideWhenUsed/>
    <w:rsid w:val="00672C83"/>
  </w:style>
  <w:style w:type="numbering" w:customStyle="1" w:styleId="NoList3311">
    <w:name w:val="No List3311"/>
    <w:next w:val="a5"/>
    <w:uiPriority w:val="99"/>
    <w:semiHidden/>
    <w:unhideWhenUsed/>
    <w:rsid w:val="00672C83"/>
  </w:style>
  <w:style w:type="numbering" w:customStyle="1" w:styleId="NoList4311">
    <w:name w:val="No List4311"/>
    <w:next w:val="a5"/>
    <w:uiPriority w:val="99"/>
    <w:semiHidden/>
    <w:unhideWhenUsed/>
    <w:rsid w:val="00672C83"/>
  </w:style>
  <w:style w:type="numbering" w:customStyle="1" w:styleId="NoList5211">
    <w:name w:val="No List5211"/>
    <w:next w:val="a5"/>
    <w:uiPriority w:val="99"/>
    <w:semiHidden/>
    <w:unhideWhenUsed/>
    <w:rsid w:val="00672C83"/>
  </w:style>
  <w:style w:type="numbering" w:customStyle="1" w:styleId="NoList6211">
    <w:name w:val="No List6211"/>
    <w:next w:val="a5"/>
    <w:uiPriority w:val="99"/>
    <w:semiHidden/>
    <w:unhideWhenUsed/>
    <w:rsid w:val="00672C83"/>
  </w:style>
  <w:style w:type="numbering" w:customStyle="1" w:styleId="NoList7211">
    <w:name w:val="No List7211"/>
    <w:next w:val="a5"/>
    <w:uiPriority w:val="99"/>
    <w:semiHidden/>
    <w:unhideWhenUsed/>
    <w:rsid w:val="00672C83"/>
  </w:style>
  <w:style w:type="numbering" w:customStyle="1" w:styleId="NoList11211">
    <w:name w:val="No List11211"/>
    <w:next w:val="a5"/>
    <w:uiPriority w:val="99"/>
    <w:semiHidden/>
    <w:unhideWhenUsed/>
    <w:rsid w:val="00672C83"/>
  </w:style>
  <w:style w:type="numbering" w:customStyle="1" w:styleId="NoList21211">
    <w:name w:val="No List21211"/>
    <w:next w:val="a5"/>
    <w:uiPriority w:val="99"/>
    <w:semiHidden/>
    <w:unhideWhenUsed/>
    <w:rsid w:val="00672C83"/>
  </w:style>
  <w:style w:type="numbering" w:customStyle="1" w:styleId="NoList31211">
    <w:name w:val="No List31211"/>
    <w:next w:val="a5"/>
    <w:uiPriority w:val="99"/>
    <w:semiHidden/>
    <w:unhideWhenUsed/>
    <w:rsid w:val="00672C83"/>
  </w:style>
  <w:style w:type="numbering" w:customStyle="1" w:styleId="NoList41211">
    <w:name w:val="No List41211"/>
    <w:next w:val="a5"/>
    <w:uiPriority w:val="99"/>
    <w:semiHidden/>
    <w:unhideWhenUsed/>
    <w:rsid w:val="00672C83"/>
  </w:style>
  <w:style w:type="numbering" w:customStyle="1" w:styleId="NoList51111">
    <w:name w:val="No List51111"/>
    <w:next w:val="a5"/>
    <w:uiPriority w:val="99"/>
    <w:semiHidden/>
    <w:unhideWhenUsed/>
    <w:rsid w:val="00672C83"/>
  </w:style>
  <w:style w:type="numbering" w:customStyle="1" w:styleId="NoList61111">
    <w:name w:val="No List61111"/>
    <w:next w:val="a5"/>
    <w:uiPriority w:val="99"/>
    <w:semiHidden/>
    <w:unhideWhenUsed/>
    <w:rsid w:val="00672C83"/>
  </w:style>
  <w:style w:type="numbering" w:customStyle="1" w:styleId="NoList71111">
    <w:name w:val="No List71111"/>
    <w:next w:val="a5"/>
    <w:uiPriority w:val="99"/>
    <w:semiHidden/>
    <w:unhideWhenUsed/>
    <w:rsid w:val="00672C83"/>
  </w:style>
  <w:style w:type="numbering" w:customStyle="1" w:styleId="NoList81111">
    <w:name w:val="No List81111"/>
    <w:next w:val="a5"/>
    <w:uiPriority w:val="99"/>
    <w:semiHidden/>
    <w:unhideWhenUsed/>
    <w:rsid w:val="00672C83"/>
  </w:style>
  <w:style w:type="numbering" w:customStyle="1" w:styleId="NoList12211">
    <w:name w:val="No List12211"/>
    <w:next w:val="a5"/>
    <w:uiPriority w:val="99"/>
    <w:semiHidden/>
    <w:rsid w:val="00672C83"/>
  </w:style>
  <w:style w:type="numbering" w:customStyle="1" w:styleId="NoList111211">
    <w:name w:val="No List111211"/>
    <w:next w:val="a5"/>
    <w:uiPriority w:val="99"/>
    <w:semiHidden/>
    <w:unhideWhenUsed/>
    <w:rsid w:val="00672C83"/>
  </w:style>
  <w:style w:type="numbering" w:customStyle="1" w:styleId="112110">
    <w:name w:val="无列表11211"/>
    <w:next w:val="a5"/>
    <w:semiHidden/>
    <w:rsid w:val="00672C83"/>
  </w:style>
  <w:style w:type="numbering" w:customStyle="1" w:styleId="NoList22211">
    <w:name w:val="No List22211"/>
    <w:next w:val="a5"/>
    <w:uiPriority w:val="99"/>
    <w:semiHidden/>
    <w:unhideWhenUsed/>
    <w:rsid w:val="00672C83"/>
  </w:style>
  <w:style w:type="numbering" w:customStyle="1" w:styleId="NoList32211">
    <w:name w:val="No List32211"/>
    <w:next w:val="a5"/>
    <w:uiPriority w:val="99"/>
    <w:semiHidden/>
    <w:unhideWhenUsed/>
    <w:rsid w:val="00672C83"/>
  </w:style>
  <w:style w:type="numbering" w:customStyle="1" w:styleId="NoList42111">
    <w:name w:val="No List42111"/>
    <w:next w:val="a5"/>
    <w:uiPriority w:val="99"/>
    <w:semiHidden/>
    <w:unhideWhenUsed/>
    <w:rsid w:val="00672C83"/>
  </w:style>
  <w:style w:type="numbering" w:customStyle="1" w:styleId="NoList211111">
    <w:name w:val="No List211111"/>
    <w:next w:val="a5"/>
    <w:uiPriority w:val="99"/>
    <w:semiHidden/>
    <w:unhideWhenUsed/>
    <w:rsid w:val="00672C83"/>
  </w:style>
  <w:style w:type="numbering" w:customStyle="1" w:styleId="NoList311111">
    <w:name w:val="No List311111"/>
    <w:next w:val="a5"/>
    <w:uiPriority w:val="99"/>
    <w:semiHidden/>
    <w:unhideWhenUsed/>
    <w:rsid w:val="00672C83"/>
  </w:style>
  <w:style w:type="numbering" w:customStyle="1" w:styleId="NoList411111">
    <w:name w:val="No List411111"/>
    <w:next w:val="a5"/>
    <w:uiPriority w:val="99"/>
    <w:semiHidden/>
    <w:unhideWhenUsed/>
    <w:rsid w:val="00672C83"/>
  </w:style>
  <w:style w:type="numbering" w:customStyle="1" w:styleId="1111111">
    <w:name w:val="无列表1111111"/>
    <w:next w:val="a5"/>
    <w:semiHidden/>
    <w:rsid w:val="00672C83"/>
  </w:style>
  <w:style w:type="numbering" w:customStyle="1" w:styleId="NoList1111111">
    <w:name w:val="No List1111111"/>
    <w:next w:val="a5"/>
    <w:uiPriority w:val="99"/>
    <w:semiHidden/>
    <w:unhideWhenUsed/>
    <w:rsid w:val="00672C83"/>
  </w:style>
  <w:style w:type="numbering" w:customStyle="1" w:styleId="NoList121111">
    <w:name w:val="No List121111"/>
    <w:next w:val="a5"/>
    <w:uiPriority w:val="99"/>
    <w:semiHidden/>
    <w:unhideWhenUsed/>
    <w:rsid w:val="00672C83"/>
  </w:style>
  <w:style w:type="numbering" w:customStyle="1" w:styleId="NoList221111">
    <w:name w:val="No List221111"/>
    <w:next w:val="a5"/>
    <w:uiPriority w:val="99"/>
    <w:semiHidden/>
    <w:unhideWhenUsed/>
    <w:rsid w:val="00672C83"/>
  </w:style>
  <w:style w:type="numbering" w:customStyle="1" w:styleId="NoList321111">
    <w:name w:val="No List321111"/>
    <w:next w:val="a5"/>
    <w:uiPriority w:val="99"/>
    <w:semiHidden/>
    <w:unhideWhenUsed/>
    <w:rsid w:val="00672C83"/>
  </w:style>
  <w:style w:type="numbering" w:customStyle="1" w:styleId="NoList1411">
    <w:name w:val="No List1411"/>
    <w:next w:val="a5"/>
    <w:uiPriority w:val="99"/>
    <w:semiHidden/>
    <w:unhideWhenUsed/>
    <w:rsid w:val="00672C83"/>
  </w:style>
  <w:style w:type="numbering" w:customStyle="1" w:styleId="NoList1511">
    <w:name w:val="No List1511"/>
    <w:next w:val="a5"/>
    <w:uiPriority w:val="99"/>
    <w:semiHidden/>
    <w:unhideWhenUsed/>
    <w:rsid w:val="00672C83"/>
  </w:style>
  <w:style w:type="numbering" w:customStyle="1" w:styleId="NoList2411">
    <w:name w:val="No List2411"/>
    <w:next w:val="a5"/>
    <w:uiPriority w:val="99"/>
    <w:semiHidden/>
    <w:unhideWhenUsed/>
    <w:rsid w:val="00672C83"/>
  </w:style>
  <w:style w:type="numbering" w:customStyle="1" w:styleId="NoList3411">
    <w:name w:val="No List3411"/>
    <w:next w:val="a5"/>
    <w:uiPriority w:val="99"/>
    <w:semiHidden/>
    <w:unhideWhenUsed/>
    <w:rsid w:val="00672C83"/>
  </w:style>
  <w:style w:type="numbering" w:customStyle="1" w:styleId="NoList4411">
    <w:name w:val="No List4411"/>
    <w:next w:val="a5"/>
    <w:uiPriority w:val="99"/>
    <w:semiHidden/>
    <w:unhideWhenUsed/>
    <w:rsid w:val="00672C83"/>
  </w:style>
  <w:style w:type="numbering" w:customStyle="1" w:styleId="NoList5311">
    <w:name w:val="No List5311"/>
    <w:next w:val="a5"/>
    <w:uiPriority w:val="99"/>
    <w:semiHidden/>
    <w:unhideWhenUsed/>
    <w:rsid w:val="00672C83"/>
  </w:style>
  <w:style w:type="numbering" w:customStyle="1" w:styleId="NoList6311">
    <w:name w:val="No List6311"/>
    <w:next w:val="a5"/>
    <w:uiPriority w:val="99"/>
    <w:semiHidden/>
    <w:unhideWhenUsed/>
    <w:rsid w:val="00672C83"/>
  </w:style>
  <w:style w:type="numbering" w:customStyle="1" w:styleId="NoList7311">
    <w:name w:val="No List7311"/>
    <w:next w:val="a5"/>
    <w:uiPriority w:val="99"/>
    <w:semiHidden/>
    <w:unhideWhenUsed/>
    <w:rsid w:val="00672C83"/>
  </w:style>
  <w:style w:type="numbering" w:customStyle="1" w:styleId="NoList8211">
    <w:name w:val="No List8211"/>
    <w:next w:val="a5"/>
    <w:uiPriority w:val="99"/>
    <w:semiHidden/>
    <w:unhideWhenUsed/>
    <w:rsid w:val="00672C83"/>
  </w:style>
  <w:style w:type="numbering" w:customStyle="1" w:styleId="NoList9211">
    <w:name w:val="No List9211"/>
    <w:next w:val="a5"/>
    <w:uiPriority w:val="99"/>
    <w:semiHidden/>
    <w:unhideWhenUsed/>
    <w:rsid w:val="00672C83"/>
  </w:style>
  <w:style w:type="numbering" w:customStyle="1" w:styleId="NoList11311">
    <w:name w:val="No List11311"/>
    <w:next w:val="a5"/>
    <w:uiPriority w:val="99"/>
    <w:semiHidden/>
    <w:unhideWhenUsed/>
    <w:rsid w:val="00672C83"/>
  </w:style>
  <w:style w:type="numbering" w:customStyle="1" w:styleId="NoList21311">
    <w:name w:val="No List21311"/>
    <w:next w:val="a5"/>
    <w:uiPriority w:val="99"/>
    <w:semiHidden/>
    <w:unhideWhenUsed/>
    <w:rsid w:val="00672C83"/>
  </w:style>
  <w:style w:type="numbering" w:customStyle="1" w:styleId="NoList31311">
    <w:name w:val="No List31311"/>
    <w:next w:val="a5"/>
    <w:uiPriority w:val="99"/>
    <w:semiHidden/>
    <w:unhideWhenUsed/>
    <w:rsid w:val="00672C83"/>
  </w:style>
  <w:style w:type="numbering" w:customStyle="1" w:styleId="NoList41311">
    <w:name w:val="No List41311"/>
    <w:next w:val="a5"/>
    <w:uiPriority w:val="99"/>
    <w:semiHidden/>
    <w:unhideWhenUsed/>
    <w:rsid w:val="00672C83"/>
  </w:style>
  <w:style w:type="numbering" w:customStyle="1" w:styleId="NoList51211">
    <w:name w:val="No List51211"/>
    <w:next w:val="a5"/>
    <w:uiPriority w:val="99"/>
    <w:semiHidden/>
    <w:unhideWhenUsed/>
    <w:rsid w:val="00672C83"/>
  </w:style>
  <w:style w:type="numbering" w:customStyle="1" w:styleId="NoList61211">
    <w:name w:val="No List61211"/>
    <w:next w:val="a5"/>
    <w:uiPriority w:val="99"/>
    <w:semiHidden/>
    <w:unhideWhenUsed/>
    <w:rsid w:val="00672C83"/>
  </w:style>
  <w:style w:type="numbering" w:customStyle="1" w:styleId="NoList71211">
    <w:name w:val="No List71211"/>
    <w:next w:val="a5"/>
    <w:uiPriority w:val="99"/>
    <w:semiHidden/>
    <w:unhideWhenUsed/>
    <w:rsid w:val="00672C83"/>
  </w:style>
  <w:style w:type="numbering" w:customStyle="1" w:styleId="NoList81211">
    <w:name w:val="No List81211"/>
    <w:next w:val="a5"/>
    <w:uiPriority w:val="99"/>
    <w:semiHidden/>
    <w:unhideWhenUsed/>
    <w:rsid w:val="00672C83"/>
  </w:style>
  <w:style w:type="numbering" w:customStyle="1" w:styleId="NoList91111">
    <w:name w:val="No List91111"/>
    <w:next w:val="a5"/>
    <w:uiPriority w:val="99"/>
    <w:semiHidden/>
    <w:unhideWhenUsed/>
    <w:rsid w:val="00672C83"/>
  </w:style>
  <w:style w:type="numbering" w:customStyle="1" w:styleId="LFO19211">
    <w:name w:val="LFO19211"/>
    <w:basedOn w:val="a5"/>
    <w:rsid w:val="00672C83"/>
  </w:style>
  <w:style w:type="numbering" w:customStyle="1" w:styleId="NoList10111">
    <w:name w:val="No List10111"/>
    <w:next w:val="a5"/>
    <w:uiPriority w:val="99"/>
    <w:semiHidden/>
    <w:unhideWhenUsed/>
    <w:rsid w:val="00672C83"/>
  </w:style>
  <w:style w:type="numbering" w:customStyle="1" w:styleId="LFO191111">
    <w:name w:val="LFO191111"/>
    <w:basedOn w:val="a5"/>
    <w:rsid w:val="00672C83"/>
  </w:style>
  <w:style w:type="numbering" w:customStyle="1" w:styleId="NoList12311">
    <w:name w:val="No List12311"/>
    <w:next w:val="a5"/>
    <w:uiPriority w:val="99"/>
    <w:semiHidden/>
    <w:rsid w:val="00672C83"/>
  </w:style>
  <w:style w:type="numbering" w:customStyle="1" w:styleId="NoList111311">
    <w:name w:val="No List111311"/>
    <w:next w:val="a5"/>
    <w:uiPriority w:val="99"/>
    <w:semiHidden/>
    <w:unhideWhenUsed/>
    <w:rsid w:val="00672C83"/>
  </w:style>
  <w:style w:type="numbering" w:customStyle="1" w:styleId="13110">
    <w:name w:val="无列表1311"/>
    <w:next w:val="a5"/>
    <w:semiHidden/>
    <w:rsid w:val="00672C83"/>
  </w:style>
  <w:style w:type="numbering" w:customStyle="1" w:styleId="13111">
    <w:name w:val="リストなし1311"/>
    <w:next w:val="a5"/>
    <w:uiPriority w:val="99"/>
    <w:semiHidden/>
    <w:unhideWhenUsed/>
    <w:rsid w:val="00672C83"/>
  </w:style>
  <w:style w:type="numbering" w:customStyle="1" w:styleId="113110">
    <w:name w:val="无列表11311"/>
    <w:next w:val="a5"/>
    <w:semiHidden/>
    <w:rsid w:val="00672C83"/>
  </w:style>
  <w:style w:type="numbering" w:customStyle="1" w:styleId="112111">
    <w:name w:val="リストなし11211"/>
    <w:next w:val="a5"/>
    <w:uiPriority w:val="99"/>
    <w:semiHidden/>
    <w:unhideWhenUsed/>
    <w:rsid w:val="00672C83"/>
  </w:style>
  <w:style w:type="numbering" w:customStyle="1" w:styleId="NoList22311">
    <w:name w:val="No List22311"/>
    <w:next w:val="a5"/>
    <w:uiPriority w:val="99"/>
    <w:semiHidden/>
    <w:unhideWhenUsed/>
    <w:rsid w:val="00672C83"/>
  </w:style>
  <w:style w:type="numbering" w:customStyle="1" w:styleId="NoList32311">
    <w:name w:val="No List32311"/>
    <w:next w:val="a5"/>
    <w:uiPriority w:val="99"/>
    <w:semiHidden/>
    <w:unhideWhenUsed/>
    <w:rsid w:val="00672C83"/>
  </w:style>
  <w:style w:type="numbering" w:customStyle="1" w:styleId="NoList42211">
    <w:name w:val="No List42211"/>
    <w:next w:val="a5"/>
    <w:uiPriority w:val="99"/>
    <w:semiHidden/>
    <w:unhideWhenUsed/>
    <w:rsid w:val="00672C83"/>
  </w:style>
  <w:style w:type="numbering" w:customStyle="1" w:styleId="NoList211211">
    <w:name w:val="No List211211"/>
    <w:next w:val="a5"/>
    <w:uiPriority w:val="99"/>
    <w:semiHidden/>
    <w:unhideWhenUsed/>
    <w:rsid w:val="00672C83"/>
  </w:style>
  <w:style w:type="numbering" w:customStyle="1" w:styleId="NoList311211">
    <w:name w:val="No List311211"/>
    <w:next w:val="a5"/>
    <w:uiPriority w:val="99"/>
    <w:semiHidden/>
    <w:unhideWhenUsed/>
    <w:rsid w:val="00672C83"/>
  </w:style>
  <w:style w:type="numbering" w:customStyle="1" w:styleId="NoList411211">
    <w:name w:val="No List411211"/>
    <w:next w:val="a5"/>
    <w:uiPriority w:val="99"/>
    <w:semiHidden/>
    <w:unhideWhenUsed/>
    <w:rsid w:val="00672C83"/>
  </w:style>
  <w:style w:type="numbering" w:customStyle="1" w:styleId="111211">
    <w:name w:val="无列表111211"/>
    <w:next w:val="a5"/>
    <w:semiHidden/>
    <w:rsid w:val="00672C83"/>
  </w:style>
  <w:style w:type="numbering" w:customStyle="1" w:styleId="NoList1111211">
    <w:name w:val="No List1111211"/>
    <w:next w:val="a5"/>
    <w:uiPriority w:val="99"/>
    <w:semiHidden/>
    <w:unhideWhenUsed/>
    <w:rsid w:val="00672C83"/>
  </w:style>
  <w:style w:type="numbering" w:customStyle="1" w:styleId="NoList121211">
    <w:name w:val="No List121211"/>
    <w:next w:val="a5"/>
    <w:uiPriority w:val="99"/>
    <w:semiHidden/>
    <w:unhideWhenUsed/>
    <w:rsid w:val="00672C83"/>
  </w:style>
  <w:style w:type="numbering" w:customStyle="1" w:styleId="NoList221211">
    <w:name w:val="No List221211"/>
    <w:next w:val="a5"/>
    <w:uiPriority w:val="99"/>
    <w:semiHidden/>
    <w:unhideWhenUsed/>
    <w:rsid w:val="00672C83"/>
  </w:style>
  <w:style w:type="numbering" w:customStyle="1" w:styleId="NoList321211">
    <w:name w:val="No List321211"/>
    <w:next w:val="a5"/>
    <w:uiPriority w:val="99"/>
    <w:semiHidden/>
    <w:unhideWhenUsed/>
    <w:rsid w:val="00672C83"/>
  </w:style>
  <w:style w:type="numbering" w:customStyle="1" w:styleId="NoList1611">
    <w:name w:val="No List1611"/>
    <w:next w:val="a5"/>
    <w:uiPriority w:val="99"/>
    <w:semiHidden/>
    <w:unhideWhenUsed/>
    <w:rsid w:val="00672C83"/>
  </w:style>
  <w:style w:type="numbering" w:customStyle="1" w:styleId="NoList1711">
    <w:name w:val="No List1711"/>
    <w:next w:val="a5"/>
    <w:uiPriority w:val="99"/>
    <w:semiHidden/>
    <w:unhideWhenUsed/>
    <w:rsid w:val="00672C83"/>
  </w:style>
  <w:style w:type="numbering" w:customStyle="1" w:styleId="NoList2511">
    <w:name w:val="No List2511"/>
    <w:next w:val="a5"/>
    <w:uiPriority w:val="99"/>
    <w:semiHidden/>
    <w:unhideWhenUsed/>
    <w:rsid w:val="00672C83"/>
  </w:style>
  <w:style w:type="numbering" w:customStyle="1" w:styleId="NoList3511">
    <w:name w:val="No List3511"/>
    <w:next w:val="a5"/>
    <w:uiPriority w:val="99"/>
    <w:semiHidden/>
    <w:unhideWhenUsed/>
    <w:rsid w:val="00672C83"/>
  </w:style>
  <w:style w:type="numbering" w:customStyle="1" w:styleId="NoList4511">
    <w:name w:val="No List4511"/>
    <w:next w:val="a5"/>
    <w:uiPriority w:val="99"/>
    <w:semiHidden/>
    <w:unhideWhenUsed/>
    <w:rsid w:val="00672C83"/>
  </w:style>
  <w:style w:type="numbering" w:customStyle="1" w:styleId="NoList5411">
    <w:name w:val="No List5411"/>
    <w:next w:val="a5"/>
    <w:uiPriority w:val="99"/>
    <w:semiHidden/>
    <w:unhideWhenUsed/>
    <w:rsid w:val="00672C83"/>
  </w:style>
  <w:style w:type="numbering" w:customStyle="1" w:styleId="NoList6411">
    <w:name w:val="No List6411"/>
    <w:next w:val="a5"/>
    <w:uiPriority w:val="99"/>
    <w:semiHidden/>
    <w:unhideWhenUsed/>
    <w:rsid w:val="00672C83"/>
  </w:style>
  <w:style w:type="numbering" w:customStyle="1" w:styleId="NoList7411">
    <w:name w:val="No List7411"/>
    <w:next w:val="a5"/>
    <w:uiPriority w:val="99"/>
    <w:semiHidden/>
    <w:unhideWhenUsed/>
    <w:rsid w:val="00672C83"/>
  </w:style>
  <w:style w:type="numbering" w:customStyle="1" w:styleId="NoList8311">
    <w:name w:val="No List8311"/>
    <w:next w:val="a5"/>
    <w:uiPriority w:val="99"/>
    <w:semiHidden/>
    <w:unhideWhenUsed/>
    <w:rsid w:val="00672C83"/>
  </w:style>
  <w:style w:type="numbering" w:customStyle="1" w:styleId="NoList9311">
    <w:name w:val="No List9311"/>
    <w:next w:val="a5"/>
    <w:uiPriority w:val="99"/>
    <w:semiHidden/>
    <w:unhideWhenUsed/>
    <w:rsid w:val="00672C83"/>
  </w:style>
  <w:style w:type="numbering" w:customStyle="1" w:styleId="NoList11411">
    <w:name w:val="No List11411"/>
    <w:next w:val="a5"/>
    <w:uiPriority w:val="99"/>
    <w:semiHidden/>
    <w:unhideWhenUsed/>
    <w:rsid w:val="00672C83"/>
  </w:style>
  <w:style w:type="numbering" w:customStyle="1" w:styleId="NoList21411">
    <w:name w:val="No List21411"/>
    <w:next w:val="a5"/>
    <w:uiPriority w:val="99"/>
    <w:semiHidden/>
    <w:unhideWhenUsed/>
    <w:rsid w:val="00672C83"/>
  </w:style>
  <w:style w:type="numbering" w:customStyle="1" w:styleId="NoList31411">
    <w:name w:val="No List31411"/>
    <w:next w:val="a5"/>
    <w:uiPriority w:val="99"/>
    <w:semiHidden/>
    <w:unhideWhenUsed/>
    <w:rsid w:val="00672C83"/>
  </w:style>
  <w:style w:type="numbering" w:customStyle="1" w:styleId="NoList41411">
    <w:name w:val="No List41411"/>
    <w:next w:val="a5"/>
    <w:uiPriority w:val="99"/>
    <w:semiHidden/>
    <w:unhideWhenUsed/>
    <w:rsid w:val="00672C83"/>
  </w:style>
  <w:style w:type="numbering" w:customStyle="1" w:styleId="NoList51311">
    <w:name w:val="No List51311"/>
    <w:next w:val="a5"/>
    <w:uiPriority w:val="99"/>
    <w:semiHidden/>
    <w:unhideWhenUsed/>
    <w:rsid w:val="00672C83"/>
  </w:style>
  <w:style w:type="numbering" w:customStyle="1" w:styleId="NoList61311">
    <w:name w:val="No List61311"/>
    <w:next w:val="a5"/>
    <w:uiPriority w:val="99"/>
    <w:semiHidden/>
    <w:unhideWhenUsed/>
    <w:rsid w:val="00672C83"/>
  </w:style>
  <w:style w:type="numbering" w:customStyle="1" w:styleId="NoList71311">
    <w:name w:val="No List71311"/>
    <w:next w:val="a5"/>
    <w:uiPriority w:val="99"/>
    <w:semiHidden/>
    <w:unhideWhenUsed/>
    <w:rsid w:val="00672C83"/>
  </w:style>
  <w:style w:type="numbering" w:customStyle="1" w:styleId="NoList81311">
    <w:name w:val="No List81311"/>
    <w:next w:val="a5"/>
    <w:uiPriority w:val="99"/>
    <w:semiHidden/>
    <w:unhideWhenUsed/>
    <w:rsid w:val="00672C83"/>
  </w:style>
  <w:style w:type="numbering" w:customStyle="1" w:styleId="NoList91211">
    <w:name w:val="No List91211"/>
    <w:next w:val="a5"/>
    <w:uiPriority w:val="99"/>
    <w:semiHidden/>
    <w:unhideWhenUsed/>
    <w:rsid w:val="00672C83"/>
  </w:style>
  <w:style w:type="numbering" w:customStyle="1" w:styleId="LFO19311">
    <w:name w:val="LFO19311"/>
    <w:basedOn w:val="a5"/>
    <w:rsid w:val="00672C83"/>
  </w:style>
  <w:style w:type="numbering" w:customStyle="1" w:styleId="NoList10211">
    <w:name w:val="No List10211"/>
    <w:next w:val="a5"/>
    <w:uiPriority w:val="99"/>
    <w:semiHidden/>
    <w:unhideWhenUsed/>
    <w:rsid w:val="00672C83"/>
  </w:style>
  <w:style w:type="numbering" w:customStyle="1" w:styleId="LFO191211">
    <w:name w:val="LFO191211"/>
    <w:basedOn w:val="a5"/>
    <w:rsid w:val="00672C83"/>
  </w:style>
  <w:style w:type="numbering" w:customStyle="1" w:styleId="NoList12411">
    <w:name w:val="No List12411"/>
    <w:next w:val="a5"/>
    <w:uiPriority w:val="99"/>
    <w:semiHidden/>
    <w:rsid w:val="00672C83"/>
  </w:style>
  <w:style w:type="numbering" w:customStyle="1" w:styleId="NoList111411">
    <w:name w:val="No List111411"/>
    <w:next w:val="a5"/>
    <w:uiPriority w:val="99"/>
    <w:semiHidden/>
    <w:unhideWhenUsed/>
    <w:rsid w:val="00672C83"/>
  </w:style>
  <w:style w:type="numbering" w:customStyle="1" w:styleId="14110">
    <w:name w:val="无列表1411"/>
    <w:next w:val="a5"/>
    <w:semiHidden/>
    <w:rsid w:val="00672C83"/>
  </w:style>
  <w:style w:type="numbering" w:customStyle="1" w:styleId="14111">
    <w:name w:val="リストなし1411"/>
    <w:next w:val="a5"/>
    <w:uiPriority w:val="99"/>
    <w:semiHidden/>
    <w:unhideWhenUsed/>
    <w:rsid w:val="00672C83"/>
  </w:style>
  <w:style w:type="numbering" w:customStyle="1" w:styleId="114110">
    <w:name w:val="无列表11411"/>
    <w:next w:val="a5"/>
    <w:semiHidden/>
    <w:rsid w:val="00672C83"/>
  </w:style>
  <w:style w:type="numbering" w:customStyle="1" w:styleId="113111">
    <w:name w:val="リストなし11311"/>
    <w:next w:val="a5"/>
    <w:uiPriority w:val="99"/>
    <w:semiHidden/>
    <w:unhideWhenUsed/>
    <w:rsid w:val="00672C83"/>
  </w:style>
  <w:style w:type="numbering" w:customStyle="1" w:styleId="NoList22411">
    <w:name w:val="No List22411"/>
    <w:next w:val="a5"/>
    <w:uiPriority w:val="99"/>
    <w:semiHidden/>
    <w:unhideWhenUsed/>
    <w:rsid w:val="00672C83"/>
  </w:style>
  <w:style w:type="numbering" w:customStyle="1" w:styleId="NoList32411">
    <w:name w:val="No List32411"/>
    <w:next w:val="a5"/>
    <w:uiPriority w:val="99"/>
    <w:semiHidden/>
    <w:unhideWhenUsed/>
    <w:rsid w:val="00672C83"/>
  </w:style>
  <w:style w:type="numbering" w:customStyle="1" w:styleId="NoList42311">
    <w:name w:val="No List42311"/>
    <w:next w:val="a5"/>
    <w:uiPriority w:val="99"/>
    <w:semiHidden/>
    <w:unhideWhenUsed/>
    <w:rsid w:val="00672C83"/>
  </w:style>
  <w:style w:type="numbering" w:customStyle="1" w:styleId="NoList211311">
    <w:name w:val="No List211311"/>
    <w:next w:val="a5"/>
    <w:uiPriority w:val="99"/>
    <w:semiHidden/>
    <w:unhideWhenUsed/>
    <w:rsid w:val="00672C83"/>
  </w:style>
  <w:style w:type="numbering" w:customStyle="1" w:styleId="NoList311311">
    <w:name w:val="No List311311"/>
    <w:next w:val="a5"/>
    <w:uiPriority w:val="99"/>
    <w:semiHidden/>
    <w:unhideWhenUsed/>
    <w:rsid w:val="00672C83"/>
  </w:style>
  <w:style w:type="numbering" w:customStyle="1" w:styleId="NoList411311">
    <w:name w:val="No List411311"/>
    <w:next w:val="a5"/>
    <w:uiPriority w:val="99"/>
    <w:semiHidden/>
    <w:unhideWhenUsed/>
    <w:rsid w:val="00672C83"/>
  </w:style>
  <w:style w:type="numbering" w:customStyle="1" w:styleId="111311">
    <w:name w:val="无列表111311"/>
    <w:next w:val="a5"/>
    <w:semiHidden/>
    <w:rsid w:val="00672C83"/>
  </w:style>
  <w:style w:type="numbering" w:customStyle="1" w:styleId="NoList1111311">
    <w:name w:val="No List1111311"/>
    <w:next w:val="a5"/>
    <w:uiPriority w:val="99"/>
    <w:semiHidden/>
    <w:unhideWhenUsed/>
    <w:rsid w:val="00672C83"/>
  </w:style>
  <w:style w:type="numbering" w:customStyle="1" w:styleId="NoList121311">
    <w:name w:val="No List121311"/>
    <w:next w:val="a5"/>
    <w:uiPriority w:val="99"/>
    <w:semiHidden/>
    <w:unhideWhenUsed/>
    <w:rsid w:val="00672C83"/>
  </w:style>
  <w:style w:type="numbering" w:customStyle="1" w:styleId="NoList221311">
    <w:name w:val="No List221311"/>
    <w:next w:val="a5"/>
    <w:uiPriority w:val="99"/>
    <w:semiHidden/>
    <w:unhideWhenUsed/>
    <w:rsid w:val="00672C83"/>
  </w:style>
  <w:style w:type="numbering" w:customStyle="1" w:styleId="NoList321311">
    <w:name w:val="No List321311"/>
    <w:next w:val="a5"/>
    <w:uiPriority w:val="99"/>
    <w:semiHidden/>
    <w:unhideWhenUsed/>
    <w:rsid w:val="00672C83"/>
  </w:style>
  <w:style w:type="table" w:customStyle="1" w:styleId="2212">
    <w:name w:val="网格型22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72C83"/>
  </w:style>
  <w:style w:type="table" w:customStyle="1" w:styleId="391">
    <w:name w:val="网格型3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72C83"/>
  </w:style>
  <w:style w:type="table" w:customStyle="1" w:styleId="281">
    <w:name w:val="古典型 2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72C83"/>
  </w:style>
  <w:style w:type="table" w:customStyle="1" w:styleId="3181">
    <w:name w:val="网格型3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72C83"/>
  </w:style>
  <w:style w:type="table" w:customStyle="1" w:styleId="TableClassic2181">
    <w:name w:val="Table Classic 21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72C83"/>
  </w:style>
  <w:style w:type="numbering" w:customStyle="1" w:styleId="NoList37">
    <w:name w:val="No List37"/>
    <w:next w:val="a5"/>
    <w:uiPriority w:val="99"/>
    <w:semiHidden/>
    <w:unhideWhenUsed/>
    <w:rsid w:val="00672C83"/>
  </w:style>
  <w:style w:type="numbering" w:customStyle="1" w:styleId="NoList116">
    <w:name w:val="No List116"/>
    <w:next w:val="a5"/>
    <w:uiPriority w:val="99"/>
    <w:semiHidden/>
    <w:unhideWhenUsed/>
    <w:rsid w:val="00672C83"/>
  </w:style>
  <w:style w:type="numbering" w:customStyle="1" w:styleId="NoList47">
    <w:name w:val="No List47"/>
    <w:next w:val="a5"/>
    <w:uiPriority w:val="99"/>
    <w:semiHidden/>
    <w:unhideWhenUsed/>
    <w:rsid w:val="00672C83"/>
  </w:style>
  <w:style w:type="numbering" w:customStyle="1" w:styleId="NoList56">
    <w:name w:val="No List56"/>
    <w:next w:val="a5"/>
    <w:uiPriority w:val="99"/>
    <w:semiHidden/>
    <w:unhideWhenUsed/>
    <w:rsid w:val="00672C83"/>
  </w:style>
  <w:style w:type="numbering" w:customStyle="1" w:styleId="NoList1116">
    <w:name w:val="No List1116"/>
    <w:next w:val="a5"/>
    <w:uiPriority w:val="99"/>
    <w:semiHidden/>
    <w:unhideWhenUsed/>
    <w:rsid w:val="00672C83"/>
  </w:style>
  <w:style w:type="numbering" w:customStyle="1" w:styleId="NoList216">
    <w:name w:val="No List216"/>
    <w:next w:val="a5"/>
    <w:uiPriority w:val="99"/>
    <w:semiHidden/>
    <w:unhideWhenUsed/>
    <w:rsid w:val="00672C83"/>
  </w:style>
  <w:style w:type="numbering" w:customStyle="1" w:styleId="NoList316">
    <w:name w:val="No List316"/>
    <w:next w:val="a5"/>
    <w:uiPriority w:val="99"/>
    <w:semiHidden/>
    <w:unhideWhenUsed/>
    <w:rsid w:val="00672C83"/>
  </w:style>
  <w:style w:type="numbering" w:customStyle="1" w:styleId="NoList416">
    <w:name w:val="No List416"/>
    <w:next w:val="a5"/>
    <w:uiPriority w:val="99"/>
    <w:semiHidden/>
    <w:unhideWhenUsed/>
    <w:rsid w:val="00672C83"/>
  </w:style>
  <w:style w:type="numbering" w:customStyle="1" w:styleId="NoList66">
    <w:name w:val="No List66"/>
    <w:next w:val="a5"/>
    <w:uiPriority w:val="99"/>
    <w:semiHidden/>
    <w:unhideWhenUsed/>
    <w:rsid w:val="00672C83"/>
  </w:style>
  <w:style w:type="numbering" w:customStyle="1" w:styleId="NoList76">
    <w:name w:val="No List76"/>
    <w:next w:val="a5"/>
    <w:uiPriority w:val="99"/>
    <w:semiHidden/>
    <w:unhideWhenUsed/>
    <w:rsid w:val="00672C83"/>
  </w:style>
  <w:style w:type="table" w:customStyle="1" w:styleId="TableGrid127">
    <w:name w:val="Table Grid12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72C83"/>
  </w:style>
  <w:style w:type="table" w:customStyle="1" w:styleId="TableGrid1117">
    <w:name w:val="Table Grid1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72C83"/>
  </w:style>
  <w:style w:type="numbering" w:customStyle="1" w:styleId="NoList326">
    <w:name w:val="No List326"/>
    <w:next w:val="a5"/>
    <w:uiPriority w:val="99"/>
    <w:semiHidden/>
    <w:unhideWhenUsed/>
    <w:rsid w:val="00672C83"/>
  </w:style>
  <w:style w:type="table" w:customStyle="1" w:styleId="TableStyle14">
    <w:name w:val="Table Style14"/>
    <w:basedOn w:val="a4"/>
    <w:qFormat/>
    <w:rsid w:val="00672C83"/>
    <w:rPr>
      <w:rFonts w:ascii="Times New Roman" w:eastAsia="MS Mincho" w:hAnsi="Times New Roman"/>
      <w:lang w:val="en-US" w:eastAsia="en-US"/>
    </w:rPr>
    <w:tblPr/>
  </w:style>
  <w:style w:type="table" w:customStyle="1" w:styleId="TableGrid591">
    <w:name w:val="Table Grid59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72C83"/>
  </w:style>
  <w:style w:type="numbering" w:customStyle="1" w:styleId="NoList515">
    <w:name w:val="No List515"/>
    <w:next w:val="a5"/>
    <w:uiPriority w:val="99"/>
    <w:semiHidden/>
    <w:unhideWhenUsed/>
    <w:rsid w:val="00672C83"/>
  </w:style>
  <w:style w:type="numbering" w:customStyle="1" w:styleId="NoList2115">
    <w:name w:val="No List2115"/>
    <w:next w:val="a5"/>
    <w:uiPriority w:val="99"/>
    <w:semiHidden/>
    <w:unhideWhenUsed/>
    <w:rsid w:val="00672C83"/>
  </w:style>
  <w:style w:type="numbering" w:customStyle="1" w:styleId="NoList3115">
    <w:name w:val="No List3115"/>
    <w:next w:val="a5"/>
    <w:uiPriority w:val="99"/>
    <w:semiHidden/>
    <w:unhideWhenUsed/>
    <w:rsid w:val="00672C83"/>
  </w:style>
  <w:style w:type="numbering" w:customStyle="1" w:styleId="NoList4115">
    <w:name w:val="No List4115"/>
    <w:next w:val="a5"/>
    <w:uiPriority w:val="99"/>
    <w:semiHidden/>
    <w:unhideWhenUsed/>
    <w:rsid w:val="00672C83"/>
  </w:style>
  <w:style w:type="numbering" w:customStyle="1" w:styleId="NoList615">
    <w:name w:val="No List615"/>
    <w:next w:val="a5"/>
    <w:uiPriority w:val="99"/>
    <w:semiHidden/>
    <w:unhideWhenUsed/>
    <w:rsid w:val="00672C83"/>
  </w:style>
  <w:style w:type="table" w:customStyle="1" w:styleId="TableGrid416">
    <w:name w:val="Table Grid41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72C83"/>
  </w:style>
  <w:style w:type="numbering" w:customStyle="1" w:styleId="NoList11115">
    <w:name w:val="No List11115"/>
    <w:next w:val="a5"/>
    <w:uiPriority w:val="99"/>
    <w:semiHidden/>
    <w:unhideWhenUsed/>
    <w:rsid w:val="00672C83"/>
  </w:style>
  <w:style w:type="numbering" w:customStyle="1" w:styleId="NoList715">
    <w:name w:val="No List715"/>
    <w:next w:val="a5"/>
    <w:uiPriority w:val="99"/>
    <w:semiHidden/>
    <w:unhideWhenUsed/>
    <w:rsid w:val="00672C83"/>
  </w:style>
  <w:style w:type="table" w:customStyle="1" w:styleId="TableGrid1214">
    <w:name w:val="Table Grid12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72C83"/>
  </w:style>
  <w:style w:type="table" w:customStyle="1" w:styleId="TableGrid11114">
    <w:name w:val="Table Grid1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72C83"/>
  </w:style>
  <w:style w:type="numbering" w:customStyle="1" w:styleId="NoList3215">
    <w:name w:val="No List3215"/>
    <w:next w:val="a5"/>
    <w:uiPriority w:val="99"/>
    <w:semiHidden/>
    <w:unhideWhenUsed/>
    <w:rsid w:val="00672C83"/>
  </w:style>
  <w:style w:type="numbering" w:customStyle="1" w:styleId="NoList85">
    <w:name w:val="No List85"/>
    <w:next w:val="a5"/>
    <w:uiPriority w:val="99"/>
    <w:semiHidden/>
    <w:unhideWhenUsed/>
    <w:rsid w:val="00672C83"/>
  </w:style>
  <w:style w:type="numbering" w:customStyle="1" w:styleId="NoList95">
    <w:name w:val="No List95"/>
    <w:next w:val="a5"/>
    <w:uiPriority w:val="99"/>
    <w:semiHidden/>
    <w:unhideWhenUsed/>
    <w:rsid w:val="00672C83"/>
  </w:style>
  <w:style w:type="table" w:customStyle="1" w:styleId="TableGrid86">
    <w:name w:val="Table Grid86"/>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72C83"/>
    <w:rPr>
      <w:rFonts w:ascii="Times New Roman" w:eastAsia="MS Mincho" w:hAnsi="Times New Roman"/>
      <w:lang w:val="en-US" w:eastAsia="en-US"/>
    </w:rPr>
    <w:tblPr/>
  </w:style>
  <w:style w:type="table" w:customStyle="1" w:styleId="TableGrid5161">
    <w:name w:val="Table Grid5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72C83"/>
  </w:style>
  <w:style w:type="numbering" w:customStyle="1" w:styleId="NoList914">
    <w:name w:val="No List914"/>
    <w:next w:val="a5"/>
    <w:uiPriority w:val="99"/>
    <w:semiHidden/>
    <w:unhideWhenUsed/>
    <w:rsid w:val="00672C83"/>
  </w:style>
  <w:style w:type="numbering" w:customStyle="1" w:styleId="NoList104">
    <w:name w:val="No List104"/>
    <w:next w:val="a5"/>
    <w:uiPriority w:val="99"/>
    <w:semiHidden/>
    <w:unhideWhenUsed/>
    <w:rsid w:val="00672C83"/>
  </w:style>
  <w:style w:type="numbering" w:customStyle="1" w:styleId="LFO1914">
    <w:name w:val="LFO1914"/>
    <w:basedOn w:val="a5"/>
    <w:rsid w:val="00672C83"/>
  </w:style>
  <w:style w:type="table" w:customStyle="1" w:styleId="TableGrid2291">
    <w:name w:val="Table Grid22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72C83"/>
  </w:style>
  <w:style w:type="table" w:customStyle="1" w:styleId="3221">
    <w:name w:val="网格型3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72C83"/>
  </w:style>
  <w:style w:type="table" w:customStyle="1" w:styleId="TableClassic2221">
    <w:name w:val="Table Classic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72C83"/>
  </w:style>
  <w:style w:type="table" w:customStyle="1" w:styleId="TableClassic21161">
    <w:name w:val="Table Classic 21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72C83"/>
  </w:style>
  <w:style w:type="numbering" w:customStyle="1" w:styleId="NoList232">
    <w:name w:val="No List232"/>
    <w:next w:val="a5"/>
    <w:uiPriority w:val="99"/>
    <w:semiHidden/>
    <w:unhideWhenUsed/>
    <w:rsid w:val="00672C83"/>
  </w:style>
  <w:style w:type="table" w:customStyle="1" w:styleId="TableGrid4261">
    <w:name w:val="Table Grid4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72C83"/>
  </w:style>
  <w:style w:type="numbering" w:customStyle="1" w:styleId="NoList432">
    <w:name w:val="No List432"/>
    <w:next w:val="a5"/>
    <w:uiPriority w:val="99"/>
    <w:semiHidden/>
    <w:unhideWhenUsed/>
    <w:rsid w:val="00672C83"/>
  </w:style>
  <w:style w:type="numbering" w:customStyle="1" w:styleId="NoList522">
    <w:name w:val="No List522"/>
    <w:next w:val="a5"/>
    <w:uiPriority w:val="99"/>
    <w:semiHidden/>
    <w:unhideWhenUsed/>
    <w:rsid w:val="00672C83"/>
  </w:style>
  <w:style w:type="numbering" w:customStyle="1" w:styleId="NoList622">
    <w:name w:val="No List622"/>
    <w:next w:val="a5"/>
    <w:uiPriority w:val="99"/>
    <w:semiHidden/>
    <w:unhideWhenUsed/>
    <w:rsid w:val="00672C83"/>
  </w:style>
  <w:style w:type="numbering" w:customStyle="1" w:styleId="NoList722">
    <w:name w:val="No List722"/>
    <w:next w:val="a5"/>
    <w:uiPriority w:val="99"/>
    <w:semiHidden/>
    <w:unhideWhenUsed/>
    <w:rsid w:val="00672C83"/>
  </w:style>
  <w:style w:type="table" w:customStyle="1" w:styleId="TableGrid813">
    <w:name w:val="Table Grid81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72C83"/>
  </w:style>
  <w:style w:type="numbering" w:customStyle="1" w:styleId="NoList2122">
    <w:name w:val="No List2122"/>
    <w:next w:val="a5"/>
    <w:uiPriority w:val="99"/>
    <w:semiHidden/>
    <w:unhideWhenUsed/>
    <w:rsid w:val="00672C83"/>
  </w:style>
  <w:style w:type="table" w:customStyle="1" w:styleId="TableGrid41161">
    <w:name w:val="Table Grid41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72C83"/>
  </w:style>
  <w:style w:type="numbering" w:customStyle="1" w:styleId="NoList4122">
    <w:name w:val="No List4122"/>
    <w:next w:val="a5"/>
    <w:uiPriority w:val="99"/>
    <w:semiHidden/>
    <w:unhideWhenUsed/>
    <w:rsid w:val="00672C83"/>
  </w:style>
  <w:style w:type="numbering" w:customStyle="1" w:styleId="NoList5112">
    <w:name w:val="No List5112"/>
    <w:next w:val="a5"/>
    <w:uiPriority w:val="99"/>
    <w:semiHidden/>
    <w:unhideWhenUsed/>
    <w:rsid w:val="00672C83"/>
  </w:style>
  <w:style w:type="numbering" w:customStyle="1" w:styleId="NoList6112">
    <w:name w:val="No List6112"/>
    <w:next w:val="a5"/>
    <w:uiPriority w:val="99"/>
    <w:semiHidden/>
    <w:unhideWhenUsed/>
    <w:rsid w:val="00672C83"/>
  </w:style>
  <w:style w:type="numbering" w:customStyle="1" w:styleId="NoList7112">
    <w:name w:val="No List7112"/>
    <w:next w:val="a5"/>
    <w:uiPriority w:val="99"/>
    <w:semiHidden/>
    <w:unhideWhenUsed/>
    <w:rsid w:val="00672C83"/>
  </w:style>
  <w:style w:type="numbering" w:customStyle="1" w:styleId="NoList8112">
    <w:name w:val="No List8112"/>
    <w:next w:val="a5"/>
    <w:uiPriority w:val="99"/>
    <w:semiHidden/>
    <w:unhideWhenUsed/>
    <w:rsid w:val="00672C83"/>
  </w:style>
  <w:style w:type="table" w:customStyle="1" w:styleId="TableGrid1223">
    <w:name w:val="Table Grid12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72C83"/>
  </w:style>
  <w:style w:type="numbering" w:customStyle="1" w:styleId="NoList11122">
    <w:name w:val="No List11122"/>
    <w:next w:val="a5"/>
    <w:uiPriority w:val="99"/>
    <w:semiHidden/>
    <w:unhideWhenUsed/>
    <w:rsid w:val="00672C83"/>
  </w:style>
  <w:style w:type="table" w:customStyle="1" w:styleId="TableGrid22161">
    <w:name w:val="Table Grid221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72C83"/>
  </w:style>
  <w:style w:type="numbering" w:customStyle="1" w:styleId="NoList2222">
    <w:name w:val="No List2222"/>
    <w:next w:val="a5"/>
    <w:uiPriority w:val="99"/>
    <w:semiHidden/>
    <w:unhideWhenUsed/>
    <w:rsid w:val="00672C83"/>
  </w:style>
  <w:style w:type="numbering" w:customStyle="1" w:styleId="NoList3222">
    <w:name w:val="No List3222"/>
    <w:next w:val="a5"/>
    <w:uiPriority w:val="99"/>
    <w:semiHidden/>
    <w:unhideWhenUsed/>
    <w:rsid w:val="00672C83"/>
  </w:style>
  <w:style w:type="numbering" w:customStyle="1" w:styleId="NoList4212">
    <w:name w:val="No List4212"/>
    <w:next w:val="a5"/>
    <w:uiPriority w:val="99"/>
    <w:semiHidden/>
    <w:unhideWhenUsed/>
    <w:rsid w:val="00672C83"/>
  </w:style>
  <w:style w:type="numbering" w:customStyle="1" w:styleId="NoList21112">
    <w:name w:val="No List21112"/>
    <w:next w:val="a5"/>
    <w:uiPriority w:val="99"/>
    <w:semiHidden/>
    <w:unhideWhenUsed/>
    <w:rsid w:val="00672C83"/>
  </w:style>
  <w:style w:type="numbering" w:customStyle="1" w:styleId="NoList31112">
    <w:name w:val="No List31112"/>
    <w:next w:val="a5"/>
    <w:uiPriority w:val="99"/>
    <w:semiHidden/>
    <w:unhideWhenUsed/>
    <w:rsid w:val="00672C83"/>
  </w:style>
  <w:style w:type="numbering" w:customStyle="1" w:styleId="NoList41112">
    <w:name w:val="No List41112"/>
    <w:next w:val="a5"/>
    <w:uiPriority w:val="99"/>
    <w:semiHidden/>
    <w:unhideWhenUsed/>
    <w:rsid w:val="00672C83"/>
  </w:style>
  <w:style w:type="numbering" w:customStyle="1" w:styleId="111120">
    <w:name w:val="无列表11112"/>
    <w:next w:val="a5"/>
    <w:semiHidden/>
    <w:rsid w:val="00672C83"/>
  </w:style>
  <w:style w:type="numbering" w:customStyle="1" w:styleId="NoList111112">
    <w:name w:val="No List111112"/>
    <w:next w:val="a5"/>
    <w:uiPriority w:val="99"/>
    <w:semiHidden/>
    <w:unhideWhenUsed/>
    <w:rsid w:val="00672C83"/>
  </w:style>
  <w:style w:type="numbering" w:customStyle="1" w:styleId="NoList12112">
    <w:name w:val="No List12112"/>
    <w:next w:val="a5"/>
    <w:uiPriority w:val="99"/>
    <w:semiHidden/>
    <w:unhideWhenUsed/>
    <w:rsid w:val="00672C83"/>
  </w:style>
  <w:style w:type="numbering" w:customStyle="1" w:styleId="NoList22112">
    <w:name w:val="No List22112"/>
    <w:next w:val="a5"/>
    <w:uiPriority w:val="99"/>
    <w:semiHidden/>
    <w:unhideWhenUsed/>
    <w:rsid w:val="00672C83"/>
  </w:style>
  <w:style w:type="numbering" w:customStyle="1" w:styleId="NoList32112">
    <w:name w:val="No List32112"/>
    <w:next w:val="a5"/>
    <w:uiPriority w:val="99"/>
    <w:semiHidden/>
    <w:unhideWhenUsed/>
    <w:rsid w:val="00672C83"/>
  </w:style>
  <w:style w:type="numbering" w:customStyle="1" w:styleId="NoList142">
    <w:name w:val="No List142"/>
    <w:next w:val="a5"/>
    <w:uiPriority w:val="99"/>
    <w:semiHidden/>
    <w:unhideWhenUsed/>
    <w:rsid w:val="00672C83"/>
  </w:style>
  <w:style w:type="table" w:customStyle="1" w:styleId="TableGrid1061">
    <w:name w:val="Table Grid10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72C83"/>
  </w:style>
  <w:style w:type="numbering" w:customStyle="1" w:styleId="NoList242">
    <w:name w:val="No List242"/>
    <w:next w:val="a5"/>
    <w:uiPriority w:val="99"/>
    <w:semiHidden/>
    <w:unhideWhenUsed/>
    <w:rsid w:val="00672C83"/>
  </w:style>
  <w:style w:type="table" w:customStyle="1" w:styleId="TableGrid4361">
    <w:name w:val="Table Grid4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72C83"/>
  </w:style>
  <w:style w:type="table" w:customStyle="1" w:styleId="TableGrid5261">
    <w:name w:val="Table Grid5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72C83"/>
  </w:style>
  <w:style w:type="table" w:customStyle="1" w:styleId="TableGrid6261">
    <w:name w:val="Table Grid6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72C83"/>
  </w:style>
  <w:style w:type="numbering" w:customStyle="1" w:styleId="NoList632">
    <w:name w:val="No List632"/>
    <w:next w:val="a5"/>
    <w:uiPriority w:val="99"/>
    <w:semiHidden/>
    <w:unhideWhenUsed/>
    <w:rsid w:val="00672C83"/>
  </w:style>
  <w:style w:type="numbering" w:customStyle="1" w:styleId="NoList732">
    <w:name w:val="No List732"/>
    <w:next w:val="a5"/>
    <w:uiPriority w:val="99"/>
    <w:semiHidden/>
    <w:unhideWhenUsed/>
    <w:rsid w:val="00672C83"/>
  </w:style>
  <w:style w:type="numbering" w:customStyle="1" w:styleId="NoList822">
    <w:name w:val="No List822"/>
    <w:next w:val="a5"/>
    <w:uiPriority w:val="99"/>
    <w:semiHidden/>
    <w:unhideWhenUsed/>
    <w:rsid w:val="00672C83"/>
  </w:style>
  <w:style w:type="numbering" w:customStyle="1" w:styleId="NoList922">
    <w:name w:val="No List922"/>
    <w:next w:val="a5"/>
    <w:uiPriority w:val="99"/>
    <w:semiHidden/>
    <w:unhideWhenUsed/>
    <w:rsid w:val="00672C83"/>
  </w:style>
  <w:style w:type="table" w:customStyle="1" w:styleId="TableGrid823">
    <w:name w:val="Table Grid82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72C83"/>
  </w:style>
  <w:style w:type="numbering" w:customStyle="1" w:styleId="NoList2132">
    <w:name w:val="No List2132"/>
    <w:next w:val="a5"/>
    <w:uiPriority w:val="99"/>
    <w:semiHidden/>
    <w:unhideWhenUsed/>
    <w:rsid w:val="00672C83"/>
  </w:style>
  <w:style w:type="table" w:customStyle="1" w:styleId="TableGrid41261">
    <w:name w:val="Table Grid41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72C83"/>
  </w:style>
  <w:style w:type="numbering" w:customStyle="1" w:styleId="NoList4132">
    <w:name w:val="No List4132"/>
    <w:next w:val="a5"/>
    <w:uiPriority w:val="99"/>
    <w:semiHidden/>
    <w:unhideWhenUsed/>
    <w:rsid w:val="00672C83"/>
  </w:style>
  <w:style w:type="numbering" w:customStyle="1" w:styleId="NoList5122">
    <w:name w:val="No List5122"/>
    <w:next w:val="a5"/>
    <w:uiPriority w:val="99"/>
    <w:semiHidden/>
    <w:unhideWhenUsed/>
    <w:rsid w:val="00672C83"/>
  </w:style>
  <w:style w:type="numbering" w:customStyle="1" w:styleId="NoList6122">
    <w:name w:val="No List6122"/>
    <w:next w:val="a5"/>
    <w:uiPriority w:val="99"/>
    <w:semiHidden/>
    <w:unhideWhenUsed/>
    <w:rsid w:val="00672C83"/>
  </w:style>
  <w:style w:type="numbering" w:customStyle="1" w:styleId="NoList7122">
    <w:name w:val="No List7122"/>
    <w:next w:val="a5"/>
    <w:uiPriority w:val="99"/>
    <w:semiHidden/>
    <w:unhideWhenUsed/>
    <w:rsid w:val="00672C83"/>
  </w:style>
  <w:style w:type="numbering" w:customStyle="1" w:styleId="NoList8122">
    <w:name w:val="No List8122"/>
    <w:next w:val="a5"/>
    <w:uiPriority w:val="99"/>
    <w:semiHidden/>
    <w:unhideWhenUsed/>
    <w:rsid w:val="00672C83"/>
  </w:style>
  <w:style w:type="numbering" w:customStyle="1" w:styleId="NoList9112">
    <w:name w:val="No List9112"/>
    <w:next w:val="a5"/>
    <w:uiPriority w:val="99"/>
    <w:semiHidden/>
    <w:unhideWhenUsed/>
    <w:rsid w:val="00672C83"/>
  </w:style>
  <w:style w:type="numbering" w:customStyle="1" w:styleId="LFO1922">
    <w:name w:val="LFO1922"/>
    <w:basedOn w:val="a5"/>
    <w:rsid w:val="00672C83"/>
  </w:style>
  <w:style w:type="numbering" w:customStyle="1" w:styleId="NoList1012">
    <w:name w:val="No List1012"/>
    <w:next w:val="a5"/>
    <w:uiPriority w:val="99"/>
    <w:semiHidden/>
    <w:unhideWhenUsed/>
    <w:rsid w:val="00672C83"/>
  </w:style>
  <w:style w:type="numbering" w:customStyle="1" w:styleId="LFO19112">
    <w:name w:val="LFO19112"/>
    <w:basedOn w:val="a5"/>
    <w:rsid w:val="00672C83"/>
  </w:style>
  <w:style w:type="table" w:customStyle="1" w:styleId="TableGrid1233">
    <w:name w:val="Table Grid123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72C83"/>
  </w:style>
  <w:style w:type="numbering" w:customStyle="1" w:styleId="NoList11132">
    <w:name w:val="No List11132"/>
    <w:next w:val="a5"/>
    <w:uiPriority w:val="99"/>
    <w:semiHidden/>
    <w:unhideWhenUsed/>
    <w:rsid w:val="00672C83"/>
  </w:style>
  <w:style w:type="table" w:customStyle="1" w:styleId="TableGrid22261">
    <w:name w:val="Table Grid222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72C83"/>
  </w:style>
  <w:style w:type="numbering" w:customStyle="1" w:styleId="1321">
    <w:name w:val="リストなし132"/>
    <w:next w:val="a5"/>
    <w:uiPriority w:val="99"/>
    <w:semiHidden/>
    <w:unhideWhenUsed/>
    <w:rsid w:val="00672C83"/>
  </w:style>
  <w:style w:type="numbering" w:customStyle="1" w:styleId="11320">
    <w:name w:val="无列表1132"/>
    <w:next w:val="a5"/>
    <w:semiHidden/>
    <w:rsid w:val="00672C83"/>
  </w:style>
  <w:style w:type="numbering" w:customStyle="1" w:styleId="11221">
    <w:name w:val="リストなし1122"/>
    <w:next w:val="a5"/>
    <w:uiPriority w:val="99"/>
    <w:semiHidden/>
    <w:unhideWhenUsed/>
    <w:rsid w:val="00672C83"/>
  </w:style>
  <w:style w:type="numbering" w:customStyle="1" w:styleId="NoList2232">
    <w:name w:val="No List2232"/>
    <w:next w:val="a5"/>
    <w:uiPriority w:val="99"/>
    <w:semiHidden/>
    <w:unhideWhenUsed/>
    <w:rsid w:val="00672C83"/>
  </w:style>
  <w:style w:type="numbering" w:customStyle="1" w:styleId="NoList3232">
    <w:name w:val="No List3232"/>
    <w:next w:val="a5"/>
    <w:uiPriority w:val="99"/>
    <w:semiHidden/>
    <w:unhideWhenUsed/>
    <w:rsid w:val="00672C83"/>
  </w:style>
  <w:style w:type="numbering" w:customStyle="1" w:styleId="NoList4222">
    <w:name w:val="No List4222"/>
    <w:next w:val="a5"/>
    <w:uiPriority w:val="99"/>
    <w:semiHidden/>
    <w:unhideWhenUsed/>
    <w:rsid w:val="00672C83"/>
  </w:style>
  <w:style w:type="numbering" w:customStyle="1" w:styleId="NoList21122">
    <w:name w:val="No List21122"/>
    <w:next w:val="a5"/>
    <w:uiPriority w:val="99"/>
    <w:semiHidden/>
    <w:unhideWhenUsed/>
    <w:rsid w:val="00672C83"/>
  </w:style>
  <w:style w:type="numbering" w:customStyle="1" w:styleId="NoList31122">
    <w:name w:val="No List31122"/>
    <w:next w:val="a5"/>
    <w:uiPriority w:val="99"/>
    <w:semiHidden/>
    <w:unhideWhenUsed/>
    <w:rsid w:val="00672C83"/>
  </w:style>
  <w:style w:type="numbering" w:customStyle="1" w:styleId="NoList41122">
    <w:name w:val="No List41122"/>
    <w:next w:val="a5"/>
    <w:uiPriority w:val="99"/>
    <w:semiHidden/>
    <w:unhideWhenUsed/>
    <w:rsid w:val="00672C83"/>
  </w:style>
  <w:style w:type="numbering" w:customStyle="1" w:styleId="111220">
    <w:name w:val="无列表11122"/>
    <w:next w:val="a5"/>
    <w:semiHidden/>
    <w:rsid w:val="00672C83"/>
  </w:style>
  <w:style w:type="numbering" w:customStyle="1" w:styleId="NoList111122">
    <w:name w:val="No List111122"/>
    <w:next w:val="a5"/>
    <w:uiPriority w:val="99"/>
    <w:semiHidden/>
    <w:unhideWhenUsed/>
    <w:rsid w:val="00672C83"/>
  </w:style>
  <w:style w:type="numbering" w:customStyle="1" w:styleId="NoList12122">
    <w:name w:val="No List12122"/>
    <w:next w:val="a5"/>
    <w:uiPriority w:val="99"/>
    <w:semiHidden/>
    <w:unhideWhenUsed/>
    <w:rsid w:val="00672C83"/>
  </w:style>
  <w:style w:type="numbering" w:customStyle="1" w:styleId="NoList22122">
    <w:name w:val="No List22122"/>
    <w:next w:val="a5"/>
    <w:uiPriority w:val="99"/>
    <w:semiHidden/>
    <w:unhideWhenUsed/>
    <w:rsid w:val="00672C83"/>
  </w:style>
  <w:style w:type="numbering" w:customStyle="1" w:styleId="NoList32122">
    <w:name w:val="No List32122"/>
    <w:next w:val="a5"/>
    <w:uiPriority w:val="99"/>
    <w:semiHidden/>
    <w:unhideWhenUsed/>
    <w:rsid w:val="00672C83"/>
  </w:style>
  <w:style w:type="numbering" w:customStyle="1" w:styleId="NoList162">
    <w:name w:val="No List162"/>
    <w:next w:val="a5"/>
    <w:uiPriority w:val="99"/>
    <w:semiHidden/>
    <w:unhideWhenUsed/>
    <w:rsid w:val="00672C83"/>
  </w:style>
  <w:style w:type="table" w:customStyle="1" w:styleId="TableGrid1561">
    <w:name w:val="Table Grid15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72C83"/>
  </w:style>
  <w:style w:type="numbering" w:customStyle="1" w:styleId="NoList252">
    <w:name w:val="No List252"/>
    <w:next w:val="a5"/>
    <w:uiPriority w:val="99"/>
    <w:semiHidden/>
    <w:unhideWhenUsed/>
    <w:rsid w:val="00672C83"/>
  </w:style>
  <w:style w:type="table" w:customStyle="1" w:styleId="TableGrid4461">
    <w:name w:val="Table Grid44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72C83"/>
  </w:style>
  <w:style w:type="table" w:customStyle="1" w:styleId="TableGrid5361">
    <w:name w:val="Table Grid5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72C83"/>
  </w:style>
  <w:style w:type="table" w:customStyle="1" w:styleId="TableGrid6361">
    <w:name w:val="Table Grid6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72C83"/>
  </w:style>
  <w:style w:type="numbering" w:customStyle="1" w:styleId="NoList642">
    <w:name w:val="No List642"/>
    <w:next w:val="a5"/>
    <w:uiPriority w:val="99"/>
    <w:semiHidden/>
    <w:unhideWhenUsed/>
    <w:rsid w:val="00672C83"/>
  </w:style>
  <w:style w:type="numbering" w:customStyle="1" w:styleId="NoList742">
    <w:name w:val="No List742"/>
    <w:next w:val="a5"/>
    <w:uiPriority w:val="99"/>
    <w:semiHidden/>
    <w:unhideWhenUsed/>
    <w:rsid w:val="00672C83"/>
  </w:style>
  <w:style w:type="numbering" w:customStyle="1" w:styleId="NoList832">
    <w:name w:val="No List832"/>
    <w:next w:val="a5"/>
    <w:uiPriority w:val="99"/>
    <w:semiHidden/>
    <w:unhideWhenUsed/>
    <w:rsid w:val="00672C83"/>
  </w:style>
  <w:style w:type="numbering" w:customStyle="1" w:styleId="NoList932">
    <w:name w:val="No List932"/>
    <w:next w:val="a5"/>
    <w:uiPriority w:val="99"/>
    <w:semiHidden/>
    <w:unhideWhenUsed/>
    <w:rsid w:val="00672C83"/>
  </w:style>
  <w:style w:type="table" w:customStyle="1" w:styleId="TableGrid833">
    <w:name w:val="Table Grid83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72C83"/>
  </w:style>
  <w:style w:type="numbering" w:customStyle="1" w:styleId="NoList2142">
    <w:name w:val="No List2142"/>
    <w:next w:val="a5"/>
    <w:uiPriority w:val="99"/>
    <w:semiHidden/>
    <w:unhideWhenUsed/>
    <w:rsid w:val="00672C83"/>
  </w:style>
  <w:style w:type="table" w:customStyle="1" w:styleId="TableGrid41361">
    <w:name w:val="Table Grid41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72C83"/>
  </w:style>
  <w:style w:type="numbering" w:customStyle="1" w:styleId="NoList4142">
    <w:name w:val="No List4142"/>
    <w:next w:val="a5"/>
    <w:uiPriority w:val="99"/>
    <w:semiHidden/>
    <w:unhideWhenUsed/>
    <w:rsid w:val="00672C83"/>
  </w:style>
  <w:style w:type="numbering" w:customStyle="1" w:styleId="NoList5132">
    <w:name w:val="No List5132"/>
    <w:next w:val="a5"/>
    <w:uiPriority w:val="99"/>
    <w:semiHidden/>
    <w:unhideWhenUsed/>
    <w:rsid w:val="00672C83"/>
  </w:style>
  <w:style w:type="numbering" w:customStyle="1" w:styleId="NoList6132">
    <w:name w:val="No List6132"/>
    <w:next w:val="a5"/>
    <w:uiPriority w:val="99"/>
    <w:semiHidden/>
    <w:unhideWhenUsed/>
    <w:rsid w:val="00672C83"/>
  </w:style>
  <w:style w:type="numbering" w:customStyle="1" w:styleId="NoList7132">
    <w:name w:val="No List7132"/>
    <w:next w:val="a5"/>
    <w:uiPriority w:val="99"/>
    <w:semiHidden/>
    <w:unhideWhenUsed/>
    <w:rsid w:val="00672C83"/>
  </w:style>
  <w:style w:type="numbering" w:customStyle="1" w:styleId="NoList8132">
    <w:name w:val="No List8132"/>
    <w:next w:val="a5"/>
    <w:uiPriority w:val="99"/>
    <w:semiHidden/>
    <w:unhideWhenUsed/>
    <w:rsid w:val="00672C83"/>
  </w:style>
  <w:style w:type="numbering" w:customStyle="1" w:styleId="NoList9122">
    <w:name w:val="No List9122"/>
    <w:next w:val="a5"/>
    <w:uiPriority w:val="99"/>
    <w:semiHidden/>
    <w:unhideWhenUsed/>
    <w:rsid w:val="00672C83"/>
  </w:style>
  <w:style w:type="numbering" w:customStyle="1" w:styleId="LFO1932">
    <w:name w:val="LFO1932"/>
    <w:basedOn w:val="a5"/>
    <w:rsid w:val="00672C83"/>
  </w:style>
  <w:style w:type="numbering" w:customStyle="1" w:styleId="NoList1022">
    <w:name w:val="No List1022"/>
    <w:next w:val="a5"/>
    <w:uiPriority w:val="99"/>
    <w:semiHidden/>
    <w:unhideWhenUsed/>
    <w:rsid w:val="00672C83"/>
  </w:style>
  <w:style w:type="numbering" w:customStyle="1" w:styleId="LFO19122">
    <w:name w:val="LFO19122"/>
    <w:basedOn w:val="a5"/>
    <w:rsid w:val="00672C83"/>
  </w:style>
  <w:style w:type="table" w:customStyle="1" w:styleId="TableGrid1243">
    <w:name w:val="Table Grid124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72C83"/>
  </w:style>
  <w:style w:type="numbering" w:customStyle="1" w:styleId="NoList11142">
    <w:name w:val="No List11142"/>
    <w:next w:val="a5"/>
    <w:uiPriority w:val="99"/>
    <w:semiHidden/>
    <w:unhideWhenUsed/>
    <w:rsid w:val="00672C83"/>
  </w:style>
  <w:style w:type="table" w:customStyle="1" w:styleId="TableGrid22361">
    <w:name w:val="Table Grid223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72C83"/>
  </w:style>
  <w:style w:type="numbering" w:customStyle="1" w:styleId="1421">
    <w:name w:val="リストなし142"/>
    <w:next w:val="a5"/>
    <w:uiPriority w:val="99"/>
    <w:semiHidden/>
    <w:unhideWhenUsed/>
    <w:rsid w:val="00672C83"/>
  </w:style>
  <w:style w:type="numbering" w:customStyle="1" w:styleId="11420">
    <w:name w:val="无列表1142"/>
    <w:next w:val="a5"/>
    <w:semiHidden/>
    <w:rsid w:val="00672C83"/>
  </w:style>
  <w:style w:type="numbering" w:customStyle="1" w:styleId="11321">
    <w:name w:val="リストなし1132"/>
    <w:next w:val="a5"/>
    <w:uiPriority w:val="99"/>
    <w:semiHidden/>
    <w:unhideWhenUsed/>
    <w:rsid w:val="00672C83"/>
  </w:style>
  <w:style w:type="numbering" w:customStyle="1" w:styleId="NoList2242">
    <w:name w:val="No List2242"/>
    <w:next w:val="a5"/>
    <w:uiPriority w:val="99"/>
    <w:semiHidden/>
    <w:unhideWhenUsed/>
    <w:rsid w:val="00672C83"/>
  </w:style>
  <w:style w:type="numbering" w:customStyle="1" w:styleId="NoList3242">
    <w:name w:val="No List3242"/>
    <w:next w:val="a5"/>
    <w:uiPriority w:val="99"/>
    <w:semiHidden/>
    <w:unhideWhenUsed/>
    <w:rsid w:val="00672C83"/>
  </w:style>
  <w:style w:type="numbering" w:customStyle="1" w:styleId="NoList4232">
    <w:name w:val="No List4232"/>
    <w:next w:val="a5"/>
    <w:uiPriority w:val="99"/>
    <w:semiHidden/>
    <w:unhideWhenUsed/>
    <w:rsid w:val="00672C83"/>
  </w:style>
  <w:style w:type="numbering" w:customStyle="1" w:styleId="NoList21132">
    <w:name w:val="No List21132"/>
    <w:next w:val="a5"/>
    <w:uiPriority w:val="99"/>
    <w:semiHidden/>
    <w:unhideWhenUsed/>
    <w:rsid w:val="00672C83"/>
  </w:style>
  <w:style w:type="numbering" w:customStyle="1" w:styleId="NoList31132">
    <w:name w:val="No List31132"/>
    <w:next w:val="a5"/>
    <w:uiPriority w:val="99"/>
    <w:semiHidden/>
    <w:unhideWhenUsed/>
    <w:rsid w:val="00672C83"/>
  </w:style>
  <w:style w:type="numbering" w:customStyle="1" w:styleId="NoList41132">
    <w:name w:val="No List41132"/>
    <w:next w:val="a5"/>
    <w:uiPriority w:val="99"/>
    <w:semiHidden/>
    <w:unhideWhenUsed/>
    <w:rsid w:val="00672C83"/>
  </w:style>
  <w:style w:type="numbering" w:customStyle="1" w:styleId="11132">
    <w:name w:val="无列表11132"/>
    <w:next w:val="a5"/>
    <w:semiHidden/>
    <w:rsid w:val="00672C83"/>
  </w:style>
  <w:style w:type="numbering" w:customStyle="1" w:styleId="NoList111132">
    <w:name w:val="No List111132"/>
    <w:next w:val="a5"/>
    <w:uiPriority w:val="99"/>
    <w:semiHidden/>
    <w:unhideWhenUsed/>
    <w:rsid w:val="00672C83"/>
  </w:style>
  <w:style w:type="numbering" w:customStyle="1" w:styleId="NoList12132">
    <w:name w:val="No List12132"/>
    <w:next w:val="a5"/>
    <w:uiPriority w:val="99"/>
    <w:semiHidden/>
    <w:unhideWhenUsed/>
    <w:rsid w:val="00672C83"/>
  </w:style>
  <w:style w:type="numbering" w:customStyle="1" w:styleId="NoList22132">
    <w:name w:val="No List22132"/>
    <w:next w:val="a5"/>
    <w:uiPriority w:val="99"/>
    <w:semiHidden/>
    <w:unhideWhenUsed/>
    <w:rsid w:val="00672C83"/>
  </w:style>
  <w:style w:type="numbering" w:customStyle="1" w:styleId="NoList32132">
    <w:name w:val="No List32132"/>
    <w:next w:val="a5"/>
    <w:uiPriority w:val="99"/>
    <w:semiHidden/>
    <w:unhideWhenUsed/>
    <w:rsid w:val="00672C83"/>
  </w:style>
  <w:style w:type="table" w:customStyle="1" w:styleId="1610">
    <w:name w:val="网格型1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72C83"/>
  </w:style>
  <w:style w:type="numbering" w:customStyle="1" w:styleId="1520">
    <w:name w:val="无列表152"/>
    <w:next w:val="a5"/>
    <w:semiHidden/>
    <w:rsid w:val="00672C83"/>
  </w:style>
  <w:style w:type="numbering" w:customStyle="1" w:styleId="1521">
    <w:name w:val="リストなし152"/>
    <w:next w:val="a5"/>
    <w:uiPriority w:val="99"/>
    <w:semiHidden/>
    <w:unhideWhenUsed/>
    <w:rsid w:val="00672C83"/>
  </w:style>
  <w:style w:type="table" w:customStyle="1" w:styleId="2221">
    <w:name w:val="古典型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72C83"/>
  </w:style>
  <w:style w:type="numbering" w:customStyle="1" w:styleId="11520">
    <w:name w:val="无列表1152"/>
    <w:next w:val="a5"/>
    <w:semiHidden/>
    <w:rsid w:val="00672C83"/>
  </w:style>
  <w:style w:type="numbering" w:customStyle="1" w:styleId="11421">
    <w:name w:val="リストなし1142"/>
    <w:next w:val="a5"/>
    <w:uiPriority w:val="99"/>
    <w:semiHidden/>
    <w:unhideWhenUsed/>
    <w:rsid w:val="00672C83"/>
  </w:style>
  <w:style w:type="table" w:customStyle="1" w:styleId="TableClassic21221">
    <w:name w:val="Table Classic 21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72C83"/>
  </w:style>
  <w:style w:type="numbering" w:customStyle="1" w:styleId="NoList362">
    <w:name w:val="No List362"/>
    <w:next w:val="a5"/>
    <w:uiPriority w:val="99"/>
    <w:semiHidden/>
    <w:unhideWhenUsed/>
    <w:rsid w:val="00672C83"/>
  </w:style>
  <w:style w:type="numbering" w:customStyle="1" w:styleId="NoList1152">
    <w:name w:val="No List1152"/>
    <w:next w:val="a5"/>
    <w:uiPriority w:val="99"/>
    <w:semiHidden/>
    <w:unhideWhenUsed/>
    <w:rsid w:val="00672C83"/>
  </w:style>
  <w:style w:type="numbering" w:customStyle="1" w:styleId="NoList462">
    <w:name w:val="No List462"/>
    <w:next w:val="a5"/>
    <w:uiPriority w:val="99"/>
    <w:semiHidden/>
    <w:unhideWhenUsed/>
    <w:rsid w:val="00672C83"/>
  </w:style>
  <w:style w:type="numbering" w:customStyle="1" w:styleId="NoList552">
    <w:name w:val="No List552"/>
    <w:next w:val="a5"/>
    <w:uiPriority w:val="99"/>
    <w:semiHidden/>
    <w:unhideWhenUsed/>
    <w:rsid w:val="00672C83"/>
  </w:style>
  <w:style w:type="numbering" w:customStyle="1" w:styleId="NoList11152">
    <w:name w:val="No List11152"/>
    <w:next w:val="a5"/>
    <w:uiPriority w:val="99"/>
    <w:semiHidden/>
    <w:unhideWhenUsed/>
    <w:rsid w:val="00672C83"/>
  </w:style>
  <w:style w:type="numbering" w:customStyle="1" w:styleId="NoList2152">
    <w:name w:val="No List2152"/>
    <w:next w:val="a5"/>
    <w:uiPriority w:val="99"/>
    <w:semiHidden/>
    <w:unhideWhenUsed/>
    <w:rsid w:val="00672C83"/>
  </w:style>
  <w:style w:type="numbering" w:customStyle="1" w:styleId="NoList3152">
    <w:name w:val="No List3152"/>
    <w:next w:val="a5"/>
    <w:uiPriority w:val="99"/>
    <w:semiHidden/>
    <w:unhideWhenUsed/>
    <w:rsid w:val="00672C83"/>
  </w:style>
  <w:style w:type="numbering" w:customStyle="1" w:styleId="NoList4152">
    <w:name w:val="No List4152"/>
    <w:next w:val="a5"/>
    <w:uiPriority w:val="99"/>
    <w:semiHidden/>
    <w:unhideWhenUsed/>
    <w:rsid w:val="00672C83"/>
  </w:style>
  <w:style w:type="numbering" w:customStyle="1" w:styleId="NoList652">
    <w:name w:val="No List652"/>
    <w:next w:val="a5"/>
    <w:uiPriority w:val="99"/>
    <w:semiHidden/>
    <w:unhideWhenUsed/>
    <w:rsid w:val="00672C83"/>
  </w:style>
  <w:style w:type="numbering" w:customStyle="1" w:styleId="NoList752">
    <w:name w:val="No List752"/>
    <w:next w:val="a5"/>
    <w:uiPriority w:val="99"/>
    <w:semiHidden/>
    <w:unhideWhenUsed/>
    <w:rsid w:val="00672C83"/>
  </w:style>
  <w:style w:type="numbering" w:customStyle="1" w:styleId="NoList1252">
    <w:name w:val="No List1252"/>
    <w:next w:val="a5"/>
    <w:uiPriority w:val="99"/>
    <w:semiHidden/>
    <w:unhideWhenUsed/>
    <w:rsid w:val="00672C83"/>
  </w:style>
  <w:style w:type="numbering" w:customStyle="1" w:styleId="NoList2252">
    <w:name w:val="No List2252"/>
    <w:next w:val="a5"/>
    <w:uiPriority w:val="99"/>
    <w:semiHidden/>
    <w:unhideWhenUsed/>
    <w:rsid w:val="00672C83"/>
  </w:style>
  <w:style w:type="numbering" w:customStyle="1" w:styleId="NoList3252">
    <w:name w:val="No List3252"/>
    <w:next w:val="a5"/>
    <w:uiPriority w:val="99"/>
    <w:semiHidden/>
    <w:unhideWhenUsed/>
    <w:rsid w:val="00672C83"/>
  </w:style>
  <w:style w:type="numbering" w:customStyle="1" w:styleId="NoList4242">
    <w:name w:val="No List4242"/>
    <w:next w:val="a5"/>
    <w:uiPriority w:val="99"/>
    <w:semiHidden/>
    <w:unhideWhenUsed/>
    <w:rsid w:val="00672C83"/>
  </w:style>
  <w:style w:type="numbering" w:customStyle="1" w:styleId="NoList5142">
    <w:name w:val="No List5142"/>
    <w:next w:val="a5"/>
    <w:uiPriority w:val="99"/>
    <w:semiHidden/>
    <w:unhideWhenUsed/>
    <w:rsid w:val="00672C83"/>
  </w:style>
  <w:style w:type="numbering" w:customStyle="1" w:styleId="NoList21142">
    <w:name w:val="No List21142"/>
    <w:next w:val="a5"/>
    <w:uiPriority w:val="99"/>
    <w:semiHidden/>
    <w:unhideWhenUsed/>
    <w:rsid w:val="00672C83"/>
  </w:style>
  <w:style w:type="numbering" w:customStyle="1" w:styleId="NoList31142">
    <w:name w:val="No List31142"/>
    <w:next w:val="a5"/>
    <w:uiPriority w:val="99"/>
    <w:semiHidden/>
    <w:unhideWhenUsed/>
    <w:rsid w:val="00672C83"/>
  </w:style>
  <w:style w:type="numbering" w:customStyle="1" w:styleId="NoList41142">
    <w:name w:val="No List41142"/>
    <w:next w:val="a5"/>
    <w:uiPriority w:val="99"/>
    <w:semiHidden/>
    <w:unhideWhenUsed/>
    <w:rsid w:val="00672C83"/>
  </w:style>
  <w:style w:type="numbering" w:customStyle="1" w:styleId="NoList6142">
    <w:name w:val="No List6142"/>
    <w:next w:val="a5"/>
    <w:uiPriority w:val="99"/>
    <w:semiHidden/>
    <w:unhideWhenUsed/>
    <w:rsid w:val="00672C83"/>
  </w:style>
  <w:style w:type="numbering" w:customStyle="1" w:styleId="11142">
    <w:name w:val="无列表11142"/>
    <w:next w:val="a5"/>
    <w:semiHidden/>
    <w:rsid w:val="00672C83"/>
  </w:style>
  <w:style w:type="numbering" w:customStyle="1" w:styleId="NoList111142">
    <w:name w:val="No List111142"/>
    <w:next w:val="a5"/>
    <w:uiPriority w:val="99"/>
    <w:semiHidden/>
    <w:unhideWhenUsed/>
    <w:rsid w:val="00672C83"/>
  </w:style>
  <w:style w:type="numbering" w:customStyle="1" w:styleId="NoList7142">
    <w:name w:val="No List7142"/>
    <w:next w:val="a5"/>
    <w:uiPriority w:val="99"/>
    <w:semiHidden/>
    <w:unhideWhenUsed/>
    <w:rsid w:val="00672C83"/>
  </w:style>
  <w:style w:type="numbering" w:customStyle="1" w:styleId="NoList12142">
    <w:name w:val="No List12142"/>
    <w:next w:val="a5"/>
    <w:uiPriority w:val="99"/>
    <w:semiHidden/>
    <w:unhideWhenUsed/>
    <w:rsid w:val="00672C83"/>
  </w:style>
  <w:style w:type="numbering" w:customStyle="1" w:styleId="NoList22142">
    <w:name w:val="No List22142"/>
    <w:next w:val="a5"/>
    <w:uiPriority w:val="99"/>
    <w:semiHidden/>
    <w:unhideWhenUsed/>
    <w:rsid w:val="00672C83"/>
  </w:style>
  <w:style w:type="numbering" w:customStyle="1" w:styleId="NoList32142">
    <w:name w:val="No List32142"/>
    <w:next w:val="a5"/>
    <w:uiPriority w:val="99"/>
    <w:semiHidden/>
    <w:unhideWhenUsed/>
    <w:rsid w:val="00672C83"/>
  </w:style>
  <w:style w:type="numbering" w:customStyle="1" w:styleId="NoList842">
    <w:name w:val="No List842"/>
    <w:next w:val="a5"/>
    <w:uiPriority w:val="99"/>
    <w:semiHidden/>
    <w:unhideWhenUsed/>
    <w:rsid w:val="00672C83"/>
  </w:style>
  <w:style w:type="numbering" w:customStyle="1" w:styleId="NoList942">
    <w:name w:val="No List942"/>
    <w:next w:val="a5"/>
    <w:uiPriority w:val="99"/>
    <w:semiHidden/>
    <w:unhideWhenUsed/>
    <w:rsid w:val="00672C83"/>
  </w:style>
  <w:style w:type="numbering" w:customStyle="1" w:styleId="NoList8142">
    <w:name w:val="No List8142"/>
    <w:next w:val="a5"/>
    <w:uiPriority w:val="99"/>
    <w:semiHidden/>
    <w:unhideWhenUsed/>
    <w:rsid w:val="00672C83"/>
  </w:style>
  <w:style w:type="numbering" w:customStyle="1" w:styleId="NoList9132">
    <w:name w:val="No List9132"/>
    <w:next w:val="a5"/>
    <w:uiPriority w:val="99"/>
    <w:semiHidden/>
    <w:unhideWhenUsed/>
    <w:rsid w:val="00672C83"/>
  </w:style>
  <w:style w:type="numbering" w:customStyle="1" w:styleId="LFO19421">
    <w:name w:val="LFO19421"/>
    <w:basedOn w:val="a5"/>
    <w:rsid w:val="00672C83"/>
  </w:style>
  <w:style w:type="numbering" w:customStyle="1" w:styleId="NoList1032">
    <w:name w:val="No List1032"/>
    <w:next w:val="a5"/>
    <w:uiPriority w:val="99"/>
    <w:semiHidden/>
    <w:unhideWhenUsed/>
    <w:rsid w:val="00672C83"/>
  </w:style>
  <w:style w:type="numbering" w:customStyle="1" w:styleId="LFO19132">
    <w:name w:val="LFO19132"/>
    <w:basedOn w:val="a5"/>
    <w:rsid w:val="00672C83"/>
  </w:style>
  <w:style w:type="numbering" w:customStyle="1" w:styleId="12120">
    <w:name w:val="无列表1212"/>
    <w:next w:val="a5"/>
    <w:semiHidden/>
    <w:rsid w:val="00672C83"/>
  </w:style>
  <w:style w:type="numbering" w:customStyle="1" w:styleId="12121">
    <w:name w:val="リストなし1212"/>
    <w:next w:val="a5"/>
    <w:uiPriority w:val="99"/>
    <w:semiHidden/>
    <w:unhideWhenUsed/>
    <w:rsid w:val="00672C83"/>
  </w:style>
  <w:style w:type="numbering" w:customStyle="1" w:styleId="111121">
    <w:name w:val="リストなし11112"/>
    <w:next w:val="a5"/>
    <w:uiPriority w:val="99"/>
    <w:semiHidden/>
    <w:unhideWhenUsed/>
    <w:rsid w:val="00672C83"/>
  </w:style>
  <w:style w:type="numbering" w:customStyle="1" w:styleId="NoList1312">
    <w:name w:val="No List1312"/>
    <w:next w:val="a5"/>
    <w:uiPriority w:val="99"/>
    <w:semiHidden/>
    <w:unhideWhenUsed/>
    <w:rsid w:val="00672C83"/>
  </w:style>
  <w:style w:type="numbering" w:customStyle="1" w:styleId="NoList2312">
    <w:name w:val="No List2312"/>
    <w:next w:val="a5"/>
    <w:uiPriority w:val="99"/>
    <w:semiHidden/>
    <w:unhideWhenUsed/>
    <w:rsid w:val="00672C83"/>
  </w:style>
  <w:style w:type="numbering" w:customStyle="1" w:styleId="NoList3312">
    <w:name w:val="No List3312"/>
    <w:next w:val="a5"/>
    <w:uiPriority w:val="99"/>
    <w:semiHidden/>
    <w:unhideWhenUsed/>
    <w:rsid w:val="00672C83"/>
  </w:style>
  <w:style w:type="numbering" w:customStyle="1" w:styleId="NoList4312">
    <w:name w:val="No List4312"/>
    <w:next w:val="a5"/>
    <w:uiPriority w:val="99"/>
    <w:semiHidden/>
    <w:unhideWhenUsed/>
    <w:rsid w:val="00672C83"/>
  </w:style>
  <w:style w:type="numbering" w:customStyle="1" w:styleId="NoList5212">
    <w:name w:val="No List5212"/>
    <w:next w:val="a5"/>
    <w:uiPriority w:val="99"/>
    <w:semiHidden/>
    <w:unhideWhenUsed/>
    <w:rsid w:val="00672C83"/>
  </w:style>
  <w:style w:type="numbering" w:customStyle="1" w:styleId="NoList6212">
    <w:name w:val="No List6212"/>
    <w:next w:val="a5"/>
    <w:uiPriority w:val="99"/>
    <w:semiHidden/>
    <w:unhideWhenUsed/>
    <w:rsid w:val="00672C83"/>
  </w:style>
  <w:style w:type="numbering" w:customStyle="1" w:styleId="NoList7212">
    <w:name w:val="No List7212"/>
    <w:next w:val="a5"/>
    <w:uiPriority w:val="99"/>
    <w:semiHidden/>
    <w:unhideWhenUsed/>
    <w:rsid w:val="00672C83"/>
  </w:style>
  <w:style w:type="numbering" w:customStyle="1" w:styleId="NoList11212">
    <w:name w:val="No List11212"/>
    <w:next w:val="a5"/>
    <w:uiPriority w:val="99"/>
    <w:semiHidden/>
    <w:unhideWhenUsed/>
    <w:rsid w:val="00672C83"/>
  </w:style>
  <w:style w:type="numbering" w:customStyle="1" w:styleId="NoList21212">
    <w:name w:val="No List21212"/>
    <w:next w:val="a5"/>
    <w:uiPriority w:val="99"/>
    <w:semiHidden/>
    <w:unhideWhenUsed/>
    <w:rsid w:val="00672C83"/>
  </w:style>
  <w:style w:type="numbering" w:customStyle="1" w:styleId="NoList31212">
    <w:name w:val="No List31212"/>
    <w:next w:val="a5"/>
    <w:uiPriority w:val="99"/>
    <w:semiHidden/>
    <w:unhideWhenUsed/>
    <w:rsid w:val="00672C83"/>
  </w:style>
  <w:style w:type="numbering" w:customStyle="1" w:styleId="NoList41212">
    <w:name w:val="No List41212"/>
    <w:next w:val="a5"/>
    <w:uiPriority w:val="99"/>
    <w:semiHidden/>
    <w:unhideWhenUsed/>
    <w:rsid w:val="00672C83"/>
  </w:style>
  <w:style w:type="numbering" w:customStyle="1" w:styleId="NoList51112">
    <w:name w:val="No List51112"/>
    <w:next w:val="a5"/>
    <w:uiPriority w:val="99"/>
    <w:semiHidden/>
    <w:unhideWhenUsed/>
    <w:rsid w:val="00672C83"/>
  </w:style>
  <w:style w:type="numbering" w:customStyle="1" w:styleId="NoList61112">
    <w:name w:val="No List61112"/>
    <w:next w:val="a5"/>
    <w:uiPriority w:val="99"/>
    <w:semiHidden/>
    <w:unhideWhenUsed/>
    <w:rsid w:val="00672C83"/>
  </w:style>
  <w:style w:type="numbering" w:customStyle="1" w:styleId="NoList71112">
    <w:name w:val="No List71112"/>
    <w:next w:val="a5"/>
    <w:uiPriority w:val="99"/>
    <w:semiHidden/>
    <w:unhideWhenUsed/>
    <w:rsid w:val="00672C83"/>
  </w:style>
  <w:style w:type="numbering" w:customStyle="1" w:styleId="NoList81112">
    <w:name w:val="No List81112"/>
    <w:next w:val="a5"/>
    <w:uiPriority w:val="99"/>
    <w:semiHidden/>
    <w:unhideWhenUsed/>
    <w:rsid w:val="00672C83"/>
  </w:style>
  <w:style w:type="numbering" w:customStyle="1" w:styleId="NoList12212">
    <w:name w:val="No List12212"/>
    <w:next w:val="a5"/>
    <w:uiPriority w:val="99"/>
    <w:semiHidden/>
    <w:rsid w:val="00672C83"/>
  </w:style>
  <w:style w:type="numbering" w:customStyle="1" w:styleId="NoList111212">
    <w:name w:val="No List111212"/>
    <w:next w:val="a5"/>
    <w:uiPriority w:val="99"/>
    <w:semiHidden/>
    <w:unhideWhenUsed/>
    <w:rsid w:val="00672C83"/>
  </w:style>
  <w:style w:type="numbering" w:customStyle="1" w:styleId="11212">
    <w:name w:val="无列表11212"/>
    <w:next w:val="a5"/>
    <w:semiHidden/>
    <w:rsid w:val="00672C83"/>
  </w:style>
  <w:style w:type="numbering" w:customStyle="1" w:styleId="NoList22212">
    <w:name w:val="No List22212"/>
    <w:next w:val="a5"/>
    <w:uiPriority w:val="99"/>
    <w:semiHidden/>
    <w:unhideWhenUsed/>
    <w:rsid w:val="00672C83"/>
  </w:style>
  <w:style w:type="numbering" w:customStyle="1" w:styleId="NoList32212">
    <w:name w:val="No List32212"/>
    <w:next w:val="a5"/>
    <w:uiPriority w:val="99"/>
    <w:semiHidden/>
    <w:unhideWhenUsed/>
    <w:rsid w:val="00672C83"/>
  </w:style>
  <w:style w:type="numbering" w:customStyle="1" w:styleId="NoList42112">
    <w:name w:val="No List42112"/>
    <w:next w:val="a5"/>
    <w:uiPriority w:val="99"/>
    <w:semiHidden/>
    <w:unhideWhenUsed/>
    <w:rsid w:val="00672C83"/>
  </w:style>
  <w:style w:type="numbering" w:customStyle="1" w:styleId="NoList211112">
    <w:name w:val="No List211112"/>
    <w:next w:val="a5"/>
    <w:uiPriority w:val="99"/>
    <w:semiHidden/>
    <w:unhideWhenUsed/>
    <w:rsid w:val="00672C83"/>
  </w:style>
  <w:style w:type="numbering" w:customStyle="1" w:styleId="NoList311112">
    <w:name w:val="No List311112"/>
    <w:next w:val="a5"/>
    <w:uiPriority w:val="99"/>
    <w:semiHidden/>
    <w:unhideWhenUsed/>
    <w:rsid w:val="00672C83"/>
  </w:style>
  <w:style w:type="numbering" w:customStyle="1" w:styleId="NoList411112">
    <w:name w:val="No List411112"/>
    <w:next w:val="a5"/>
    <w:uiPriority w:val="99"/>
    <w:semiHidden/>
    <w:unhideWhenUsed/>
    <w:rsid w:val="00672C83"/>
  </w:style>
  <w:style w:type="numbering" w:customStyle="1" w:styleId="111112">
    <w:name w:val="无列表111112"/>
    <w:next w:val="a5"/>
    <w:semiHidden/>
    <w:rsid w:val="00672C83"/>
  </w:style>
  <w:style w:type="numbering" w:customStyle="1" w:styleId="NoList1111112">
    <w:name w:val="No List1111112"/>
    <w:next w:val="a5"/>
    <w:uiPriority w:val="99"/>
    <w:semiHidden/>
    <w:unhideWhenUsed/>
    <w:rsid w:val="00672C83"/>
  </w:style>
  <w:style w:type="numbering" w:customStyle="1" w:styleId="NoList121112">
    <w:name w:val="No List121112"/>
    <w:next w:val="a5"/>
    <w:uiPriority w:val="99"/>
    <w:semiHidden/>
    <w:unhideWhenUsed/>
    <w:rsid w:val="00672C83"/>
  </w:style>
  <w:style w:type="numbering" w:customStyle="1" w:styleId="NoList221112">
    <w:name w:val="No List221112"/>
    <w:next w:val="a5"/>
    <w:uiPriority w:val="99"/>
    <w:semiHidden/>
    <w:unhideWhenUsed/>
    <w:rsid w:val="00672C83"/>
  </w:style>
  <w:style w:type="numbering" w:customStyle="1" w:styleId="NoList321112">
    <w:name w:val="No List321112"/>
    <w:next w:val="a5"/>
    <w:uiPriority w:val="99"/>
    <w:semiHidden/>
    <w:unhideWhenUsed/>
    <w:rsid w:val="00672C83"/>
  </w:style>
  <w:style w:type="numbering" w:customStyle="1" w:styleId="NoList1412">
    <w:name w:val="No List1412"/>
    <w:next w:val="a5"/>
    <w:uiPriority w:val="99"/>
    <w:semiHidden/>
    <w:unhideWhenUsed/>
    <w:rsid w:val="00672C83"/>
  </w:style>
  <w:style w:type="numbering" w:customStyle="1" w:styleId="NoList1512">
    <w:name w:val="No List1512"/>
    <w:next w:val="a5"/>
    <w:uiPriority w:val="99"/>
    <w:semiHidden/>
    <w:unhideWhenUsed/>
    <w:rsid w:val="00672C83"/>
  </w:style>
  <w:style w:type="numbering" w:customStyle="1" w:styleId="NoList2412">
    <w:name w:val="No List2412"/>
    <w:next w:val="a5"/>
    <w:uiPriority w:val="99"/>
    <w:semiHidden/>
    <w:unhideWhenUsed/>
    <w:rsid w:val="00672C83"/>
  </w:style>
  <w:style w:type="numbering" w:customStyle="1" w:styleId="NoList3412">
    <w:name w:val="No List3412"/>
    <w:next w:val="a5"/>
    <w:uiPriority w:val="99"/>
    <w:semiHidden/>
    <w:unhideWhenUsed/>
    <w:rsid w:val="00672C83"/>
  </w:style>
  <w:style w:type="numbering" w:customStyle="1" w:styleId="NoList4412">
    <w:name w:val="No List4412"/>
    <w:next w:val="a5"/>
    <w:uiPriority w:val="99"/>
    <w:semiHidden/>
    <w:unhideWhenUsed/>
    <w:rsid w:val="00672C83"/>
  </w:style>
  <w:style w:type="numbering" w:customStyle="1" w:styleId="NoList5312">
    <w:name w:val="No List5312"/>
    <w:next w:val="a5"/>
    <w:uiPriority w:val="99"/>
    <w:semiHidden/>
    <w:unhideWhenUsed/>
    <w:rsid w:val="00672C83"/>
  </w:style>
  <w:style w:type="numbering" w:customStyle="1" w:styleId="NoList6312">
    <w:name w:val="No List6312"/>
    <w:next w:val="a5"/>
    <w:uiPriority w:val="99"/>
    <w:semiHidden/>
    <w:unhideWhenUsed/>
    <w:rsid w:val="00672C83"/>
  </w:style>
  <w:style w:type="numbering" w:customStyle="1" w:styleId="NoList7312">
    <w:name w:val="No List7312"/>
    <w:next w:val="a5"/>
    <w:uiPriority w:val="99"/>
    <w:semiHidden/>
    <w:unhideWhenUsed/>
    <w:rsid w:val="00672C83"/>
  </w:style>
  <w:style w:type="numbering" w:customStyle="1" w:styleId="NoList8212">
    <w:name w:val="No List8212"/>
    <w:next w:val="a5"/>
    <w:uiPriority w:val="99"/>
    <w:semiHidden/>
    <w:unhideWhenUsed/>
    <w:rsid w:val="00672C83"/>
  </w:style>
  <w:style w:type="numbering" w:customStyle="1" w:styleId="NoList9212">
    <w:name w:val="No List9212"/>
    <w:next w:val="a5"/>
    <w:uiPriority w:val="99"/>
    <w:semiHidden/>
    <w:unhideWhenUsed/>
    <w:rsid w:val="00672C83"/>
  </w:style>
  <w:style w:type="numbering" w:customStyle="1" w:styleId="NoList11312">
    <w:name w:val="No List11312"/>
    <w:next w:val="a5"/>
    <w:uiPriority w:val="99"/>
    <w:semiHidden/>
    <w:unhideWhenUsed/>
    <w:rsid w:val="00672C83"/>
  </w:style>
  <w:style w:type="numbering" w:customStyle="1" w:styleId="NoList21312">
    <w:name w:val="No List21312"/>
    <w:next w:val="a5"/>
    <w:uiPriority w:val="99"/>
    <w:semiHidden/>
    <w:unhideWhenUsed/>
    <w:rsid w:val="00672C83"/>
  </w:style>
  <w:style w:type="numbering" w:customStyle="1" w:styleId="NoList31312">
    <w:name w:val="No List31312"/>
    <w:next w:val="a5"/>
    <w:uiPriority w:val="99"/>
    <w:semiHidden/>
    <w:unhideWhenUsed/>
    <w:rsid w:val="00672C83"/>
  </w:style>
  <w:style w:type="numbering" w:customStyle="1" w:styleId="NoList41312">
    <w:name w:val="No List41312"/>
    <w:next w:val="a5"/>
    <w:uiPriority w:val="99"/>
    <w:semiHidden/>
    <w:unhideWhenUsed/>
    <w:rsid w:val="00672C83"/>
  </w:style>
  <w:style w:type="numbering" w:customStyle="1" w:styleId="NoList51212">
    <w:name w:val="No List51212"/>
    <w:next w:val="a5"/>
    <w:uiPriority w:val="99"/>
    <w:semiHidden/>
    <w:unhideWhenUsed/>
    <w:rsid w:val="00672C83"/>
  </w:style>
  <w:style w:type="numbering" w:customStyle="1" w:styleId="NoList61212">
    <w:name w:val="No List61212"/>
    <w:next w:val="a5"/>
    <w:uiPriority w:val="99"/>
    <w:semiHidden/>
    <w:unhideWhenUsed/>
    <w:rsid w:val="00672C83"/>
  </w:style>
  <w:style w:type="numbering" w:customStyle="1" w:styleId="NoList71212">
    <w:name w:val="No List71212"/>
    <w:next w:val="a5"/>
    <w:uiPriority w:val="99"/>
    <w:semiHidden/>
    <w:unhideWhenUsed/>
    <w:rsid w:val="00672C83"/>
  </w:style>
  <w:style w:type="numbering" w:customStyle="1" w:styleId="NoList81212">
    <w:name w:val="No List81212"/>
    <w:next w:val="a5"/>
    <w:uiPriority w:val="99"/>
    <w:semiHidden/>
    <w:unhideWhenUsed/>
    <w:rsid w:val="00672C83"/>
  </w:style>
  <w:style w:type="numbering" w:customStyle="1" w:styleId="NoList91112">
    <w:name w:val="No List91112"/>
    <w:next w:val="a5"/>
    <w:uiPriority w:val="99"/>
    <w:semiHidden/>
    <w:unhideWhenUsed/>
    <w:rsid w:val="00672C83"/>
  </w:style>
  <w:style w:type="numbering" w:customStyle="1" w:styleId="LFO19212">
    <w:name w:val="LFO19212"/>
    <w:basedOn w:val="a5"/>
    <w:rsid w:val="00672C83"/>
  </w:style>
  <w:style w:type="numbering" w:customStyle="1" w:styleId="NoList10112">
    <w:name w:val="No List10112"/>
    <w:next w:val="a5"/>
    <w:uiPriority w:val="99"/>
    <w:semiHidden/>
    <w:unhideWhenUsed/>
    <w:rsid w:val="00672C83"/>
  </w:style>
  <w:style w:type="numbering" w:customStyle="1" w:styleId="LFO191112">
    <w:name w:val="LFO191112"/>
    <w:basedOn w:val="a5"/>
    <w:rsid w:val="00672C83"/>
  </w:style>
  <w:style w:type="numbering" w:customStyle="1" w:styleId="NoList12312">
    <w:name w:val="No List12312"/>
    <w:next w:val="a5"/>
    <w:uiPriority w:val="99"/>
    <w:semiHidden/>
    <w:rsid w:val="00672C83"/>
  </w:style>
  <w:style w:type="numbering" w:customStyle="1" w:styleId="NoList111312">
    <w:name w:val="No List111312"/>
    <w:next w:val="a5"/>
    <w:uiPriority w:val="99"/>
    <w:semiHidden/>
    <w:unhideWhenUsed/>
    <w:rsid w:val="00672C83"/>
  </w:style>
  <w:style w:type="numbering" w:customStyle="1" w:styleId="13120">
    <w:name w:val="无列表1312"/>
    <w:next w:val="a5"/>
    <w:semiHidden/>
    <w:rsid w:val="00672C83"/>
  </w:style>
  <w:style w:type="numbering" w:customStyle="1" w:styleId="13121">
    <w:name w:val="リストなし1312"/>
    <w:next w:val="a5"/>
    <w:uiPriority w:val="99"/>
    <w:semiHidden/>
    <w:unhideWhenUsed/>
    <w:rsid w:val="00672C83"/>
  </w:style>
  <w:style w:type="numbering" w:customStyle="1" w:styleId="11312">
    <w:name w:val="无列表11312"/>
    <w:next w:val="a5"/>
    <w:semiHidden/>
    <w:rsid w:val="00672C83"/>
  </w:style>
  <w:style w:type="numbering" w:customStyle="1" w:styleId="112120">
    <w:name w:val="リストなし11212"/>
    <w:next w:val="a5"/>
    <w:uiPriority w:val="99"/>
    <w:semiHidden/>
    <w:unhideWhenUsed/>
    <w:rsid w:val="00672C83"/>
  </w:style>
  <w:style w:type="numbering" w:customStyle="1" w:styleId="NoList22312">
    <w:name w:val="No List22312"/>
    <w:next w:val="a5"/>
    <w:uiPriority w:val="99"/>
    <w:semiHidden/>
    <w:unhideWhenUsed/>
    <w:rsid w:val="00672C83"/>
  </w:style>
  <w:style w:type="numbering" w:customStyle="1" w:styleId="NoList32312">
    <w:name w:val="No List32312"/>
    <w:next w:val="a5"/>
    <w:uiPriority w:val="99"/>
    <w:semiHidden/>
    <w:unhideWhenUsed/>
    <w:rsid w:val="00672C83"/>
  </w:style>
  <w:style w:type="numbering" w:customStyle="1" w:styleId="NoList42212">
    <w:name w:val="No List42212"/>
    <w:next w:val="a5"/>
    <w:uiPriority w:val="99"/>
    <w:semiHidden/>
    <w:unhideWhenUsed/>
    <w:rsid w:val="00672C83"/>
  </w:style>
  <w:style w:type="numbering" w:customStyle="1" w:styleId="NoList211212">
    <w:name w:val="No List211212"/>
    <w:next w:val="a5"/>
    <w:uiPriority w:val="99"/>
    <w:semiHidden/>
    <w:unhideWhenUsed/>
    <w:rsid w:val="00672C83"/>
  </w:style>
  <w:style w:type="numbering" w:customStyle="1" w:styleId="NoList311212">
    <w:name w:val="No List311212"/>
    <w:next w:val="a5"/>
    <w:uiPriority w:val="99"/>
    <w:semiHidden/>
    <w:unhideWhenUsed/>
    <w:rsid w:val="00672C83"/>
  </w:style>
  <w:style w:type="numbering" w:customStyle="1" w:styleId="NoList411212">
    <w:name w:val="No List411212"/>
    <w:next w:val="a5"/>
    <w:uiPriority w:val="99"/>
    <w:semiHidden/>
    <w:unhideWhenUsed/>
    <w:rsid w:val="00672C83"/>
  </w:style>
  <w:style w:type="numbering" w:customStyle="1" w:styleId="111212">
    <w:name w:val="无列表111212"/>
    <w:next w:val="a5"/>
    <w:semiHidden/>
    <w:rsid w:val="00672C83"/>
  </w:style>
  <w:style w:type="numbering" w:customStyle="1" w:styleId="NoList1111212">
    <w:name w:val="No List1111212"/>
    <w:next w:val="a5"/>
    <w:uiPriority w:val="99"/>
    <w:semiHidden/>
    <w:unhideWhenUsed/>
    <w:rsid w:val="00672C83"/>
  </w:style>
  <w:style w:type="numbering" w:customStyle="1" w:styleId="NoList121212">
    <w:name w:val="No List121212"/>
    <w:next w:val="a5"/>
    <w:uiPriority w:val="99"/>
    <w:semiHidden/>
    <w:unhideWhenUsed/>
    <w:rsid w:val="00672C83"/>
  </w:style>
  <w:style w:type="numbering" w:customStyle="1" w:styleId="NoList221212">
    <w:name w:val="No List221212"/>
    <w:next w:val="a5"/>
    <w:uiPriority w:val="99"/>
    <w:semiHidden/>
    <w:unhideWhenUsed/>
    <w:rsid w:val="00672C83"/>
  </w:style>
  <w:style w:type="numbering" w:customStyle="1" w:styleId="NoList321212">
    <w:name w:val="No List321212"/>
    <w:next w:val="a5"/>
    <w:uiPriority w:val="99"/>
    <w:semiHidden/>
    <w:unhideWhenUsed/>
    <w:rsid w:val="00672C83"/>
  </w:style>
  <w:style w:type="numbering" w:customStyle="1" w:styleId="NoList1612">
    <w:name w:val="No List1612"/>
    <w:next w:val="a5"/>
    <w:uiPriority w:val="99"/>
    <w:semiHidden/>
    <w:unhideWhenUsed/>
    <w:rsid w:val="00672C83"/>
  </w:style>
  <w:style w:type="numbering" w:customStyle="1" w:styleId="NoList1712">
    <w:name w:val="No List1712"/>
    <w:next w:val="a5"/>
    <w:uiPriority w:val="99"/>
    <w:semiHidden/>
    <w:unhideWhenUsed/>
    <w:rsid w:val="00672C83"/>
  </w:style>
  <w:style w:type="numbering" w:customStyle="1" w:styleId="NoList2512">
    <w:name w:val="No List2512"/>
    <w:next w:val="a5"/>
    <w:uiPriority w:val="99"/>
    <w:semiHidden/>
    <w:unhideWhenUsed/>
    <w:rsid w:val="00672C83"/>
  </w:style>
  <w:style w:type="numbering" w:customStyle="1" w:styleId="NoList3512">
    <w:name w:val="No List3512"/>
    <w:next w:val="a5"/>
    <w:uiPriority w:val="99"/>
    <w:semiHidden/>
    <w:unhideWhenUsed/>
    <w:rsid w:val="00672C83"/>
  </w:style>
  <w:style w:type="numbering" w:customStyle="1" w:styleId="NoList4512">
    <w:name w:val="No List4512"/>
    <w:next w:val="a5"/>
    <w:uiPriority w:val="99"/>
    <w:semiHidden/>
    <w:unhideWhenUsed/>
    <w:rsid w:val="00672C83"/>
  </w:style>
  <w:style w:type="numbering" w:customStyle="1" w:styleId="NoList5412">
    <w:name w:val="No List5412"/>
    <w:next w:val="a5"/>
    <w:uiPriority w:val="99"/>
    <w:semiHidden/>
    <w:unhideWhenUsed/>
    <w:rsid w:val="00672C83"/>
  </w:style>
  <w:style w:type="numbering" w:customStyle="1" w:styleId="NoList6412">
    <w:name w:val="No List6412"/>
    <w:next w:val="a5"/>
    <w:uiPriority w:val="99"/>
    <w:semiHidden/>
    <w:unhideWhenUsed/>
    <w:rsid w:val="00672C83"/>
  </w:style>
  <w:style w:type="numbering" w:customStyle="1" w:styleId="NoList7412">
    <w:name w:val="No List7412"/>
    <w:next w:val="a5"/>
    <w:uiPriority w:val="99"/>
    <w:semiHidden/>
    <w:unhideWhenUsed/>
    <w:rsid w:val="00672C83"/>
  </w:style>
  <w:style w:type="numbering" w:customStyle="1" w:styleId="NoList8312">
    <w:name w:val="No List8312"/>
    <w:next w:val="a5"/>
    <w:uiPriority w:val="99"/>
    <w:semiHidden/>
    <w:unhideWhenUsed/>
    <w:rsid w:val="00672C83"/>
  </w:style>
  <w:style w:type="numbering" w:customStyle="1" w:styleId="NoList9312">
    <w:name w:val="No List9312"/>
    <w:next w:val="a5"/>
    <w:uiPriority w:val="99"/>
    <w:semiHidden/>
    <w:unhideWhenUsed/>
    <w:rsid w:val="00672C83"/>
  </w:style>
  <w:style w:type="numbering" w:customStyle="1" w:styleId="NoList11412">
    <w:name w:val="No List11412"/>
    <w:next w:val="a5"/>
    <w:uiPriority w:val="99"/>
    <w:semiHidden/>
    <w:unhideWhenUsed/>
    <w:rsid w:val="00672C83"/>
  </w:style>
  <w:style w:type="numbering" w:customStyle="1" w:styleId="NoList21412">
    <w:name w:val="No List21412"/>
    <w:next w:val="a5"/>
    <w:uiPriority w:val="99"/>
    <w:semiHidden/>
    <w:unhideWhenUsed/>
    <w:rsid w:val="00672C83"/>
  </w:style>
  <w:style w:type="numbering" w:customStyle="1" w:styleId="NoList31412">
    <w:name w:val="No List31412"/>
    <w:next w:val="a5"/>
    <w:uiPriority w:val="99"/>
    <w:semiHidden/>
    <w:unhideWhenUsed/>
    <w:rsid w:val="00672C83"/>
  </w:style>
  <w:style w:type="numbering" w:customStyle="1" w:styleId="NoList41412">
    <w:name w:val="No List41412"/>
    <w:next w:val="a5"/>
    <w:uiPriority w:val="99"/>
    <w:semiHidden/>
    <w:unhideWhenUsed/>
    <w:rsid w:val="00672C83"/>
  </w:style>
  <w:style w:type="numbering" w:customStyle="1" w:styleId="NoList51312">
    <w:name w:val="No List51312"/>
    <w:next w:val="a5"/>
    <w:uiPriority w:val="99"/>
    <w:semiHidden/>
    <w:unhideWhenUsed/>
    <w:rsid w:val="00672C83"/>
  </w:style>
  <w:style w:type="numbering" w:customStyle="1" w:styleId="NoList61312">
    <w:name w:val="No List61312"/>
    <w:next w:val="a5"/>
    <w:uiPriority w:val="99"/>
    <w:semiHidden/>
    <w:unhideWhenUsed/>
    <w:rsid w:val="00672C83"/>
  </w:style>
  <w:style w:type="numbering" w:customStyle="1" w:styleId="NoList71312">
    <w:name w:val="No List71312"/>
    <w:next w:val="a5"/>
    <w:uiPriority w:val="99"/>
    <w:semiHidden/>
    <w:unhideWhenUsed/>
    <w:rsid w:val="00672C83"/>
  </w:style>
  <w:style w:type="numbering" w:customStyle="1" w:styleId="NoList81312">
    <w:name w:val="No List81312"/>
    <w:next w:val="a5"/>
    <w:uiPriority w:val="99"/>
    <w:semiHidden/>
    <w:unhideWhenUsed/>
    <w:rsid w:val="00672C83"/>
  </w:style>
  <w:style w:type="numbering" w:customStyle="1" w:styleId="NoList91212">
    <w:name w:val="No List91212"/>
    <w:next w:val="a5"/>
    <w:uiPriority w:val="99"/>
    <w:semiHidden/>
    <w:unhideWhenUsed/>
    <w:rsid w:val="00672C83"/>
  </w:style>
  <w:style w:type="numbering" w:customStyle="1" w:styleId="LFO19312">
    <w:name w:val="LFO19312"/>
    <w:basedOn w:val="a5"/>
    <w:rsid w:val="00672C83"/>
  </w:style>
  <w:style w:type="numbering" w:customStyle="1" w:styleId="NoList10212">
    <w:name w:val="No List10212"/>
    <w:next w:val="a5"/>
    <w:uiPriority w:val="99"/>
    <w:semiHidden/>
    <w:unhideWhenUsed/>
    <w:rsid w:val="00672C83"/>
  </w:style>
  <w:style w:type="numbering" w:customStyle="1" w:styleId="LFO191212">
    <w:name w:val="LFO191212"/>
    <w:basedOn w:val="a5"/>
    <w:rsid w:val="00672C83"/>
  </w:style>
  <w:style w:type="numbering" w:customStyle="1" w:styleId="NoList12412">
    <w:name w:val="No List12412"/>
    <w:next w:val="a5"/>
    <w:uiPriority w:val="99"/>
    <w:semiHidden/>
    <w:rsid w:val="00672C83"/>
  </w:style>
  <w:style w:type="numbering" w:customStyle="1" w:styleId="NoList111412">
    <w:name w:val="No List111412"/>
    <w:next w:val="a5"/>
    <w:uiPriority w:val="99"/>
    <w:semiHidden/>
    <w:unhideWhenUsed/>
    <w:rsid w:val="00672C83"/>
  </w:style>
  <w:style w:type="numbering" w:customStyle="1" w:styleId="14120">
    <w:name w:val="无列表1412"/>
    <w:next w:val="a5"/>
    <w:semiHidden/>
    <w:rsid w:val="00672C83"/>
  </w:style>
  <w:style w:type="numbering" w:customStyle="1" w:styleId="14121">
    <w:name w:val="リストなし1412"/>
    <w:next w:val="a5"/>
    <w:uiPriority w:val="99"/>
    <w:semiHidden/>
    <w:unhideWhenUsed/>
    <w:rsid w:val="00672C83"/>
  </w:style>
  <w:style w:type="numbering" w:customStyle="1" w:styleId="11412">
    <w:name w:val="无列表11412"/>
    <w:next w:val="a5"/>
    <w:semiHidden/>
    <w:rsid w:val="00672C83"/>
  </w:style>
  <w:style w:type="numbering" w:customStyle="1" w:styleId="113120">
    <w:name w:val="リストなし11312"/>
    <w:next w:val="a5"/>
    <w:uiPriority w:val="99"/>
    <w:semiHidden/>
    <w:unhideWhenUsed/>
    <w:rsid w:val="00672C83"/>
  </w:style>
  <w:style w:type="numbering" w:customStyle="1" w:styleId="NoList22412">
    <w:name w:val="No List22412"/>
    <w:next w:val="a5"/>
    <w:uiPriority w:val="99"/>
    <w:semiHidden/>
    <w:unhideWhenUsed/>
    <w:rsid w:val="00672C83"/>
  </w:style>
  <w:style w:type="numbering" w:customStyle="1" w:styleId="NoList32412">
    <w:name w:val="No List32412"/>
    <w:next w:val="a5"/>
    <w:uiPriority w:val="99"/>
    <w:semiHidden/>
    <w:unhideWhenUsed/>
    <w:rsid w:val="00672C83"/>
  </w:style>
  <w:style w:type="numbering" w:customStyle="1" w:styleId="NoList42312">
    <w:name w:val="No List42312"/>
    <w:next w:val="a5"/>
    <w:uiPriority w:val="99"/>
    <w:semiHidden/>
    <w:unhideWhenUsed/>
    <w:rsid w:val="00672C83"/>
  </w:style>
  <w:style w:type="numbering" w:customStyle="1" w:styleId="NoList211312">
    <w:name w:val="No List211312"/>
    <w:next w:val="a5"/>
    <w:uiPriority w:val="99"/>
    <w:semiHidden/>
    <w:unhideWhenUsed/>
    <w:rsid w:val="00672C83"/>
  </w:style>
  <w:style w:type="numbering" w:customStyle="1" w:styleId="NoList311312">
    <w:name w:val="No List311312"/>
    <w:next w:val="a5"/>
    <w:uiPriority w:val="99"/>
    <w:semiHidden/>
    <w:unhideWhenUsed/>
    <w:rsid w:val="00672C83"/>
  </w:style>
  <w:style w:type="numbering" w:customStyle="1" w:styleId="NoList411312">
    <w:name w:val="No List411312"/>
    <w:next w:val="a5"/>
    <w:uiPriority w:val="99"/>
    <w:semiHidden/>
    <w:unhideWhenUsed/>
    <w:rsid w:val="00672C83"/>
  </w:style>
  <w:style w:type="numbering" w:customStyle="1" w:styleId="111312">
    <w:name w:val="无列表111312"/>
    <w:next w:val="a5"/>
    <w:semiHidden/>
    <w:rsid w:val="00672C83"/>
  </w:style>
  <w:style w:type="numbering" w:customStyle="1" w:styleId="NoList1111312">
    <w:name w:val="No List1111312"/>
    <w:next w:val="a5"/>
    <w:uiPriority w:val="99"/>
    <w:semiHidden/>
    <w:unhideWhenUsed/>
    <w:rsid w:val="00672C83"/>
  </w:style>
  <w:style w:type="numbering" w:customStyle="1" w:styleId="NoList121312">
    <w:name w:val="No List121312"/>
    <w:next w:val="a5"/>
    <w:uiPriority w:val="99"/>
    <w:semiHidden/>
    <w:unhideWhenUsed/>
    <w:rsid w:val="00672C83"/>
  </w:style>
  <w:style w:type="numbering" w:customStyle="1" w:styleId="NoList221312">
    <w:name w:val="No List221312"/>
    <w:next w:val="a5"/>
    <w:uiPriority w:val="99"/>
    <w:semiHidden/>
    <w:unhideWhenUsed/>
    <w:rsid w:val="00672C83"/>
  </w:style>
  <w:style w:type="numbering" w:customStyle="1" w:styleId="NoList321312">
    <w:name w:val="No List321312"/>
    <w:next w:val="a5"/>
    <w:uiPriority w:val="99"/>
    <w:semiHidden/>
    <w:unhideWhenUsed/>
    <w:rsid w:val="00672C83"/>
  </w:style>
  <w:style w:type="table" w:customStyle="1" w:styleId="2310">
    <w:name w:val="网格型2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72C83"/>
    <w:rPr>
      <w:rFonts w:ascii="Times New Roman" w:eastAsia="MS Mincho" w:hAnsi="Times New Roman"/>
      <w:lang w:val="en-US" w:eastAsia="en-US"/>
    </w:rPr>
    <w:tblPr/>
  </w:style>
  <w:style w:type="table" w:customStyle="1" w:styleId="Tabellengitternetz11122">
    <w:name w:val="Tabellengitternetz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72C8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72C83"/>
  </w:style>
  <w:style w:type="numbering" w:customStyle="1" w:styleId="NoList3111111">
    <w:name w:val="No List3111111"/>
    <w:next w:val="a5"/>
    <w:uiPriority w:val="99"/>
    <w:semiHidden/>
    <w:unhideWhenUsed/>
    <w:rsid w:val="00672C83"/>
  </w:style>
  <w:style w:type="numbering" w:customStyle="1" w:styleId="NoList4111111">
    <w:name w:val="No List4111111"/>
    <w:next w:val="a5"/>
    <w:uiPriority w:val="99"/>
    <w:semiHidden/>
    <w:unhideWhenUsed/>
    <w:rsid w:val="00672C83"/>
  </w:style>
  <w:style w:type="numbering" w:customStyle="1" w:styleId="NoList11111111">
    <w:name w:val="No List11111111"/>
    <w:next w:val="a5"/>
    <w:uiPriority w:val="99"/>
    <w:semiHidden/>
    <w:unhideWhenUsed/>
    <w:rsid w:val="00672C83"/>
  </w:style>
  <w:style w:type="numbering" w:customStyle="1" w:styleId="NoList1211111">
    <w:name w:val="No List1211111"/>
    <w:next w:val="a5"/>
    <w:uiPriority w:val="99"/>
    <w:semiHidden/>
    <w:unhideWhenUsed/>
    <w:rsid w:val="00672C83"/>
  </w:style>
  <w:style w:type="numbering" w:customStyle="1" w:styleId="LFO1911111">
    <w:name w:val="LFO1911111"/>
    <w:basedOn w:val="a5"/>
    <w:rsid w:val="00672C83"/>
  </w:style>
  <w:style w:type="numbering" w:customStyle="1" w:styleId="KeineListe1">
    <w:name w:val="Keine Liste1"/>
    <w:next w:val="a5"/>
    <w:uiPriority w:val="99"/>
    <w:semiHidden/>
    <w:unhideWhenUsed/>
    <w:rsid w:val="00672C83"/>
  </w:style>
  <w:style w:type="table" w:customStyle="1" w:styleId="Tabellenraster1">
    <w:name w:val="Tabellenraster1"/>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72C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72C8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72C8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72C8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72C83"/>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72C83"/>
    <w:rPr>
      <w:color w:val="808080"/>
    </w:rPr>
  </w:style>
  <w:style w:type="paragraph" w:customStyle="1" w:styleId="DunkleListe-Akzent31">
    <w:name w:val="Dunkle Liste - Akzent 31"/>
    <w:hidden/>
    <w:uiPriority w:val="99"/>
    <w:semiHidden/>
    <w:qFormat/>
    <w:rsid w:val="00672C83"/>
    <w:rPr>
      <w:rFonts w:ascii="Calibri" w:hAnsi="Calibri"/>
      <w:sz w:val="22"/>
      <w:szCs w:val="22"/>
      <w:lang w:val="en-US" w:eastAsia="zh-CN"/>
    </w:rPr>
  </w:style>
  <w:style w:type="paragraph" w:customStyle="1" w:styleId="afffff0">
    <w:name w:val="段"/>
    <w:uiPriority w:val="99"/>
    <w:qFormat/>
    <w:rsid w:val="00672C8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672C83"/>
    <w:rPr>
      <w:rFonts w:ascii="Arial" w:hAnsi="Arial" w:cs="Arial"/>
      <w:sz w:val="22"/>
      <w:szCs w:val="22"/>
      <w:lang w:val="en-US" w:eastAsia="zh-CN"/>
    </w:rPr>
  </w:style>
  <w:style w:type="character" w:customStyle="1" w:styleId="c-phonebook-results-content">
    <w:name w:val="c-phonebook-results-content"/>
    <w:basedOn w:val="a3"/>
    <w:qFormat/>
    <w:rsid w:val="00672C83"/>
  </w:style>
  <w:style w:type="character" w:styleId="HTML4">
    <w:name w:val="HTML Acronym"/>
    <w:basedOn w:val="a3"/>
    <w:uiPriority w:val="99"/>
    <w:unhideWhenUsed/>
    <w:qFormat/>
    <w:rsid w:val="00672C83"/>
  </w:style>
  <w:style w:type="table" w:styleId="afffff1">
    <w:name w:val="Light List"/>
    <w:basedOn w:val="a4"/>
    <w:uiPriority w:val="61"/>
    <w:qFormat/>
    <w:rsid w:val="00672C8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72C8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72C8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72C8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72C8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72C8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72C8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72C83"/>
    <w:rPr>
      <w:rFonts w:ascii="Times New Roman" w:eastAsia="MS Mincho" w:hAnsi="Times New Roman"/>
      <w:lang w:val="en-US" w:eastAsia="en-US"/>
    </w:rPr>
    <w:tblPr/>
  </w:style>
  <w:style w:type="table" w:customStyle="1" w:styleId="TableGrid67">
    <w:name w:val="Table Grid67"/>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72C83"/>
    <w:rPr>
      <w:rFonts w:ascii="Times New Roman" w:eastAsia="MS Mincho" w:hAnsi="Times New Roman"/>
      <w:lang w:val="en-US" w:eastAsia="en-US"/>
    </w:rPr>
    <w:tblPr/>
  </w:style>
  <w:style w:type="table" w:customStyle="1" w:styleId="Tabellengitternetz123">
    <w:name w:val="Tabellengitternetz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72C83"/>
    <w:rPr>
      <w:rFonts w:ascii="Times New Roman" w:eastAsia="MS Mincho" w:hAnsi="Times New Roman"/>
      <w:lang w:val="en-US" w:eastAsia="en-US"/>
    </w:rPr>
    <w:tblPr/>
  </w:style>
  <w:style w:type="table" w:customStyle="1" w:styleId="Tabellengitternetz11123">
    <w:name w:val="Tabellengitternetz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72C83"/>
    <w:rPr>
      <w:rFonts w:ascii="Times New Roman" w:eastAsia="MS Mincho" w:hAnsi="Times New Roman"/>
      <w:lang w:val="en-US" w:eastAsia="en-US"/>
    </w:rPr>
    <w:tblPr/>
  </w:style>
  <w:style w:type="table" w:customStyle="1" w:styleId="TableGrid7151">
    <w:name w:val="Table Grid71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72C83"/>
    <w:rPr>
      <w:rFonts w:ascii="Times New Roman" w:eastAsia="MS Mincho" w:hAnsi="Times New Roman"/>
      <w:lang w:val="en-US" w:eastAsia="en-US"/>
    </w:rPr>
    <w:tblPr/>
  </w:style>
  <w:style w:type="table" w:customStyle="1" w:styleId="TableGrid7651">
    <w:name w:val="Table Grid76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72C83"/>
    <w:rPr>
      <w:rFonts w:ascii="Times New Roman" w:eastAsia="MS Mincho" w:hAnsi="Times New Roman"/>
      <w:lang w:val="en-US" w:eastAsia="en-US"/>
    </w:rPr>
    <w:tblPr/>
  </w:style>
  <w:style w:type="table" w:customStyle="1" w:styleId="Tabellengitternetz111211">
    <w:name w:val="Tabellengitternetz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72C83"/>
    <w:rPr>
      <w:rFonts w:ascii="Times New Roman" w:eastAsia="MS Mincho" w:hAnsi="Times New Roman"/>
      <w:lang w:val="en-US" w:eastAsia="en-US"/>
    </w:rPr>
    <w:tblPr/>
  </w:style>
  <w:style w:type="table" w:customStyle="1" w:styleId="TableGrid661">
    <w:name w:val="Table Grid66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72C83"/>
    <w:rPr>
      <w:rFonts w:ascii="Times New Roman" w:eastAsia="MS Mincho" w:hAnsi="Times New Roman"/>
      <w:lang w:val="en-US" w:eastAsia="en-US"/>
    </w:rPr>
    <w:tblPr/>
  </w:style>
  <w:style w:type="table" w:customStyle="1" w:styleId="TableGrid7661">
    <w:name w:val="Table Grid76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72C83"/>
    <w:rPr>
      <w:rFonts w:ascii="Times New Roman" w:eastAsia="Batang" w:hAnsi="Times New Roman"/>
      <w:lang w:val="en-GB" w:eastAsia="en-US"/>
    </w:rPr>
  </w:style>
  <w:style w:type="paragraph" w:customStyle="1" w:styleId="h7">
    <w:name w:val="h7"/>
    <w:basedOn w:val="H6"/>
    <w:qFormat/>
    <w:rsid w:val="00672C8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672C8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72C83"/>
  </w:style>
  <w:style w:type="table" w:customStyle="1" w:styleId="TableGrid542">
    <w:name w:val="Table Grid542"/>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72C83"/>
  </w:style>
  <w:style w:type="numbering" w:customStyle="1" w:styleId="NoList20">
    <w:name w:val="No List20"/>
    <w:next w:val="a5"/>
    <w:uiPriority w:val="99"/>
    <w:semiHidden/>
    <w:unhideWhenUsed/>
    <w:rsid w:val="00672C83"/>
  </w:style>
  <w:style w:type="numbering" w:customStyle="1" w:styleId="NoList117">
    <w:name w:val="No List117"/>
    <w:next w:val="a5"/>
    <w:uiPriority w:val="99"/>
    <w:semiHidden/>
    <w:unhideWhenUsed/>
    <w:rsid w:val="00672C83"/>
  </w:style>
  <w:style w:type="numbering" w:customStyle="1" w:styleId="NoList28">
    <w:name w:val="No List28"/>
    <w:next w:val="a5"/>
    <w:uiPriority w:val="99"/>
    <w:semiHidden/>
    <w:unhideWhenUsed/>
    <w:rsid w:val="00672C83"/>
  </w:style>
  <w:style w:type="numbering" w:customStyle="1" w:styleId="NoList38">
    <w:name w:val="No List38"/>
    <w:next w:val="a5"/>
    <w:uiPriority w:val="99"/>
    <w:semiHidden/>
    <w:unhideWhenUsed/>
    <w:rsid w:val="00672C83"/>
  </w:style>
  <w:style w:type="numbering" w:customStyle="1" w:styleId="NoList48">
    <w:name w:val="No List48"/>
    <w:next w:val="a5"/>
    <w:uiPriority w:val="99"/>
    <w:semiHidden/>
    <w:unhideWhenUsed/>
    <w:rsid w:val="00672C83"/>
  </w:style>
  <w:style w:type="numbering" w:customStyle="1" w:styleId="NoList57">
    <w:name w:val="No List57"/>
    <w:next w:val="a5"/>
    <w:uiPriority w:val="99"/>
    <w:semiHidden/>
    <w:unhideWhenUsed/>
    <w:rsid w:val="00672C83"/>
  </w:style>
  <w:style w:type="numbering" w:customStyle="1" w:styleId="NoList118">
    <w:name w:val="No List118"/>
    <w:next w:val="a5"/>
    <w:uiPriority w:val="99"/>
    <w:semiHidden/>
    <w:unhideWhenUsed/>
    <w:rsid w:val="00672C83"/>
  </w:style>
  <w:style w:type="numbering" w:customStyle="1" w:styleId="NoList217">
    <w:name w:val="No List217"/>
    <w:next w:val="a5"/>
    <w:uiPriority w:val="99"/>
    <w:semiHidden/>
    <w:unhideWhenUsed/>
    <w:rsid w:val="00672C83"/>
  </w:style>
  <w:style w:type="numbering" w:customStyle="1" w:styleId="NoList317">
    <w:name w:val="No List317"/>
    <w:next w:val="a5"/>
    <w:uiPriority w:val="99"/>
    <w:semiHidden/>
    <w:unhideWhenUsed/>
    <w:rsid w:val="00672C83"/>
  </w:style>
  <w:style w:type="numbering" w:customStyle="1" w:styleId="NoList417">
    <w:name w:val="No List417"/>
    <w:next w:val="a5"/>
    <w:uiPriority w:val="99"/>
    <w:semiHidden/>
    <w:unhideWhenUsed/>
    <w:rsid w:val="00672C83"/>
  </w:style>
  <w:style w:type="numbering" w:customStyle="1" w:styleId="NoList67">
    <w:name w:val="No List67"/>
    <w:next w:val="a5"/>
    <w:uiPriority w:val="99"/>
    <w:semiHidden/>
    <w:unhideWhenUsed/>
    <w:rsid w:val="00672C83"/>
  </w:style>
  <w:style w:type="numbering" w:customStyle="1" w:styleId="171">
    <w:name w:val="无列表17"/>
    <w:next w:val="a5"/>
    <w:semiHidden/>
    <w:rsid w:val="00672C83"/>
  </w:style>
  <w:style w:type="numbering" w:customStyle="1" w:styleId="172">
    <w:name w:val="リストなし17"/>
    <w:next w:val="a5"/>
    <w:uiPriority w:val="99"/>
    <w:semiHidden/>
    <w:unhideWhenUsed/>
    <w:rsid w:val="00672C83"/>
  </w:style>
  <w:style w:type="numbering" w:customStyle="1" w:styleId="1170">
    <w:name w:val="无列表117"/>
    <w:next w:val="a5"/>
    <w:semiHidden/>
    <w:rsid w:val="00672C83"/>
  </w:style>
  <w:style w:type="numbering" w:customStyle="1" w:styleId="1161">
    <w:name w:val="リストなし116"/>
    <w:next w:val="a5"/>
    <w:uiPriority w:val="99"/>
    <w:semiHidden/>
    <w:unhideWhenUsed/>
    <w:rsid w:val="00672C83"/>
  </w:style>
  <w:style w:type="numbering" w:customStyle="1" w:styleId="NoList1117">
    <w:name w:val="No List1117"/>
    <w:next w:val="a5"/>
    <w:uiPriority w:val="99"/>
    <w:semiHidden/>
    <w:unhideWhenUsed/>
    <w:rsid w:val="00672C83"/>
  </w:style>
  <w:style w:type="numbering" w:customStyle="1" w:styleId="NoList77">
    <w:name w:val="No List77"/>
    <w:next w:val="a5"/>
    <w:uiPriority w:val="99"/>
    <w:semiHidden/>
    <w:unhideWhenUsed/>
    <w:rsid w:val="00672C83"/>
  </w:style>
  <w:style w:type="numbering" w:customStyle="1" w:styleId="NoList127">
    <w:name w:val="No List127"/>
    <w:next w:val="a5"/>
    <w:uiPriority w:val="99"/>
    <w:semiHidden/>
    <w:unhideWhenUsed/>
    <w:rsid w:val="00672C83"/>
  </w:style>
  <w:style w:type="numbering" w:customStyle="1" w:styleId="NoList227">
    <w:name w:val="No List227"/>
    <w:next w:val="a5"/>
    <w:uiPriority w:val="99"/>
    <w:semiHidden/>
    <w:unhideWhenUsed/>
    <w:rsid w:val="00672C83"/>
  </w:style>
  <w:style w:type="numbering" w:customStyle="1" w:styleId="NoList327">
    <w:name w:val="No List327"/>
    <w:next w:val="a5"/>
    <w:uiPriority w:val="99"/>
    <w:semiHidden/>
    <w:unhideWhenUsed/>
    <w:rsid w:val="00672C83"/>
  </w:style>
  <w:style w:type="numbering" w:customStyle="1" w:styleId="NoList426">
    <w:name w:val="No List426"/>
    <w:next w:val="a5"/>
    <w:uiPriority w:val="99"/>
    <w:semiHidden/>
    <w:unhideWhenUsed/>
    <w:rsid w:val="00672C83"/>
  </w:style>
  <w:style w:type="numbering" w:customStyle="1" w:styleId="NoList516">
    <w:name w:val="No List516"/>
    <w:next w:val="a5"/>
    <w:uiPriority w:val="99"/>
    <w:semiHidden/>
    <w:unhideWhenUsed/>
    <w:rsid w:val="00672C83"/>
  </w:style>
  <w:style w:type="numbering" w:customStyle="1" w:styleId="NoList2116">
    <w:name w:val="No List2116"/>
    <w:next w:val="a5"/>
    <w:uiPriority w:val="99"/>
    <w:semiHidden/>
    <w:unhideWhenUsed/>
    <w:rsid w:val="00672C83"/>
  </w:style>
  <w:style w:type="numbering" w:customStyle="1" w:styleId="NoList3116">
    <w:name w:val="No List3116"/>
    <w:next w:val="a5"/>
    <w:uiPriority w:val="99"/>
    <w:semiHidden/>
    <w:unhideWhenUsed/>
    <w:rsid w:val="00672C83"/>
  </w:style>
  <w:style w:type="numbering" w:customStyle="1" w:styleId="NoList4116">
    <w:name w:val="No List4116"/>
    <w:next w:val="a5"/>
    <w:uiPriority w:val="99"/>
    <w:semiHidden/>
    <w:unhideWhenUsed/>
    <w:rsid w:val="00672C83"/>
  </w:style>
  <w:style w:type="numbering" w:customStyle="1" w:styleId="NoList616">
    <w:name w:val="No List616"/>
    <w:next w:val="a5"/>
    <w:uiPriority w:val="99"/>
    <w:semiHidden/>
    <w:unhideWhenUsed/>
    <w:rsid w:val="00672C83"/>
  </w:style>
  <w:style w:type="numbering" w:customStyle="1" w:styleId="1116">
    <w:name w:val="无列表1116"/>
    <w:next w:val="a5"/>
    <w:semiHidden/>
    <w:rsid w:val="00672C83"/>
  </w:style>
  <w:style w:type="numbering" w:customStyle="1" w:styleId="NoList11116">
    <w:name w:val="No List11116"/>
    <w:next w:val="a5"/>
    <w:uiPriority w:val="99"/>
    <w:semiHidden/>
    <w:unhideWhenUsed/>
    <w:rsid w:val="00672C83"/>
  </w:style>
  <w:style w:type="numbering" w:customStyle="1" w:styleId="NoList716">
    <w:name w:val="No List716"/>
    <w:next w:val="a5"/>
    <w:uiPriority w:val="99"/>
    <w:semiHidden/>
    <w:unhideWhenUsed/>
    <w:rsid w:val="00672C83"/>
  </w:style>
  <w:style w:type="numbering" w:customStyle="1" w:styleId="NoList1216">
    <w:name w:val="No List1216"/>
    <w:next w:val="a5"/>
    <w:uiPriority w:val="99"/>
    <w:semiHidden/>
    <w:unhideWhenUsed/>
    <w:rsid w:val="00672C83"/>
  </w:style>
  <w:style w:type="numbering" w:customStyle="1" w:styleId="NoList2216">
    <w:name w:val="No List2216"/>
    <w:next w:val="a5"/>
    <w:uiPriority w:val="99"/>
    <w:semiHidden/>
    <w:unhideWhenUsed/>
    <w:rsid w:val="00672C83"/>
  </w:style>
  <w:style w:type="numbering" w:customStyle="1" w:styleId="NoList3216">
    <w:name w:val="No List3216"/>
    <w:next w:val="a5"/>
    <w:uiPriority w:val="99"/>
    <w:semiHidden/>
    <w:unhideWhenUsed/>
    <w:rsid w:val="00672C83"/>
  </w:style>
  <w:style w:type="numbering" w:customStyle="1" w:styleId="NoList86">
    <w:name w:val="No List86"/>
    <w:next w:val="a5"/>
    <w:uiPriority w:val="99"/>
    <w:semiHidden/>
    <w:unhideWhenUsed/>
    <w:rsid w:val="00672C83"/>
  </w:style>
  <w:style w:type="numbering" w:customStyle="1" w:styleId="NoList133">
    <w:name w:val="No List133"/>
    <w:next w:val="a5"/>
    <w:uiPriority w:val="99"/>
    <w:semiHidden/>
    <w:unhideWhenUsed/>
    <w:rsid w:val="00672C83"/>
  </w:style>
  <w:style w:type="numbering" w:customStyle="1" w:styleId="NoList233">
    <w:name w:val="No List233"/>
    <w:next w:val="a5"/>
    <w:uiPriority w:val="99"/>
    <w:semiHidden/>
    <w:unhideWhenUsed/>
    <w:rsid w:val="00672C83"/>
  </w:style>
  <w:style w:type="numbering" w:customStyle="1" w:styleId="NoList333">
    <w:name w:val="No List333"/>
    <w:next w:val="a5"/>
    <w:uiPriority w:val="99"/>
    <w:semiHidden/>
    <w:unhideWhenUsed/>
    <w:rsid w:val="00672C83"/>
  </w:style>
  <w:style w:type="numbering" w:customStyle="1" w:styleId="NoList433">
    <w:name w:val="No List433"/>
    <w:next w:val="a5"/>
    <w:uiPriority w:val="99"/>
    <w:semiHidden/>
    <w:unhideWhenUsed/>
    <w:rsid w:val="00672C83"/>
  </w:style>
  <w:style w:type="numbering" w:customStyle="1" w:styleId="NoList523">
    <w:name w:val="No List523"/>
    <w:next w:val="a5"/>
    <w:uiPriority w:val="99"/>
    <w:semiHidden/>
    <w:unhideWhenUsed/>
    <w:rsid w:val="00672C83"/>
  </w:style>
  <w:style w:type="numbering" w:customStyle="1" w:styleId="NoList623">
    <w:name w:val="No List623"/>
    <w:next w:val="a5"/>
    <w:uiPriority w:val="99"/>
    <w:semiHidden/>
    <w:unhideWhenUsed/>
    <w:rsid w:val="00672C83"/>
  </w:style>
  <w:style w:type="numbering" w:customStyle="1" w:styleId="NoList723">
    <w:name w:val="No List723"/>
    <w:next w:val="a5"/>
    <w:uiPriority w:val="99"/>
    <w:semiHidden/>
    <w:unhideWhenUsed/>
    <w:rsid w:val="00672C83"/>
  </w:style>
  <w:style w:type="numbering" w:customStyle="1" w:styleId="NoList816">
    <w:name w:val="No List816"/>
    <w:next w:val="a5"/>
    <w:uiPriority w:val="99"/>
    <w:semiHidden/>
    <w:unhideWhenUsed/>
    <w:rsid w:val="00672C83"/>
  </w:style>
  <w:style w:type="numbering" w:customStyle="1" w:styleId="NoList96">
    <w:name w:val="No List96"/>
    <w:next w:val="a5"/>
    <w:uiPriority w:val="99"/>
    <w:semiHidden/>
    <w:unhideWhenUsed/>
    <w:rsid w:val="00672C83"/>
  </w:style>
  <w:style w:type="numbering" w:customStyle="1" w:styleId="NoList1123">
    <w:name w:val="No List1123"/>
    <w:next w:val="a5"/>
    <w:uiPriority w:val="99"/>
    <w:semiHidden/>
    <w:unhideWhenUsed/>
    <w:rsid w:val="00672C83"/>
  </w:style>
  <w:style w:type="numbering" w:customStyle="1" w:styleId="NoList2123">
    <w:name w:val="No List2123"/>
    <w:next w:val="a5"/>
    <w:uiPriority w:val="99"/>
    <w:semiHidden/>
    <w:unhideWhenUsed/>
    <w:rsid w:val="00672C83"/>
  </w:style>
  <w:style w:type="numbering" w:customStyle="1" w:styleId="NoList3123">
    <w:name w:val="No List3123"/>
    <w:next w:val="a5"/>
    <w:uiPriority w:val="99"/>
    <w:semiHidden/>
    <w:unhideWhenUsed/>
    <w:rsid w:val="00672C83"/>
  </w:style>
  <w:style w:type="numbering" w:customStyle="1" w:styleId="NoList4123">
    <w:name w:val="No List4123"/>
    <w:next w:val="a5"/>
    <w:uiPriority w:val="99"/>
    <w:semiHidden/>
    <w:unhideWhenUsed/>
    <w:rsid w:val="00672C83"/>
  </w:style>
  <w:style w:type="numbering" w:customStyle="1" w:styleId="NoList5113">
    <w:name w:val="No List5113"/>
    <w:next w:val="a5"/>
    <w:uiPriority w:val="99"/>
    <w:semiHidden/>
    <w:unhideWhenUsed/>
    <w:rsid w:val="00672C83"/>
  </w:style>
  <w:style w:type="numbering" w:customStyle="1" w:styleId="NoList6113">
    <w:name w:val="No List6113"/>
    <w:next w:val="a5"/>
    <w:uiPriority w:val="99"/>
    <w:semiHidden/>
    <w:unhideWhenUsed/>
    <w:rsid w:val="00672C83"/>
  </w:style>
  <w:style w:type="numbering" w:customStyle="1" w:styleId="NoList7113">
    <w:name w:val="No List7113"/>
    <w:next w:val="a5"/>
    <w:uiPriority w:val="99"/>
    <w:semiHidden/>
    <w:unhideWhenUsed/>
    <w:rsid w:val="00672C83"/>
  </w:style>
  <w:style w:type="numbering" w:customStyle="1" w:styleId="NoList8113">
    <w:name w:val="No List8113"/>
    <w:next w:val="a5"/>
    <w:uiPriority w:val="99"/>
    <w:semiHidden/>
    <w:unhideWhenUsed/>
    <w:rsid w:val="00672C83"/>
  </w:style>
  <w:style w:type="numbering" w:customStyle="1" w:styleId="NoList915">
    <w:name w:val="No List915"/>
    <w:next w:val="a5"/>
    <w:uiPriority w:val="99"/>
    <w:semiHidden/>
    <w:unhideWhenUsed/>
    <w:rsid w:val="00672C83"/>
  </w:style>
  <w:style w:type="numbering" w:customStyle="1" w:styleId="LFO197">
    <w:name w:val="LFO197"/>
    <w:basedOn w:val="a5"/>
    <w:rsid w:val="00672C83"/>
  </w:style>
  <w:style w:type="numbering" w:customStyle="1" w:styleId="NoList105">
    <w:name w:val="No List105"/>
    <w:next w:val="a5"/>
    <w:uiPriority w:val="99"/>
    <w:semiHidden/>
    <w:unhideWhenUsed/>
    <w:rsid w:val="00672C83"/>
  </w:style>
  <w:style w:type="numbering" w:customStyle="1" w:styleId="LFO1915">
    <w:name w:val="LFO1915"/>
    <w:basedOn w:val="a5"/>
    <w:rsid w:val="00672C83"/>
  </w:style>
  <w:style w:type="numbering" w:customStyle="1" w:styleId="NoList1223">
    <w:name w:val="No List1223"/>
    <w:next w:val="a5"/>
    <w:uiPriority w:val="99"/>
    <w:semiHidden/>
    <w:rsid w:val="00672C83"/>
  </w:style>
  <w:style w:type="numbering" w:customStyle="1" w:styleId="NoList11123">
    <w:name w:val="No List11123"/>
    <w:next w:val="a5"/>
    <w:uiPriority w:val="99"/>
    <w:semiHidden/>
    <w:unhideWhenUsed/>
    <w:rsid w:val="00672C83"/>
  </w:style>
  <w:style w:type="numbering" w:customStyle="1" w:styleId="1230">
    <w:name w:val="无列表123"/>
    <w:next w:val="a5"/>
    <w:semiHidden/>
    <w:rsid w:val="00672C83"/>
  </w:style>
  <w:style w:type="numbering" w:customStyle="1" w:styleId="1231">
    <w:name w:val="リストなし123"/>
    <w:next w:val="a5"/>
    <w:uiPriority w:val="99"/>
    <w:semiHidden/>
    <w:unhideWhenUsed/>
    <w:rsid w:val="00672C83"/>
  </w:style>
  <w:style w:type="numbering" w:customStyle="1" w:styleId="1123">
    <w:name w:val="无列表1123"/>
    <w:next w:val="a5"/>
    <w:semiHidden/>
    <w:rsid w:val="00672C83"/>
  </w:style>
  <w:style w:type="numbering" w:customStyle="1" w:styleId="11133">
    <w:name w:val="リストなし1113"/>
    <w:next w:val="a5"/>
    <w:uiPriority w:val="99"/>
    <w:semiHidden/>
    <w:unhideWhenUsed/>
    <w:rsid w:val="00672C83"/>
  </w:style>
  <w:style w:type="numbering" w:customStyle="1" w:styleId="NoList2223">
    <w:name w:val="No List2223"/>
    <w:next w:val="a5"/>
    <w:uiPriority w:val="99"/>
    <w:semiHidden/>
    <w:unhideWhenUsed/>
    <w:rsid w:val="00672C83"/>
  </w:style>
  <w:style w:type="numbering" w:customStyle="1" w:styleId="NoList3223">
    <w:name w:val="No List3223"/>
    <w:next w:val="a5"/>
    <w:uiPriority w:val="99"/>
    <w:semiHidden/>
    <w:unhideWhenUsed/>
    <w:rsid w:val="00672C83"/>
  </w:style>
  <w:style w:type="numbering" w:customStyle="1" w:styleId="NoList4213">
    <w:name w:val="No List4213"/>
    <w:next w:val="a5"/>
    <w:uiPriority w:val="99"/>
    <w:semiHidden/>
    <w:unhideWhenUsed/>
    <w:rsid w:val="00672C83"/>
  </w:style>
  <w:style w:type="numbering" w:customStyle="1" w:styleId="NoList21113">
    <w:name w:val="No List21113"/>
    <w:next w:val="a5"/>
    <w:uiPriority w:val="99"/>
    <w:semiHidden/>
    <w:unhideWhenUsed/>
    <w:rsid w:val="00672C83"/>
  </w:style>
  <w:style w:type="numbering" w:customStyle="1" w:styleId="NoList31113">
    <w:name w:val="No List31113"/>
    <w:next w:val="a5"/>
    <w:uiPriority w:val="99"/>
    <w:semiHidden/>
    <w:unhideWhenUsed/>
    <w:rsid w:val="00672C83"/>
  </w:style>
  <w:style w:type="numbering" w:customStyle="1" w:styleId="NoList41113">
    <w:name w:val="No List41113"/>
    <w:next w:val="a5"/>
    <w:uiPriority w:val="99"/>
    <w:semiHidden/>
    <w:unhideWhenUsed/>
    <w:rsid w:val="00672C83"/>
  </w:style>
  <w:style w:type="numbering" w:customStyle="1" w:styleId="111130">
    <w:name w:val="无列表11113"/>
    <w:next w:val="a5"/>
    <w:semiHidden/>
    <w:rsid w:val="00672C83"/>
  </w:style>
  <w:style w:type="numbering" w:customStyle="1" w:styleId="NoList111113">
    <w:name w:val="No List111113"/>
    <w:next w:val="a5"/>
    <w:uiPriority w:val="99"/>
    <w:semiHidden/>
    <w:unhideWhenUsed/>
    <w:rsid w:val="00672C83"/>
  </w:style>
  <w:style w:type="numbering" w:customStyle="1" w:styleId="NoList12113">
    <w:name w:val="No List12113"/>
    <w:next w:val="a5"/>
    <w:uiPriority w:val="99"/>
    <w:semiHidden/>
    <w:unhideWhenUsed/>
    <w:rsid w:val="00672C83"/>
  </w:style>
  <w:style w:type="numbering" w:customStyle="1" w:styleId="NoList22113">
    <w:name w:val="No List22113"/>
    <w:next w:val="a5"/>
    <w:uiPriority w:val="99"/>
    <w:semiHidden/>
    <w:unhideWhenUsed/>
    <w:rsid w:val="00672C83"/>
  </w:style>
  <w:style w:type="numbering" w:customStyle="1" w:styleId="NoList32113">
    <w:name w:val="No List32113"/>
    <w:next w:val="a5"/>
    <w:uiPriority w:val="99"/>
    <w:semiHidden/>
    <w:unhideWhenUsed/>
    <w:rsid w:val="00672C83"/>
  </w:style>
  <w:style w:type="numbering" w:customStyle="1" w:styleId="NoList143">
    <w:name w:val="No List143"/>
    <w:next w:val="a5"/>
    <w:uiPriority w:val="99"/>
    <w:semiHidden/>
    <w:unhideWhenUsed/>
    <w:rsid w:val="00672C83"/>
  </w:style>
  <w:style w:type="numbering" w:customStyle="1" w:styleId="NoList153">
    <w:name w:val="No List153"/>
    <w:next w:val="a5"/>
    <w:uiPriority w:val="99"/>
    <w:semiHidden/>
    <w:unhideWhenUsed/>
    <w:rsid w:val="00672C83"/>
  </w:style>
  <w:style w:type="numbering" w:customStyle="1" w:styleId="NoList243">
    <w:name w:val="No List243"/>
    <w:next w:val="a5"/>
    <w:uiPriority w:val="99"/>
    <w:semiHidden/>
    <w:unhideWhenUsed/>
    <w:rsid w:val="00672C83"/>
  </w:style>
  <w:style w:type="numbering" w:customStyle="1" w:styleId="NoList343">
    <w:name w:val="No List343"/>
    <w:next w:val="a5"/>
    <w:uiPriority w:val="99"/>
    <w:semiHidden/>
    <w:unhideWhenUsed/>
    <w:rsid w:val="00672C83"/>
  </w:style>
  <w:style w:type="numbering" w:customStyle="1" w:styleId="NoList443">
    <w:name w:val="No List443"/>
    <w:next w:val="a5"/>
    <w:uiPriority w:val="99"/>
    <w:semiHidden/>
    <w:unhideWhenUsed/>
    <w:rsid w:val="00672C83"/>
  </w:style>
  <w:style w:type="numbering" w:customStyle="1" w:styleId="NoList533">
    <w:name w:val="No List533"/>
    <w:next w:val="a5"/>
    <w:uiPriority w:val="99"/>
    <w:semiHidden/>
    <w:unhideWhenUsed/>
    <w:rsid w:val="00672C83"/>
  </w:style>
  <w:style w:type="numbering" w:customStyle="1" w:styleId="NoList633">
    <w:name w:val="No List633"/>
    <w:next w:val="a5"/>
    <w:uiPriority w:val="99"/>
    <w:semiHidden/>
    <w:unhideWhenUsed/>
    <w:rsid w:val="00672C83"/>
  </w:style>
  <w:style w:type="numbering" w:customStyle="1" w:styleId="NoList733">
    <w:name w:val="No List733"/>
    <w:next w:val="a5"/>
    <w:uiPriority w:val="99"/>
    <w:semiHidden/>
    <w:unhideWhenUsed/>
    <w:rsid w:val="00672C83"/>
  </w:style>
  <w:style w:type="numbering" w:customStyle="1" w:styleId="NoList823">
    <w:name w:val="No List823"/>
    <w:next w:val="a5"/>
    <w:uiPriority w:val="99"/>
    <w:semiHidden/>
    <w:unhideWhenUsed/>
    <w:rsid w:val="00672C83"/>
  </w:style>
  <w:style w:type="numbering" w:customStyle="1" w:styleId="NoList923">
    <w:name w:val="No List923"/>
    <w:next w:val="a5"/>
    <w:uiPriority w:val="99"/>
    <w:semiHidden/>
    <w:unhideWhenUsed/>
    <w:rsid w:val="00672C83"/>
  </w:style>
  <w:style w:type="numbering" w:customStyle="1" w:styleId="NoList1133">
    <w:name w:val="No List1133"/>
    <w:next w:val="a5"/>
    <w:uiPriority w:val="99"/>
    <w:semiHidden/>
    <w:unhideWhenUsed/>
    <w:rsid w:val="00672C83"/>
  </w:style>
  <w:style w:type="numbering" w:customStyle="1" w:styleId="NoList2133">
    <w:name w:val="No List2133"/>
    <w:next w:val="a5"/>
    <w:uiPriority w:val="99"/>
    <w:semiHidden/>
    <w:unhideWhenUsed/>
    <w:rsid w:val="00672C83"/>
  </w:style>
  <w:style w:type="numbering" w:customStyle="1" w:styleId="NoList3133">
    <w:name w:val="No List3133"/>
    <w:next w:val="a5"/>
    <w:uiPriority w:val="99"/>
    <w:semiHidden/>
    <w:unhideWhenUsed/>
    <w:rsid w:val="00672C83"/>
  </w:style>
  <w:style w:type="numbering" w:customStyle="1" w:styleId="NoList4133">
    <w:name w:val="No List4133"/>
    <w:next w:val="a5"/>
    <w:uiPriority w:val="99"/>
    <w:semiHidden/>
    <w:unhideWhenUsed/>
    <w:rsid w:val="00672C83"/>
  </w:style>
  <w:style w:type="numbering" w:customStyle="1" w:styleId="NoList5123">
    <w:name w:val="No List5123"/>
    <w:next w:val="a5"/>
    <w:uiPriority w:val="99"/>
    <w:semiHidden/>
    <w:unhideWhenUsed/>
    <w:rsid w:val="00672C83"/>
  </w:style>
  <w:style w:type="numbering" w:customStyle="1" w:styleId="NoList6123">
    <w:name w:val="No List6123"/>
    <w:next w:val="a5"/>
    <w:uiPriority w:val="99"/>
    <w:semiHidden/>
    <w:unhideWhenUsed/>
    <w:rsid w:val="00672C83"/>
  </w:style>
  <w:style w:type="numbering" w:customStyle="1" w:styleId="NoList7123">
    <w:name w:val="No List7123"/>
    <w:next w:val="a5"/>
    <w:uiPriority w:val="99"/>
    <w:semiHidden/>
    <w:unhideWhenUsed/>
    <w:rsid w:val="00672C83"/>
  </w:style>
  <w:style w:type="numbering" w:customStyle="1" w:styleId="NoList8123">
    <w:name w:val="No List8123"/>
    <w:next w:val="a5"/>
    <w:uiPriority w:val="99"/>
    <w:semiHidden/>
    <w:unhideWhenUsed/>
    <w:rsid w:val="00672C83"/>
  </w:style>
  <w:style w:type="numbering" w:customStyle="1" w:styleId="NoList9113">
    <w:name w:val="No List9113"/>
    <w:next w:val="a5"/>
    <w:uiPriority w:val="99"/>
    <w:semiHidden/>
    <w:unhideWhenUsed/>
    <w:rsid w:val="00672C83"/>
  </w:style>
  <w:style w:type="numbering" w:customStyle="1" w:styleId="LFO1923">
    <w:name w:val="LFO1923"/>
    <w:basedOn w:val="a5"/>
    <w:rsid w:val="00672C83"/>
  </w:style>
  <w:style w:type="numbering" w:customStyle="1" w:styleId="NoList1013">
    <w:name w:val="No List1013"/>
    <w:next w:val="a5"/>
    <w:uiPriority w:val="99"/>
    <w:semiHidden/>
    <w:unhideWhenUsed/>
    <w:rsid w:val="00672C83"/>
  </w:style>
  <w:style w:type="numbering" w:customStyle="1" w:styleId="LFO19113">
    <w:name w:val="LFO19113"/>
    <w:basedOn w:val="a5"/>
    <w:rsid w:val="00672C83"/>
  </w:style>
  <w:style w:type="numbering" w:customStyle="1" w:styleId="NoList1233">
    <w:name w:val="No List1233"/>
    <w:next w:val="a5"/>
    <w:uiPriority w:val="99"/>
    <w:semiHidden/>
    <w:rsid w:val="00672C83"/>
  </w:style>
  <w:style w:type="numbering" w:customStyle="1" w:styleId="NoList11133">
    <w:name w:val="No List11133"/>
    <w:next w:val="a5"/>
    <w:uiPriority w:val="99"/>
    <w:semiHidden/>
    <w:unhideWhenUsed/>
    <w:rsid w:val="00672C83"/>
  </w:style>
  <w:style w:type="numbering" w:customStyle="1" w:styleId="1330">
    <w:name w:val="无列表133"/>
    <w:next w:val="a5"/>
    <w:semiHidden/>
    <w:rsid w:val="00672C83"/>
  </w:style>
  <w:style w:type="numbering" w:customStyle="1" w:styleId="1331">
    <w:name w:val="リストなし133"/>
    <w:next w:val="a5"/>
    <w:uiPriority w:val="99"/>
    <w:semiHidden/>
    <w:unhideWhenUsed/>
    <w:rsid w:val="00672C83"/>
  </w:style>
  <w:style w:type="numbering" w:customStyle="1" w:styleId="1133">
    <w:name w:val="无列表1133"/>
    <w:next w:val="a5"/>
    <w:semiHidden/>
    <w:rsid w:val="00672C83"/>
  </w:style>
  <w:style w:type="numbering" w:customStyle="1" w:styleId="11230">
    <w:name w:val="リストなし1123"/>
    <w:next w:val="a5"/>
    <w:uiPriority w:val="99"/>
    <w:semiHidden/>
    <w:unhideWhenUsed/>
    <w:rsid w:val="00672C83"/>
  </w:style>
  <w:style w:type="numbering" w:customStyle="1" w:styleId="NoList2233">
    <w:name w:val="No List2233"/>
    <w:next w:val="a5"/>
    <w:uiPriority w:val="99"/>
    <w:semiHidden/>
    <w:unhideWhenUsed/>
    <w:rsid w:val="00672C83"/>
  </w:style>
  <w:style w:type="numbering" w:customStyle="1" w:styleId="NoList3233">
    <w:name w:val="No List3233"/>
    <w:next w:val="a5"/>
    <w:uiPriority w:val="99"/>
    <w:semiHidden/>
    <w:unhideWhenUsed/>
    <w:rsid w:val="00672C83"/>
  </w:style>
  <w:style w:type="numbering" w:customStyle="1" w:styleId="NoList4223">
    <w:name w:val="No List4223"/>
    <w:next w:val="a5"/>
    <w:uiPriority w:val="99"/>
    <w:semiHidden/>
    <w:unhideWhenUsed/>
    <w:rsid w:val="00672C83"/>
  </w:style>
  <w:style w:type="numbering" w:customStyle="1" w:styleId="NoList21123">
    <w:name w:val="No List21123"/>
    <w:next w:val="a5"/>
    <w:uiPriority w:val="99"/>
    <w:semiHidden/>
    <w:unhideWhenUsed/>
    <w:rsid w:val="00672C83"/>
  </w:style>
  <w:style w:type="numbering" w:customStyle="1" w:styleId="NoList31123">
    <w:name w:val="No List31123"/>
    <w:next w:val="a5"/>
    <w:uiPriority w:val="99"/>
    <w:semiHidden/>
    <w:unhideWhenUsed/>
    <w:rsid w:val="00672C83"/>
  </w:style>
  <w:style w:type="numbering" w:customStyle="1" w:styleId="NoList41123">
    <w:name w:val="No List41123"/>
    <w:next w:val="a5"/>
    <w:uiPriority w:val="99"/>
    <w:semiHidden/>
    <w:unhideWhenUsed/>
    <w:rsid w:val="00672C83"/>
  </w:style>
  <w:style w:type="numbering" w:customStyle="1" w:styleId="11123">
    <w:name w:val="无列表11123"/>
    <w:next w:val="a5"/>
    <w:semiHidden/>
    <w:rsid w:val="00672C83"/>
  </w:style>
  <w:style w:type="numbering" w:customStyle="1" w:styleId="NoList111123">
    <w:name w:val="No List111123"/>
    <w:next w:val="a5"/>
    <w:uiPriority w:val="99"/>
    <w:semiHidden/>
    <w:unhideWhenUsed/>
    <w:rsid w:val="00672C83"/>
  </w:style>
  <w:style w:type="numbering" w:customStyle="1" w:styleId="NoList12123">
    <w:name w:val="No List12123"/>
    <w:next w:val="a5"/>
    <w:uiPriority w:val="99"/>
    <w:semiHidden/>
    <w:unhideWhenUsed/>
    <w:rsid w:val="00672C83"/>
  </w:style>
  <w:style w:type="numbering" w:customStyle="1" w:styleId="NoList22123">
    <w:name w:val="No List22123"/>
    <w:next w:val="a5"/>
    <w:uiPriority w:val="99"/>
    <w:semiHidden/>
    <w:unhideWhenUsed/>
    <w:rsid w:val="00672C83"/>
  </w:style>
  <w:style w:type="numbering" w:customStyle="1" w:styleId="NoList32123">
    <w:name w:val="No List32123"/>
    <w:next w:val="a5"/>
    <w:uiPriority w:val="99"/>
    <w:semiHidden/>
    <w:unhideWhenUsed/>
    <w:rsid w:val="00672C83"/>
  </w:style>
  <w:style w:type="numbering" w:customStyle="1" w:styleId="NoList163">
    <w:name w:val="No List163"/>
    <w:next w:val="a5"/>
    <w:uiPriority w:val="99"/>
    <w:semiHidden/>
    <w:unhideWhenUsed/>
    <w:rsid w:val="00672C83"/>
  </w:style>
  <w:style w:type="numbering" w:customStyle="1" w:styleId="NoList173">
    <w:name w:val="No List173"/>
    <w:next w:val="a5"/>
    <w:uiPriority w:val="99"/>
    <w:semiHidden/>
    <w:unhideWhenUsed/>
    <w:rsid w:val="00672C83"/>
  </w:style>
  <w:style w:type="numbering" w:customStyle="1" w:styleId="NoList253">
    <w:name w:val="No List253"/>
    <w:next w:val="a5"/>
    <w:uiPriority w:val="99"/>
    <w:semiHidden/>
    <w:unhideWhenUsed/>
    <w:rsid w:val="00672C83"/>
  </w:style>
  <w:style w:type="numbering" w:customStyle="1" w:styleId="NoList353">
    <w:name w:val="No List353"/>
    <w:next w:val="a5"/>
    <w:uiPriority w:val="99"/>
    <w:semiHidden/>
    <w:unhideWhenUsed/>
    <w:rsid w:val="00672C83"/>
  </w:style>
  <w:style w:type="numbering" w:customStyle="1" w:styleId="NoList453">
    <w:name w:val="No List453"/>
    <w:next w:val="a5"/>
    <w:uiPriority w:val="99"/>
    <w:semiHidden/>
    <w:unhideWhenUsed/>
    <w:rsid w:val="00672C83"/>
  </w:style>
  <w:style w:type="numbering" w:customStyle="1" w:styleId="NoList543">
    <w:name w:val="No List543"/>
    <w:next w:val="a5"/>
    <w:uiPriority w:val="99"/>
    <w:semiHidden/>
    <w:unhideWhenUsed/>
    <w:rsid w:val="00672C83"/>
  </w:style>
  <w:style w:type="numbering" w:customStyle="1" w:styleId="NoList643">
    <w:name w:val="No List643"/>
    <w:next w:val="a5"/>
    <w:uiPriority w:val="99"/>
    <w:semiHidden/>
    <w:unhideWhenUsed/>
    <w:rsid w:val="00672C83"/>
  </w:style>
  <w:style w:type="numbering" w:customStyle="1" w:styleId="NoList743">
    <w:name w:val="No List743"/>
    <w:next w:val="a5"/>
    <w:uiPriority w:val="99"/>
    <w:semiHidden/>
    <w:unhideWhenUsed/>
    <w:rsid w:val="00672C83"/>
  </w:style>
  <w:style w:type="numbering" w:customStyle="1" w:styleId="NoList833">
    <w:name w:val="No List833"/>
    <w:next w:val="a5"/>
    <w:uiPriority w:val="99"/>
    <w:semiHidden/>
    <w:unhideWhenUsed/>
    <w:rsid w:val="00672C83"/>
  </w:style>
  <w:style w:type="numbering" w:customStyle="1" w:styleId="NoList933">
    <w:name w:val="No List933"/>
    <w:next w:val="a5"/>
    <w:uiPriority w:val="99"/>
    <w:semiHidden/>
    <w:unhideWhenUsed/>
    <w:rsid w:val="00672C83"/>
  </w:style>
  <w:style w:type="numbering" w:customStyle="1" w:styleId="NoList1143">
    <w:name w:val="No List1143"/>
    <w:next w:val="a5"/>
    <w:uiPriority w:val="99"/>
    <w:semiHidden/>
    <w:unhideWhenUsed/>
    <w:rsid w:val="00672C83"/>
  </w:style>
  <w:style w:type="numbering" w:customStyle="1" w:styleId="NoList2143">
    <w:name w:val="No List2143"/>
    <w:next w:val="a5"/>
    <w:uiPriority w:val="99"/>
    <w:semiHidden/>
    <w:unhideWhenUsed/>
    <w:rsid w:val="00672C83"/>
  </w:style>
  <w:style w:type="numbering" w:customStyle="1" w:styleId="NoList3143">
    <w:name w:val="No List3143"/>
    <w:next w:val="a5"/>
    <w:uiPriority w:val="99"/>
    <w:semiHidden/>
    <w:unhideWhenUsed/>
    <w:rsid w:val="00672C83"/>
  </w:style>
  <w:style w:type="numbering" w:customStyle="1" w:styleId="NoList4143">
    <w:name w:val="No List4143"/>
    <w:next w:val="a5"/>
    <w:uiPriority w:val="99"/>
    <w:semiHidden/>
    <w:unhideWhenUsed/>
    <w:rsid w:val="00672C83"/>
  </w:style>
  <w:style w:type="numbering" w:customStyle="1" w:styleId="NoList5133">
    <w:name w:val="No List5133"/>
    <w:next w:val="a5"/>
    <w:uiPriority w:val="99"/>
    <w:semiHidden/>
    <w:unhideWhenUsed/>
    <w:rsid w:val="00672C83"/>
  </w:style>
  <w:style w:type="numbering" w:customStyle="1" w:styleId="NoList6133">
    <w:name w:val="No List6133"/>
    <w:next w:val="a5"/>
    <w:uiPriority w:val="99"/>
    <w:semiHidden/>
    <w:unhideWhenUsed/>
    <w:rsid w:val="00672C83"/>
  </w:style>
  <w:style w:type="numbering" w:customStyle="1" w:styleId="NoList7133">
    <w:name w:val="No List7133"/>
    <w:next w:val="a5"/>
    <w:uiPriority w:val="99"/>
    <w:semiHidden/>
    <w:unhideWhenUsed/>
    <w:rsid w:val="00672C83"/>
  </w:style>
  <w:style w:type="numbering" w:customStyle="1" w:styleId="NoList8133">
    <w:name w:val="No List8133"/>
    <w:next w:val="a5"/>
    <w:uiPriority w:val="99"/>
    <w:semiHidden/>
    <w:unhideWhenUsed/>
    <w:rsid w:val="00672C83"/>
  </w:style>
  <w:style w:type="numbering" w:customStyle="1" w:styleId="NoList9123">
    <w:name w:val="No List9123"/>
    <w:next w:val="a5"/>
    <w:uiPriority w:val="99"/>
    <w:semiHidden/>
    <w:unhideWhenUsed/>
    <w:rsid w:val="00672C83"/>
  </w:style>
  <w:style w:type="numbering" w:customStyle="1" w:styleId="LFO1933">
    <w:name w:val="LFO1933"/>
    <w:basedOn w:val="a5"/>
    <w:rsid w:val="00672C83"/>
  </w:style>
  <w:style w:type="numbering" w:customStyle="1" w:styleId="NoList1023">
    <w:name w:val="No List1023"/>
    <w:next w:val="a5"/>
    <w:uiPriority w:val="99"/>
    <w:semiHidden/>
    <w:unhideWhenUsed/>
    <w:rsid w:val="00672C83"/>
  </w:style>
  <w:style w:type="numbering" w:customStyle="1" w:styleId="LFO19123">
    <w:name w:val="LFO19123"/>
    <w:basedOn w:val="a5"/>
    <w:rsid w:val="00672C83"/>
  </w:style>
  <w:style w:type="numbering" w:customStyle="1" w:styleId="NoList1243">
    <w:name w:val="No List1243"/>
    <w:next w:val="a5"/>
    <w:uiPriority w:val="99"/>
    <w:semiHidden/>
    <w:rsid w:val="00672C83"/>
  </w:style>
  <w:style w:type="numbering" w:customStyle="1" w:styleId="NoList11143">
    <w:name w:val="No List11143"/>
    <w:next w:val="a5"/>
    <w:uiPriority w:val="99"/>
    <w:semiHidden/>
    <w:unhideWhenUsed/>
    <w:rsid w:val="00672C83"/>
  </w:style>
  <w:style w:type="numbering" w:customStyle="1" w:styleId="1430">
    <w:name w:val="无列表143"/>
    <w:next w:val="a5"/>
    <w:semiHidden/>
    <w:rsid w:val="00672C83"/>
  </w:style>
  <w:style w:type="numbering" w:customStyle="1" w:styleId="1431">
    <w:name w:val="リストなし143"/>
    <w:next w:val="a5"/>
    <w:uiPriority w:val="99"/>
    <w:semiHidden/>
    <w:unhideWhenUsed/>
    <w:rsid w:val="00672C83"/>
  </w:style>
  <w:style w:type="numbering" w:customStyle="1" w:styleId="1143">
    <w:name w:val="无列表1143"/>
    <w:next w:val="a5"/>
    <w:semiHidden/>
    <w:rsid w:val="00672C83"/>
  </w:style>
  <w:style w:type="numbering" w:customStyle="1" w:styleId="11330">
    <w:name w:val="リストなし1133"/>
    <w:next w:val="a5"/>
    <w:uiPriority w:val="99"/>
    <w:semiHidden/>
    <w:unhideWhenUsed/>
    <w:rsid w:val="00672C83"/>
  </w:style>
  <w:style w:type="numbering" w:customStyle="1" w:styleId="NoList2243">
    <w:name w:val="No List2243"/>
    <w:next w:val="a5"/>
    <w:uiPriority w:val="99"/>
    <w:semiHidden/>
    <w:unhideWhenUsed/>
    <w:rsid w:val="00672C83"/>
  </w:style>
  <w:style w:type="numbering" w:customStyle="1" w:styleId="NoList3243">
    <w:name w:val="No List3243"/>
    <w:next w:val="a5"/>
    <w:uiPriority w:val="99"/>
    <w:semiHidden/>
    <w:unhideWhenUsed/>
    <w:rsid w:val="00672C83"/>
  </w:style>
  <w:style w:type="numbering" w:customStyle="1" w:styleId="NoList4233">
    <w:name w:val="No List4233"/>
    <w:next w:val="a5"/>
    <w:uiPriority w:val="99"/>
    <w:semiHidden/>
    <w:unhideWhenUsed/>
    <w:rsid w:val="00672C83"/>
  </w:style>
  <w:style w:type="numbering" w:customStyle="1" w:styleId="NoList21133">
    <w:name w:val="No List21133"/>
    <w:next w:val="a5"/>
    <w:uiPriority w:val="99"/>
    <w:semiHidden/>
    <w:unhideWhenUsed/>
    <w:rsid w:val="00672C83"/>
  </w:style>
  <w:style w:type="numbering" w:customStyle="1" w:styleId="NoList31133">
    <w:name w:val="No List31133"/>
    <w:next w:val="a5"/>
    <w:uiPriority w:val="99"/>
    <w:semiHidden/>
    <w:unhideWhenUsed/>
    <w:rsid w:val="00672C83"/>
  </w:style>
  <w:style w:type="numbering" w:customStyle="1" w:styleId="NoList41133">
    <w:name w:val="No List41133"/>
    <w:next w:val="a5"/>
    <w:uiPriority w:val="99"/>
    <w:semiHidden/>
    <w:unhideWhenUsed/>
    <w:rsid w:val="00672C83"/>
  </w:style>
  <w:style w:type="numbering" w:customStyle="1" w:styleId="111330">
    <w:name w:val="无列表11133"/>
    <w:next w:val="a5"/>
    <w:semiHidden/>
    <w:rsid w:val="00672C83"/>
  </w:style>
  <w:style w:type="numbering" w:customStyle="1" w:styleId="NoList111133">
    <w:name w:val="No List111133"/>
    <w:next w:val="a5"/>
    <w:uiPriority w:val="99"/>
    <w:semiHidden/>
    <w:unhideWhenUsed/>
    <w:rsid w:val="00672C83"/>
  </w:style>
  <w:style w:type="numbering" w:customStyle="1" w:styleId="NoList12133">
    <w:name w:val="No List12133"/>
    <w:next w:val="a5"/>
    <w:uiPriority w:val="99"/>
    <w:semiHidden/>
    <w:unhideWhenUsed/>
    <w:rsid w:val="00672C83"/>
  </w:style>
  <w:style w:type="numbering" w:customStyle="1" w:styleId="NoList22133">
    <w:name w:val="No List22133"/>
    <w:next w:val="a5"/>
    <w:uiPriority w:val="99"/>
    <w:semiHidden/>
    <w:unhideWhenUsed/>
    <w:rsid w:val="00672C83"/>
  </w:style>
  <w:style w:type="numbering" w:customStyle="1" w:styleId="NoList32133">
    <w:name w:val="No List32133"/>
    <w:next w:val="a5"/>
    <w:uiPriority w:val="99"/>
    <w:semiHidden/>
    <w:unhideWhenUsed/>
    <w:rsid w:val="00672C83"/>
  </w:style>
  <w:style w:type="numbering" w:customStyle="1" w:styleId="NoList191">
    <w:name w:val="No List191"/>
    <w:next w:val="a5"/>
    <w:uiPriority w:val="99"/>
    <w:semiHidden/>
    <w:unhideWhenUsed/>
    <w:rsid w:val="00672C83"/>
  </w:style>
  <w:style w:type="numbering" w:customStyle="1" w:styleId="324">
    <w:name w:val="无列表32"/>
    <w:next w:val="a5"/>
    <w:uiPriority w:val="99"/>
    <w:semiHidden/>
    <w:unhideWhenUsed/>
    <w:rsid w:val="00672C83"/>
  </w:style>
  <w:style w:type="table" w:customStyle="1" w:styleId="TableGrid652">
    <w:name w:val="Table Grid652"/>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72C83"/>
  </w:style>
  <w:style w:type="table" w:customStyle="1" w:styleId="TableGrid30">
    <w:name w:val="Table Grid3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72C83"/>
  </w:style>
  <w:style w:type="numbering" w:customStyle="1" w:styleId="NoList210">
    <w:name w:val="No List210"/>
    <w:next w:val="a5"/>
    <w:uiPriority w:val="99"/>
    <w:semiHidden/>
    <w:unhideWhenUsed/>
    <w:rsid w:val="00672C83"/>
  </w:style>
  <w:style w:type="numbering" w:customStyle="1" w:styleId="NoList39">
    <w:name w:val="No List39"/>
    <w:next w:val="a5"/>
    <w:uiPriority w:val="99"/>
    <w:semiHidden/>
    <w:unhideWhenUsed/>
    <w:rsid w:val="00672C83"/>
  </w:style>
  <w:style w:type="numbering" w:customStyle="1" w:styleId="NoList49">
    <w:name w:val="No List49"/>
    <w:next w:val="a5"/>
    <w:uiPriority w:val="99"/>
    <w:semiHidden/>
    <w:unhideWhenUsed/>
    <w:rsid w:val="00672C83"/>
  </w:style>
  <w:style w:type="numbering" w:customStyle="1" w:styleId="NoList58">
    <w:name w:val="No List58"/>
    <w:next w:val="a5"/>
    <w:uiPriority w:val="99"/>
    <w:semiHidden/>
    <w:unhideWhenUsed/>
    <w:rsid w:val="00672C83"/>
  </w:style>
  <w:style w:type="numbering" w:customStyle="1" w:styleId="NoList1110">
    <w:name w:val="No List1110"/>
    <w:next w:val="a5"/>
    <w:uiPriority w:val="99"/>
    <w:semiHidden/>
    <w:unhideWhenUsed/>
    <w:rsid w:val="00672C83"/>
  </w:style>
  <w:style w:type="numbering" w:customStyle="1" w:styleId="NoList218">
    <w:name w:val="No List218"/>
    <w:next w:val="a5"/>
    <w:uiPriority w:val="99"/>
    <w:semiHidden/>
    <w:unhideWhenUsed/>
    <w:rsid w:val="00672C83"/>
  </w:style>
  <w:style w:type="numbering" w:customStyle="1" w:styleId="NoList318">
    <w:name w:val="No List318"/>
    <w:next w:val="a5"/>
    <w:uiPriority w:val="99"/>
    <w:semiHidden/>
    <w:unhideWhenUsed/>
    <w:rsid w:val="00672C83"/>
  </w:style>
  <w:style w:type="numbering" w:customStyle="1" w:styleId="NoList418">
    <w:name w:val="No List418"/>
    <w:next w:val="a5"/>
    <w:uiPriority w:val="99"/>
    <w:semiHidden/>
    <w:unhideWhenUsed/>
    <w:rsid w:val="00672C83"/>
  </w:style>
  <w:style w:type="numbering" w:customStyle="1" w:styleId="NoList68">
    <w:name w:val="No List68"/>
    <w:next w:val="a5"/>
    <w:uiPriority w:val="99"/>
    <w:semiHidden/>
    <w:unhideWhenUsed/>
    <w:rsid w:val="00672C83"/>
  </w:style>
  <w:style w:type="numbering" w:customStyle="1" w:styleId="180">
    <w:name w:val="无列表18"/>
    <w:next w:val="a5"/>
    <w:uiPriority w:val="99"/>
    <w:semiHidden/>
    <w:rsid w:val="00672C83"/>
  </w:style>
  <w:style w:type="numbering" w:customStyle="1" w:styleId="181">
    <w:name w:val="リストなし18"/>
    <w:next w:val="a5"/>
    <w:uiPriority w:val="99"/>
    <w:semiHidden/>
    <w:unhideWhenUsed/>
    <w:rsid w:val="00672C83"/>
  </w:style>
  <w:style w:type="numbering" w:customStyle="1" w:styleId="118">
    <w:name w:val="无列表118"/>
    <w:next w:val="a5"/>
    <w:semiHidden/>
    <w:rsid w:val="00672C83"/>
  </w:style>
  <w:style w:type="numbering" w:customStyle="1" w:styleId="1171">
    <w:name w:val="リストなし117"/>
    <w:next w:val="a5"/>
    <w:uiPriority w:val="99"/>
    <w:semiHidden/>
    <w:unhideWhenUsed/>
    <w:rsid w:val="00672C83"/>
  </w:style>
  <w:style w:type="numbering" w:customStyle="1" w:styleId="NoList1118">
    <w:name w:val="No List1118"/>
    <w:next w:val="a5"/>
    <w:uiPriority w:val="99"/>
    <w:semiHidden/>
    <w:unhideWhenUsed/>
    <w:rsid w:val="00672C83"/>
  </w:style>
  <w:style w:type="numbering" w:customStyle="1" w:styleId="NoList78">
    <w:name w:val="No List78"/>
    <w:next w:val="a5"/>
    <w:uiPriority w:val="99"/>
    <w:semiHidden/>
    <w:unhideWhenUsed/>
    <w:rsid w:val="00672C83"/>
  </w:style>
  <w:style w:type="numbering" w:customStyle="1" w:styleId="NoList128">
    <w:name w:val="No List128"/>
    <w:next w:val="a5"/>
    <w:uiPriority w:val="99"/>
    <w:semiHidden/>
    <w:unhideWhenUsed/>
    <w:rsid w:val="00672C83"/>
  </w:style>
  <w:style w:type="numbering" w:customStyle="1" w:styleId="NoList228">
    <w:name w:val="No List228"/>
    <w:next w:val="a5"/>
    <w:uiPriority w:val="99"/>
    <w:semiHidden/>
    <w:unhideWhenUsed/>
    <w:rsid w:val="00672C83"/>
  </w:style>
  <w:style w:type="numbering" w:customStyle="1" w:styleId="NoList328">
    <w:name w:val="No List328"/>
    <w:next w:val="a5"/>
    <w:uiPriority w:val="99"/>
    <w:semiHidden/>
    <w:unhideWhenUsed/>
    <w:rsid w:val="00672C83"/>
  </w:style>
  <w:style w:type="numbering" w:customStyle="1" w:styleId="NoList427">
    <w:name w:val="No List427"/>
    <w:next w:val="a5"/>
    <w:uiPriority w:val="99"/>
    <w:semiHidden/>
    <w:unhideWhenUsed/>
    <w:rsid w:val="00672C83"/>
  </w:style>
  <w:style w:type="numbering" w:customStyle="1" w:styleId="NoList517">
    <w:name w:val="No List517"/>
    <w:next w:val="a5"/>
    <w:uiPriority w:val="99"/>
    <w:semiHidden/>
    <w:unhideWhenUsed/>
    <w:rsid w:val="00672C83"/>
  </w:style>
  <w:style w:type="numbering" w:customStyle="1" w:styleId="NoList2117">
    <w:name w:val="No List2117"/>
    <w:next w:val="a5"/>
    <w:uiPriority w:val="99"/>
    <w:semiHidden/>
    <w:unhideWhenUsed/>
    <w:rsid w:val="00672C83"/>
  </w:style>
  <w:style w:type="numbering" w:customStyle="1" w:styleId="NoList3117">
    <w:name w:val="No List3117"/>
    <w:next w:val="a5"/>
    <w:uiPriority w:val="99"/>
    <w:semiHidden/>
    <w:unhideWhenUsed/>
    <w:rsid w:val="00672C83"/>
  </w:style>
  <w:style w:type="numbering" w:customStyle="1" w:styleId="NoList4117">
    <w:name w:val="No List4117"/>
    <w:next w:val="a5"/>
    <w:uiPriority w:val="99"/>
    <w:semiHidden/>
    <w:unhideWhenUsed/>
    <w:rsid w:val="00672C83"/>
  </w:style>
  <w:style w:type="numbering" w:customStyle="1" w:styleId="NoList617">
    <w:name w:val="No List617"/>
    <w:next w:val="a5"/>
    <w:uiPriority w:val="99"/>
    <w:semiHidden/>
    <w:unhideWhenUsed/>
    <w:rsid w:val="00672C83"/>
  </w:style>
  <w:style w:type="numbering" w:customStyle="1" w:styleId="1117">
    <w:name w:val="无列表1117"/>
    <w:next w:val="a5"/>
    <w:semiHidden/>
    <w:rsid w:val="00672C83"/>
  </w:style>
  <w:style w:type="numbering" w:customStyle="1" w:styleId="NoList11117">
    <w:name w:val="No List11117"/>
    <w:next w:val="a5"/>
    <w:uiPriority w:val="99"/>
    <w:semiHidden/>
    <w:unhideWhenUsed/>
    <w:rsid w:val="00672C83"/>
  </w:style>
  <w:style w:type="numbering" w:customStyle="1" w:styleId="NoList717">
    <w:name w:val="No List717"/>
    <w:next w:val="a5"/>
    <w:uiPriority w:val="99"/>
    <w:semiHidden/>
    <w:unhideWhenUsed/>
    <w:rsid w:val="00672C83"/>
  </w:style>
  <w:style w:type="numbering" w:customStyle="1" w:styleId="NoList1217">
    <w:name w:val="No List1217"/>
    <w:next w:val="a5"/>
    <w:uiPriority w:val="99"/>
    <w:semiHidden/>
    <w:unhideWhenUsed/>
    <w:rsid w:val="00672C83"/>
  </w:style>
  <w:style w:type="numbering" w:customStyle="1" w:styleId="NoList2217">
    <w:name w:val="No List2217"/>
    <w:next w:val="a5"/>
    <w:uiPriority w:val="99"/>
    <w:semiHidden/>
    <w:unhideWhenUsed/>
    <w:rsid w:val="00672C83"/>
  </w:style>
  <w:style w:type="numbering" w:customStyle="1" w:styleId="NoList3217">
    <w:name w:val="No List3217"/>
    <w:next w:val="a5"/>
    <w:uiPriority w:val="99"/>
    <w:semiHidden/>
    <w:unhideWhenUsed/>
    <w:rsid w:val="00672C83"/>
  </w:style>
  <w:style w:type="table" w:customStyle="1" w:styleId="TableGrid68">
    <w:name w:val="Table Grid68"/>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72C83"/>
  </w:style>
  <w:style w:type="numbering" w:customStyle="1" w:styleId="NoList134">
    <w:name w:val="No List134"/>
    <w:next w:val="a5"/>
    <w:uiPriority w:val="99"/>
    <w:semiHidden/>
    <w:unhideWhenUsed/>
    <w:rsid w:val="00672C83"/>
  </w:style>
  <w:style w:type="numbering" w:customStyle="1" w:styleId="NoList234">
    <w:name w:val="No List234"/>
    <w:next w:val="a5"/>
    <w:uiPriority w:val="99"/>
    <w:semiHidden/>
    <w:unhideWhenUsed/>
    <w:rsid w:val="00672C83"/>
  </w:style>
  <w:style w:type="numbering" w:customStyle="1" w:styleId="NoList334">
    <w:name w:val="No List334"/>
    <w:next w:val="a5"/>
    <w:uiPriority w:val="99"/>
    <w:semiHidden/>
    <w:unhideWhenUsed/>
    <w:rsid w:val="00672C83"/>
  </w:style>
  <w:style w:type="numbering" w:customStyle="1" w:styleId="NoList434">
    <w:name w:val="No List434"/>
    <w:next w:val="a5"/>
    <w:uiPriority w:val="99"/>
    <w:semiHidden/>
    <w:unhideWhenUsed/>
    <w:rsid w:val="00672C83"/>
  </w:style>
  <w:style w:type="numbering" w:customStyle="1" w:styleId="NoList524">
    <w:name w:val="No List524"/>
    <w:next w:val="a5"/>
    <w:uiPriority w:val="99"/>
    <w:semiHidden/>
    <w:unhideWhenUsed/>
    <w:rsid w:val="00672C83"/>
  </w:style>
  <w:style w:type="numbering" w:customStyle="1" w:styleId="NoList624">
    <w:name w:val="No List624"/>
    <w:next w:val="a5"/>
    <w:uiPriority w:val="99"/>
    <w:semiHidden/>
    <w:unhideWhenUsed/>
    <w:rsid w:val="00672C83"/>
  </w:style>
  <w:style w:type="numbering" w:customStyle="1" w:styleId="NoList724">
    <w:name w:val="No List724"/>
    <w:next w:val="a5"/>
    <w:uiPriority w:val="99"/>
    <w:semiHidden/>
    <w:unhideWhenUsed/>
    <w:rsid w:val="00672C83"/>
  </w:style>
  <w:style w:type="numbering" w:customStyle="1" w:styleId="NoList817">
    <w:name w:val="No List817"/>
    <w:next w:val="a5"/>
    <w:uiPriority w:val="99"/>
    <w:semiHidden/>
    <w:unhideWhenUsed/>
    <w:rsid w:val="00672C83"/>
  </w:style>
  <w:style w:type="numbering" w:customStyle="1" w:styleId="NoList97">
    <w:name w:val="No List97"/>
    <w:next w:val="a5"/>
    <w:uiPriority w:val="99"/>
    <w:semiHidden/>
    <w:unhideWhenUsed/>
    <w:rsid w:val="00672C83"/>
  </w:style>
  <w:style w:type="numbering" w:customStyle="1" w:styleId="NoList1124">
    <w:name w:val="No List1124"/>
    <w:next w:val="a5"/>
    <w:uiPriority w:val="99"/>
    <w:semiHidden/>
    <w:unhideWhenUsed/>
    <w:rsid w:val="00672C83"/>
  </w:style>
  <w:style w:type="numbering" w:customStyle="1" w:styleId="NoList2124">
    <w:name w:val="No List2124"/>
    <w:next w:val="a5"/>
    <w:uiPriority w:val="99"/>
    <w:semiHidden/>
    <w:unhideWhenUsed/>
    <w:rsid w:val="00672C83"/>
  </w:style>
  <w:style w:type="numbering" w:customStyle="1" w:styleId="NoList3124">
    <w:name w:val="No List3124"/>
    <w:next w:val="a5"/>
    <w:uiPriority w:val="99"/>
    <w:semiHidden/>
    <w:unhideWhenUsed/>
    <w:rsid w:val="00672C83"/>
  </w:style>
  <w:style w:type="numbering" w:customStyle="1" w:styleId="NoList4124">
    <w:name w:val="No List4124"/>
    <w:next w:val="a5"/>
    <w:uiPriority w:val="99"/>
    <w:semiHidden/>
    <w:unhideWhenUsed/>
    <w:rsid w:val="00672C83"/>
  </w:style>
  <w:style w:type="numbering" w:customStyle="1" w:styleId="NoList5114">
    <w:name w:val="No List5114"/>
    <w:next w:val="a5"/>
    <w:uiPriority w:val="99"/>
    <w:semiHidden/>
    <w:unhideWhenUsed/>
    <w:rsid w:val="00672C83"/>
  </w:style>
  <w:style w:type="numbering" w:customStyle="1" w:styleId="NoList6114">
    <w:name w:val="No List6114"/>
    <w:next w:val="a5"/>
    <w:uiPriority w:val="99"/>
    <w:semiHidden/>
    <w:unhideWhenUsed/>
    <w:rsid w:val="00672C83"/>
  </w:style>
  <w:style w:type="numbering" w:customStyle="1" w:styleId="NoList7114">
    <w:name w:val="No List7114"/>
    <w:next w:val="a5"/>
    <w:uiPriority w:val="99"/>
    <w:semiHidden/>
    <w:unhideWhenUsed/>
    <w:rsid w:val="00672C83"/>
  </w:style>
  <w:style w:type="numbering" w:customStyle="1" w:styleId="NoList8114">
    <w:name w:val="No List8114"/>
    <w:next w:val="a5"/>
    <w:uiPriority w:val="99"/>
    <w:semiHidden/>
    <w:unhideWhenUsed/>
    <w:rsid w:val="00672C83"/>
  </w:style>
  <w:style w:type="numbering" w:customStyle="1" w:styleId="NoList916">
    <w:name w:val="No List916"/>
    <w:next w:val="a5"/>
    <w:uiPriority w:val="99"/>
    <w:semiHidden/>
    <w:unhideWhenUsed/>
    <w:rsid w:val="00672C83"/>
  </w:style>
  <w:style w:type="numbering" w:customStyle="1" w:styleId="NoList106">
    <w:name w:val="No List106"/>
    <w:next w:val="a5"/>
    <w:uiPriority w:val="99"/>
    <w:semiHidden/>
    <w:unhideWhenUsed/>
    <w:rsid w:val="00672C83"/>
  </w:style>
  <w:style w:type="numbering" w:customStyle="1" w:styleId="LFO1916">
    <w:name w:val="LFO1916"/>
    <w:basedOn w:val="a5"/>
    <w:rsid w:val="00672C83"/>
  </w:style>
  <w:style w:type="numbering" w:customStyle="1" w:styleId="NoList1224">
    <w:name w:val="No List1224"/>
    <w:next w:val="a5"/>
    <w:uiPriority w:val="99"/>
    <w:semiHidden/>
    <w:rsid w:val="00672C83"/>
  </w:style>
  <w:style w:type="numbering" w:customStyle="1" w:styleId="NoList11124">
    <w:name w:val="No List11124"/>
    <w:next w:val="a5"/>
    <w:uiPriority w:val="99"/>
    <w:semiHidden/>
    <w:unhideWhenUsed/>
    <w:rsid w:val="00672C83"/>
  </w:style>
  <w:style w:type="numbering" w:customStyle="1" w:styleId="1240">
    <w:name w:val="无列表124"/>
    <w:next w:val="a5"/>
    <w:semiHidden/>
    <w:rsid w:val="00672C83"/>
  </w:style>
  <w:style w:type="numbering" w:customStyle="1" w:styleId="1241">
    <w:name w:val="リストなし124"/>
    <w:next w:val="a5"/>
    <w:uiPriority w:val="99"/>
    <w:semiHidden/>
    <w:unhideWhenUsed/>
    <w:rsid w:val="00672C83"/>
  </w:style>
  <w:style w:type="numbering" w:customStyle="1" w:styleId="1124">
    <w:name w:val="无列表1124"/>
    <w:next w:val="a5"/>
    <w:semiHidden/>
    <w:rsid w:val="00672C83"/>
  </w:style>
  <w:style w:type="numbering" w:customStyle="1" w:styleId="11143">
    <w:name w:val="リストなし1114"/>
    <w:next w:val="a5"/>
    <w:uiPriority w:val="99"/>
    <w:semiHidden/>
    <w:unhideWhenUsed/>
    <w:rsid w:val="00672C83"/>
  </w:style>
  <w:style w:type="numbering" w:customStyle="1" w:styleId="NoList2224">
    <w:name w:val="No List2224"/>
    <w:next w:val="a5"/>
    <w:uiPriority w:val="99"/>
    <w:semiHidden/>
    <w:unhideWhenUsed/>
    <w:rsid w:val="00672C83"/>
  </w:style>
  <w:style w:type="numbering" w:customStyle="1" w:styleId="NoList3224">
    <w:name w:val="No List3224"/>
    <w:next w:val="a5"/>
    <w:uiPriority w:val="99"/>
    <w:semiHidden/>
    <w:unhideWhenUsed/>
    <w:rsid w:val="00672C83"/>
  </w:style>
  <w:style w:type="numbering" w:customStyle="1" w:styleId="NoList4214">
    <w:name w:val="No List4214"/>
    <w:next w:val="a5"/>
    <w:uiPriority w:val="99"/>
    <w:semiHidden/>
    <w:unhideWhenUsed/>
    <w:rsid w:val="00672C83"/>
  </w:style>
  <w:style w:type="numbering" w:customStyle="1" w:styleId="NoList21114">
    <w:name w:val="No List21114"/>
    <w:next w:val="a5"/>
    <w:uiPriority w:val="99"/>
    <w:semiHidden/>
    <w:unhideWhenUsed/>
    <w:rsid w:val="00672C83"/>
  </w:style>
  <w:style w:type="numbering" w:customStyle="1" w:styleId="NoList31114">
    <w:name w:val="No List31114"/>
    <w:next w:val="a5"/>
    <w:uiPriority w:val="99"/>
    <w:semiHidden/>
    <w:unhideWhenUsed/>
    <w:rsid w:val="00672C83"/>
  </w:style>
  <w:style w:type="numbering" w:customStyle="1" w:styleId="NoList41114">
    <w:name w:val="No List41114"/>
    <w:next w:val="a5"/>
    <w:uiPriority w:val="99"/>
    <w:semiHidden/>
    <w:unhideWhenUsed/>
    <w:rsid w:val="00672C83"/>
  </w:style>
  <w:style w:type="numbering" w:customStyle="1" w:styleId="11114">
    <w:name w:val="无列表11114"/>
    <w:next w:val="a5"/>
    <w:semiHidden/>
    <w:rsid w:val="00672C83"/>
  </w:style>
  <w:style w:type="numbering" w:customStyle="1" w:styleId="NoList111114">
    <w:name w:val="No List111114"/>
    <w:next w:val="a5"/>
    <w:uiPriority w:val="99"/>
    <w:semiHidden/>
    <w:unhideWhenUsed/>
    <w:rsid w:val="00672C83"/>
  </w:style>
  <w:style w:type="numbering" w:customStyle="1" w:styleId="NoList12114">
    <w:name w:val="No List12114"/>
    <w:next w:val="a5"/>
    <w:uiPriority w:val="99"/>
    <w:semiHidden/>
    <w:unhideWhenUsed/>
    <w:rsid w:val="00672C83"/>
  </w:style>
  <w:style w:type="numbering" w:customStyle="1" w:styleId="NoList22114">
    <w:name w:val="No List22114"/>
    <w:next w:val="a5"/>
    <w:uiPriority w:val="99"/>
    <w:semiHidden/>
    <w:unhideWhenUsed/>
    <w:rsid w:val="00672C83"/>
  </w:style>
  <w:style w:type="numbering" w:customStyle="1" w:styleId="NoList32114">
    <w:name w:val="No List32114"/>
    <w:next w:val="a5"/>
    <w:uiPriority w:val="99"/>
    <w:semiHidden/>
    <w:unhideWhenUsed/>
    <w:rsid w:val="00672C83"/>
  </w:style>
  <w:style w:type="numbering" w:customStyle="1" w:styleId="NoList144">
    <w:name w:val="No List144"/>
    <w:next w:val="a5"/>
    <w:uiPriority w:val="99"/>
    <w:semiHidden/>
    <w:unhideWhenUsed/>
    <w:rsid w:val="00672C83"/>
  </w:style>
  <w:style w:type="numbering" w:customStyle="1" w:styleId="NoList154">
    <w:name w:val="No List154"/>
    <w:next w:val="a5"/>
    <w:uiPriority w:val="99"/>
    <w:semiHidden/>
    <w:unhideWhenUsed/>
    <w:rsid w:val="00672C83"/>
  </w:style>
  <w:style w:type="numbering" w:customStyle="1" w:styleId="NoList244">
    <w:name w:val="No List244"/>
    <w:next w:val="a5"/>
    <w:uiPriority w:val="99"/>
    <w:semiHidden/>
    <w:unhideWhenUsed/>
    <w:rsid w:val="00672C83"/>
  </w:style>
  <w:style w:type="numbering" w:customStyle="1" w:styleId="NoList344">
    <w:name w:val="No List344"/>
    <w:next w:val="a5"/>
    <w:uiPriority w:val="99"/>
    <w:semiHidden/>
    <w:unhideWhenUsed/>
    <w:rsid w:val="00672C83"/>
  </w:style>
  <w:style w:type="numbering" w:customStyle="1" w:styleId="NoList444">
    <w:name w:val="No List444"/>
    <w:next w:val="a5"/>
    <w:uiPriority w:val="99"/>
    <w:semiHidden/>
    <w:unhideWhenUsed/>
    <w:rsid w:val="00672C83"/>
  </w:style>
  <w:style w:type="numbering" w:customStyle="1" w:styleId="NoList534">
    <w:name w:val="No List534"/>
    <w:next w:val="a5"/>
    <w:uiPriority w:val="99"/>
    <w:semiHidden/>
    <w:unhideWhenUsed/>
    <w:rsid w:val="00672C83"/>
  </w:style>
  <w:style w:type="numbering" w:customStyle="1" w:styleId="NoList634">
    <w:name w:val="No List634"/>
    <w:next w:val="a5"/>
    <w:uiPriority w:val="99"/>
    <w:semiHidden/>
    <w:unhideWhenUsed/>
    <w:rsid w:val="00672C83"/>
  </w:style>
  <w:style w:type="numbering" w:customStyle="1" w:styleId="NoList734">
    <w:name w:val="No List734"/>
    <w:next w:val="a5"/>
    <w:uiPriority w:val="99"/>
    <w:semiHidden/>
    <w:unhideWhenUsed/>
    <w:rsid w:val="00672C83"/>
  </w:style>
  <w:style w:type="numbering" w:customStyle="1" w:styleId="NoList824">
    <w:name w:val="No List824"/>
    <w:next w:val="a5"/>
    <w:uiPriority w:val="99"/>
    <w:semiHidden/>
    <w:unhideWhenUsed/>
    <w:rsid w:val="00672C83"/>
  </w:style>
  <w:style w:type="numbering" w:customStyle="1" w:styleId="NoList924">
    <w:name w:val="No List924"/>
    <w:next w:val="a5"/>
    <w:uiPriority w:val="99"/>
    <w:semiHidden/>
    <w:unhideWhenUsed/>
    <w:rsid w:val="00672C83"/>
  </w:style>
  <w:style w:type="numbering" w:customStyle="1" w:styleId="NoList1134">
    <w:name w:val="No List1134"/>
    <w:next w:val="a5"/>
    <w:uiPriority w:val="99"/>
    <w:semiHidden/>
    <w:unhideWhenUsed/>
    <w:rsid w:val="00672C83"/>
  </w:style>
  <w:style w:type="numbering" w:customStyle="1" w:styleId="NoList2134">
    <w:name w:val="No List2134"/>
    <w:next w:val="a5"/>
    <w:uiPriority w:val="99"/>
    <w:semiHidden/>
    <w:unhideWhenUsed/>
    <w:rsid w:val="00672C83"/>
  </w:style>
  <w:style w:type="numbering" w:customStyle="1" w:styleId="NoList3134">
    <w:name w:val="No List3134"/>
    <w:next w:val="a5"/>
    <w:uiPriority w:val="99"/>
    <w:semiHidden/>
    <w:unhideWhenUsed/>
    <w:rsid w:val="00672C83"/>
  </w:style>
  <w:style w:type="numbering" w:customStyle="1" w:styleId="NoList4134">
    <w:name w:val="No List4134"/>
    <w:next w:val="a5"/>
    <w:uiPriority w:val="99"/>
    <w:semiHidden/>
    <w:unhideWhenUsed/>
    <w:rsid w:val="00672C83"/>
  </w:style>
  <w:style w:type="numbering" w:customStyle="1" w:styleId="NoList5124">
    <w:name w:val="No List5124"/>
    <w:next w:val="a5"/>
    <w:uiPriority w:val="99"/>
    <w:semiHidden/>
    <w:unhideWhenUsed/>
    <w:rsid w:val="00672C83"/>
  </w:style>
  <w:style w:type="numbering" w:customStyle="1" w:styleId="NoList6124">
    <w:name w:val="No List6124"/>
    <w:next w:val="a5"/>
    <w:uiPriority w:val="99"/>
    <w:semiHidden/>
    <w:unhideWhenUsed/>
    <w:rsid w:val="00672C83"/>
  </w:style>
  <w:style w:type="numbering" w:customStyle="1" w:styleId="NoList7124">
    <w:name w:val="No List7124"/>
    <w:next w:val="a5"/>
    <w:uiPriority w:val="99"/>
    <w:semiHidden/>
    <w:unhideWhenUsed/>
    <w:rsid w:val="00672C83"/>
  </w:style>
  <w:style w:type="numbering" w:customStyle="1" w:styleId="NoList8124">
    <w:name w:val="No List8124"/>
    <w:next w:val="a5"/>
    <w:uiPriority w:val="99"/>
    <w:semiHidden/>
    <w:unhideWhenUsed/>
    <w:rsid w:val="00672C83"/>
  </w:style>
  <w:style w:type="numbering" w:customStyle="1" w:styleId="NoList9114">
    <w:name w:val="No List9114"/>
    <w:next w:val="a5"/>
    <w:uiPriority w:val="99"/>
    <w:semiHidden/>
    <w:unhideWhenUsed/>
    <w:rsid w:val="00672C83"/>
  </w:style>
  <w:style w:type="numbering" w:customStyle="1" w:styleId="LFO1924">
    <w:name w:val="LFO1924"/>
    <w:basedOn w:val="a5"/>
    <w:rsid w:val="00672C83"/>
  </w:style>
  <w:style w:type="numbering" w:customStyle="1" w:styleId="NoList1014">
    <w:name w:val="No List1014"/>
    <w:next w:val="a5"/>
    <w:uiPriority w:val="99"/>
    <w:semiHidden/>
    <w:unhideWhenUsed/>
    <w:rsid w:val="00672C83"/>
  </w:style>
  <w:style w:type="numbering" w:customStyle="1" w:styleId="LFO19114">
    <w:name w:val="LFO19114"/>
    <w:basedOn w:val="a5"/>
    <w:rsid w:val="00672C83"/>
  </w:style>
  <w:style w:type="numbering" w:customStyle="1" w:styleId="NoList1234">
    <w:name w:val="No List1234"/>
    <w:next w:val="a5"/>
    <w:uiPriority w:val="99"/>
    <w:semiHidden/>
    <w:rsid w:val="00672C83"/>
  </w:style>
  <w:style w:type="numbering" w:customStyle="1" w:styleId="NoList11134">
    <w:name w:val="No List11134"/>
    <w:next w:val="a5"/>
    <w:uiPriority w:val="99"/>
    <w:semiHidden/>
    <w:unhideWhenUsed/>
    <w:rsid w:val="00672C83"/>
  </w:style>
  <w:style w:type="numbering" w:customStyle="1" w:styleId="1340">
    <w:name w:val="无列表134"/>
    <w:next w:val="a5"/>
    <w:semiHidden/>
    <w:rsid w:val="00672C83"/>
  </w:style>
  <w:style w:type="numbering" w:customStyle="1" w:styleId="1341">
    <w:name w:val="リストなし134"/>
    <w:next w:val="a5"/>
    <w:uiPriority w:val="99"/>
    <w:semiHidden/>
    <w:unhideWhenUsed/>
    <w:rsid w:val="00672C83"/>
  </w:style>
  <w:style w:type="numbering" w:customStyle="1" w:styleId="1134">
    <w:name w:val="无列表1134"/>
    <w:next w:val="a5"/>
    <w:semiHidden/>
    <w:rsid w:val="00672C83"/>
  </w:style>
  <w:style w:type="numbering" w:customStyle="1" w:styleId="11240">
    <w:name w:val="リストなし1124"/>
    <w:next w:val="a5"/>
    <w:uiPriority w:val="99"/>
    <w:semiHidden/>
    <w:unhideWhenUsed/>
    <w:rsid w:val="00672C83"/>
  </w:style>
  <w:style w:type="numbering" w:customStyle="1" w:styleId="NoList2234">
    <w:name w:val="No List2234"/>
    <w:next w:val="a5"/>
    <w:uiPriority w:val="99"/>
    <w:semiHidden/>
    <w:unhideWhenUsed/>
    <w:rsid w:val="00672C83"/>
  </w:style>
  <w:style w:type="numbering" w:customStyle="1" w:styleId="NoList3234">
    <w:name w:val="No List3234"/>
    <w:next w:val="a5"/>
    <w:uiPriority w:val="99"/>
    <w:semiHidden/>
    <w:unhideWhenUsed/>
    <w:rsid w:val="00672C83"/>
  </w:style>
  <w:style w:type="numbering" w:customStyle="1" w:styleId="NoList4224">
    <w:name w:val="No List4224"/>
    <w:next w:val="a5"/>
    <w:uiPriority w:val="99"/>
    <w:semiHidden/>
    <w:unhideWhenUsed/>
    <w:rsid w:val="00672C83"/>
  </w:style>
  <w:style w:type="numbering" w:customStyle="1" w:styleId="NoList21124">
    <w:name w:val="No List21124"/>
    <w:next w:val="a5"/>
    <w:uiPriority w:val="99"/>
    <w:semiHidden/>
    <w:unhideWhenUsed/>
    <w:rsid w:val="00672C83"/>
  </w:style>
  <w:style w:type="numbering" w:customStyle="1" w:styleId="NoList31124">
    <w:name w:val="No List31124"/>
    <w:next w:val="a5"/>
    <w:uiPriority w:val="99"/>
    <w:semiHidden/>
    <w:unhideWhenUsed/>
    <w:rsid w:val="00672C83"/>
  </w:style>
  <w:style w:type="numbering" w:customStyle="1" w:styleId="NoList41124">
    <w:name w:val="No List41124"/>
    <w:next w:val="a5"/>
    <w:uiPriority w:val="99"/>
    <w:semiHidden/>
    <w:unhideWhenUsed/>
    <w:rsid w:val="00672C83"/>
  </w:style>
  <w:style w:type="numbering" w:customStyle="1" w:styleId="11124">
    <w:name w:val="无列表11124"/>
    <w:next w:val="a5"/>
    <w:semiHidden/>
    <w:rsid w:val="00672C83"/>
  </w:style>
  <w:style w:type="numbering" w:customStyle="1" w:styleId="NoList111124">
    <w:name w:val="No List111124"/>
    <w:next w:val="a5"/>
    <w:uiPriority w:val="99"/>
    <w:semiHidden/>
    <w:unhideWhenUsed/>
    <w:rsid w:val="00672C83"/>
  </w:style>
  <w:style w:type="numbering" w:customStyle="1" w:styleId="NoList12124">
    <w:name w:val="No List12124"/>
    <w:next w:val="a5"/>
    <w:uiPriority w:val="99"/>
    <w:semiHidden/>
    <w:unhideWhenUsed/>
    <w:rsid w:val="00672C83"/>
  </w:style>
  <w:style w:type="numbering" w:customStyle="1" w:styleId="NoList22124">
    <w:name w:val="No List22124"/>
    <w:next w:val="a5"/>
    <w:uiPriority w:val="99"/>
    <w:semiHidden/>
    <w:unhideWhenUsed/>
    <w:rsid w:val="00672C83"/>
  </w:style>
  <w:style w:type="numbering" w:customStyle="1" w:styleId="NoList32124">
    <w:name w:val="No List32124"/>
    <w:next w:val="a5"/>
    <w:uiPriority w:val="99"/>
    <w:semiHidden/>
    <w:unhideWhenUsed/>
    <w:rsid w:val="00672C83"/>
  </w:style>
  <w:style w:type="numbering" w:customStyle="1" w:styleId="NoList164">
    <w:name w:val="No List164"/>
    <w:next w:val="a5"/>
    <w:uiPriority w:val="99"/>
    <w:semiHidden/>
    <w:unhideWhenUsed/>
    <w:rsid w:val="00672C83"/>
  </w:style>
  <w:style w:type="numbering" w:customStyle="1" w:styleId="NoList174">
    <w:name w:val="No List174"/>
    <w:next w:val="a5"/>
    <w:uiPriority w:val="99"/>
    <w:semiHidden/>
    <w:unhideWhenUsed/>
    <w:rsid w:val="00672C83"/>
  </w:style>
  <w:style w:type="numbering" w:customStyle="1" w:styleId="NoList254">
    <w:name w:val="No List254"/>
    <w:next w:val="a5"/>
    <w:uiPriority w:val="99"/>
    <w:semiHidden/>
    <w:unhideWhenUsed/>
    <w:rsid w:val="00672C83"/>
  </w:style>
  <w:style w:type="numbering" w:customStyle="1" w:styleId="NoList354">
    <w:name w:val="No List354"/>
    <w:next w:val="a5"/>
    <w:uiPriority w:val="99"/>
    <w:semiHidden/>
    <w:unhideWhenUsed/>
    <w:rsid w:val="00672C83"/>
  </w:style>
  <w:style w:type="numbering" w:customStyle="1" w:styleId="NoList454">
    <w:name w:val="No List454"/>
    <w:next w:val="a5"/>
    <w:uiPriority w:val="99"/>
    <w:semiHidden/>
    <w:unhideWhenUsed/>
    <w:rsid w:val="00672C83"/>
  </w:style>
  <w:style w:type="numbering" w:customStyle="1" w:styleId="NoList544">
    <w:name w:val="No List544"/>
    <w:next w:val="a5"/>
    <w:uiPriority w:val="99"/>
    <w:semiHidden/>
    <w:unhideWhenUsed/>
    <w:rsid w:val="00672C83"/>
  </w:style>
  <w:style w:type="numbering" w:customStyle="1" w:styleId="NoList644">
    <w:name w:val="No List644"/>
    <w:next w:val="a5"/>
    <w:uiPriority w:val="99"/>
    <w:semiHidden/>
    <w:unhideWhenUsed/>
    <w:rsid w:val="00672C83"/>
  </w:style>
  <w:style w:type="numbering" w:customStyle="1" w:styleId="NoList744">
    <w:name w:val="No List744"/>
    <w:next w:val="a5"/>
    <w:uiPriority w:val="99"/>
    <w:semiHidden/>
    <w:unhideWhenUsed/>
    <w:rsid w:val="00672C83"/>
  </w:style>
  <w:style w:type="numbering" w:customStyle="1" w:styleId="NoList834">
    <w:name w:val="No List834"/>
    <w:next w:val="a5"/>
    <w:uiPriority w:val="99"/>
    <w:semiHidden/>
    <w:unhideWhenUsed/>
    <w:rsid w:val="00672C83"/>
  </w:style>
  <w:style w:type="numbering" w:customStyle="1" w:styleId="NoList934">
    <w:name w:val="No List934"/>
    <w:next w:val="a5"/>
    <w:uiPriority w:val="99"/>
    <w:semiHidden/>
    <w:unhideWhenUsed/>
    <w:rsid w:val="00672C83"/>
  </w:style>
  <w:style w:type="numbering" w:customStyle="1" w:styleId="NoList1144">
    <w:name w:val="No List1144"/>
    <w:next w:val="a5"/>
    <w:uiPriority w:val="99"/>
    <w:semiHidden/>
    <w:unhideWhenUsed/>
    <w:rsid w:val="00672C83"/>
  </w:style>
  <w:style w:type="numbering" w:customStyle="1" w:styleId="NoList2144">
    <w:name w:val="No List2144"/>
    <w:next w:val="a5"/>
    <w:uiPriority w:val="99"/>
    <w:semiHidden/>
    <w:unhideWhenUsed/>
    <w:rsid w:val="00672C83"/>
  </w:style>
  <w:style w:type="numbering" w:customStyle="1" w:styleId="NoList3144">
    <w:name w:val="No List3144"/>
    <w:next w:val="a5"/>
    <w:uiPriority w:val="99"/>
    <w:semiHidden/>
    <w:unhideWhenUsed/>
    <w:rsid w:val="00672C83"/>
  </w:style>
  <w:style w:type="numbering" w:customStyle="1" w:styleId="NoList4144">
    <w:name w:val="No List4144"/>
    <w:next w:val="a5"/>
    <w:uiPriority w:val="99"/>
    <w:semiHidden/>
    <w:unhideWhenUsed/>
    <w:rsid w:val="00672C83"/>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91DCE"/>
    <w:rPr>
      <w:rFonts w:ascii="Times New Roman" w:hAnsi="Times New Roman"/>
      <w:lang w:val="en-GB"/>
    </w:rPr>
  </w:style>
  <w:style w:type="paragraph" w:customStyle="1" w:styleId="CharChar">
    <w:name w:val="Char Char"/>
    <w:semiHidden/>
    <w:qFormat/>
    <w:rsid w:val="00691D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1Char">
    <w:name w:val="Heading 1 Char"/>
    <w:qFormat/>
    <w:rsid w:val="00691DCE"/>
    <w:rPr>
      <w:rFonts w:ascii="Arial" w:hAnsi="Arial"/>
      <w:sz w:val="36"/>
      <w:lang w:val="en-GB" w:eastAsia="en-US" w:bidi="ar-SA"/>
    </w:rPr>
  </w:style>
  <w:style w:type="character" w:customStyle="1" w:styleId="T1Char">
    <w:name w:val="T1 Char"/>
    <w:aliases w:val="Header 6 Char Char"/>
    <w:qFormat/>
    <w:rsid w:val="00691DC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DCE"/>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91DCE"/>
    <w:rPr>
      <w:rFonts w:ascii="Arial" w:hAnsi="Arial"/>
      <w:b/>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91DCE"/>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D95364-9820-43FB-88FB-3AABDDA5B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742</TotalTime>
  <Pages>10</Pages>
  <Words>2524</Words>
  <Characters>14392</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300</cp:revision>
  <cp:lastPrinted>1899-12-31T23:00:00Z</cp:lastPrinted>
  <dcterms:created xsi:type="dcterms:W3CDTF">2020-02-03T08:32:00Z</dcterms:created>
  <dcterms:modified xsi:type="dcterms:W3CDTF">2024-11-08T11:41:00Z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