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0EF53B"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84308E">
        <w:rPr>
          <w:b/>
          <w:noProof/>
          <w:sz w:val="24"/>
        </w:rPr>
        <w:t>3</w:t>
      </w:r>
      <w:r>
        <w:rPr>
          <w:b/>
          <w:i/>
          <w:noProof/>
          <w:sz w:val="28"/>
        </w:rPr>
        <w:tab/>
      </w:r>
      <w:r w:rsidR="00FB5EDD">
        <w:rPr>
          <w:b/>
          <w:i/>
          <w:noProof/>
          <w:sz w:val="28"/>
        </w:rPr>
        <w:t>R4-24</w:t>
      </w:r>
      <w:r w:rsidR="004A76DD">
        <w:rPr>
          <w:b/>
          <w:i/>
          <w:noProof/>
          <w:sz w:val="28"/>
        </w:rPr>
        <w:t>1</w:t>
      </w:r>
      <w:r w:rsidR="00A26371">
        <w:rPr>
          <w:b/>
          <w:i/>
          <w:noProof/>
          <w:sz w:val="28"/>
        </w:rPr>
        <w:t>9045</w:t>
      </w:r>
      <w:bookmarkStart w:id="0" w:name="_GoBack"/>
      <w:bookmarkEnd w:id="0"/>
    </w:p>
    <w:p w14:paraId="7CB45193" w14:textId="0310F11B" w:rsidR="001E41F3" w:rsidRPr="0078113D" w:rsidRDefault="00E4099D" w:rsidP="005E2C44">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2B91C" w:rsidR="001E41F3" w:rsidRPr="00410371" w:rsidRDefault="0078113D" w:rsidP="0078113D">
            <w:pPr>
              <w:pStyle w:val="CRCoverPage"/>
              <w:spacing w:after="0"/>
              <w:jc w:val="center"/>
              <w:rPr>
                <w:b/>
                <w:noProof/>
                <w:sz w:val="28"/>
              </w:rPr>
            </w:pPr>
            <w:r w:rsidRPr="0078113D">
              <w:rPr>
                <w:b/>
                <w:noProof/>
                <w:sz w:val="28"/>
              </w:rPr>
              <w:t>38.101-</w:t>
            </w:r>
            <w:r w:rsidR="0058622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E90E5" w:rsidR="001E41F3" w:rsidRPr="00410371" w:rsidRDefault="00041CFE">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EF3F0E">
              <w:rPr>
                <w:b/>
                <w:noProof/>
                <w:sz w:val="28"/>
              </w:rPr>
              <w:t>8</w:t>
            </w:r>
            <w:r w:rsidR="0078113D">
              <w:rPr>
                <w:b/>
                <w:noProof/>
                <w:sz w:val="28"/>
              </w:rPr>
              <w:t>.</w:t>
            </w:r>
            <w:r w:rsidR="00586225">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E223D" w:rsidR="001E41F3" w:rsidRDefault="00050851">
            <w:pPr>
              <w:pStyle w:val="CRCoverPage"/>
              <w:spacing w:after="0"/>
              <w:ind w:left="100"/>
              <w:rPr>
                <w:noProof/>
              </w:rPr>
            </w:pPr>
            <w:r w:rsidRPr="00050851">
              <w:t xml:space="preserve">Draft CR for TS 38.101-3 to introduce </w:t>
            </w:r>
            <w:r w:rsidR="004214AB" w:rsidRPr="004214AB">
              <w:t>DC_3A_SUL_n78C-n84A and DC_3A_SUL_n78C-n80A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FAAFC" w:rsidR="001E41F3" w:rsidRDefault="00FB5EDD">
            <w:pPr>
              <w:pStyle w:val="CRCoverPage"/>
              <w:spacing w:after="0"/>
              <w:ind w:left="100"/>
              <w:rPr>
                <w:noProof/>
              </w:rPr>
            </w:pPr>
            <w:r w:rsidRPr="00FB5EDD">
              <w:t xml:space="preserve">Huawei, </w:t>
            </w:r>
            <w:proofErr w:type="spellStart"/>
            <w:r w:rsidRPr="00FB5EDD">
              <w:t>HiSilicon</w:t>
            </w:r>
            <w:proofErr w:type="spellEnd"/>
            <w:r w:rsidR="00320CA7" w:rsidRPr="00320CA7">
              <w:t>, China Telecom,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71C9B" w:rsidR="001E41F3" w:rsidRDefault="00745337">
            <w:pPr>
              <w:pStyle w:val="CRCoverPage"/>
              <w:spacing w:after="0"/>
              <w:ind w:left="100"/>
              <w:rPr>
                <w:noProof/>
              </w:rPr>
            </w:pPr>
            <w:r w:rsidRPr="00745337">
              <w:t>DC_R19_xBLTE_yBNR</w:t>
            </w:r>
            <w:r w:rsidR="00147085" w:rsidRPr="0014708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D524B" w:rsidR="001E41F3" w:rsidRDefault="00FB5EDD">
            <w:pPr>
              <w:pStyle w:val="CRCoverPage"/>
              <w:spacing w:after="0"/>
              <w:ind w:left="100"/>
              <w:rPr>
                <w:noProof/>
              </w:rPr>
            </w:pPr>
            <w:r w:rsidRPr="00FB5EDD">
              <w:t>2024-</w:t>
            </w:r>
            <w:r w:rsidR="004214AB">
              <w:t>10</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E5428" w:rsidR="001E41F3" w:rsidRDefault="000E147B" w:rsidP="00BF196E">
            <w:pPr>
              <w:pStyle w:val="CRCoverPage"/>
              <w:spacing w:after="0"/>
              <w:rPr>
                <w:noProof/>
                <w:lang w:eastAsia="zh-CN"/>
              </w:rPr>
            </w:pPr>
            <w:r>
              <w:rPr>
                <w:rFonts w:hint="eastAsia"/>
                <w:noProof/>
                <w:lang w:eastAsia="zh-CN"/>
              </w:rPr>
              <w:t>T</w:t>
            </w:r>
            <w:r>
              <w:rPr>
                <w:noProof/>
                <w:lang w:eastAsia="zh-CN"/>
              </w:rPr>
              <w:t xml:space="preserve">o introduce </w:t>
            </w:r>
            <w:r w:rsidR="00B562D5" w:rsidRPr="00B562D5">
              <w:rPr>
                <w:noProof/>
                <w:lang w:eastAsia="zh-CN"/>
              </w:rPr>
              <w:t>DC_3A_SUL_n78C-n84A and DC_3A_SUL_n78C-n80A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D2E44C" w:rsidR="00316883" w:rsidRDefault="00D9337D" w:rsidP="009266FA">
            <w:pPr>
              <w:pStyle w:val="CRCoverPage"/>
              <w:spacing w:after="0"/>
              <w:rPr>
                <w:noProof/>
                <w:lang w:eastAsia="zh-CN"/>
              </w:rPr>
            </w:pPr>
            <w:r>
              <w:rPr>
                <w:rFonts w:hint="eastAsia"/>
                <w:noProof/>
                <w:lang w:eastAsia="zh-CN"/>
              </w:rPr>
              <w:t>T</w:t>
            </w:r>
            <w:r>
              <w:rPr>
                <w:noProof/>
                <w:lang w:eastAsia="zh-CN"/>
              </w:rPr>
              <w:t xml:space="preserve">o introduce </w:t>
            </w:r>
            <w:r w:rsidR="00B562D5" w:rsidRPr="00B562D5">
              <w:rPr>
                <w:noProof/>
                <w:lang w:eastAsia="zh-CN"/>
              </w:rPr>
              <w:t>DC_3A_SUL_n78C-n84A and DC_3A_SUL_n78C-n80A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DD4E0" w:rsidR="00316883" w:rsidRDefault="00D9337D" w:rsidP="009266FA">
            <w:pPr>
              <w:pStyle w:val="CRCoverPage"/>
              <w:spacing w:after="0"/>
              <w:rPr>
                <w:noProof/>
                <w:lang w:eastAsia="zh-CN"/>
              </w:rPr>
            </w:pPr>
            <w:r>
              <w:rPr>
                <w:noProof/>
                <w:lang w:eastAsia="zh-CN"/>
              </w:rPr>
              <w:t xml:space="preserve">Spec can’t support </w:t>
            </w:r>
            <w:r w:rsidR="00B562D5" w:rsidRPr="00B562D5">
              <w:rPr>
                <w:noProof/>
                <w:lang w:eastAsia="zh-CN"/>
              </w:rPr>
              <w:t>DC_3A_SUL_n78C-n84A and DC_3A_SUL_n78C-n80A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C9FFE" w:rsidR="001E41F3" w:rsidRDefault="008C6534">
            <w:pPr>
              <w:pStyle w:val="CRCoverPage"/>
              <w:spacing w:after="0"/>
              <w:ind w:left="100"/>
              <w:rPr>
                <w:noProof/>
              </w:rPr>
            </w:pPr>
            <w:r w:rsidRPr="008C6534">
              <w:rPr>
                <w:noProof/>
                <w:lang w:eastAsia="zh-CN"/>
              </w:rPr>
              <w:t>5.5B.4.2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C768C9" w:rsidR="001E41F3" w:rsidRDefault="00145D43">
            <w:pPr>
              <w:pStyle w:val="CRCoverPage"/>
              <w:spacing w:after="0"/>
              <w:ind w:left="99"/>
              <w:rPr>
                <w:noProof/>
              </w:rPr>
            </w:pPr>
            <w:r>
              <w:rPr>
                <w:noProof/>
              </w:rPr>
              <w:t>TS</w:t>
            </w:r>
            <w:r w:rsidR="00316883">
              <w:rPr>
                <w:noProof/>
              </w:rPr>
              <w:t xml:space="preserve"> 38.521-</w:t>
            </w:r>
            <w:r w:rsidR="008C653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6BB2B722" w:rsidR="0040686E" w:rsidRPr="0029144E" w:rsidRDefault="0040686E" w:rsidP="0040686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81616D">
        <w:rPr>
          <w:rStyle w:val="afd"/>
          <w:color w:val="C00000"/>
          <w:lang w:eastAsia="zh-CN"/>
        </w:rPr>
        <w:t>3</w:t>
      </w:r>
      <w:r w:rsidRPr="00584949">
        <w:rPr>
          <w:rStyle w:val="afd"/>
          <w:color w:val="C00000"/>
          <w:lang w:eastAsia="zh-CN"/>
        </w:rPr>
        <w:t>&gt;&gt;</w:t>
      </w:r>
    </w:p>
    <w:p w14:paraId="4D6208B3" w14:textId="77777777" w:rsidR="003A2E34" w:rsidRDefault="003A2E34" w:rsidP="003A2E34">
      <w:pPr>
        <w:pStyle w:val="40"/>
      </w:pPr>
      <w:r>
        <w:t>5.5B.4.2</w:t>
      </w:r>
      <w:r>
        <w:tab/>
        <w:t>Inter-band EN-DC configurations within FR1 (three bands)</w:t>
      </w:r>
    </w:p>
    <w:p w14:paraId="44F4A1AE" w14:textId="77777777" w:rsidR="003A2E34" w:rsidRDefault="003A2E34" w:rsidP="003A2E34">
      <w:pPr>
        <w:pStyle w:val="TH"/>
      </w:pPr>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A2E34" w14:paraId="3D943689" w14:textId="77777777" w:rsidTr="003A2E3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B21451" w14:textId="77777777" w:rsidR="003A2E34" w:rsidRDefault="003A2E34">
            <w:pPr>
              <w:keepLines/>
              <w:spacing w:after="0"/>
              <w:jc w:val="center"/>
              <w:rPr>
                <w:rFonts w:ascii="Arial" w:hAnsi="Arial"/>
                <w:b/>
                <w:sz w:val="18"/>
                <w:lang w:eastAsia="fi-FI"/>
              </w:rPr>
            </w:pPr>
            <w:r>
              <w:rPr>
                <w:rFonts w:ascii="Arial" w:hAnsi="Arial"/>
                <w:b/>
                <w:sz w:val="18"/>
                <w:lang w:eastAsia="fi-FI"/>
              </w:rPr>
              <w:lastRenderedPageBreak/>
              <w:t>EN-DC</w:t>
            </w:r>
          </w:p>
          <w:p w14:paraId="0CC21FA0" w14:textId="77777777" w:rsidR="003A2E34" w:rsidRDefault="003A2E34">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43F972" w14:textId="77777777" w:rsidR="003A2E34" w:rsidRDefault="003A2E34">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Uplink EN-DC</w:t>
            </w:r>
          </w:p>
          <w:p w14:paraId="60C5465B" w14:textId="77777777" w:rsidR="003A2E34" w:rsidRDefault="003A2E34">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configuration</w:t>
            </w:r>
          </w:p>
          <w:p w14:paraId="0B28F6E4" w14:textId="77777777" w:rsidR="003A2E34" w:rsidRDefault="003A2E34">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(NOTE 1)</w:t>
            </w:r>
          </w:p>
        </w:tc>
      </w:tr>
      <w:tr w:rsidR="003A2E34" w14:paraId="0CFC25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FCF7F6" w14:textId="57D99974" w:rsidR="000E23AB" w:rsidRDefault="003A2E34">
            <w:pPr>
              <w:keepNext/>
              <w:keepLines/>
              <w:spacing w:after="0"/>
              <w:jc w:val="center"/>
              <w:rPr>
                <w:rFonts w:ascii="Arial" w:hAnsi="Arial"/>
                <w:sz w:val="18"/>
                <w:lang w:eastAsia="fi-FI"/>
              </w:rPr>
            </w:pPr>
            <w:r>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C1A288"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37853983" w14:textId="77777777" w:rsidR="003A2E34" w:rsidRDefault="003A2E34">
            <w:pPr>
              <w:keepNext/>
              <w:keepLines/>
              <w:spacing w:after="0"/>
              <w:jc w:val="center"/>
              <w:rPr>
                <w:rFonts w:ascii="Arial" w:hAnsi="Arial"/>
                <w:sz w:val="18"/>
                <w:lang w:eastAsia="fi-FI"/>
              </w:rPr>
            </w:pPr>
            <w:r>
              <w:rPr>
                <w:rFonts w:ascii="Arial" w:hAnsi="Arial" w:cs="Arial"/>
                <w:sz w:val="18"/>
                <w:szCs w:val="18"/>
              </w:rPr>
              <w:t>DC_3A_n1A</w:t>
            </w:r>
          </w:p>
        </w:tc>
      </w:tr>
      <w:tr w:rsidR="003A2E34" w14:paraId="56F43A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5D14A"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5DAE9DD"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1A_n3A</w:t>
            </w:r>
          </w:p>
          <w:p w14:paraId="3A4A7EEE" w14:textId="77777777" w:rsidR="003A2E34" w:rsidRDefault="003A2E3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tc>
      </w:tr>
      <w:tr w:rsidR="003A2E34" w14:paraId="01436C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1D90F" w14:textId="77777777" w:rsidR="003A2E34" w:rsidRDefault="003A2E34">
            <w:pPr>
              <w:keepNext/>
              <w:keepLines/>
              <w:spacing w:after="0"/>
              <w:jc w:val="center"/>
              <w:rPr>
                <w:rFonts w:ascii="Arial" w:hAnsi="Arial"/>
                <w:sz w:val="18"/>
              </w:rPr>
            </w:pPr>
            <w:r>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hideMark/>
          </w:tcPr>
          <w:p w14:paraId="14A10B83" w14:textId="77777777" w:rsidR="003A2E34" w:rsidRDefault="003A2E34">
            <w:pPr>
              <w:keepNext/>
              <w:keepLines/>
              <w:spacing w:after="0"/>
              <w:jc w:val="center"/>
              <w:rPr>
                <w:rFonts w:ascii="Arial" w:hAnsi="Arial"/>
                <w:sz w:val="18"/>
              </w:rPr>
            </w:pPr>
            <w:r>
              <w:rPr>
                <w:rFonts w:ascii="Arial" w:hAnsi="Arial"/>
                <w:sz w:val="18"/>
                <w:lang w:eastAsia="fi-FI"/>
              </w:rPr>
              <w:t>DC_1A_n3A</w:t>
            </w:r>
          </w:p>
        </w:tc>
      </w:tr>
      <w:tr w:rsidR="003A2E34" w14:paraId="1ED27A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A7835" w14:textId="77777777" w:rsidR="003A2E34" w:rsidRDefault="003A2E34">
            <w:pPr>
              <w:keepNext/>
              <w:keepLines/>
              <w:spacing w:after="0"/>
              <w:jc w:val="center"/>
              <w:rPr>
                <w:rFonts w:ascii="Arial" w:hAnsi="Arial"/>
                <w:sz w:val="18"/>
              </w:rPr>
            </w:pPr>
            <w:r>
              <w:rPr>
                <w:rFonts w:ascii="Arial" w:hAnsi="Arial"/>
                <w:sz w:val="18"/>
              </w:rPr>
              <w:t>DC_1A-3A_n5A</w:t>
            </w:r>
          </w:p>
          <w:p w14:paraId="4B024C04" w14:textId="77777777" w:rsidR="003A2E34" w:rsidRDefault="003A2E34">
            <w:pPr>
              <w:keepNext/>
              <w:keepLines/>
              <w:spacing w:after="0"/>
              <w:jc w:val="center"/>
              <w:rPr>
                <w:rFonts w:ascii="Arial" w:hAnsi="Arial"/>
                <w:sz w:val="18"/>
                <w:lang w:eastAsia="fr-FR"/>
              </w:rPr>
            </w:pPr>
            <w:r>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22B14BA" w14:textId="77777777" w:rsidR="003A2E34" w:rsidRDefault="003A2E34">
            <w:pPr>
              <w:keepNext/>
              <w:keepLines/>
              <w:spacing w:after="0"/>
              <w:jc w:val="center"/>
              <w:rPr>
                <w:rFonts w:ascii="Arial" w:hAnsi="Arial"/>
                <w:sz w:val="18"/>
              </w:rPr>
            </w:pPr>
            <w:r>
              <w:rPr>
                <w:rFonts w:ascii="Arial" w:hAnsi="Arial"/>
                <w:sz w:val="18"/>
              </w:rPr>
              <w:t>DC_1A_n5A</w:t>
            </w:r>
          </w:p>
          <w:p w14:paraId="39C6E881" w14:textId="77777777" w:rsidR="003A2E34" w:rsidRDefault="003A2E34">
            <w:pPr>
              <w:keepNext/>
              <w:keepLines/>
              <w:spacing w:after="0"/>
              <w:jc w:val="center"/>
              <w:rPr>
                <w:rFonts w:ascii="Arial" w:hAnsi="Arial"/>
                <w:sz w:val="18"/>
              </w:rPr>
            </w:pPr>
            <w:r>
              <w:rPr>
                <w:rFonts w:ascii="Arial" w:hAnsi="Arial"/>
                <w:sz w:val="18"/>
              </w:rPr>
              <w:t>DC_3A_n5A</w:t>
            </w:r>
          </w:p>
        </w:tc>
      </w:tr>
      <w:tr w:rsidR="003A2E34" w14:paraId="260264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1A1D3" w14:textId="77777777" w:rsidR="003A2E34" w:rsidRDefault="003A2E34">
            <w:pPr>
              <w:keepNext/>
              <w:keepLines/>
              <w:spacing w:after="0"/>
              <w:jc w:val="center"/>
              <w:rPr>
                <w:rFonts w:ascii="Arial" w:hAnsi="Arial"/>
                <w:sz w:val="18"/>
              </w:rPr>
            </w:pPr>
            <w:r>
              <w:rPr>
                <w:rFonts w:ascii="Arial" w:hAnsi="Arial"/>
                <w:sz w:val="18"/>
              </w:rPr>
              <w:t>DC_1A-3A_n7A</w:t>
            </w:r>
          </w:p>
          <w:p w14:paraId="1E69CE15" w14:textId="77777777" w:rsidR="003A2E34" w:rsidRDefault="003A2E34">
            <w:pPr>
              <w:keepNext/>
              <w:keepLines/>
              <w:spacing w:after="0"/>
              <w:jc w:val="center"/>
              <w:rPr>
                <w:rFonts w:ascii="Arial" w:hAnsi="Arial"/>
                <w:sz w:val="18"/>
              </w:rPr>
            </w:pPr>
            <w:r>
              <w:rPr>
                <w:rFonts w:ascii="Arial" w:hAnsi="Arial" w:cs="Arial"/>
                <w:sz w:val="18"/>
                <w:szCs w:val="18"/>
                <w:lang w:eastAsia="ja-JP"/>
              </w:rPr>
              <w:t>DC_1A-3A_n7B</w:t>
            </w:r>
          </w:p>
          <w:p w14:paraId="5C13B878" w14:textId="77777777" w:rsidR="003A2E34" w:rsidRDefault="003A2E34">
            <w:pPr>
              <w:keepNext/>
              <w:keepLines/>
              <w:spacing w:after="0"/>
              <w:jc w:val="center"/>
              <w:rPr>
                <w:rFonts w:ascii="Arial" w:hAnsi="Arial"/>
                <w:sz w:val="18"/>
              </w:rPr>
            </w:pPr>
            <w:r>
              <w:rPr>
                <w:rFonts w:ascii="Arial" w:hAnsi="Arial"/>
                <w:sz w:val="18"/>
              </w:rPr>
              <w:t>DC_1A-3C_n7A</w:t>
            </w:r>
          </w:p>
          <w:p w14:paraId="7B98C050" w14:textId="77777777" w:rsidR="003A2E34" w:rsidRDefault="003A2E34">
            <w:pPr>
              <w:keepNext/>
              <w:keepLines/>
              <w:spacing w:after="0"/>
              <w:jc w:val="center"/>
              <w:rPr>
                <w:rFonts w:ascii="Arial" w:hAnsi="Arial"/>
                <w:sz w:val="18"/>
                <w:highlight w:val="yellow"/>
              </w:rPr>
            </w:pPr>
            <w:r>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E16AC68" w14:textId="77777777" w:rsidR="003A2E34" w:rsidRDefault="003A2E34">
            <w:pPr>
              <w:keepNext/>
              <w:keepLines/>
              <w:spacing w:after="0"/>
              <w:jc w:val="center"/>
              <w:rPr>
                <w:rFonts w:ascii="Arial" w:hAnsi="Arial"/>
                <w:sz w:val="18"/>
              </w:rPr>
            </w:pPr>
            <w:r>
              <w:rPr>
                <w:rFonts w:ascii="Arial" w:hAnsi="Arial"/>
                <w:sz w:val="18"/>
              </w:rPr>
              <w:t>DC_1A_n7A</w:t>
            </w:r>
          </w:p>
          <w:p w14:paraId="36E0E8A0" w14:textId="77777777" w:rsidR="003A2E34" w:rsidRDefault="003A2E34">
            <w:pPr>
              <w:keepNext/>
              <w:keepLines/>
              <w:spacing w:after="0"/>
              <w:jc w:val="center"/>
              <w:rPr>
                <w:rFonts w:ascii="Arial" w:hAnsi="Arial"/>
                <w:sz w:val="18"/>
              </w:rPr>
            </w:pPr>
            <w:r>
              <w:rPr>
                <w:rFonts w:ascii="Arial" w:hAnsi="Arial"/>
                <w:sz w:val="18"/>
              </w:rPr>
              <w:t>DC_3A_n7A</w:t>
            </w:r>
          </w:p>
          <w:p w14:paraId="6D49099B" w14:textId="77777777" w:rsidR="003A2E34" w:rsidRDefault="003A2E34">
            <w:pPr>
              <w:keepNext/>
              <w:keepLines/>
              <w:spacing w:after="0"/>
              <w:jc w:val="center"/>
              <w:rPr>
                <w:rFonts w:ascii="Arial" w:hAnsi="Arial"/>
                <w:sz w:val="18"/>
              </w:rPr>
            </w:pPr>
            <w:r>
              <w:rPr>
                <w:rFonts w:ascii="Arial" w:hAnsi="Arial"/>
                <w:sz w:val="18"/>
              </w:rPr>
              <w:t>DC_3C_n7A</w:t>
            </w:r>
          </w:p>
        </w:tc>
      </w:tr>
      <w:tr w:rsidR="003A2E34" w14:paraId="55C765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685AB"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DC_1A-1A-3A_n7B</w:t>
            </w:r>
            <w:r>
              <w:rPr>
                <w:rFonts w:ascii="Arial" w:hAnsi="Arial" w:cs="Arial"/>
                <w:sz w:val="18"/>
                <w:szCs w:val="18"/>
                <w:lang w:eastAsia="ja-JP"/>
              </w:rPr>
              <w:br/>
              <w:t>DC_1A-1A-3C_n7A</w:t>
            </w:r>
            <w:r>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F02DD9F" w14:textId="77777777" w:rsidR="003A2E34" w:rsidRDefault="003A2E34">
            <w:pPr>
              <w:keepNext/>
              <w:keepLines/>
              <w:spacing w:after="0"/>
              <w:jc w:val="center"/>
              <w:rPr>
                <w:rFonts w:ascii="Arial" w:hAnsi="Arial"/>
                <w:sz w:val="18"/>
                <w:lang w:eastAsia="fr-FR"/>
              </w:rPr>
            </w:pPr>
            <w:r>
              <w:rPr>
                <w:rFonts w:ascii="Arial" w:hAnsi="Arial"/>
                <w:sz w:val="18"/>
              </w:rPr>
              <w:t>DC_1A_n7A</w:t>
            </w:r>
          </w:p>
          <w:p w14:paraId="7BFCD0D5" w14:textId="77777777" w:rsidR="003A2E34" w:rsidRDefault="003A2E34">
            <w:pPr>
              <w:keepNext/>
              <w:keepLines/>
              <w:spacing w:after="0"/>
              <w:jc w:val="center"/>
              <w:rPr>
                <w:rFonts w:ascii="Arial" w:hAnsi="Arial"/>
                <w:sz w:val="18"/>
              </w:rPr>
            </w:pPr>
            <w:r>
              <w:rPr>
                <w:rFonts w:ascii="Arial" w:hAnsi="Arial"/>
                <w:sz w:val="18"/>
              </w:rPr>
              <w:t>DC_3A_n7A</w:t>
            </w:r>
          </w:p>
          <w:p w14:paraId="2CE484CD" w14:textId="77777777" w:rsidR="003A2E34" w:rsidRDefault="003A2E34">
            <w:pPr>
              <w:keepNext/>
              <w:keepLines/>
              <w:spacing w:after="0"/>
              <w:jc w:val="center"/>
              <w:rPr>
                <w:rFonts w:ascii="Arial" w:hAnsi="Arial"/>
                <w:sz w:val="18"/>
              </w:rPr>
            </w:pPr>
            <w:r>
              <w:rPr>
                <w:rFonts w:ascii="Arial" w:hAnsi="Arial"/>
                <w:sz w:val="18"/>
              </w:rPr>
              <w:t>DC_3C_n7A</w:t>
            </w:r>
          </w:p>
        </w:tc>
      </w:tr>
      <w:tr w:rsidR="003A2E34" w14:paraId="56BA0E1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C3627"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DC_1A-3A-3A_n7A</w:t>
            </w:r>
          </w:p>
          <w:p w14:paraId="01366A3C"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1F964123" w14:textId="77777777" w:rsidR="003A2E34" w:rsidRDefault="003A2E34">
            <w:pPr>
              <w:keepNext/>
              <w:keepLines/>
              <w:spacing w:after="0"/>
              <w:jc w:val="center"/>
              <w:rPr>
                <w:rFonts w:ascii="Arial" w:hAnsi="Arial"/>
                <w:sz w:val="18"/>
              </w:rPr>
            </w:pPr>
            <w:r>
              <w:rPr>
                <w:rFonts w:ascii="Arial" w:hAnsi="Arial"/>
                <w:sz w:val="18"/>
              </w:rPr>
              <w:t>DC_1A_n7A</w:t>
            </w:r>
          </w:p>
          <w:p w14:paraId="624D9E2D" w14:textId="77777777" w:rsidR="003A2E34" w:rsidRDefault="003A2E34">
            <w:pPr>
              <w:keepNext/>
              <w:keepLines/>
              <w:spacing w:after="0"/>
              <w:jc w:val="center"/>
              <w:rPr>
                <w:rFonts w:ascii="Arial" w:hAnsi="Arial"/>
                <w:sz w:val="18"/>
              </w:rPr>
            </w:pPr>
            <w:r>
              <w:rPr>
                <w:rFonts w:ascii="Arial" w:hAnsi="Arial"/>
                <w:sz w:val="18"/>
              </w:rPr>
              <w:t>DC_3A_n7A</w:t>
            </w:r>
          </w:p>
        </w:tc>
      </w:tr>
      <w:tr w:rsidR="003A2E34" w14:paraId="4869A5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C1D97"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DC_1A-1A-3A-3A_n7A</w:t>
            </w:r>
          </w:p>
          <w:p w14:paraId="5DC80664"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hideMark/>
          </w:tcPr>
          <w:p w14:paraId="5DAA10AE" w14:textId="77777777" w:rsidR="003A2E34" w:rsidRDefault="003A2E34">
            <w:pPr>
              <w:keepNext/>
              <w:keepLines/>
              <w:spacing w:after="0"/>
              <w:jc w:val="center"/>
              <w:rPr>
                <w:rFonts w:ascii="Arial" w:hAnsi="Arial"/>
                <w:sz w:val="18"/>
              </w:rPr>
            </w:pPr>
            <w:r>
              <w:rPr>
                <w:rFonts w:ascii="Arial" w:hAnsi="Arial"/>
                <w:sz w:val="18"/>
              </w:rPr>
              <w:t>DC_1A_n7A</w:t>
            </w:r>
          </w:p>
          <w:p w14:paraId="604EC1B2" w14:textId="77777777" w:rsidR="003A2E34" w:rsidRDefault="003A2E34">
            <w:pPr>
              <w:keepNext/>
              <w:keepLines/>
              <w:spacing w:after="0"/>
              <w:jc w:val="center"/>
              <w:rPr>
                <w:rFonts w:ascii="Arial" w:hAnsi="Arial"/>
                <w:sz w:val="18"/>
              </w:rPr>
            </w:pPr>
            <w:r>
              <w:rPr>
                <w:rFonts w:ascii="Arial" w:hAnsi="Arial"/>
                <w:sz w:val="18"/>
              </w:rPr>
              <w:t>DC_3A_n7A</w:t>
            </w:r>
          </w:p>
        </w:tc>
      </w:tr>
      <w:tr w:rsidR="003A2E34" w14:paraId="2DB0BA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A3A4E" w14:textId="77777777" w:rsidR="003A2E34" w:rsidRDefault="003A2E34">
            <w:pPr>
              <w:keepNext/>
              <w:keepLines/>
              <w:spacing w:after="0"/>
              <w:jc w:val="center"/>
              <w:rPr>
                <w:rFonts w:ascii="Arial" w:hAnsi="Arial" w:cs="Arial"/>
                <w:sz w:val="18"/>
                <w:szCs w:val="18"/>
                <w:lang w:eastAsia="ja-JP"/>
              </w:rPr>
            </w:pPr>
            <w:r>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59B816C" w14:textId="77777777" w:rsidR="003A2E34" w:rsidRDefault="003A2E3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69C10A30"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5A3667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E877F6" w14:textId="77777777" w:rsidR="003A2E34" w:rsidRDefault="003A2E34">
            <w:pPr>
              <w:keepNext/>
              <w:keepLines/>
              <w:spacing w:after="0"/>
              <w:jc w:val="center"/>
              <w:rPr>
                <w:rFonts w:ascii="Arial" w:hAnsi="Arial" w:cs="Arial"/>
                <w:sz w:val="18"/>
                <w:szCs w:val="18"/>
              </w:rPr>
            </w:pPr>
            <w:r>
              <w:rPr>
                <w:rFonts w:ascii="Arial" w:hAnsi="Arial" w:cs="Arial"/>
                <w:sz w:val="18"/>
                <w:szCs w:val="18"/>
              </w:rPr>
              <w:t>DC_1A-3A_n26A</w:t>
            </w:r>
          </w:p>
          <w:p w14:paraId="444EFD98"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639958" w14:textId="77777777" w:rsidR="003A2E34" w:rsidRDefault="003A2E34">
            <w:pPr>
              <w:pStyle w:val="TAC"/>
              <w:rPr>
                <w:rFonts w:cs="Arial"/>
                <w:szCs w:val="18"/>
                <w:lang w:eastAsia="zh-CN"/>
              </w:rPr>
            </w:pPr>
            <w:r>
              <w:rPr>
                <w:rFonts w:cs="Arial"/>
                <w:szCs w:val="18"/>
                <w:lang w:eastAsia="zh-CN"/>
              </w:rPr>
              <w:t>DC_1A_n26A</w:t>
            </w:r>
          </w:p>
          <w:p w14:paraId="78FE98BC"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DC_3A_n26A</w:t>
            </w:r>
          </w:p>
        </w:tc>
      </w:tr>
      <w:tr w:rsidR="003A2E34" w14:paraId="70C5A1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78F54" w14:textId="77777777" w:rsidR="003A2E34" w:rsidRDefault="003A2E34">
            <w:pPr>
              <w:keepNext/>
              <w:keepLines/>
              <w:spacing w:after="0"/>
              <w:jc w:val="center"/>
              <w:rPr>
                <w:rFonts w:ascii="Arial" w:hAnsi="Arial"/>
                <w:noProof/>
                <w:sz w:val="18"/>
                <w:lang w:eastAsia="fr-FR"/>
              </w:rPr>
            </w:pPr>
            <w:r>
              <w:rPr>
                <w:rFonts w:ascii="Arial" w:hAnsi="Arial"/>
                <w:sz w:val="18"/>
              </w:rPr>
              <w:t>DC_1A-</w:t>
            </w:r>
            <w:r>
              <w:rPr>
                <w:rFonts w:ascii="Arial" w:eastAsia="Malgun Gothic" w:hAnsi="Arial"/>
                <w:sz w:val="18"/>
              </w:rPr>
              <w:t>3A_</w:t>
            </w:r>
            <w:r>
              <w:rPr>
                <w:rFonts w:ascii="Arial" w:hAnsi="Arial"/>
                <w:sz w:val="18"/>
              </w:rPr>
              <w:t>n</w:t>
            </w:r>
            <w:r>
              <w:rPr>
                <w:rFonts w:ascii="Arial" w:eastAsia="Malgun Gothic" w:hAnsi="Arial"/>
                <w:sz w:val="18"/>
              </w:rPr>
              <w:t>28</w:t>
            </w:r>
            <w:r>
              <w:rPr>
                <w:rFonts w:ascii="Arial" w:hAnsi="Arial"/>
                <w:sz w:val="18"/>
              </w:rPr>
              <w:t>A</w:t>
            </w:r>
          </w:p>
          <w:p w14:paraId="2CB28D17" w14:textId="77777777" w:rsidR="003A2E34" w:rsidRDefault="003A2E34">
            <w:pPr>
              <w:keepNext/>
              <w:keepLines/>
              <w:spacing w:after="0"/>
              <w:jc w:val="center"/>
              <w:rPr>
                <w:rFonts w:ascii="Arial" w:hAnsi="Arial"/>
                <w:sz w:val="18"/>
              </w:rPr>
            </w:pPr>
            <w:r>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8DB83B2" w14:textId="77777777" w:rsidR="003A2E34" w:rsidRDefault="003A2E34">
            <w:pPr>
              <w:keepNext/>
              <w:keepLines/>
              <w:spacing w:after="0"/>
              <w:jc w:val="center"/>
              <w:rPr>
                <w:rFonts w:ascii="Arial" w:hAnsi="Arial"/>
                <w:sz w:val="18"/>
              </w:rPr>
            </w:pPr>
            <w:r>
              <w:rPr>
                <w:rFonts w:ascii="Arial" w:hAnsi="Arial"/>
                <w:sz w:val="18"/>
              </w:rPr>
              <w:t>DC_1A_n28A</w:t>
            </w:r>
          </w:p>
          <w:p w14:paraId="7858236B" w14:textId="77777777" w:rsidR="003A2E34" w:rsidRDefault="003A2E34">
            <w:pPr>
              <w:keepNext/>
              <w:keepLines/>
              <w:spacing w:after="0"/>
              <w:jc w:val="center"/>
              <w:rPr>
                <w:rFonts w:ascii="Arial" w:hAnsi="Arial"/>
                <w:sz w:val="18"/>
              </w:rPr>
            </w:pPr>
            <w:r>
              <w:rPr>
                <w:rFonts w:ascii="Arial" w:hAnsi="Arial"/>
                <w:sz w:val="18"/>
              </w:rPr>
              <w:t>DC_3A_n28A</w:t>
            </w:r>
          </w:p>
          <w:p w14:paraId="6853C551" w14:textId="77777777" w:rsidR="003A2E34" w:rsidRDefault="003A2E34">
            <w:pPr>
              <w:keepNext/>
              <w:keepLines/>
              <w:spacing w:after="0"/>
              <w:jc w:val="center"/>
              <w:rPr>
                <w:rFonts w:ascii="Arial" w:hAnsi="Arial"/>
                <w:sz w:val="18"/>
              </w:rPr>
            </w:pPr>
            <w:r>
              <w:rPr>
                <w:rFonts w:ascii="Arial" w:hAnsi="Arial"/>
                <w:sz w:val="18"/>
              </w:rPr>
              <w:t>DC_3C_n28A</w:t>
            </w:r>
          </w:p>
        </w:tc>
      </w:tr>
      <w:tr w:rsidR="003A2E34" w14:paraId="56F2D4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5370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DC_1A-1A-3A_n28A</w:t>
            </w:r>
          </w:p>
          <w:p w14:paraId="56AC2C0E"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2622F73E" w14:textId="77777777" w:rsidR="003A2E34" w:rsidRDefault="003A2E34">
            <w:pPr>
              <w:keepNext/>
              <w:keepLines/>
              <w:spacing w:after="0"/>
              <w:jc w:val="center"/>
              <w:rPr>
                <w:rFonts w:ascii="Arial" w:hAnsi="Arial"/>
                <w:sz w:val="18"/>
              </w:rPr>
            </w:pPr>
            <w:r>
              <w:rPr>
                <w:rFonts w:ascii="Arial" w:hAnsi="Arial"/>
                <w:sz w:val="18"/>
              </w:rPr>
              <w:t>DC_1A_n28A</w:t>
            </w:r>
          </w:p>
          <w:p w14:paraId="2673DD6B" w14:textId="77777777" w:rsidR="003A2E34" w:rsidRDefault="003A2E34">
            <w:pPr>
              <w:keepNext/>
              <w:keepLines/>
              <w:spacing w:after="0"/>
              <w:jc w:val="center"/>
              <w:rPr>
                <w:rFonts w:ascii="Arial" w:hAnsi="Arial"/>
                <w:sz w:val="18"/>
              </w:rPr>
            </w:pPr>
            <w:r>
              <w:rPr>
                <w:rFonts w:ascii="Arial" w:hAnsi="Arial"/>
                <w:sz w:val="18"/>
              </w:rPr>
              <w:t>DC_3A_n28A</w:t>
            </w:r>
          </w:p>
          <w:p w14:paraId="460207D2" w14:textId="77777777" w:rsidR="003A2E34" w:rsidRDefault="003A2E34">
            <w:pPr>
              <w:keepNext/>
              <w:keepLines/>
              <w:spacing w:after="0"/>
              <w:jc w:val="center"/>
              <w:rPr>
                <w:rFonts w:ascii="Arial" w:hAnsi="Arial"/>
                <w:sz w:val="18"/>
              </w:rPr>
            </w:pPr>
            <w:r>
              <w:rPr>
                <w:rFonts w:ascii="Arial" w:hAnsi="Arial"/>
                <w:sz w:val="18"/>
              </w:rPr>
              <w:t>DC_3C_n28A</w:t>
            </w:r>
          </w:p>
        </w:tc>
      </w:tr>
      <w:tr w:rsidR="003A2E34" w14:paraId="39D4E4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81B25" w14:textId="77777777" w:rsidR="003A2E34" w:rsidRDefault="003A2E34">
            <w:pPr>
              <w:keepNext/>
              <w:keepLines/>
              <w:spacing w:after="0"/>
              <w:jc w:val="center"/>
              <w:rPr>
                <w:rFonts w:ascii="Arial" w:hAnsi="Arial"/>
                <w:sz w:val="18"/>
              </w:rPr>
            </w:pPr>
            <w:r>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49963508"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227D3E89"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DC_1A_n28A</w:t>
            </w:r>
          </w:p>
        </w:tc>
      </w:tr>
      <w:tr w:rsidR="003A2E34" w14:paraId="3E3024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7A309" w14:textId="77777777" w:rsidR="003A2E34" w:rsidRDefault="003A2E34">
            <w:pPr>
              <w:keepNext/>
              <w:keepLines/>
              <w:spacing w:after="0"/>
              <w:jc w:val="center"/>
              <w:rPr>
                <w:rFonts w:ascii="Arial" w:eastAsia="Malgun Gothic" w:hAnsi="Arial"/>
                <w:sz w:val="18"/>
                <w:lang w:eastAsia="ko-KR"/>
              </w:rPr>
            </w:pPr>
            <w:r>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2465F2B" w14:textId="77777777" w:rsidR="003A2E34" w:rsidRDefault="003A2E34">
            <w:pPr>
              <w:keepNext/>
              <w:keepLines/>
              <w:spacing w:after="0"/>
              <w:jc w:val="center"/>
              <w:rPr>
                <w:rFonts w:ascii="Arial" w:eastAsiaTheme="minorEastAsia" w:hAnsi="Arial"/>
                <w:sz w:val="18"/>
              </w:rPr>
            </w:pPr>
            <w:r>
              <w:rPr>
                <w:rFonts w:ascii="Arial" w:hAnsi="Arial"/>
                <w:sz w:val="18"/>
              </w:rPr>
              <w:t>DC_1A_n38A</w:t>
            </w:r>
          </w:p>
          <w:p w14:paraId="70BDD8B9" w14:textId="77777777" w:rsidR="003A2E34" w:rsidRDefault="003A2E34">
            <w:pPr>
              <w:keepNext/>
              <w:keepLines/>
              <w:spacing w:after="0"/>
              <w:jc w:val="center"/>
              <w:rPr>
                <w:rFonts w:ascii="Arial" w:eastAsia="Malgun Gothic" w:hAnsi="Arial"/>
                <w:sz w:val="18"/>
                <w:lang w:eastAsia="ko-KR"/>
              </w:rPr>
            </w:pPr>
            <w:r>
              <w:rPr>
                <w:rFonts w:ascii="Arial" w:hAnsi="Arial"/>
                <w:sz w:val="18"/>
              </w:rPr>
              <w:t>DC_3A_n38A</w:t>
            </w:r>
          </w:p>
        </w:tc>
      </w:tr>
      <w:tr w:rsidR="003A2E34" w14:paraId="2CECDE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1709E" w14:textId="77777777" w:rsidR="003A2E34" w:rsidRDefault="003A2E34">
            <w:pPr>
              <w:keepNext/>
              <w:keepLines/>
              <w:spacing w:after="0"/>
              <w:jc w:val="center"/>
              <w:rPr>
                <w:rFonts w:ascii="Arial" w:eastAsiaTheme="minorEastAsia" w:hAnsi="Arial"/>
                <w:sz w:val="18"/>
              </w:rPr>
            </w:pPr>
            <w:r>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hideMark/>
          </w:tcPr>
          <w:p w14:paraId="4A4A3F8E" w14:textId="77777777" w:rsidR="003A2E34" w:rsidRDefault="003A2E34">
            <w:pPr>
              <w:keepNext/>
              <w:keepLines/>
              <w:spacing w:after="0"/>
              <w:jc w:val="center"/>
              <w:rPr>
                <w:rFonts w:ascii="Arial" w:hAnsi="Arial"/>
                <w:sz w:val="18"/>
              </w:rPr>
            </w:pPr>
            <w:r>
              <w:rPr>
                <w:rFonts w:ascii="Arial" w:hAnsi="Arial"/>
                <w:sz w:val="18"/>
              </w:rPr>
              <w:t>DC_1A_n3A</w:t>
            </w:r>
          </w:p>
          <w:p w14:paraId="1D75027B" w14:textId="77777777" w:rsidR="003A2E34" w:rsidRDefault="003A2E34">
            <w:pPr>
              <w:keepNext/>
              <w:keepLines/>
              <w:spacing w:after="0"/>
              <w:jc w:val="center"/>
              <w:rPr>
                <w:rFonts w:ascii="Arial" w:hAnsi="Arial"/>
                <w:sz w:val="18"/>
              </w:rPr>
            </w:pPr>
            <w:r>
              <w:rPr>
                <w:rFonts w:ascii="Arial" w:hAnsi="Arial"/>
                <w:sz w:val="18"/>
              </w:rPr>
              <w:t>DC_1A_n38A</w:t>
            </w:r>
          </w:p>
        </w:tc>
      </w:tr>
      <w:tr w:rsidR="003A2E34" w14:paraId="66A44E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5BE4D" w14:textId="77777777" w:rsidR="003A2E34" w:rsidRDefault="003A2E34">
            <w:pPr>
              <w:keepNext/>
              <w:keepLines/>
              <w:spacing w:after="0"/>
              <w:jc w:val="center"/>
              <w:rPr>
                <w:rFonts w:ascii="Arial" w:hAnsi="Arial"/>
                <w:sz w:val="18"/>
                <w:lang w:eastAsia="fr-FR"/>
              </w:rPr>
            </w:pPr>
            <w:r>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1025475"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DC_1A_n40A</w:t>
            </w:r>
          </w:p>
          <w:p w14:paraId="116EE718" w14:textId="77777777" w:rsidR="003A2E34" w:rsidRDefault="003A2E34">
            <w:pPr>
              <w:keepNext/>
              <w:keepLines/>
              <w:spacing w:after="0"/>
              <w:jc w:val="center"/>
              <w:rPr>
                <w:rFonts w:ascii="Arial" w:hAnsi="Arial"/>
                <w:sz w:val="18"/>
              </w:rPr>
            </w:pPr>
            <w:r>
              <w:rPr>
                <w:rFonts w:ascii="Arial" w:hAnsi="Arial" w:cs="Arial"/>
                <w:sz w:val="18"/>
                <w:lang w:eastAsia="ja-JP"/>
              </w:rPr>
              <w:t>DC_3A_n40A</w:t>
            </w:r>
          </w:p>
        </w:tc>
      </w:tr>
      <w:tr w:rsidR="003A2E34" w14:paraId="220445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E82E0" w14:textId="77777777" w:rsidR="003A2E34" w:rsidRDefault="003A2E34">
            <w:pPr>
              <w:keepNext/>
              <w:keepLines/>
              <w:spacing w:after="0"/>
              <w:jc w:val="center"/>
              <w:rPr>
                <w:rFonts w:ascii="Arial" w:hAnsi="Arial"/>
                <w:sz w:val="18"/>
                <w:lang w:eastAsia="ja-JP"/>
              </w:rPr>
            </w:pPr>
            <w:r>
              <w:rPr>
                <w:rFonts w:ascii="Arial" w:hAnsi="Arial"/>
                <w:sz w:val="18"/>
                <w:lang w:eastAsia="ja-JP"/>
              </w:rPr>
              <w:t>DC_1A-3A_n41A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6CCF9D58"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3D42E3B"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fi-FI"/>
              </w:rPr>
              <w:t>DC_1A_</w:t>
            </w:r>
            <w:r>
              <w:rPr>
                <w:rFonts w:ascii="Arial" w:hAnsi="Arial"/>
                <w:sz w:val="18"/>
                <w:lang w:eastAsia="ja-JP"/>
              </w:rPr>
              <w:t>n41A</w:t>
            </w:r>
            <w:r>
              <w:rPr>
                <w:rFonts w:ascii="Arial" w:eastAsia="Malgun Gothic" w:hAnsi="Arial"/>
                <w:sz w:val="18"/>
                <w:vertAlign w:val="superscript"/>
                <w:lang w:eastAsia="ko-KR"/>
              </w:rPr>
              <w:t>14</w:t>
            </w:r>
          </w:p>
          <w:p w14:paraId="2DFE719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r>
              <w:rPr>
                <w:rFonts w:ascii="Arial" w:eastAsia="Malgun Gothic" w:hAnsi="Arial"/>
                <w:sz w:val="18"/>
                <w:vertAlign w:val="superscript"/>
                <w:lang w:eastAsia="ko-KR"/>
              </w:rPr>
              <w:t>14</w:t>
            </w:r>
          </w:p>
          <w:p w14:paraId="1559685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DC_3C_n41A</w:t>
            </w:r>
            <w:r>
              <w:rPr>
                <w:rFonts w:ascii="Arial" w:eastAsia="Malgun Gothic" w:hAnsi="Arial"/>
                <w:sz w:val="18"/>
                <w:vertAlign w:val="superscript"/>
                <w:lang w:eastAsia="ko-KR"/>
              </w:rPr>
              <w:t>14</w:t>
            </w:r>
          </w:p>
        </w:tc>
      </w:tr>
      <w:tr w:rsidR="003A2E34" w14:paraId="6E87D6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F95D8"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DC_1A_n3A-n41A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5431F9" w14:textId="77777777" w:rsidR="003A2E34" w:rsidRDefault="003A2E34">
            <w:pPr>
              <w:keepNext/>
              <w:keepLines/>
              <w:spacing w:after="0"/>
              <w:jc w:val="center"/>
              <w:rPr>
                <w:rFonts w:ascii="Arial" w:hAnsi="Arial"/>
                <w:sz w:val="18"/>
                <w:lang w:eastAsia="ja-JP"/>
              </w:rPr>
            </w:pPr>
            <w:r>
              <w:rPr>
                <w:rFonts w:ascii="Arial" w:hAnsi="Arial"/>
                <w:sz w:val="18"/>
                <w:lang w:eastAsia="ja-JP"/>
              </w:rPr>
              <w:t>DC_1A_n3A</w:t>
            </w:r>
          </w:p>
          <w:p w14:paraId="4B0DE144" w14:textId="77777777" w:rsidR="003A2E34" w:rsidRDefault="003A2E34">
            <w:pPr>
              <w:keepNext/>
              <w:keepLines/>
              <w:spacing w:after="0"/>
              <w:jc w:val="center"/>
              <w:rPr>
                <w:rFonts w:ascii="Arial" w:hAnsi="Arial"/>
                <w:sz w:val="18"/>
                <w:lang w:eastAsia="fi-FI"/>
              </w:rPr>
            </w:pPr>
            <w:r>
              <w:rPr>
                <w:rFonts w:ascii="Arial" w:hAnsi="Arial"/>
                <w:sz w:val="18"/>
                <w:lang w:eastAsia="ja-JP"/>
              </w:rPr>
              <w:t>DC_1A_n41A</w:t>
            </w:r>
          </w:p>
        </w:tc>
      </w:tr>
      <w:tr w:rsidR="003A2E34" w14:paraId="7B57FB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537B0" w14:textId="77777777" w:rsidR="003A2E34" w:rsidRDefault="003A2E34">
            <w:pPr>
              <w:keepNext/>
              <w:keepLines/>
              <w:spacing w:after="0"/>
              <w:jc w:val="center"/>
              <w:rPr>
                <w:rFonts w:ascii="Arial" w:hAnsi="Arial"/>
                <w:sz w:val="18"/>
                <w:lang w:eastAsia="ja-JP"/>
              </w:rPr>
            </w:pPr>
            <w:r>
              <w:rPr>
                <w:rFonts w:ascii="Arial" w:hAnsi="Arial"/>
                <w:sz w:val="18"/>
                <w:lang w:eastAsia="ja-JP"/>
              </w:rPr>
              <w:t>DC_1A-3A_n71A</w:t>
            </w:r>
          </w:p>
          <w:p w14:paraId="50A6548C" w14:textId="77777777" w:rsidR="003A2E34" w:rsidRDefault="003A2E34">
            <w:pPr>
              <w:keepNext/>
              <w:keepLines/>
              <w:spacing w:after="0"/>
              <w:jc w:val="center"/>
              <w:rPr>
                <w:rFonts w:ascii="Arial" w:hAnsi="Arial"/>
                <w:sz w:val="18"/>
                <w:lang w:eastAsia="ja-JP"/>
              </w:rPr>
            </w:pPr>
            <w:r>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8065135" w14:textId="77777777" w:rsidR="003A2E34" w:rsidRDefault="003A2E3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n71A</w:t>
            </w:r>
          </w:p>
          <w:p w14:paraId="456629A2" w14:textId="77777777" w:rsidR="003A2E34" w:rsidRDefault="003A2E34">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n71A</w:t>
            </w:r>
          </w:p>
        </w:tc>
      </w:tr>
      <w:tr w:rsidR="003A2E34" w14:paraId="66E434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27AD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6C3E9CEF"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DC_1A-3A_n77C</w:t>
            </w:r>
            <w:r>
              <w:rPr>
                <w:rFonts w:ascii="Arial" w:hAnsi="Arial"/>
                <w:noProof/>
                <w:sz w:val="18"/>
                <w:vertAlign w:val="superscript"/>
                <w:lang w:eastAsia="zh-CN"/>
              </w:rPr>
              <w:t>5</w:t>
            </w:r>
          </w:p>
          <w:p w14:paraId="39176427" w14:textId="77777777" w:rsidR="003A2E34" w:rsidRDefault="003A2E34">
            <w:pPr>
              <w:keepNext/>
              <w:keepLines/>
              <w:spacing w:after="0"/>
              <w:jc w:val="center"/>
              <w:rPr>
                <w:rFonts w:ascii="Arial" w:hAnsi="Arial"/>
                <w:sz w:val="18"/>
              </w:rPr>
            </w:pPr>
            <w:r>
              <w:rPr>
                <w:rFonts w:ascii="Arial" w:hAnsi="Arial"/>
                <w:sz w:val="18"/>
              </w:rPr>
              <w:t>DC_1A-3C_n77A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169F23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687E6E8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5638B4F"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DC_3C_n77A</w:t>
            </w:r>
          </w:p>
        </w:tc>
      </w:tr>
      <w:tr w:rsidR="003A2E34" w14:paraId="1D5F96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FEAEA" w14:textId="77777777" w:rsidR="003A2E34" w:rsidRDefault="003A2E34">
            <w:pPr>
              <w:keepNext/>
              <w:keepLines/>
              <w:spacing w:after="0"/>
              <w:jc w:val="center"/>
              <w:rPr>
                <w:rFonts w:ascii="Arial" w:hAnsi="Arial"/>
                <w:sz w:val="18"/>
                <w:lang w:eastAsia="ja-JP"/>
              </w:rPr>
            </w:pPr>
            <w:r>
              <w:rPr>
                <w:rFonts w:ascii="Arial" w:hAnsi="Arial"/>
                <w:sz w:val="18"/>
                <w:lang w:eastAsia="ja-JP"/>
              </w:rPr>
              <w:t>DC_1A-3A_n77(2A)</w:t>
            </w:r>
            <w:r>
              <w:rPr>
                <w:rFonts w:ascii="Arial" w:hAnsi="Arial"/>
                <w:noProof/>
                <w:sz w:val="18"/>
                <w:vertAlign w:val="superscript"/>
                <w:lang w:eastAsia="zh-CN"/>
              </w:rPr>
              <w:t>5,14</w:t>
            </w:r>
          </w:p>
          <w:p w14:paraId="06D3FD8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DC_1A-3C_n77(2A)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DB315AB" w14:textId="77777777" w:rsidR="003A2E34" w:rsidRDefault="003A2E34">
            <w:pPr>
              <w:keepNext/>
              <w:keepLines/>
              <w:spacing w:after="0"/>
              <w:jc w:val="center"/>
              <w:rPr>
                <w:rFonts w:ascii="Arial" w:hAnsi="Arial"/>
                <w:sz w:val="18"/>
                <w:lang w:eastAsia="fi-FI"/>
              </w:rPr>
            </w:pPr>
            <w:r>
              <w:rPr>
                <w:rFonts w:ascii="Arial" w:hAnsi="Arial"/>
                <w:sz w:val="18"/>
                <w:lang w:eastAsia="fi-FI"/>
              </w:rPr>
              <w:t>DC_1A_n77A</w:t>
            </w:r>
            <w:r>
              <w:rPr>
                <w:rFonts w:ascii="Arial" w:eastAsia="Malgun Gothic" w:hAnsi="Arial"/>
                <w:sz w:val="18"/>
                <w:vertAlign w:val="superscript"/>
                <w:lang w:eastAsia="ko-KR"/>
              </w:rPr>
              <w:t>14</w:t>
            </w:r>
          </w:p>
          <w:p w14:paraId="2A52F5DF" w14:textId="77777777" w:rsidR="003A2E34" w:rsidRDefault="003A2E34">
            <w:pPr>
              <w:keepNext/>
              <w:keepLines/>
              <w:spacing w:after="0"/>
              <w:jc w:val="center"/>
              <w:rPr>
                <w:rFonts w:ascii="Arial" w:hAnsi="Arial"/>
                <w:sz w:val="18"/>
                <w:lang w:eastAsia="fi-FI"/>
              </w:rPr>
            </w:pPr>
            <w:r>
              <w:rPr>
                <w:rFonts w:ascii="Arial" w:hAnsi="Arial"/>
                <w:sz w:val="18"/>
                <w:lang w:eastAsia="fi-FI"/>
              </w:rPr>
              <w:t>DC_3A_n77A</w:t>
            </w:r>
            <w:r>
              <w:rPr>
                <w:rFonts w:ascii="Arial" w:eastAsia="Malgun Gothic" w:hAnsi="Arial"/>
                <w:sz w:val="18"/>
                <w:vertAlign w:val="superscript"/>
                <w:lang w:eastAsia="ko-KR"/>
              </w:rPr>
              <w:t>14</w:t>
            </w:r>
          </w:p>
          <w:p w14:paraId="4BAF410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DC_3C_n77A</w:t>
            </w:r>
          </w:p>
        </w:tc>
      </w:tr>
      <w:tr w:rsidR="003A2E34" w14:paraId="6086FD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FDE0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DC_1A-3A_n77(3A)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C5DBE2" w14:textId="77777777" w:rsidR="003A2E34" w:rsidRDefault="003A2E34">
            <w:pPr>
              <w:keepNext/>
              <w:keepLines/>
              <w:spacing w:after="0"/>
              <w:jc w:val="center"/>
              <w:rPr>
                <w:rFonts w:ascii="Arial" w:hAnsi="Arial"/>
                <w:sz w:val="18"/>
                <w:lang w:eastAsia="fi-FI"/>
              </w:rPr>
            </w:pPr>
            <w:r>
              <w:rPr>
                <w:rFonts w:ascii="Arial" w:hAnsi="Arial"/>
                <w:sz w:val="18"/>
                <w:lang w:eastAsia="fi-FI"/>
              </w:rPr>
              <w:t>DC_1A_n77A</w:t>
            </w:r>
          </w:p>
          <w:p w14:paraId="5F91340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DC_3A_n77A</w:t>
            </w:r>
          </w:p>
        </w:tc>
      </w:tr>
      <w:tr w:rsidR="003A2E34" w14:paraId="7D0CFD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3F0A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38F3F33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DC_1A-3A_n78C</w:t>
            </w:r>
            <w:r>
              <w:rPr>
                <w:rFonts w:ascii="Arial" w:hAnsi="Arial"/>
                <w:noProof/>
                <w:sz w:val="18"/>
                <w:vertAlign w:val="superscript"/>
                <w:lang w:eastAsia="zh-CN"/>
              </w:rPr>
              <w:t>5</w:t>
            </w:r>
          </w:p>
          <w:p w14:paraId="01C62F78"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DC_1A-3C_n78A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B17C1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96E9ED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33D13C8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tc>
      </w:tr>
      <w:tr w:rsidR="003A2E34" w14:paraId="14A750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BC4FB"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zh-CN"/>
              </w:rPr>
              <w:t>DC_1A-3A_n78(2A)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39A0B776"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DC_1A-3C_n78(2A)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AB017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6C63CC4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4BA1AE4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tc>
      </w:tr>
      <w:tr w:rsidR="003A2E34" w14:paraId="0969C9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9CB44" w14:textId="77777777" w:rsidR="003A2E34" w:rsidRDefault="003A2E34">
            <w:pPr>
              <w:keepNext/>
              <w:keepLines/>
              <w:spacing w:after="0"/>
              <w:jc w:val="center"/>
              <w:rPr>
                <w:rFonts w:ascii="Arial" w:hAnsi="Arial"/>
                <w:sz w:val="18"/>
                <w:lang w:eastAsia="zh-CN"/>
              </w:rPr>
            </w:pPr>
            <w:r>
              <w:rPr>
                <w:rFonts w:ascii="Arial" w:hAnsi="Arial"/>
                <w:kern w:val="2"/>
                <w:sz w:val="18"/>
                <w:lang w:eastAsia="zh-CN"/>
              </w:rPr>
              <w:t>DC_1A-3A_n78(A-C)</w:t>
            </w:r>
            <w:r>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7E244"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4C704091"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3A2E34" w14:paraId="66E573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26FF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DC_1A-1A-3A_n78A</w:t>
            </w:r>
          </w:p>
          <w:p w14:paraId="533F200A"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37BD056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6984741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1965867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tc>
      </w:tr>
      <w:tr w:rsidR="003A2E34" w14:paraId="79A962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16D2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hideMark/>
          </w:tcPr>
          <w:p w14:paraId="7F45542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21BA0D9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tc>
      </w:tr>
      <w:tr w:rsidR="003A2E34" w14:paraId="7B0641E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57B6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hideMark/>
          </w:tcPr>
          <w:p w14:paraId="22FAFC8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11B5804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tc>
      </w:tr>
      <w:tr w:rsidR="003A2E34" w14:paraId="28C08C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1C657C" w14:textId="77777777" w:rsidR="003A2E34" w:rsidRDefault="003A2E34">
            <w:pPr>
              <w:keepNext/>
              <w:keepLines/>
              <w:spacing w:after="0"/>
              <w:jc w:val="center"/>
              <w:rPr>
                <w:rFonts w:ascii="Arial" w:hAnsi="Arial"/>
                <w:sz w:val="18"/>
                <w:lang w:eastAsia="zh-CN"/>
              </w:rPr>
            </w:pPr>
            <w:r>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6E230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 xml:space="preserve">DC_1A_n3A </w:t>
            </w:r>
          </w:p>
          <w:p w14:paraId="1242D3B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DC_1A_n8A</w:t>
            </w:r>
          </w:p>
        </w:tc>
      </w:tr>
      <w:tr w:rsidR="003A2E34" w14:paraId="28CB28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DB5B8C" w14:textId="77777777" w:rsidR="003A2E34" w:rsidRDefault="003A2E34">
            <w:pPr>
              <w:keepNext/>
              <w:keepLines/>
              <w:spacing w:after="0"/>
              <w:jc w:val="center"/>
              <w:rPr>
                <w:rFonts w:ascii="Arial" w:hAnsi="Arial" w:cs="Arial"/>
                <w:sz w:val="18"/>
                <w:szCs w:val="18"/>
                <w:lang w:eastAsia="zh-TW"/>
              </w:rPr>
            </w:pPr>
            <w:r>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540185" w14:textId="77777777" w:rsidR="003A2E34" w:rsidRDefault="003A2E34">
            <w:pPr>
              <w:keepNext/>
              <w:keepLines/>
              <w:spacing w:after="0"/>
              <w:jc w:val="center"/>
              <w:rPr>
                <w:rFonts w:ascii="Arial" w:hAnsi="Arial"/>
                <w:noProof/>
                <w:sz w:val="18"/>
                <w:lang w:eastAsia="zh-CN"/>
              </w:rPr>
            </w:pPr>
            <w:r>
              <w:rPr>
                <w:rFonts w:ascii="Arial" w:hAnsi="Arial" w:cs="Arial"/>
                <w:sz w:val="18"/>
                <w:szCs w:val="18"/>
                <w:lang w:eastAsia="zh-TW"/>
              </w:rPr>
              <w:t>DC_1A_n3A</w:t>
            </w:r>
          </w:p>
        </w:tc>
      </w:tr>
      <w:tr w:rsidR="003A2E34" w14:paraId="398412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5FBC6"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DC_1A_n3A-n77A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028A0A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DC_1A_n3A</w:t>
            </w:r>
          </w:p>
          <w:p w14:paraId="61A95DE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p>
        </w:tc>
      </w:tr>
      <w:tr w:rsidR="003A2E34" w14:paraId="4C8E44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374DA" w14:textId="77777777" w:rsidR="003A2E34" w:rsidRDefault="003A2E34">
            <w:pPr>
              <w:keepNext/>
              <w:keepLines/>
              <w:spacing w:after="0"/>
              <w:jc w:val="center"/>
              <w:rPr>
                <w:rFonts w:ascii="Arial" w:hAnsi="Arial"/>
                <w:sz w:val="18"/>
                <w:lang w:eastAsia="zh-CN"/>
              </w:rPr>
            </w:pPr>
            <w:r>
              <w:rPr>
                <w:rFonts w:ascii="Arial" w:hAnsi="Arial" w:cs="Arial"/>
                <w:sz w:val="18"/>
                <w:szCs w:val="18"/>
              </w:rPr>
              <w:t>DC_1A_n3A-n77(2A)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196836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DC_1A_n3A</w:t>
            </w:r>
          </w:p>
          <w:p w14:paraId="363C90D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p>
        </w:tc>
      </w:tr>
      <w:tr w:rsidR="003A2E34" w14:paraId="4FDD0C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34AFE" w14:textId="77777777" w:rsidR="003A2E34" w:rsidRDefault="003A2E34">
            <w:pPr>
              <w:keepNext/>
              <w:keepLines/>
              <w:spacing w:after="0"/>
              <w:jc w:val="center"/>
              <w:rPr>
                <w:rFonts w:ascii="Arial" w:hAnsi="Arial"/>
                <w:noProof/>
                <w:sz w:val="18"/>
                <w:lang w:eastAsia="zh-CN"/>
              </w:rPr>
            </w:pPr>
            <w:r>
              <w:rPr>
                <w:rFonts w:ascii="Arial" w:eastAsia="Malgun Gothic" w:hAnsi="Arial"/>
                <w:sz w:val="18"/>
                <w:lang w:eastAsia="ko-KR"/>
              </w:rPr>
              <w:t>DC_1A_n3A-n78A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909AC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5E8FDB4D"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DC_1A_n78A</w:t>
            </w:r>
          </w:p>
        </w:tc>
      </w:tr>
      <w:tr w:rsidR="003A2E34" w14:paraId="638C81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8BAB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610C9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532C3F7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A2E34" w14:paraId="346A06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49D147"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eastAsia="zh-CN"/>
              </w:rPr>
              <w:t>DC_1A_n3A-n79A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EE43E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31AF7D6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DC_1A_n79A</w:t>
            </w:r>
            <w:r>
              <w:rPr>
                <w:rFonts w:ascii="Arial" w:hAnsi="Arial"/>
                <w:noProof/>
                <w:sz w:val="18"/>
                <w:vertAlign w:val="superscript"/>
                <w:lang w:eastAsia="zh-CN"/>
              </w:rPr>
              <w:t>14</w:t>
            </w:r>
          </w:p>
        </w:tc>
      </w:tr>
      <w:tr w:rsidR="003A2E34" w14:paraId="3EBEB1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BE7EF"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DC_1A-3A_n79A</w:t>
            </w:r>
            <w:r>
              <w:rPr>
                <w:rFonts w:ascii="Arial" w:hAnsi="Arial"/>
                <w:noProof/>
                <w:sz w:val="18"/>
                <w:vertAlign w:val="superscript"/>
                <w:lang w:eastAsia="zh-CN"/>
              </w:rPr>
              <w:t>5,14</w:t>
            </w:r>
          </w:p>
          <w:p w14:paraId="2C4D993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FA865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r>
              <w:rPr>
                <w:rFonts w:ascii="Arial" w:hAnsi="Arial"/>
                <w:noProof/>
                <w:sz w:val="18"/>
                <w:vertAlign w:val="superscript"/>
                <w:lang w:eastAsia="zh-CN"/>
              </w:rPr>
              <w:t>14</w:t>
            </w:r>
          </w:p>
          <w:p w14:paraId="2101023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3A2E34" w14:paraId="445DA9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AA6ED5" w14:textId="77777777" w:rsidR="003A2E34" w:rsidRDefault="003A2E34">
            <w:pPr>
              <w:keepNext/>
              <w:keepLines/>
              <w:spacing w:after="0"/>
              <w:jc w:val="center"/>
              <w:rPr>
                <w:rFonts w:ascii="Arial" w:hAnsi="Arial" w:cs="Arial"/>
                <w:noProof/>
                <w:sz w:val="18"/>
                <w:szCs w:val="18"/>
                <w:lang w:eastAsia="zh-CN"/>
              </w:rPr>
            </w:pPr>
            <w:r>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6AA3FE" w14:textId="77777777" w:rsidR="003A2E34" w:rsidRDefault="003A2E34">
            <w:pPr>
              <w:pStyle w:val="TAC"/>
              <w:rPr>
                <w:rFonts w:cs="Arial"/>
                <w:szCs w:val="18"/>
                <w:lang w:eastAsia="zh-CN"/>
              </w:rPr>
            </w:pPr>
            <w:r>
              <w:rPr>
                <w:rFonts w:cs="Arial"/>
                <w:szCs w:val="18"/>
                <w:lang w:eastAsia="zh-CN"/>
              </w:rPr>
              <w:t>DC_1A_n105A</w:t>
            </w:r>
          </w:p>
          <w:p w14:paraId="5B220D1B" w14:textId="77777777" w:rsidR="003A2E34" w:rsidRDefault="003A2E34">
            <w:pPr>
              <w:keepNext/>
              <w:keepLines/>
              <w:spacing w:after="0"/>
              <w:jc w:val="center"/>
              <w:rPr>
                <w:rFonts w:ascii="Arial" w:hAnsi="Arial" w:cs="Arial"/>
                <w:noProof/>
                <w:sz w:val="18"/>
                <w:szCs w:val="18"/>
                <w:lang w:eastAsia="zh-CN"/>
              </w:rPr>
            </w:pPr>
            <w:r>
              <w:rPr>
                <w:rFonts w:ascii="Arial" w:hAnsi="Arial" w:cs="Arial"/>
                <w:sz w:val="18"/>
                <w:szCs w:val="18"/>
                <w:lang w:eastAsia="zh-CN"/>
              </w:rPr>
              <w:t>DC_3A_n105A</w:t>
            </w:r>
          </w:p>
        </w:tc>
      </w:tr>
      <w:tr w:rsidR="003A2E34" w14:paraId="285420D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584D6" w14:textId="77777777" w:rsidR="003A2E34" w:rsidRDefault="003A2E34">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hideMark/>
          </w:tcPr>
          <w:p w14:paraId="7E05E306" w14:textId="77777777" w:rsidR="003A2E34" w:rsidRDefault="003A2E34">
            <w:pPr>
              <w:keepNext/>
              <w:keepLines/>
              <w:spacing w:after="0"/>
              <w:jc w:val="center"/>
              <w:rPr>
                <w:rFonts w:ascii="Arial" w:hAnsi="Arial"/>
                <w:sz w:val="18"/>
              </w:rPr>
            </w:pPr>
            <w:r>
              <w:rPr>
                <w:rFonts w:ascii="Arial" w:hAnsi="Arial"/>
                <w:sz w:val="18"/>
              </w:rPr>
              <w:t>DC_1A_n28A</w:t>
            </w:r>
          </w:p>
          <w:p w14:paraId="42E362DA" w14:textId="77777777" w:rsidR="003A2E34" w:rsidRDefault="003A2E34">
            <w:pPr>
              <w:pStyle w:val="TAC"/>
              <w:rPr>
                <w:rFonts w:cs="Arial"/>
                <w:szCs w:val="18"/>
                <w:lang w:eastAsia="zh-CN"/>
              </w:rPr>
            </w:pPr>
            <w:r>
              <w:t>DC_5A_n28A</w:t>
            </w:r>
          </w:p>
        </w:tc>
      </w:tr>
      <w:tr w:rsidR="003A2E34" w14:paraId="423274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7C6AD7"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1B7D51"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DC_1A_n40A</w:t>
            </w:r>
          </w:p>
          <w:p w14:paraId="27A363A5"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DC_5A_n40A</w:t>
            </w:r>
          </w:p>
        </w:tc>
      </w:tr>
      <w:tr w:rsidR="003A2E34" w14:paraId="6EF86C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B9218" w14:textId="77777777" w:rsidR="003A2E34" w:rsidRDefault="003A2E34">
            <w:pPr>
              <w:keepNext/>
              <w:keepLines/>
              <w:spacing w:after="0"/>
              <w:jc w:val="center"/>
              <w:rPr>
                <w:rFonts w:ascii="Arial" w:hAnsi="Arial"/>
                <w:sz w:val="18"/>
                <w:lang w:val="fi-FI" w:eastAsia="fi-FI"/>
              </w:rPr>
            </w:pPr>
            <w:r>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hideMark/>
          </w:tcPr>
          <w:p w14:paraId="4AE063D5" w14:textId="77777777" w:rsidR="003A2E34" w:rsidRDefault="003A2E34">
            <w:pPr>
              <w:keepNext/>
              <w:keepLines/>
              <w:spacing w:after="0"/>
              <w:jc w:val="center"/>
              <w:rPr>
                <w:rFonts w:ascii="Arial" w:eastAsia="Malgun Gothic" w:hAnsi="Arial"/>
                <w:sz w:val="18"/>
              </w:rPr>
            </w:pPr>
            <w:r>
              <w:rPr>
                <w:rFonts w:ascii="Arial" w:eastAsia="Malgun Gothic" w:hAnsi="Arial"/>
                <w:sz w:val="18"/>
              </w:rPr>
              <w:t>DC_1A_n5A</w:t>
            </w:r>
          </w:p>
          <w:p w14:paraId="1D62B64D" w14:textId="77777777" w:rsidR="003A2E34" w:rsidRDefault="003A2E34">
            <w:pPr>
              <w:keepNext/>
              <w:keepLines/>
              <w:spacing w:after="0"/>
              <w:jc w:val="center"/>
              <w:rPr>
                <w:rFonts w:ascii="Arial" w:eastAsiaTheme="minorEastAsia" w:hAnsi="Arial" w:cs="Arial"/>
                <w:color w:val="000000"/>
                <w:sz w:val="18"/>
                <w:szCs w:val="18"/>
              </w:rPr>
            </w:pPr>
            <w:r>
              <w:rPr>
                <w:rFonts w:ascii="Arial" w:eastAsia="Malgun Gothic" w:hAnsi="Arial"/>
                <w:sz w:val="18"/>
              </w:rPr>
              <w:t>DC_1A_n40A</w:t>
            </w:r>
          </w:p>
        </w:tc>
      </w:tr>
      <w:tr w:rsidR="003A2E34" w14:paraId="3F0B830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5CFF7B" w14:textId="77777777" w:rsidR="003A2E34" w:rsidRDefault="003A2E34">
            <w:pPr>
              <w:keepNext/>
              <w:keepLines/>
              <w:spacing w:after="0"/>
              <w:jc w:val="center"/>
              <w:rPr>
                <w:rFonts w:ascii="Arial" w:hAnsi="Arial"/>
                <w:noProof/>
                <w:sz w:val="18"/>
                <w:lang w:eastAsia="zh-CN"/>
              </w:rPr>
            </w:pPr>
            <w:r>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C1E8D3" w14:textId="77777777" w:rsidR="003A2E34" w:rsidRDefault="003A2E34">
            <w:pPr>
              <w:keepNext/>
              <w:keepLines/>
              <w:spacing w:after="0"/>
              <w:jc w:val="center"/>
              <w:rPr>
                <w:rFonts w:ascii="Arial" w:hAnsi="Arial"/>
                <w:sz w:val="18"/>
              </w:rPr>
            </w:pPr>
            <w:r>
              <w:rPr>
                <w:rFonts w:ascii="Arial" w:hAnsi="Arial"/>
                <w:sz w:val="18"/>
              </w:rPr>
              <w:t>DC_1A_n77A</w:t>
            </w:r>
          </w:p>
          <w:p w14:paraId="2F0DCA02" w14:textId="77777777" w:rsidR="003A2E34" w:rsidRDefault="003A2E34">
            <w:pPr>
              <w:keepNext/>
              <w:keepLines/>
              <w:spacing w:after="0"/>
              <w:jc w:val="center"/>
              <w:rPr>
                <w:rFonts w:ascii="Arial" w:hAnsi="Arial"/>
                <w:noProof/>
                <w:sz w:val="18"/>
                <w:lang w:eastAsia="zh-CN"/>
              </w:rPr>
            </w:pPr>
            <w:r>
              <w:rPr>
                <w:rFonts w:ascii="Arial" w:hAnsi="Arial"/>
                <w:sz w:val="18"/>
              </w:rPr>
              <w:t>DC_5A_n77A</w:t>
            </w:r>
          </w:p>
        </w:tc>
      </w:tr>
      <w:tr w:rsidR="003A2E34" w14:paraId="695288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AE3DEB"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DC_1A-5A_n77(2A)</w:t>
            </w:r>
          </w:p>
          <w:p w14:paraId="328A37D0"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DC_1A-5A_n77(3A)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8BFF6D" w14:textId="77777777" w:rsidR="003A2E34" w:rsidRDefault="003A2E34">
            <w:pPr>
              <w:keepNext/>
              <w:keepLines/>
              <w:spacing w:after="0"/>
              <w:jc w:val="center"/>
              <w:rPr>
                <w:rFonts w:ascii="Arial" w:hAnsi="Arial"/>
                <w:sz w:val="18"/>
              </w:rPr>
            </w:pPr>
            <w:r>
              <w:rPr>
                <w:rFonts w:ascii="Arial" w:hAnsi="Arial"/>
                <w:sz w:val="18"/>
              </w:rPr>
              <w:t>DC_1A_n77A</w:t>
            </w:r>
          </w:p>
          <w:p w14:paraId="44D2E2C5" w14:textId="77777777" w:rsidR="003A2E34" w:rsidRDefault="003A2E34">
            <w:pPr>
              <w:keepNext/>
              <w:keepLines/>
              <w:spacing w:after="0"/>
              <w:jc w:val="center"/>
              <w:rPr>
                <w:rFonts w:ascii="Arial" w:hAnsi="Arial"/>
                <w:noProof/>
                <w:sz w:val="18"/>
                <w:lang w:eastAsia="zh-CN"/>
              </w:rPr>
            </w:pPr>
            <w:r>
              <w:rPr>
                <w:rFonts w:ascii="Arial" w:hAnsi="Arial"/>
                <w:sz w:val="18"/>
              </w:rPr>
              <w:t>DC_5A_n77A</w:t>
            </w:r>
          </w:p>
        </w:tc>
      </w:tr>
      <w:tr w:rsidR="003A2E34" w14:paraId="5BA679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182D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DC_1A-5A_n78A</w:t>
            </w:r>
            <w:r>
              <w:rPr>
                <w:rFonts w:ascii="Arial" w:hAnsi="Arial"/>
                <w:noProof/>
                <w:sz w:val="18"/>
                <w:vertAlign w:val="superscript"/>
                <w:lang w:eastAsia="zh-CN"/>
              </w:rPr>
              <w:t>5</w:t>
            </w:r>
            <w:r>
              <w:rPr>
                <w:rFonts w:ascii="Arial" w:hAnsi="Arial"/>
                <w:noProof/>
                <w:sz w:val="18"/>
                <w:lang w:eastAsia="zh-CN"/>
              </w:rPr>
              <w:t xml:space="preserve"> </w:t>
            </w:r>
          </w:p>
          <w:p w14:paraId="52458DE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60E2C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0CE8D7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3CF182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A01FD"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DC_1A-5A_n78</w:t>
            </w:r>
            <w:r>
              <w:rPr>
                <w:rFonts w:ascii="Arial" w:hAnsi="Arial"/>
                <w:noProof/>
                <w:sz w:val="18"/>
                <w:lang w:val="en-US" w:eastAsia="zh-CN"/>
              </w:rPr>
              <w:t>(2</w:t>
            </w:r>
            <w:r>
              <w:rPr>
                <w:rFonts w:ascii="Arial" w:hAnsi="Arial"/>
                <w:noProof/>
                <w:sz w:val="18"/>
                <w:lang w:val="fr-FR" w:eastAsia="zh-CN"/>
              </w:rPr>
              <w:t>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AF9B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665A9AC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274A2A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BA5B6"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80FC33"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38581C80"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3A2E34" w14:paraId="0909D56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E3038"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499CB08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1B2C2EB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03947F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C10CD"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62D8082"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2AA7D49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DC_5A_n79A</w:t>
            </w:r>
          </w:p>
        </w:tc>
      </w:tr>
      <w:tr w:rsidR="003A2E34" w14:paraId="0B62E0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0E8E0" w14:textId="77777777" w:rsidR="003A2E34" w:rsidRDefault="003A2E34">
            <w:pPr>
              <w:keepNext/>
              <w:keepLines/>
              <w:spacing w:after="0"/>
              <w:jc w:val="center"/>
              <w:rPr>
                <w:rFonts w:ascii="Arial" w:hAnsi="Arial"/>
                <w:noProof/>
                <w:kern w:val="2"/>
                <w:sz w:val="18"/>
                <w:lang w:eastAsia="zh-CN"/>
              </w:rPr>
            </w:pPr>
            <w:r>
              <w:rPr>
                <w:rFonts w:ascii="Arial" w:hAnsi="Arial"/>
                <w:sz w:val="18"/>
                <w:lang w:eastAsia="zh-CN"/>
              </w:rPr>
              <w:t>DC_1A_n5A-n78A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2CBB8" w14:textId="77777777" w:rsidR="003A2E34" w:rsidRDefault="003A2E34">
            <w:pPr>
              <w:keepNext/>
              <w:keepLines/>
              <w:spacing w:after="0"/>
              <w:jc w:val="center"/>
              <w:rPr>
                <w:rFonts w:ascii="Arial" w:hAnsi="Arial"/>
                <w:sz w:val="18"/>
                <w:lang w:eastAsia="zh-CN"/>
              </w:rPr>
            </w:pPr>
            <w:r>
              <w:rPr>
                <w:rFonts w:ascii="Arial" w:hAnsi="Arial"/>
                <w:sz w:val="18"/>
                <w:lang w:eastAsia="zh-CN"/>
              </w:rPr>
              <w:t>DC_1A_n5A</w:t>
            </w:r>
          </w:p>
          <w:p w14:paraId="14EE0C84" w14:textId="77777777" w:rsidR="003A2E34" w:rsidRDefault="003A2E34">
            <w:pPr>
              <w:keepNext/>
              <w:keepLines/>
              <w:spacing w:after="0"/>
              <w:jc w:val="center"/>
              <w:rPr>
                <w:rFonts w:ascii="Arial" w:hAnsi="Arial"/>
                <w:noProof/>
                <w:kern w:val="2"/>
                <w:sz w:val="18"/>
                <w:lang w:eastAsia="zh-CN"/>
              </w:rPr>
            </w:pPr>
            <w:r>
              <w:rPr>
                <w:rFonts w:ascii="Arial" w:hAnsi="Arial"/>
                <w:sz w:val="18"/>
                <w:lang w:eastAsia="zh-CN"/>
              </w:rPr>
              <w:t>DC_1A_n78A</w:t>
            </w:r>
          </w:p>
        </w:tc>
      </w:tr>
      <w:tr w:rsidR="003A2E34" w14:paraId="1FB430F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39F9C2" w14:textId="77777777" w:rsidR="003A2E34" w:rsidRDefault="003A2E34">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2F79AB"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DC_1A_n1A</w:t>
            </w:r>
          </w:p>
          <w:p w14:paraId="7A5B6810" w14:textId="77777777" w:rsidR="003A2E34" w:rsidRDefault="003A2E34">
            <w:pPr>
              <w:keepNext/>
              <w:keepLines/>
              <w:spacing w:after="0"/>
              <w:jc w:val="center"/>
              <w:rPr>
                <w:rFonts w:ascii="Arial" w:hAnsi="Arial"/>
                <w:sz w:val="18"/>
                <w:lang w:eastAsia="zh-CN"/>
              </w:rPr>
            </w:pPr>
            <w:r>
              <w:rPr>
                <w:rFonts w:ascii="Arial" w:hAnsi="Arial" w:cs="Arial"/>
                <w:sz w:val="18"/>
                <w:szCs w:val="18"/>
              </w:rPr>
              <w:t>DC_7A_n1A</w:t>
            </w:r>
          </w:p>
        </w:tc>
      </w:tr>
      <w:tr w:rsidR="003A2E34" w14:paraId="011EFC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63C3B" w14:textId="77777777" w:rsidR="003A2E34" w:rsidRDefault="003A2E34">
            <w:pPr>
              <w:keepNext/>
              <w:keepLines/>
              <w:spacing w:after="0"/>
              <w:jc w:val="center"/>
              <w:rPr>
                <w:rFonts w:ascii="Arial" w:hAnsi="Arial"/>
                <w:sz w:val="18"/>
                <w:lang w:eastAsia="ja-JP"/>
              </w:rPr>
            </w:pPr>
            <w:r>
              <w:rPr>
                <w:rFonts w:ascii="Arial" w:hAnsi="Arial"/>
                <w:sz w:val="18"/>
                <w:lang w:eastAsia="ja-JP"/>
              </w:rPr>
              <w:t>DC_1A-7A_n3A</w:t>
            </w:r>
          </w:p>
          <w:p w14:paraId="7601837D" w14:textId="77777777" w:rsidR="003A2E34" w:rsidRDefault="003A2E34">
            <w:pPr>
              <w:keepNext/>
              <w:keepLines/>
              <w:spacing w:after="0"/>
              <w:jc w:val="center"/>
              <w:rPr>
                <w:rFonts w:ascii="Arial" w:hAnsi="Arial"/>
                <w:sz w:val="18"/>
                <w:lang w:eastAsia="zh-CN"/>
              </w:rPr>
            </w:pPr>
            <w:r>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31E4D5E" w14:textId="77777777" w:rsidR="003A2E34" w:rsidRDefault="003A2E34">
            <w:pPr>
              <w:keepNext/>
              <w:keepLines/>
              <w:spacing w:after="0"/>
              <w:jc w:val="center"/>
              <w:rPr>
                <w:rFonts w:ascii="Arial" w:hAnsi="Arial"/>
                <w:sz w:val="18"/>
                <w:lang w:eastAsia="fi-FI"/>
              </w:rPr>
            </w:pPr>
            <w:r>
              <w:rPr>
                <w:rFonts w:ascii="Arial" w:hAnsi="Arial"/>
                <w:sz w:val="18"/>
                <w:lang w:eastAsia="fi-FI"/>
              </w:rPr>
              <w:t>DC_1A_n3A</w:t>
            </w:r>
          </w:p>
          <w:p w14:paraId="2C8AEBD6" w14:textId="77777777" w:rsidR="003A2E34" w:rsidRDefault="003A2E34">
            <w:pPr>
              <w:keepNext/>
              <w:keepLines/>
              <w:spacing w:after="0"/>
              <w:jc w:val="center"/>
              <w:rPr>
                <w:rFonts w:ascii="Arial" w:hAnsi="Arial"/>
                <w:sz w:val="18"/>
                <w:lang w:eastAsia="fi-FI"/>
              </w:rPr>
            </w:pPr>
            <w:r>
              <w:rPr>
                <w:rFonts w:ascii="Arial" w:hAnsi="Arial"/>
                <w:sz w:val="18"/>
                <w:lang w:eastAsia="fi-FI"/>
              </w:rPr>
              <w:t>DC_7A_n3A</w:t>
            </w:r>
          </w:p>
          <w:p w14:paraId="68863EAA" w14:textId="77777777" w:rsidR="003A2E34" w:rsidRDefault="003A2E34">
            <w:pPr>
              <w:keepNext/>
              <w:keepLines/>
              <w:spacing w:after="0"/>
              <w:jc w:val="center"/>
              <w:rPr>
                <w:rFonts w:ascii="Arial" w:hAnsi="Arial"/>
                <w:sz w:val="18"/>
                <w:lang w:eastAsia="zh-CN"/>
              </w:rPr>
            </w:pPr>
            <w:r>
              <w:rPr>
                <w:rFonts w:ascii="Arial" w:hAnsi="Arial"/>
                <w:sz w:val="18"/>
                <w:lang w:eastAsia="fi-FI"/>
              </w:rPr>
              <w:t>DC_7C_n3A</w:t>
            </w:r>
          </w:p>
        </w:tc>
      </w:tr>
      <w:tr w:rsidR="003A2E34" w14:paraId="210246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45840" w14:textId="77777777" w:rsidR="003A2E34" w:rsidRDefault="003A2E34">
            <w:pPr>
              <w:keepNext/>
              <w:keepLines/>
              <w:spacing w:after="0"/>
              <w:jc w:val="center"/>
              <w:rPr>
                <w:rFonts w:ascii="Arial" w:hAnsi="Arial"/>
                <w:sz w:val="18"/>
                <w:lang w:eastAsia="ja-JP"/>
              </w:rPr>
            </w:pPr>
            <w:r>
              <w:rPr>
                <w:rFonts w:ascii="Arial" w:hAnsi="Arial"/>
                <w:sz w:val="18"/>
                <w:lang w:eastAsia="ja-JP"/>
              </w:rPr>
              <w:t>DC_1A-7A_n5A</w:t>
            </w:r>
          </w:p>
          <w:p w14:paraId="337A4846" w14:textId="77777777" w:rsidR="003A2E34" w:rsidRDefault="003A2E34">
            <w:pPr>
              <w:keepNext/>
              <w:keepLines/>
              <w:spacing w:after="0"/>
              <w:jc w:val="center"/>
              <w:rPr>
                <w:rFonts w:ascii="Arial" w:hAnsi="Arial"/>
                <w:noProof/>
                <w:kern w:val="2"/>
                <w:sz w:val="18"/>
                <w:lang w:eastAsia="zh-CN"/>
              </w:rPr>
            </w:pPr>
            <w:r>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5336D2C" w14:textId="77777777" w:rsidR="003A2E34" w:rsidRDefault="003A2E34">
            <w:pPr>
              <w:keepNext/>
              <w:keepLines/>
              <w:spacing w:after="0"/>
              <w:jc w:val="center"/>
              <w:rPr>
                <w:rFonts w:ascii="Arial" w:hAnsi="Arial"/>
                <w:sz w:val="18"/>
                <w:lang w:eastAsia="fi-FI"/>
              </w:rPr>
            </w:pPr>
            <w:r>
              <w:rPr>
                <w:rFonts w:ascii="Arial" w:hAnsi="Arial"/>
                <w:sz w:val="18"/>
                <w:lang w:eastAsia="fi-FI"/>
              </w:rPr>
              <w:t>DC_1A_n5A</w:t>
            </w:r>
          </w:p>
          <w:p w14:paraId="50F01AF8" w14:textId="77777777" w:rsidR="003A2E34" w:rsidRDefault="003A2E34">
            <w:pPr>
              <w:keepNext/>
              <w:keepLines/>
              <w:spacing w:after="0"/>
              <w:jc w:val="center"/>
              <w:rPr>
                <w:rFonts w:ascii="Arial" w:hAnsi="Arial"/>
                <w:sz w:val="18"/>
                <w:lang w:eastAsia="fi-FI"/>
              </w:rPr>
            </w:pPr>
            <w:r>
              <w:rPr>
                <w:rFonts w:ascii="Arial" w:hAnsi="Arial"/>
                <w:sz w:val="18"/>
                <w:lang w:eastAsia="fi-FI"/>
              </w:rPr>
              <w:t>DC_7A_n5A</w:t>
            </w:r>
          </w:p>
          <w:p w14:paraId="26478692"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DC_7C_n5A</w:t>
            </w:r>
          </w:p>
        </w:tc>
      </w:tr>
      <w:tr w:rsidR="003A2E34" w14:paraId="68456C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26C40" w14:textId="77777777" w:rsidR="003A2E34" w:rsidRDefault="003A2E34">
            <w:pPr>
              <w:keepNext/>
              <w:keepLines/>
              <w:spacing w:after="0"/>
              <w:jc w:val="center"/>
              <w:rPr>
                <w:rFonts w:ascii="Arial" w:hAnsi="Arial"/>
                <w:sz w:val="18"/>
                <w:lang w:eastAsia="ja-JP"/>
              </w:rPr>
            </w:pPr>
            <w:r>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2DDFCE49"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7DF983E2"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3A2E34" w14:paraId="388E4A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632CE" w14:textId="77777777" w:rsidR="003A2E34" w:rsidRDefault="003A2E34">
            <w:pPr>
              <w:keepNext/>
              <w:keepLines/>
              <w:spacing w:after="0"/>
              <w:jc w:val="center"/>
              <w:rPr>
                <w:rFonts w:ascii="Arial" w:hAnsi="Arial"/>
                <w:sz w:val="18"/>
                <w:lang w:eastAsia="ja-JP"/>
              </w:rPr>
            </w:pPr>
            <w:r>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7E7F016"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47F2615F"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3A2E34" w14:paraId="7796A3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BEE546" w14:textId="77777777" w:rsidR="003A2E34" w:rsidRDefault="003A2E34">
            <w:pPr>
              <w:keepNext/>
              <w:keepLines/>
              <w:spacing w:after="0"/>
              <w:jc w:val="center"/>
              <w:rPr>
                <w:rFonts w:ascii="Arial" w:hAnsi="Arial"/>
                <w:sz w:val="18"/>
                <w:lang w:eastAsia="ja-JP"/>
              </w:rPr>
            </w:pPr>
            <w:r>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6E8FFC" w14:textId="77777777" w:rsidR="003A2E34" w:rsidRDefault="003A2E34">
            <w:pPr>
              <w:keepNext/>
              <w:keepLines/>
              <w:spacing w:after="0"/>
              <w:jc w:val="center"/>
              <w:rPr>
                <w:rFonts w:ascii="Arial" w:hAnsi="Arial"/>
                <w:sz w:val="18"/>
                <w:lang w:eastAsia="fi-FI"/>
              </w:rPr>
            </w:pPr>
            <w:r>
              <w:rPr>
                <w:rFonts w:ascii="Arial" w:hAnsi="Arial"/>
                <w:sz w:val="18"/>
                <w:lang w:eastAsia="ja-JP"/>
              </w:rPr>
              <w:t>DC_1A_n7A</w:t>
            </w:r>
          </w:p>
        </w:tc>
      </w:tr>
      <w:tr w:rsidR="003A2E34" w14:paraId="6FCDB4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816C9" w14:textId="77777777" w:rsidR="003A2E34" w:rsidRDefault="003A2E34">
            <w:pPr>
              <w:keepNext/>
              <w:keepLines/>
              <w:spacing w:after="0"/>
              <w:jc w:val="center"/>
              <w:rPr>
                <w:rFonts w:ascii="Arial" w:hAnsi="Arial"/>
                <w:sz w:val="18"/>
                <w:lang w:eastAsia="ja-JP"/>
              </w:rPr>
            </w:pPr>
            <w:r>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65F11D4" w14:textId="77777777" w:rsidR="003A2E34" w:rsidRDefault="003A2E3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383BF90A"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72F49D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8E76A2"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6A0D14" w14:textId="77777777" w:rsidR="003A2E34" w:rsidRDefault="003A2E34">
            <w:pPr>
              <w:keepNext/>
              <w:keepLines/>
              <w:spacing w:after="0"/>
              <w:jc w:val="center"/>
              <w:rPr>
                <w:rFonts w:ascii="Arial" w:hAnsi="Arial" w:cs="Arial"/>
                <w:sz w:val="18"/>
                <w:szCs w:val="18"/>
              </w:rPr>
            </w:pPr>
            <w:r>
              <w:rPr>
                <w:rFonts w:ascii="Arial" w:hAnsi="Arial" w:cs="Arial"/>
                <w:sz w:val="18"/>
                <w:szCs w:val="18"/>
              </w:rPr>
              <w:t>DC_1A_n20A</w:t>
            </w:r>
          </w:p>
          <w:p w14:paraId="2C848525" w14:textId="77777777" w:rsidR="003A2E34" w:rsidRDefault="003A2E34">
            <w:pPr>
              <w:keepNext/>
              <w:keepLines/>
              <w:spacing w:after="0"/>
              <w:jc w:val="center"/>
              <w:rPr>
                <w:rFonts w:ascii="Arial" w:hAnsi="Arial"/>
                <w:sz w:val="18"/>
                <w:lang w:eastAsia="fi-FI"/>
              </w:rPr>
            </w:pPr>
            <w:r>
              <w:rPr>
                <w:rFonts w:ascii="Arial" w:hAnsi="Arial" w:cs="Arial"/>
                <w:sz w:val="18"/>
                <w:szCs w:val="18"/>
              </w:rPr>
              <w:t>DC_7A_n20A</w:t>
            </w:r>
          </w:p>
        </w:tc>
      </w:tr>
      <w:tr w:rsidR="003A2E34" w14:paraId="2BA1D5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58A3F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97FB0D" w14:textId="77777777" w:rsidR="003A2E34" w:rsidRDefault="003A2E34">
            <w:pPr>
              <w:pStyle w:val="TAC"/>
              <w:rPr>
                <w:rFonts w:cs="Arial"/>
                <w:szCs w:val="18"/>
                <w:lang w:eastAsia="zh-CN"/>
              </w:rPr>
            </w:pPr>
            <w:r>
              <w:rPr>
                <w:rFonts w:cs="Arial"/>
                <w:szCs w:val="18"/>
                <w:lang w:eastAsia="zh-CN"/>
              </w:rPr>
              <w:t>DC_1A_n26A</w:t>
            </w:r>
          </w:p>
          <w:p w14:paraId="2D86E8E8"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DC_7A_n26A</w:t>
            </w:r>
          </w:p>
        </w:tc>
      </w:tr>
      <w:tr w:rsidR="003A2E34" w14:paraId="734E1C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7C6228" w14:textId="77777777" w:rsidR="003A2E34" w:rsidRDefault="003A2E34">
            <w:pPr>
              <w:keepNext/>
              <w:keepLines/>
              <w:spacing w:after="0"/>
              <w:jc w:val="center"/>
              <w:rPr>
                <w:rFonts w:ascii="Arial" w:hAnsi="Arial" w:cs="Arial"/>
                <w:sz w:val="18"/>
                <w:szCs w:val="18"/>
              </w:rPr>
            </w:pPr>
            <w:r>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CEA2ED" w14:textId="77777777" w:rsidR="003A2E34" w:rsidRDefault="003A2E34">
            <w:pPr>
              <w:pStyle w:val="TAC"/>
              <w:rPr>
                <w:rFonts w:cs="Arial"/>
                <w:szCs w:val="18"/>
                <w:lang w:eastAsia="zh-CN"/>
              </w:rPr>
            </w:pPr>
            <w:r>
              <w:rPr>
                <w:rFonts w:cs="Arial"/>
                <w:szCs w:val="18"/>
                <w:lang w:eastAsia="zh-CN"/>
              </w:rPr>
              <w:t>DC_1A_n26A</w:t>
            </w:r>
          </w:p>
          <w:p w14:paraId="624D2474" w14:textId="77777777" w:rsidR="003A2E34" w:rsidRDefault="003A2E34">
            <w:pPr>
              <w:pStyle w:val="TAC"/>
              <w:rPr>
                <w:rFonts w:cs="Arial"/>
                <w:szCs w:val="18"/>
                <w:lang w:eastAsia="zh-CN"/>
              </w:rPr>
            </w:pPr>
            <w:r>
              <w:rPr>
                <w:rFonts w:cs="Arial"/>
                <w:szCs w:val="18"/>
                <w:lang w:eastAsia="zh-CN"/>
              </w:rPr>
              <w:t>DC_7A_n26A</w:t>
            </w:r>
          </w:p>
          <w:p w14:paraId="447C657C" w14:textId="77777777" w:rsidR="003A2E34" w:rsidRDefault="003A2E34">
            <w:pPr>
              <w:pStyle w:val="TAC"/>
              <w:rPr>
                <w:rFonts w:cs="Arial"/>
                <w:szCs w:val="18"/>
                <w:lang w:eastAsia="zh-CN"/>
              </w:rPr>
            </w:pPr>
            <w:r>
              <w:rPr>
                <w:rFonts w:cs="Arial"/>
                <w:szCs w:val="18"/>
                <w:lang w:eastAsia="zh-CN"/>
              </w:rPr>
              <w:t>DC_7C_n26A</w:t>
            </w:r>
          </w:p>
        </w:tc>
      </w:tr>
      <w:tr w:rsidR="003A2E34" w14:paraId="2BE41A6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15E9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DC_1A-7A_n28A</w:t>
            </w:r>
            <w:r>
              <w:rPr>
                <w:rFonts w:ascii="Arial" w:hAnsi="Arial"/>
                <w:noProof/>
                <w:sz w:val="18"/>
                <w:vertAlign w:val="superscript"/>
                <w:lang w:eastAsia="zh-CN"/>
              </w:rPr>
              <w:t>5</w:t>
            </w:r>
          </w:p>
          <w:p w14:paraId="2D85CDB3" w14:textId="77777777" w:rsidR="003A2E34" w:rsidRDefault="003A2E34">
            <w:pPr>
              <w:keepNext/>
              <w:keepLines/>
              <w:spacing w:after="0"/>
              <w:jc w:val="center"/>
              <w:rPr>
                <w:rFonts w:ascii="Arial" w:hAnsi="Arial"/>
                <w:noProof/>
                <w:sz w:val="18"/>
                <w:lang w:eastAsia="zh-CN"/>
              </w:rPr>
            </w:pPr>
            <w:r>
              <w:rPr>
                <w:rFonts w:ascii="Arial" w:hAnsi="Arial"/>
                <w:noProof/>
                <w:sz w:val="18"/>
              </w:rPr>
              <w:t>DC_1A-7C_n28A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310A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DC_1A_n28A</w:t>
            </w:r>
          </w:p>
          <w:p w14:paraId="516D56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p w14:paraId="6A9D3416" w14:textId="77777777" w:rsidR="003A2E34" w:rsidRDefault="003A2E34">
            <w:pPr>
              <w:keepNext/>
              <w:keepLines/>
              <w:spacing w:after="0"/>
              <w:jc w:val="center"/>
              <w:rPr>
                <w:rFonts w:ascii="Arial" w:hAnsi="Arial"/>
                <w:noProof/>
                <w:sz w:val="18"/>
                <w:lang w:eastAsia="zh-CN"/>
              </w:rPr>
            </w:pPr>
            <w:r>
              <w:rPr>
                <w:rFonts w:ascii="Arial" w:hAnsi="Arial"/>
                <w:noProof/>
                <w:sz w:val="18"/>
              </w:rPr>
              <w:t>DC_7C_n28A</w:t>
            </w:r>
          </w:p>
        </w:tc>
      </w:tr>
      <w:tr w:rsidR="003A2E34" w14:paraId="0B6EF5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54578"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hideMark/>
          </w:tcPr>
          <w:p w14:paraId="58D6EFF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DC_1A_n28A</w:t>
            </w:r>
          </w:p>
          <w:p w14:paraId="48C0119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tc>
      </w:tr>
      <w:tr w:rsidR="003A2E34" w14:paraId="2F000CB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F3D85" w14:textId="77777777" w:rsidR="003A2E34" w:rsidRDefault="003A2E34">
            <w:pPr>
              <w:keepNext/>
              <w:keepLines/>
              <w:spacing w:after="0"/>
              <w:jc w:val="center"/>
              <w:rPr>
                <w:rFonts w:ascii="Arial" w:hAnsi="Arial"/>
                <w:noProof/>
                <w:sz w:val="18"/>
                <w:lang w:val="fr-FR" w:eastAsia="zh-CN"/>
              </w:rPr>
            </w:pPr>
            <w:r>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hideMark/>
          </w:tcPr>
          <w:p w14:paraId="55A7F02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DC_1A_n28A</w:t>
            </w:r>
          </w:p>
          <w:p w14:paraId="26B5FEE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tc>
      </w:tr>
      <w:tr w:rsidR="003A2E34" w14:paraId="66E453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41EBF" w14:textId="77777777" w:rsidR="003A2E34" w:rsidRDefault="003A2E34">
            <w:pPr>
              <w:keepNext/>
              <w:keepLines/>
              <w:spacing w:after="0"/>
              <w:jc w:val="center"/>
              <w:rPr>
                <w:rFonts w:ascii="Arial" w:hAnsi="Arial"/>
                <w:noProof/>
                <w:sz w:val="18"/>
                <w:lang w:eastAsia="zh-CN"/>
              </w:rPr>
            </w:pPr>
            <w:r>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34C588F" w14:textId="77777777" w:rsidR="003A2E34" w:rsidRDefault="003A2E34">
            <w:pPr>
              <w:keepNext/>
              <w:keepLines/>
              <w:spacing w:after="0"/>
              <w:jc w:val="center"/>
              <w:rPr>
                <w:rFonts w:ascii="Arial" w:hAnsi="Arial"/>
                <w:sz w:val="18"/>
                <w:lang w:eastAsia="fr-FR"/>
              </w:rPr>
            </w:pPr>
            <w:r>
              <w:rPr>
                <w:rFonts w:ascii="Arial" w:hAnsi="Arial"/>
                <w:sz w:val="18"/>
              </w:rPr>
              <w:t>DC_1A_n40A</w:t>
            </w:r>
          </w:p>
          <w:p w14:paraId="62EE3140" w14:textId="77777777" w:rsidR="003A2E34" w:rsidRDefault="003A2E34">
            <w:pPr>
              <w:keepNext/>
              <w:keepLines/>
              <w:spacing w:after="0"/>
              <w:jc w:val="center"/>
              <w:rPr>
                <w:rFonts w:ascii="Arial" w:hAnsi="Arial"/>
                <w:noProof/>
                <w:sz w:val="18"/>
                <w:lang w:eastAsia="zh-CN"/>
              </w:rPr>
            </w:pPr>
            <w:r>
              <w:rPr>
                <w:rFonts w:ascii="Arial" w:hAnsi="Arial"/>
                <w:sz w:val="18"/>
              </w:rPr>
              <w:t>DC_7A_n40A</w:t>
            </w:r>
          </w:p>
        </w:tc>
      </w:tr>
      <w:tr w:rsidR="003A2E34" w14:paraId="3292A7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685AF" w14:textId="77777777" w:rsidR="003A2E34" w:rsidRDefault="003A2E34">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hideMark/>
          </w:tcPr>
          <w:p w14:paraId="72538335" w14:textId="77777777" w:rsidR="003A2E34" w:rsidRDefault="003A2E34">
            <w:pPr>
              <w:keepNext/>
              <w:keepLines/>
              <w:spacing w:after="0"/>
              <w:jc w:val="center"/>
              <w:rPr>
                <w:rFonts w:ascii="Arial" w:hAnsi="Arial"/>
                <w:sz w:val="18"/>
              </w:rPr>
            </w:pPr>
            <w:r>
              <w:rPr>
                <w:rFonts w:ascii="Arial" w:hAnsi="Arial"/>
                <w:sz w:val="18"/>
              </w:rPr>
              <w:t>DC_1A_n40A</w:t>
            </w:r>
          </w:p>
          <w:p w14:paraId="08DD7308" w14:textId="77777777" w:rsidR="003A2E34" w:rsidRDefault="003A2E34">
            <w:pPr>
              <w:keepNext/>
              <w:keepLines/>
              <w:spacing w:after="0"/>
              <w:jc w:val="center"/>
              <w:rPr>
                <w:rFonts w:ascii="Arial" w:hAnsi="Arial"/>
                <w:sz w:val="18"/>
              </w:rPr>
            </w:pPr>
            <w:r>
              <w:rPr>
                <w:rFonts w:ascii="Arial" w:hAnsi="Arial"/>
                <w:sz w:val="18"/>
              </w:rPr>
              <w:t>DC_7A_n40A</w:t>
            </w:r>
          </w:p>
        </w:tc>
      </w:tr>
      <w:tr w:rsidR="003A2E34" w14:paraId="5B914D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26A4E1" w14:textId="77777777" w:rsidR="003A2E34" w:rsidRDefault="003A2E34">
            <w:pPr>
              <w:keepNext/>
              <w:keepLines/>
              <w:spacing w:after="0"/>
              <w:jc w:val="center"/>
              <w:rPr>
                <w:rFonts w:ascii="Arial" w:hAnsi="Arial"/>
                <w:sz w:val="18"/>
              </w:rPr>
            </w:pPr>
            <w:r>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901DC9" w14:textId="77777777" w:rsidR="003A2E34" w:rsidRDefault="003A2E34">
            <w:pPr>
              <w:keepNext/>
              <w:keepLines/>
              <w:spacing w:after="0"/>
              <w:jc w:val="center"/>
              <w:rPr>
                <w:rFonts w:ascii="Arial" w:hAnsi="Arial"/>
                <w:sz w:val="18"/>
              </w:rPr>
            </w:pPr>
            <w:r>
              <w:rPr>
                <w:rFonts w:ascii="Arial" w:hAnsi="Arial"/>
                <w:sz w:val="18"/>
              </w:rPr>
              <w:t>DC_1A_n77A</w:t>
            </w:r>
          </w:p>
          <w:p w14:paraId="5BD37DE3"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744186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55026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DC_1A-7A_n77(2A)</w:t>
            </w:r>
          </w:p>
          <w:p w14:paraId="084A0A27"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DC_1A-7A_n77(3A)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7440D4" w14:textId="77777777" w:rsidR="003A2E34" w:rsidRDefault="003A2E34">
            <w:pPr>
              <w:keepNext/>
              <w:keepLines/>
              <w:spacing w:after="0"/>
              <w:jc w:val="center"/>
              <w:rPr>
                <w:rFonts w:ascii="Arial" w:hAnsi="Arial"/>
                <w:sz w:val="18"/>
              </w:rPr>
            </w:pPr>
            <w:r>
              <w:rPr>
                <w:rFonts w:ascii="Arial" w:hAnsi="Arial"/>
                <w:sz w:val="18"/>
              </w:rPr>
              <w:t>DC_1A_n77A</w:t>
            </w:r>
          </w:p>
          <w:p w14:paraId="55E7C381"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06BAB4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6A3BBB" w14:textId="77777777" w:rsidR="003A2E34" w:rsidRDefault="003A2E3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8253DE" w14:textId="77777777" w:rsidR="003A2E34" w:rsidRDefault="003A2E34">
            <w:pPr>
              <w:keepNext/>
              <w:keepLines/>
              <w:spacing w:after="0"/>
              <w:jc w:val="center"/>
              <w:rPr>
                <w:rFonts w:ascii="Arial" w:hAnsi="Arial"/>
                <w:sz w:val="18"/>
              </w:rPr>
            </w:pPr>
            <w:r>
              <w:rPr>
                <w:rFonts w:ascii="Arial" w:hAnsi="Arial"/>
                <w:sz w:val="18"/>
              </w:rPr>
              <w:t>DC_1A_n77A</w:t>
            </w:r>
          </w:p>
          <w:p w14:paraId="6AD84ACE"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2BD63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BAC355" w14:textId="77777777" w:rsidR="003A2E34" w:rsidRDefault="003A2E3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n77(2A)</w:t>
            </w:r>
          </w:p>
          <w:p w14:paraId="6EE45D4E" w14:textId="77777777" w:rsidR="003A2E34" w:rsidRDefault="003A2E3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C79D6" w14:textId="77777777" w:rsidR="003A2E34" w:rsidRDefault="003A2E34">
            <w:pPr>
              <w:keepNext/>
              <w:keepLines/>
              <w:spacing w:after="0"/>
              <w:jc w:val="center"/>
              <w:rPr>
                <w:rFonts w:ascii="Arial" w:hAnsi="Arial"/>
                <w:sz w:val="18"/>
              </w:rPr>
            </w:pPr>
            <w:r>
              <w:rPr>
                <w:rFonts w:ascii="Arial" w:hAnsi="Arial"/>
                <w:sz w:val="18"/>
              </w:rPr>
              <w:t>DC_1A_n77A</w:t>
            </w:r>
          </w:p>
          <w:p w14:paraId="2A3AF45D"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45B688B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5160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DC_1A-7A_n78A</w:t>
            </w:r>
            <w:r>
              <w:rPr>
                <w:rFonts w:ascii="Arial" w:hAnsi="Arial"/>
                <w:noProof/>
                <w:sz w:val="18"/>
                <w:vertAlign w:val="superscript"/>
                <w:lang w:eastAsia="zh-CN"/>
              </w:rPr>
              <w:t>5</w:t>
            </w:r>
          </w:p>
          <w:p w14:paraId="2649BC0B" w14:textId="77777777" w:rsidR="003A2E34" w:rsidRDefault="003A2E34">
            <w:pPr>
              <w:keepNext/>
              <w:keepLines/>
              <w:spacing w:after="0"/>
              <w:jc w:val="center"/>
              <w:rPr>
                <w:rFonts w:ascii="Arial" w:hAnsi="Arial"/>
                <w:sz w:val="18"/>
                <w:szCs w:val="18"/>
              </w:rPr>
            </w:pPr>
            <w:r>
              <w:rPr>
                <w:rFonts w:ascii="Arial" w:hAnsi="Arial"/>
                <w:sz w:val="18"/>
                <w:szCs w:val="18"/>
              </w:rPr>
              <w:t>DC_1A-7C_n78A</w:t>
            </w:r>
            <w:r>
              <w:rPr>
                <w:rFonts w:ascii="Arial" w:hAnsi="Arial"/>
                <w:noProof/>
                <w:sz w:val="18"/>
                <w:vertAlign w:val="superscript"/>
                <w:lang w:eastAsia="zh-CN"/>
              </w:rPr>
              <w:t>5</w:t>
            </w:r>
          </w:p>
          <w:p w14:paraId="75BFB4C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864A3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78DB2FB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0BC2A8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p>
        </w:tc>
      </w:tr>
      <w:tr w:rsidR="003A2E34" w14:paraId="34F63D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6B31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DC_1A-7A_n78(2A)</w:t>
            </w:r>
            <w:r>
              <w:rPr>
                <w:rFonts w:ascii="Arial" w:hAnsi="Arial"/>
                <w:noProof/>
                <w:sz w:val="18"/>
                <w:vertAlign w:val="superscript"/>
                <w:lang w:eastAsia="zh-CN"/>
              </w:rPr>
              <w:t>5</w:t>
            </w:r>
          </w:p>
          <w:p w14:paraId="44312317" w14:textId="77777777" w:rsidR="003A2E34" w:rsidRDefault="003A2E34">
            <w:pPr>
              <w:keepNext/>
              <w:keepLines/>
              <w:spacing w:after="0"/>
              <w:jc w:val="center"/>
              <w:rPr>
                <w:rFonts w:ascii="Arial" w:hAnsi="Arial"/>
                <w:noProof/>
                <w:sz w:val="18"/>
                <w:lang w:eastAsia="zh-CN"/>
              </w:rPr>
            </w:pPr>
            <w:r>
              <w:rPr>
                <w:rFonts w:ascii="Arial" w:hAnsi="Arial"/>
                <w:sz w:val="18"/>
                <w:szCs w:val="18"/>
              </w:rPr>
              <w:t>DC_1A-7C_n78(2A)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C09D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4AB33B5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58F7C96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p>
        </w:tc>
      </w:tr>
      <w:tr w:rsidR="003A2E34" w14:paraId="50ABFC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6E85B"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DC_1A-7A_n78(A-C)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2CE4F7"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0858C5E1"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215F44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8DAE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hideMark/>
          </w:tcPr>
          <w:p w14:paraId="7BC1AA6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4FB301F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0917F1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DB31F"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DC_1A-7A-7A_n78A</w:t>
            </w:r>
            <w:r>
              <w:rPr>
                <w:rFonts w:ascii="Arial" w:hAnsi="Arial"/>
                <w:noProof/>
                <w:sz w:val="18"/>
                <w:vertAlign w:val="superscript"/>
                <w:lang w:eastAsia="zh-CN"/>
              </w:rPr>
              <w:t xml:space="preserve">5 </w:t>
            </w:r>
          </w:p>
          <w:p w14:paraId="7A2D94A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AC0C0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0056481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2BFA882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67582"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26F54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429D6A0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4071550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73888"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0A1DB"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285E3057"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596D6A9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76B5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DC_1A_n7A-n78A</w:t>
            </w:r>
          </w:p>
          <w:p w14:paraId="213EEB1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5CD811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37DDF785"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DC_1A_n78A</w:t>
            </w:r>
          </w:p>
        </w:tc>
      </w:tr>
      <w:tr w:rsidR="003A2E34" w14:paraId="6D6D89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E919F"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hideMark/>
          </w:tcPr>
          <w:p w14:paraId="3F45632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63F948D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A2E34" w14:paraId="290266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3A07BA" w14:textId="77777777" w:rsidR="003A2E34" w:rsidRDefault="003A2E34">
            <w:pPr>
              <w:keepNext/>
              <w:keepLines/>
              <w:spacing w:after="0"/>
              <w:jc w:val="center"/>
              <w:rPr>
                <w:rFonts w:ascii="Arial" w:eastAsiaTheme="minorEastAsia" w:hAnsi="Arial" w:cs="Arial"/>
                <w:noProof/>
                <w:sz w:val="18"/>
                <w:szCs w:val="18"/>
                <w:lang w:eastAsia="ko-KR"/>
              </w:rPr>
            </w:pPr>
            <w:r>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4724A4" w14:textId="77777777" w:rsidR="003A2E34" w:rsidRDefault="003A2E34">
            <w:pPr>
              <w:pStyle w:val="TAC"/>
              <w:rPr>
                <w:rFonts w:cs="Arial"/>
                <w:szCs w:val="18"/>
                <w:lang w:eastAsia="zh-CN"/>
              </w:rPr>
            </w:pPr>
            <w:r>
              <w:rPr>
                <w:rFonts w:cs="Arial"/>
                <w:szCs w:val="18"/>
                <w:lang w:eastAsia="zh-CN"/>
              </w:rPr>
              <w:t>DC_1A_n105A</w:t>
            </w:r>
          </w:p>
          <w:p w14:paraId="4B5578A6"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sz w:val="18"/>
                <w:szCs w:val="18"/>
                <w:lang w:eastAsia="zh-CN"/>
              </w:rPr>
              <w:t>DC_7A_n105A</w:t>
            </w:r>
          </w:p>
        </w:tc>
      </w:tr>
      <w:tr w:rsidR="003A2E34" w14:paraId="718CC50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9C3AD" w14:textId="77777777" w:rsidR="003A2E34" w:rsidRDefault="003A2E34">
            <w:pPr>
              <w:keepNext/>
              <w:keepLines/>
              <w:spacing w:after="0"/>
              <w:jc w:val="center"/>
              <w:rPr>
                <w:rFonts w:ascii="Arial" w:eastAsiaTheme="minorEastAsia"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944B2F7" w14:textId="77777777" w:rsidR="003A2E34" w:rsidRDefault="003A2E34">
            <w:pPr>
              <w:keepNext/>
              <w:keepLines/>
              <w:spacing w:after="0"/>
              <w:jc w:val="center"/>
              <w:rPr>
                <w:rFonts w:ascii="Arial" w:hAnsi="Arial"/>
                <w:sz w:val="18"/>
              </w:rPr>
            </w:pPr>
            <w:r>
              <w:rPr>
                <w:rFonts w:ascii="Arial" w:hAnsi="Arial"/>
                <w:sz w:val="18"/>
              </w:rPr>
              <w:t>DC_1A_n3A</w:t>
            </w:r>
          </w:p>
          <w:p w14:paraId="6B9295E1" w14:textId="77777777" w:rsidR="003A2E34" w:rsidRDefault="003A2E34">
            <w:pPr>
              <w:keepNext/>
              <w:keepLines/>
              <w:spacing w:after="0"/>
              <w:jc w:val="center"/>
              <w:rPr>
                <w:rFonts w:ascii="Arial" w:hAnsi="Arial"/>
                <w:noProof/>
                <w:sz w:val="18"/>
                <w:lang w:eastAsia="zh-CN"/>
              </w:rPr>
            </w:pPr>
            <w:r>
              <w:rPr>
                <w:rFonts w:ascii="Arial" w:hAnsi="Arial"/>
                <w:sz w:val="18"/>
              </w:rPr>
              <w:t>DC_8A_n3A</w:t>
            </w:r>
          </w:p>
        </w:tc>
      </w:tr>
      <w:tr w:rsidR="003A2E34" w14:paraId="3CAD54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EC9B3" w14:textId="77777777" w:rsidR="003A2E34" w:rsidRDefault="003A2E34">
            <w:pPr>
              <w:keepNext/>
              <w:keepLines/>
              <w:spacing w:after="0"/>
              <w:jc w:val="center"/>
              <w:rPr>
                <w:rFonts w:ascii="Arial" w:hAnsi="Arial"/>
                <w:sz w:val="18"/>
              </w:rPr>
            </w:pPr>
            <w:r>
              <w:rPr>
                <w:rFonts w:ascii="Arial" w:hAnsi="Arial"/>
                <w:sz w:val="18"/>
              </w:rPr>
              <w:t>DC_1A-8</w:t>
            </w:r>
            <w:r>
              <w:rPr>
                <w:rFonts w:ascii="Arial" w:eastAsia="Malgun Gothic" w:hAnsi="Arial"/>
                <w:sz w:val="18"/>
              </w:rPr>
              <w:t>B_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53CA81F" w14:textId="77777777" w:rsidR="003A2E34" w:rsidRDefault="003A2E34">
            <w:pPr>
              <w:keepNext/>
              <w:keepLines/>
              <w:spacing w:after="0"/>
              <w:jc w:val="center"/>
              <w:rPr>
                <w:rFonts w:ascii="Arial" w:hAnsi="Arial"/>
                <w:sz w:val="18"/>
              </w:rPr>
            </w:pPr>
            <w:r>
              <w:rPr>
                <w:rFonts w:ascii="Arial" w:hAnsi="Arial"/>
                <w:sz w:val="18"/>
              </w:rPr>
              <w:t>DC_1A_n3A</w:t>
            </w:r>
          </w:p>
          <w:p w14:paraId="330AB422" w14:textId="77777777" w:rsidR="003A2E34" w:rsidRDefault="003A2E34">
            <w:pPr>
              <w:keepNext/>
              <w:keepLines/>
              <w:spacing w:after="0"/>
              <w:jc w:val="center"/>
              <w:rPr>
                <w:rFonts w:ascii="Arial" w:hAnsi="Arial"/>
                <w:sz w:val="18"/>
              </w:rPr>
            </w:pPr>
            <w:r>
              <w:rPr>
                <w:rFonts w:ascii="Arial" w:hAnsi="Arial"/>
                <w:sz w:val="18"/>
              </w:rPr>
              <w:t>DC_8A_n3A</w:t>
            </w:r>
          </w:p>
        </w:tc>
      </w:tr>
      <w:tr w:rsidR="003A2E34" w14:paraId="3F1132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8B6A93" w14:textId="77777777" w:rsidR="003A2E34" w:rsidRDefault="003A2E34">
            <w:pPr>
              <w:keepNext/>
              <w:keepLines/>
              <w:spacing w:after="0"/>
              <w:jc w:val="center"/>
              <w:rPr>
                <w:rFonts w:ascii="Arial" w:hAnsi="Arial"/>
                <w:sz w:val="18"/>
              </w:rPr>
            </w:pPr>
            <w:r>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8478F8" w14:textId="77777777" w:rsidR="003A2E34" w:rsidRDefault="003A2E34">
            <w:pPr>
              <w:pStyle w:val="TAC"/>
            </w:pPr>
            <w:r>
              <w:t xml:space="preserve">DC_8A_n7A </w:t>
            </w:r>
          </w:p>
          <w:p w14:paraId="7821ADB0" w14:textId="77777777" w:rsidR="003A2E34" w:rsidRDefault="003A2E34">
            <w:pPr>
              <w:keepNext/>
              <w:keepLines/>
              <w:spacing w:after="0"/>
              <w:jc w:val="center"/>
              <w:rPr>
                <w:rFonts w:ascii="Arial" w:hAnsi="Arial"/>
                <w:sz w:val="18"/>
              </w:rPr>
            </w:pPr>
            <w:r>
              <w:rPr>
                <w:rFonts w:ascii="Arial" w:hAnsi="Arial"/>
                <w:sz w:val="18"/>
              </w:rPr>
              <w:t>DC_1A_n7A</w:t>
            </w:r>
          </w:p>
        </w:tc>
      </w:tr>
      <w:tr w:rsidR="003A2E34" w14:paraId="7867164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D876B1" w14:textId="77777777" w:rsidR="003A2E34" w:rsidRDefault="003A2E34">
            <w:pPr>
              <w:keepNext/>
              <w:keepLines/>
              <w:spacing w:after="0"/>
              <w:jc w:val="center"/>
              <w:rPr>
                <w:rFonts w:ascii="Arial" w:hAnsi="Arial"/>
                <w:sz w:val="18"/>
              </w:rPr>
            </w:pPr>
            <w:r>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4E1F32" w14:textId="77777777" w:rsidR="003A2E34" w:rsidRDefault="003A2E34">
            <w:pPr>
              <w:keepNext/>
              <w:keepLines/>
              <w:spacing w:after="0"/>
              <w:jc w:val="center"/>
              <w:rPr>
                <w:rFonts w:ascii="Arial" w:hAnsi="Arial" w:cs="Arial"/>
                <w:sz w:val="18"/>
                <w:szCs w:val="18"/>
              </w:rPr>
            </w:pPr>
            <w:r>
              <w:rPr>
                <w:rFonts w:ascii="Arial" w:hAnsi="Arial" w:cs="Arial"/>
                <w:sz w:val="18"/>
                <w:szCs w:val="18"/>
              </w:rPr>
              <w:t>DC_1A_n20A</w:t>
            </w:r>
          </w:p>
          <w:p w14:paraId="280F922A" w14:textId="77777777" w:rsidR="003A2E34" w:rsidRDefault="003A2E34">
            <w:pPr>
              <w:pStyle w:val="TAC"/>
            </w:pPr>
            <w:r>
              <w:rPr>
                <w:rFonts w:cs="Arial"/>
                <w:szCs w:val="18"/>
              </w:rPr>
              <w:t>DC_8A_n20A</w:t>
            </w:r>
          </w:p>
        </w:tc>
      </w:tr>
      <w:tr w:rsidR="003A2E34" w14:paraId="1474C3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F2E90" w14:textId="77777777" w:rsidR="003A2E34" w:rsidRDefault="003A2E34">
            <w:pPr>
              <w:keepNext/>
              <w:keepLines/>
              <w:spacing w:after="0"/>
              <w:jc w:val="center"/>
              <w:rPr>
                <w:rFonts w:ascii="Arial"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83A12C5" w14:textId="77777777" w:rsidR="003A2E34" w:rsidRDefault="003A2E34">
            <w:pPr>
              <w:keepNext/>
              <w:keepLines/>
              <w:spacing w:after="0"/>
              <w:jc w:val="center"/>
              <w:rPr>
                <w:rFonts w:ascii="Arial" w:hAnsi="Arial"/>
                <w:sz w:val="18"/>
              </w:rPr>
            </w:pPr>
            <w:r>
              <w:rPr>
                <w:rFonts w:ascii="Arial" w:hAnsi="Arial"/>
                <w:sz w:val="18"/>
              </w:rPr>
              <w:t>DC_1A_n28A</w:t>
            </w:r>
          </w:p>
          <w:p w14:paraId="06EEDBD9" w14:textId="77777777" w:rsidR="003A2E34" w:rsidRDefault="003A2E34">
            <w:pPr>
              <w:keepNext/>
              <w:keepLines/>
              <w:spacing w:after="0"/>
              <w:jc w:val="center"/>
              <w:rPr>
                <w:rFonts w:ascii="Arial" w:hAnsi="Arial"/>
                <w:noProof/>
                <w:sz w:val="18"/>
                <w:lang w:eastAsia="zh-CN"/>
              </w:rPr>
            </w:pPr>
            <w:r>
              <w:rPr>
                <w:rFonts w:ascii="Arial" w:hAnsi="Arial"/>
                <w:sz w:val="18"/>
              </w:rPr>
              <w:t>DC_8A_n28A</w:t>
            </w:r>
          </w:p>
        </w:tc>
      </w:tr>
      <w:tr w:rsidR="003A2E34" w14:paraId="18551C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AB952" w14:textId="77777777" w:rsidR="003A2E34" w:rsidRDefault="003A2E34">
            <w:pPr>
              <w:keepNext/>
              <w:keepLines/>
              <w:spacing w:after="0"/>
              <w:jc w:val="center"/>
              <w:rPr>
                <w:rFonts w:ascii="Arial" w:hAnsi="Arial"/>
                <w:sz w:val="18"/>
              </w:rPr>
            </w:pPr>
            <w:r>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hideMark/>
          </w:tcPr>
          <w:p w14:paraId="0AF455EF" w14:textId="77777777" w:rsidR="003A2E34" w:rsidRDefault="003A2E34">
            <w:pPr>
              <w:keepNext/>
              <w:keepLines/>
              <w:spacing w:after="0"/>
              <w:jc w:val="center"/>
              <w:rPr>
                <w:rFonts w:ascii="Arial" w:hAnsi="Arial"/>
                <w:sz w:val="18"/>
              </w:rPr>
            </w:pPr>
            <w:r>
              <w:rPr>
                <w:rFonts w:ascii="Arial" w:hAnsi="Arial"/>
                <w:sz w:val="18"/>
              </w:rPr>
              <w:t>DC_1A_n40A</w:t>
            </w:r>
          </w:p>
          <w:p w14:paraId="5A916ED1" w14:textId="77777777" w:rsidR="003A2E34" w:rsidRDefault="003A2E34">
            <w:pPr>
              <w:keepNext/>
              <w:keepLines/>
              <w:spacing w:after="0"/>
              <w:jc w:val="center"/>
              <w:rPr>
                <w:rFonts w:ascii="Arial" w:hAnsi="Arial"/>
                <w:sz w:val="18"/>
              </w:rPr>
            </w:pPr>
            <w:r>
              <w:rPr>
                <w:rFonts w:ascii="Arial" w:hAnsi="Arial"/>
                <w:sz w:val="18"/>
              </w:rPr>
              <w:t>DC_8A_n40A</w:t>
            </w:r>
          </w:p>
        </w:tc>
      </w:tr>
      <w:tr w:rsidR="003A2E34" w14:paraId="4E6C7A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87773" w14:textId="77777777" w:rsidR="003A2E34" w:rsidRDefault="003A2E34">
            <w:pPr>
              <w:keepNext/>
              <w:keepLines/>
              <w:spacing w:after="0"/>
              <w:jc w:val="center"/>
              <w:rPr>
                <w:rFonts w:ascii="Arial" w:hAnsi="Arial"/>
                <w:sz w:val="18"/>
              </w:rPr>
            </w:pPr>
            <w:r>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hideMark/>
          </w:tcPr>
          <w:p w14:paraId="6F7B27DA" w14:textId="77777777" w:rsidR="003A2E34" w:rsidRDefault="003A2E34">
            <w:pPr>
              <w:keepNext/>
              <w:keepLines/>
              <w:spacing w:after="0"/>
              <w:jc w:val="center"/>
              <w:rPr>
                <w:rFonts w:ascii="Arial" w:hAnsi="Arial"/>
                <w:sz w:val="18"/>
              </w:rPr>
            </w:pPr>
            <w:r>
              <w:rPr>
                <w:rFonts w:ascii="Arial" w:hAnsi="Arial"/>
                <w:sz w:val="18"/>
              </w:rPr>
              <w:t>DC_1A_n8A</w:t>
            </w:r>
          </w:p>
          <w:p w14:paraId="62B4D56C" w14:textId="77777777" w:rsidR="003A2E34" w:rsidRDefault="003A2E34">
            <w:pPr>
              <w:keepNext/>
              <w:keepLines/>
              <w:spacing w:after="0"/>
              <w:jc w:val="center"/>
              <w:rPr>
                <w:rFonts w:ascii="Arial" w:hAnsi="Arial"/>
                <w:sz w:val="18"/>
              </w:rPr>
            </w:pPr>
            <w:r>
              <w:rPr>
                <w:rFonts w:ascii="Arial" w:hAnsi="Arial"/>
                <w:sz w:val="18"/>
              </w:rPr>
              <w:t>DC_1A_n40A</w:t>
            </w:r>
          </w:p>
        </w:tc>
      </w:tr>
      <w:tr w:rsidR="003A2E34" w14:paraId="3868129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69020" w14:textId="77777777" w:rsidR="003A2E34" w:rsidRDefault="003A2E34">
            <w:pPr>
              <w:keepNext/>
              <w:keepLines/>
              <w:spacing w:after="0"/>
              <w:jc w:val="center"/>
              <w:rPr>
                <w:rFonts w:ascii="Arial" w:eastAsia="MS Mincho" w:hAnsi="Arial" w:cs="Arial"/>
                <w:bCs/>
                <w:sz w:val="18"/>
              </w:rPr>
            </w:pPr>
            <w:r>
              <w:rPr>
                <w:rFonts w:ascii="Arial" w:eastAsia="MS Mincho" w:hAnsi="Arial" w:cs="Arial"/>
                <w:bCs/>
                <w:sz w:val="18"/>
              </w:rPr>
              <w:t>DC_1A_n41A</w:t>
            </w:r>
          </w:p>
        </w:tc>
        <w:tc>
          <w:tcPr>
            <w:tcW w:w="5964" w:type="dxa"/>
            <w:tcBorders>
              <w:top w:val="single" w:sz="4" w:space="0" w:color="auto"/>
              <w:left w:val="single" w:sz="4" w:space="0" w:color="auto"/>
              <w:bottom w:val="single" w:sz="4" w:space="0" w:color="auto"/>
              <w:right w:val="single" w:sz="4" w:space="0" w:color="auto"/>
            </w:tcBorders>
            <w:hideMark/>
          </w:tcPr>
          <w:p w14:paraId="3AF3DCBD" w14:textId="77777777" w:rsidR="003A2E34" w:rsidRDefault="003A2E34">
            <w:pPr>
              <w:keepNext/>
              <w:keepLines/>
              <w:spacing w:after="0"/>
              <w:jc w:val="center"/>
              <w:rPr>
                <w:rFonts w:ascii="Arial" w:eastAsia="MS Mincho" w:hAnsi="Arial" w:cs="Arial"/>
                <w:bCs/>
                <w:sz w:val="18"/>
              </w:rPr>
            </w:pPr>
            <w:r>
              <w:rPr>
                <w:rFonts w:ascii="Arial" w:eastAsia="MS Mincho" w:hAnsi="Arial" w:cs="Arial"/>
                <w:bCs/>
                <w:sz w:val="18"/>
              </w:rPr>
              <w:t>DC_1A_n41A</w:t>
            </w:r>
          </w:p>
        </w:tc>
      </w:tr>
      <w:tr w:rsidR="003A2E34" w14:paraId="5389590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DA264" w14:textId="77777777" w:rsidR="003A2E34" w:rsidRDefault="003A2E34">
            <w:pPr>
              <w:keepNext/>
              <w:keepLines/>
              <w:spacing w:after="0"/>
              <w:jc w:val="center"/>
              <w:rPr>
                <w:rFonts w:ascii="Arial" w:eastAsiaTheme="minorEastAsia"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96B9C03" w14:textId="77777777" w:rsidR="003A2E34" w:rsidRDefault="003A2E34">
            <w:pPr>
              <w:keepNext/>
              <w:keepLines/>
              <w:spacing w:after="0"/>
              <w:jc w:val="center"/>
              <w:rPr>
                <w:rFonts w:ascii="Arial" w:hAnsi="Arial"/>
                <w:sz w:val="18"/>
              </w:rPr>
            </w:pPr>
            <w:r>
              <w:rPr>
                <w:rFonts w:ascii="Arial" w:hAnsi="Arial"/>
                <w:sz w:val="18"/>
              </w:rPr>
              <w:t>DC_1A_n77A</w:t>
            </w:r>
            <w:r>
              <w:rPr>
                <w:rFonts w:ascii="Arial" w:hAnsi="Arial"/>
                <w:noProof/>
                <w:sz w:val="18"/>
                <w:vertAlign w:val="superscript"/>
                <w:lang w:eastAsia="zh-CN"/>
              </w:rPr>
              <w:t>14</w:t>
            </w:r>
          </w:p>
          <w:p w14:paraId="704CF614" w14:textId="77777777" w:rsidR="003A2E34" w:rsidRDefault="003A2E34">
            <w:pPr>
              <w:keepNext/>
              <w:keepLines/>
              <w:spacing w:after="0"/>
              <w:jc w:val="center"/>
              <w:rPr>
                <w:rFonts w:ascii="Arial" w:hAnsi="Arial"/>
                <w:noProof/>
                <w:sz w:val="18"/>
                <w:lang w:eastAsia="zh-CN"/>
              </w:rPr>
            </w:pPr>
            <w:r>
              <w:rPr>
                <w:rFonts w:ascii="Arial" w:hAnsi="Arial"/>
                <w:sz w:val="18"/>
              </w:rPr>
              <w:t>DC_8A_n77A</w:t>
            </w:r>
            <w:r>
              <w:rPr>
                <w:rFonts w:ascii="Arial" w:hAnsi="Arial"/>
                <w:noProof/>
                <w:sz w:val="18"/>
                <w:vertAlign w:val="superscript"/>
                <w:lang w:eastAsia="zh-CN"/>
              </w:rPr>
              <w:t>14</w:t>
            </w:r>
          </w:p>
        </w:tc>
      </w:tr>
      <w:tr w:rsidR="003A2E34" w14:paraId="3C0342E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9FDE5" w14:textId="77777777" w:rsidR="003A2E34" w:rsidRDefault="003A2E34">
            <w:pPr>
              <w:keepNext/>
              <w:keepLines/>
              <w:spacing w:after="0"/>
              <w:jc w:val="center"/>
              <w:rPr>
                <w:rFonts w:ascii="Arial"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FE208C" w14:textId="77777777" w:rsidR="003A2E34" w:rsidRDefault="003A2E34">
            <w:pPr>
              <w:keepNext/>
              <w:keepLines/>
              <w:spacing w:after="0"/>
              <w:jc w:val="center"/>
              <w:rPr>
                <w:rFonts w:ascii="Arial" w:hAnsi="Arial"/>
                <w:sz w:val="18"/>
              </w:rPr>
            </w:pPr>
            <w:r>
              <w:rPr>
                <w:rFonts w:ascii="Arial" w:hAnsi="Arial"/>
                <w:sz w:val="18"/>
              </w:rPr>
              <w:t>DC_1A_n77A</w:t>
            </w:r>
          </w:p>
          <w:p w14:paraId="303352FB" w14:textId="77777777" w:rsidR="003A2E34" w:rsidRDefault="003A2E34">
            <w:pPr>
              <w:keepNext/>
              <w:keepLines/>
              <w:spacing w:after="0"/>
              <w:jc w:val="center"/>
              <w:rPr>
                <w:rFonts w:ascii="Arial" w:hAnsi="Arial"/>
                <w:sz w:val="18"/>
              </w:rPr>
            </w:pPr>
            <w:r>
              <w:rPr>
                <w:rFonts w:ascii="Arial" w:hAnsi="Arial"/>
                <w:sz w:val="18"/>
              </w:rPr>
              <w:t>DC_8A_n77A</w:t>
            </w:r>
          </w:p>
        </w:tc>
      </w:tr>
      <w:tr w:rsidR="003A2E34" w14:paraId="390022E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A3D1E" w14:textId="77777777" w:rsidR="003A2E34" w:rsidRDefault="003A2E34">
            <w:pPr>
              <w:keepNext/>
              <w:keepLines/>
              <w:spacing w:after="0"/>
              <w:jc w:val="center"/>
              <w:rPr>
                <w:rFonts w:ascii="Arial" w:hAnsi="Arial"/>
                <w:sz w:val="18"/>
              </w:rPr>
            </w:pPr>
            <w:r>
              <w:rPr>
                <w:rFonts w:ascii="Arial" w:hAnsi="Arial"/>
                <w:sz w:val="18"/>
              </w:rPr>
              <w:lastRenderedPageBreak/>
              <w:t>DC_1A-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3779C0A" w14:textId="77777777" w:rsidR="003A2E34" w:rsidRDefault="003A2E34">
            <w:pPr>
              <w:keepNext/>
              <w:keepLines/>
              <w:spacing w:after="0"/>
              <w:jc w:val="center"/>
              <w:rPr>
                <w:rFonts w:ascii="Arial" w:hAnsi="Arial"/>
                <w:sz w:val="18"/>
                <w:lang w:eastAsia="fr-FR"/>
              </w:rPr>
            </w:pPr>
            <w:r>
              <w:rPr>
                <w:rFonts w:ascii="Arial" w:hAnsi="Arial"/>
                <w:sz w:val="18"/>
              </w:rPr>
              <w:t>DC_1A_n77A</w:t>
            </w:r>
            <w:r>
              <w:rPr>
                <w:rFonts w:ascii="Arial" w:hAnsi="Arial"/>
                <w:noProof/>
                <w:sz w:val="18"/>
                <w:vertAlign w:val="superscript"/>
                <w:lang w:eastAsia="zh-CN"/>
              </w:rPr>
              <w:t>14</w:t>
            </w:r>
          </w:p>
          <w:p w14:paraId="5EA9F3F0" w14:textId="77777777" w:rsidR="003A2E34" w:rsidRDefault="003A2E3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tc>
      </w:tr>
      <w:tr w:rsidR="003A2E34" w14:paraId="208CB9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76376" w14:textId="77777777" w:rsidR="003A2E34" w:rsidRDefault="003A2E34">
            <w:pPr>
              <w:keepNext/>
              <w:keepLines/>
              <w:spacing w:after="0"/>
              <w:jc w:val="center"/>
              <w:rPr>
                <w:rFonts w:ascii="Arial"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BF8F84" w14:textId="77777777" w:rsidR="003A2E34" w:rsidRDefault="003A2E34">
            <w:pPr>
              <w:keepNext/>
              <w:keepLines/>
              <w:spacing w:after="0"/>
              <w:jc w:val="center"/>
              <w:rPr>
                <w:rFonts w:ascii="Arial" w:hAnsi="Arial"/>
                <w:sz w:val="18"/>
                <w:lang w:eastAsia="fr-FR"/>
              </w:rPr>
            </w:pPr>
            <w:r>
              <w:rPr>
                <w:rFonts w:ascii="Arial" w:hAnsi="Arial"/>
                <w:sz w:val="18"/>
              </w:rPr>
              <w:t>DC_1A_n77A</w:t>
            </w:r>
          </w:p>
          <w:p w14:paraId="05F19924" w14:textId="77777777" w:rsidR="003A2E34" w:rsidRDefault="003A2E34">
            <w:pPr>
              <w:keepNext/>
              <w:keepLines/>
              <w:spacing w:after="0"/>
              <w:jc w:val="center"/>
              <w:rPr>
                <w:rFonts w:ascii="Arial" w:hAnsi="Arial"/>
                <w:sz w:val="18"/>
              </w:rPr>
            </w:pPr>
            <w:r>
              <w:rPr>
                <w:rFonts w:ascii="Arial" w:hAnsi="Arial"/>
                <w:sz w:val="18"/>
              </w:rPr>
              <w:t>DC_8A_n77A</w:t>
            </w:r>
          </w:p>
        </w:tc>
      </w:tr>
      <w:tr w:rsidR="003A2E34" w14:paraId="5B6CF1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C53CEB" w14:textId="77777777" w:rsidR="003A2E34" w:rsidRDefault="003A2E34">
            <w:pPr>
              <w:keepNext/>
              <w:keepLines/>
              <w:spacing w:after="0"/>
              <w:jc w:val="center"/>
              <w:rPr>
                <w:rFonts w:ascii="Arial" w:hAnsi="Arial"/>
                <w:sz w:val="18"/>
              </w:rPr>
            </w:pPr>
            <w:r>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BEE754" w14:textId="77777777" w:rsidR="003A2E34" w:rsidRDefault="003A2E34">
            <w:pPr>
              <w:keepNext/>
              <w:keepLines/>
              <w:spacing w:after="0"/>
              <w:jc w:val="center"/>
              <w:rPr>
                <w:rFonts w:ascii="Arial" w:hAnsi="Arial"/>
                <w:sz w:val="18"/>
              </w:rPr>
            </w:pPr>
            <w:r>
              <w:rPr>
                <w:rFonts w:ascii="Arial" w:hAnsi="Arial"/>
                <w:sz w:val="18"/>
              </w:rPr>
              <w:t>DC_1A_n8A</w:t>
            </w:r>
          </w:p>
          <w:p w14:paraId="34BD40D5" w14:textId="77777777" w:rsidR="003A2E34" w:rsidRDefault="003A2E34">
            <w:pPr>
              <w:keepNext/>
              <w:keepLines/>
              <w:spacing w:after="0"/>
              <w:jc w:val="center"/>
              <w:rPr>
                <w:rFonts w:ascii="Arial" w:hAnsi="Arial"/>
                <w:sz w:val="18"/>
              </w:rPr>
            </w:pPr>
            <w:r>
              <w:rPr>
                <w:rFonts w:ascii="Arial" w:hAnsi="Arial"/>
                <w:sz w:val="18"/>
              </w:rPr>
              <w:t>DC_1A_n77A</w:t>
            </w:r>
          </w:p>
        </w:tc>
      </w:tr>
      <w:tr w:rsidR="003A2E34" w14:paraId="5537971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7A0906" w14:textId="77777777" w:rsidR="003A2E34" w:rsidRDefault="003A2E34">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B93499" w14:textId="77777777" w:rsidR="003A2E34" w:rsidRDefault="003A2E34">
            <w:pPr>
              <w:keepNext/>
              <w:keepLines/>
              <w:spacing w:after="0"/>
              <w:jc w:val="center"/>
              <w:rPr>
                <w:rFonts w:ascii="Arial" w:hAnsi="Arial"/>
                <w:sz w:val="18"/>
              </w:rPr>
            </w:pPr>
            <w:r>
              <w:rPr>
                <w:rFonts w:ascii="Arial" w:hAnsi="Arial"/>
                <w:sz w:val="18"/>
              </w:rPr>
              <w:t>DC_1A_n8A</w:t>
            </w:r>
          </w:p>
          <w:p w14:paraId="5523B084" w14:textId="77777777" w:rsidR="003A2E34" w:rsidRDefault="003A2E34">
            <w:pPr>
              <w:keepNext/>
              <w:keepLines/>
              <w:spacing w:after="0"/>
              <w:jc w:val="center"/>
              <w:rPr>
                <w:rFonts w:ascii="Arial" w:hAnsi="Arial"/>
                <w:sz w:val="18"/>
              </w:rPr>
            </w:pPr>
            <w:r>
              <w:rPr>
                <w:rFonts w:ascii="Arial" w:hAnsi="Arial"/>
                <w:sz w:val="18"/>
              </w:rPr>
              <w:t>DC_1A_n77A</w:t>
            </w:r>
          </w:p>
        </w:tc>
      </w:tr>
      <w:tr w:rsidR="003A2E34" w14:paraId="0BD6BD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D013C" w14:textId="77777777" w:rsidR="003A2E34" w:rsidRDefault="003A2E34">
            <w:pPr>
              <w:keepNext/>
              <w:keepLines/>
              <w:spacing w:after="0"/>
              <w:jc w:val="center"/>
              <w:rPr>
                <w:rFonts w:ascii="Arial" w:hAnsi="Arial"/>
                <w:noProof/>
                <w:sz w:val="18"/>
                <w:lang w:eastAsia="zh-CN"/>
              </w:rPr>
            </w:pPr>
            <w:r>
              <w:rPr>
                <w:rFonts w:ascii="Arial" w:hAnsi="Arial"/>
                <w:sz w:val="18"/>
              </w:rPr>
              <w:t>DC_1A-8A_n77(3A)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18154280" w14:textId="77777777" w:rsidR="003A2E34" w:rsidRDefault="003A2E34">
            <w:pPr>
              <w:keepNext/>
              <w:keepLines/>
              <w:spacing w:after="0"/>
              <w:jc w:val="center"/>
              <w:rPr>
                <w:rFonts w:ascii="Arial" w:hAnsi="Arial"/>
                <w:sz w:val="18"/>
              </w:rPr>
            </w:pPr>
            <w:r>
              <w:rPr>
                <w:rFonts w:ascii="Arial" w:hAnsi="Arial"/>
                <w:sz w:val="18"/>
              </w:rPr>
              <w:t>DC_1A_n77A</w:t>
            </w:r>
          </w:p>
          <w:p w14:paraId="02A4EAF7" w14:textId="77777777" w:rsidR="003A2E34" w:rsidRDefault="003A2E34">
            <w:pPr>
              <w:keepNext/>
              <w:keepLines/>
              <w:spacing w:after="0"/>
              <w:jc w:val="center"/>
              <w:rPr>
                <w:rFonts w:ascii="Arial" w:hAnsi="Arial"/>
                <w:noProof/>
                <w:sz w:val="18"/>
                <w:lang w:eastAsia="zh-CN"/>
              </w:rPr>
            </w:pPr>
            <w:r>
              <w:rPr>
                <w:rFonts w:ascii="Arial" w:hAnsi="Arial"/>
                <w:sz w:val="18"/>
              </w:rPr>
              <w:t>DC_8A_n77A</w:t>
            </w:r>
          </w:p>
        </w:tc>
      </w:tr>
      <w:tr w:rsidR="003A2E34" w14:paraId="1FFE93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5904C"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DC_1A-8A_n78A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9ED970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hAnsi="Arial"/>
                <w:noProof/>
                <w:sz w:val="18"/>
                <w:vertAlign w:val="superscript"/>
                <w:lang w:eastAsia="zh-CN"/>
              </w:rPr>
              <w:t>14</w:t>
            </w:r>
          </w:p>
          <w:p w14:paraId="3AC7D9E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47896B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FFF12"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DC_1A-8A_n78(2A)</w:t>
            </w:r>
            <w:r>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D6904D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hAnsi="Arial"/>
                <w:noProof/>
                <w:sz w:val="18"/>
                <w:vertAlign w:val="superscript"/>
                <w:lang w:eastAsia="zh-CN"/>
              </w:rPr>
              <w:t>14</w:t>
            </w:r>
          </w:p>
          <w:p w14:paraId="00EAB75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5D076A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FFD52" w14:textId="77777777" w:rsidR="003A2E34" w:rsidRDefault="003A2E34">
            <w:pPr>
              <w:keepNext/>
              <w:keepLines/>
              <w:spacing w:after="0"/>
              <w:jc w:val="center"/>
              <w:rPr>
                <w:rFonts w:ascii="Arial" w:hAnsi="Arial"/>
                <w:noProof/>
                <w:sz w:val="18"/>
                <w:lang w:eastAsia="zh-CN"/>
              </w:rPr>
            </w:pPr>
            <w:r>
              <w:rPr>
                <w:rFonts w:ascii="Arial" w:eastAsia="MS Mincho" w:hAnsi="Arial"/>
                <w:sz w:val="18"/>
              </w:rPr>
              <w:t>DC_1A_n8A-n78A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0635C4" w14:textId="77777777" w:rsidR="003A2E34" w:rsidRDefault="003A2E34">
            <w:pPr>
              <w:keepNext/>
              <w:keepLines/>
              <w:spacing w:after="0"/>
              <w:jc w:val="center"/>
              <w:rPr>
                <w:rFonts w:ascii="Arial" w:hAnsi="Arial"/>
                <w:sz w:val="18"/>
              </w:rPr>
            </w:pPr>
            <w:r>
              <w:rPr>
                <w:rFonts w:ascii="Arial" w:hAnsi="Arial"/>
                <w:sz w:val="18"/>
              </w:rPr>
              <w:t>DC_1A_n8A</w:t>
            </w:r>
          </w:p>
          <w:p w14:paraId="2A496729" w14:textId="77777777" w:rsidR="003A2E34" w:rsidRDefault="003A2E34">
            <w:pPr>
              <w:keepNext/>
              <w:keepLines/>
              <w:spacing w:after="0"/>
              <w:jc w:val="center"/>
              <w:rPr>
                <w:rFonts w:ascii="Arial" w:hAnsi="Arial"/>
                <w:noProof/>
                <w:sz w:val="18"/>
                <w:lang w:eastAsia="zh-CN"/>
              </w:rPr>
            </w:pPr>
            <w:r>
              <w:rPr>
                <w:rFonts w:ascii="Arial" w:hAnsi="Arial"/>
                <w:sz w:val="18"/>
              </w:rPr>
              <w:t>DC_1A_n78A</w:t>
            </w:r>
          </w:p>
        </w:tc>
      </w:tr>
      <w:tr w:rsidR="003A2E34" w14:paraId="72D234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44211" w14:textId="77777777" w:rsidR="003A2E34" w:rsidRDefault="003A2E3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CE742B7" w14:textId="77777777" w:rsidR="003A2E34" w:rsidRDefault="003A2E34">
            <w:pPr>
              <w:keepNext/>
              <w:keepLines/>
              <w:spacing w:after="0"/>
              <w:jc w:val="center"/>
              <w:rPr>
                <w:rFonts w:ascii="Arial" w:hAnsi="Arial"/>
                <w:sz w:val="18"/>
              </w:rPr>
            </w:pPr>
            <w:r>
              <w:rPr>
                <w:rFonts w:ascii="Arial" w:hAnsi="Arial"/>
                <w:sz w:val="18"/>
              </w:rPr>
              <w:t>DC_1A_n79A</w:t>
            </w:r>
            <w:r>
              <w:rPr>
                <w:rFonts w:ascii="Arial" w:eastAsia="Malgun Gothic" w:hAnsi="Arial"/>
                <w:sz w:val="18"/>
                <w:vertAlign w:val="superscript"/>
                <w:lang w:eastAsia="ko-KR"/>
              </w:rPr>
              <w:t>14</w:t>
            </w:r>
          </w:p>
          <w:p w14:paraId="7EF75DB0" w14:textId="77777777" w:rsidR="003A2E34" w:rsidRDefault="003A2E34">
            <w:pPr>
              <w:keepNext/>
              <w:keepLines/>
              <w:spacing w:after="0"/>
              <w:jc w:val="center"/>
              <w:rPr>
                <w:rFonts w:ascii="Arial" w:hAnsi="Arial"/>
                <w:noProof/>
                <w:sz w:val="18"/>
                <w:lang w:eastAsia="zh-CN"/>
              </w:rPr>
            </w:pPr>
            <w:r>
              <w:rPr>
                <w:rFonts w:ascii="Arial" w:hAnsi="Arial"/>
                <w:sz w:val="18"/>
              </w:rPr>
              <w:t>DC_8A_n79A</w:t>
            </w:r>
            <w:r>
              <w:rPr>
                <w:rFonts w:ascii="Arial" w:eastAsia="Malgun Gothic" w:hAnsi="Arial"/>
                <w:sz w:val="18"/>
                <w:vertAlign w:val="superscript"/>
                <w:lang w:eastAsia="ko-KR"/>
              </w:rPr>
              <w:t>14</w:t>
            </w:r>
          </w:p>
        </w:tc>
      </w:tr>
      <w:tr w:rsidR="003A2E34" w14:paraId="56C64C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0486E" w14:textId="77777777" w:rsidR="003A2E34" w:rsidRDefault="003A2E34">
            <w:pPr>
              <w:keepNext/>
              <w:keepLines/>
              <w:spacing w:after="0"/>
              <w:jc w:val="center"/>
              <w:rPr>
                <w:rFonts w:ascii="Arial" w:hAnsi="Arial"/>
                <w:sz w:val="18"/>
                <w:lang w:eastAsia="fr-FR"/>
              </w:rPr>
            </w:pPr>
            <w:r>
              <w:rPr>
                <w:rFonts w:ascii="Arial" w:hAnsi="Arial"/>
                <w:sz w:val="18"/>
              </w:rPr>
              <w:t>DC_1A-11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85759B0" w14:textId="77777777" w:rsidR="003A2E34" w:rsidRDefault="003A2E34">
            <w:pPr>
              <w:keepNext/>
              <w:keepLines/>
              <w:spacing w:after="0"/>
              <w:jc w:val="center"/>
              <w:rPr>
                <w:rFonts w:ascii="Arial" w:hAnsi="Arial"/>
                <w:sz w:val="18"/>
              </w:rPr>
            </w:pPr>
            <w:r>
              <w:rPr>
                <w:rFonts w:ascii="Arial" w:hAnsi="Arial"/>
                <w:sz w:val="18"/>
              </w:rPr>
              <w:t>DC_1A_n3A</w:t>
            </w:r>
          </w:p>
          <w:p w14:paraId="3A18717B" w14:textId="77777777" w:rsidR="003A2E34" w:rsidRDefault="003A2E34">
            <w:pPr>
              <w:keepNext/>
              <w:keepLines/>
              <w:spacing w:after="0"/>
              <w:jc w:val="center"/>
              <w:rPr>
                <w:rFonts w:ascii="Arial" w:hAnsi="Arial"/>
                <w:sz w:val="18"/>
              </w:rPr>
            </w:pPr>
            <w:r>
              <w:rPr>
                <w:rFonts w:ascii="Arial" w:hAnsi="Arial"/>
                <w:sz w:val="18"/>
              </w:rPr>
              <w:t>DC_11A_n3A</w:t>
            </w:r>
          </w:p>
        </w:tc>
      </w:tr>
      <w:tr w:rsidR="003A2E34" w14:paraId="2D0416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72D6E0" w14:textId="77777777" w:rsidR="003A2E34" w:rsidRDefault="003A2E34">
            <w:pPr>
              <w:keepNext/>
              <w:keepLines/>
              <w:spacing w:after="0"/>
              <w:jc w:val="center"/>
              <w:rPr>
                <w:rFonts w:ascii="Arial" w:hAnsi="Arial"/>
                <w:sz w:val="18"/>
              </w:rPr>
            </w:pPr>
            <w:r>
              <w:rPr>
                <w:rFonts w:ascii="Arial" w:hAnsi="Arial"/>
                <w:sz w:val="18"/>
              </w:rPr>
              <w:t>DC_1A-11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A9FE35" w14:textId="77777777" w:rsidR="003A2E34" w:rsidRDefault="003A2E34">
            <w:pPr>
              <w:keepNext/>
              <w:keepLines/>
              <w:spacing w:after="0"/>
              <w:jc w:val="center"/>
              <w:rPr>
                <w:rFonts w:ascii="Arial" w:hAnsi="Arial"/>
                <w:sz w:val="18"/>
              </w:rPr>
            </w:pPr>
            <w:r>
              <w:rPr>
                <w:rFonts w:ascii="Arial" w:hAnsi="Arial"/>
                <w:sz w:val="18"/>
              </w:rPr>
              <w:t>DC_1A_n28A</w:t>
            </w:r>
          </w:p>
          <w:p w14:paraId="3489FEE3" w14:textId="77777777" w:rsidR="003A2E34" w:rsidRDefault="003A2E34">
            <w:pPr>
              <w:keepNext/>
              <w:keepLines/>
              <w:spacing w:after="0"/>
              <w:jc w:val="center"/>
              <w:rPr>
                <w:rFonts w:ascii="Arial" w:hAnsi="Arial"/>
                <w:sz w:val="18"/>
              </w:rPr>
            </w:pPr>
            <w:r>
              <w:rPr>
                <w:rFonts w:ascii="Arial" w:hAnsi="Arial"/>
                <w:sz w:val="18"/>
              </w:rPr>
              <w:t>DC_11A_n28A</w:t>
            </w:r>
          </w:p>
        </w:tc>
      </w:tr>
      <w:tr w:rsidR="003A2E34" w14:paraId="62F9E5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EC2D4A" w14:textId="77777777" w:rsidR="003A2E34" w:rsidRDefault="003A2E34">
            <w:pPr>
              <w:keepNext/>
              <w:keepLines/>
              <w:spacing w:after="0"/>
              <w:jc w:val="center"/>
              <w:rPr>
                <w:rFonts w:ascii="Arial" w:hAnsi="Arial"/>
                <w:sz w:val="18"/>
              </w:rPr>
            </w:pPr>
            <w:r>
              <w:rPr>
                <w:rFonts w:ascii="Arial" w:hAnsi="Arial" w:cs="Arial"/>
                <w:kern w:val="2"/>
                <w:sz w:val="18"/>
                <w:lang w:eastAsia="ja-JP"/>
              </w:rPr>
              <w:t>DC_1A-11A_n41A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922FCC" w14:textId="77777777" w:rsidR="003A2E34" w:rsidRDefault="003A2E34">
            <w:pPr>
              <w:keepNext/>
              <w:keepLines/>
              <w:spacing w:after="0"/>
              <w:jc w:val="center"/>
              <w:rPr>
                <w:rFonts w:ascii="Arial" w:hAnsi="Arial"/>
                <w:kern w:val="2"/>
                <w:sz w:val="18"/>
                <w:lang w:eastAsia="ja-JP"/>
              </w:rPr>
            </w:pPr>
            <w:r>
              <w:rPr>
                <w:rFonts w:ascii="Arial" w:hAnsi="Arial"/>
                <w:kern w:val="2"/>
                <w:sz w:val="18"/>
                <w:lang w:eastAsia="ja-JP"/>
              </w:rPr>
              <w:t>DC_1A_n41A</w:t>
            </w:r>
          </w:p>
          <w:p w14:paraId="36407CA0" w14:textId="77777777" w:rsidR="003A2E34" w:rsidRDefault="003A2E34">
            <w:pPr>
              <w:keepNext/>
              <w:keepLines/>
              <w:spacing w:after="0"/>
              <w:jc w:val="center"/>
              <w:rPr>
                <w:rFonts w:ascii="Arial" w:hAnsi="Arial"/>
                <w:sz w:val="18"/>
              </w:rPr>
            </w:pPr>
            <w:r>
              <w:rPr>
                <w:rFonts w:ascii="Arial" w:hAnsi="Arial" w:cs="Arial"/>
                <w:color w:val="000000"/>
                <w:kern w:val="2"/>
                <w:sz w:val="18"/>
                <w:szCs w:val="18"/>
              </w:rPr>
              <w:t>DC_11A_n41A</w:t>
            </w:r>
          </w:p>
        </w:tc>
      </w:tr>
      <w:tr w:rsidR="003A2E34" w14:paraId="2C13D5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7CE0F" w14:textId="77777777" w:rsidR="003A2E34" w:rsidRDefault="003A2E3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A8D80F" w14:textId="77777777" w:rsidR="003A2E34" w:rsidRDefault="003A2E34">
            <w:pPr>
              <w:keepNext/>
              <w:keepLines/>
              <w:spacing w:after="0"/>
              <w:jc w:val="center"/>
              <w:rPr>
                <w:rFonts w:ascii="Arial" w:hAnsi="Arial"/>
                <w:sz w:val="18"/>
              </w:rPr>
            </w:pPr>
            <w:r>
              <w:rPr>
                <w:rFonts w:ascii="Arial" w:hAnsi="Arial"/>
                <w:sz w:val="18"/>
              </w:rPr>
              <w:t>DC_1A_n77A</w:t>
            </w:r>
            <w:r>
              <w:rPr>
                <w:rFonts w:ascii="Arial" w:eastAsia="Malgun Gothic" w:hAnsi="Arial"/>
                <w:sz w:val="18"/>
                <w:vertAlign w:val="superscript"/>
                <w:lang w:eastAsia="ko-KR"/>
              </w:rPr>
              <w:t>14</w:t>
            </w:r>
          </w:p>
          <w:p w14:paraId="3075A3A6" w14:textId="77777777" w:rsidR="003A2E34" w:rsidRDefault="003A2E34">
            <w:pPr>
              <w:keepNext/>
              <w:keepLines/>
              <w:spacing w:after="0"/>
              <w:jc w:val="center"/>
              <w:rPr>
                <w:rFonts w:ascii="Arial" w:hAnsi="Arial"/>
                <w:noProof/>
                <w:sz w:val="18"/>
                <w:lang w:eastAsia="zh-CN"/>
              </w:rPr>
            </w:pPr>
            <w:r>
              <w:rPr>
                <w:rFonts w:ascii="Arial" w:hAnsi="Arial"/>
                <w:sz w:val="18"/>
              </w:rPr>
              <w:t>DC_11A_n77A</w:t>
            </w:r>
          </w:p>
        </w:tc>
      </w:tr>
      <w:tr w:rsidR="003A2E34" w14:paraId="650FD6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09931" w14:textId="77777777" w:rsidR="003A2E34" w:rsidRDefault="003A2E34">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01A3BA" w14:textId="77777777" w:rsidR="003A2E34" w:rsidRDefault="003A2E34">
            <w:pPr>
              <w:keepNext/>
              <w:keepLines/>
              <w:spacing w:after="0"/>
              <w:jc w:val="center"/>
              <w:rPr>
                <w:rFonts w:ascii="Arial" w:hAnsi="Arial"/>
                <w:sz w:val="18"/>
                <w:lang w:eastAsia="fr-FR"/>
              </w:rPr>
            </w:pPr>
            <w:r>
              <w:rPr>
                <w:rFonts w:ascii="Arial" w:hAnsi="Arial"/>
                <w:sz w:val="18"/>
              </w:rPr>
              <w:t>DC_1A_n77A</w:t>
            </w:r>
          </w:p>
          <w:p w14:paraId="13F2CF85"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1B57149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85552" w14:textId="77777777" w:rsidR="003A2E34" w:rsidRDefault="003A2E34">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DDE4EE" w14:textId="77777777" w:rsidR="003A2E34" w:rsidRDefault="003A2E34">
            <w:pPr>
              <w:keepNext/>
              <w:keepLines/>
              <w:spacing w:after="0"/>
              <w:jc w:val="center"/>
              <w:rPr>
                <w:rFonts w:ascii="Arial" w:hAnsi="Arial"/>
                <w:sz w:val="18"/>
                <w:lang w:eastAsia="fr-FR"/>
              </w:rPr>
            </w:pPr>
            <w:r>
              <w:rPr>
                <w:rFonts w:ascii="Arial" w:hAnsi="Arial"/>
                <w:sz w:val="18"/>
              </w:rPr>
              <w:t>DC_1A_n77A</w:t>
            </w:r>
          </w:p>
          <w:p w14:paraId="22A47CDE"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3B4381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E74D8" w14:textId="77777777" w:rsidR="003A2E34" w:rsidRDefault="003A2E3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9569F3" w14:textId="77777777" w:rsidR="003A2E34" w:rsidRDefault="003A2E34">
            <w:pPr>
              <w:keepNext/>
              <w:keepLines/>
              <w:spacing w:after="0"/>
              <w:jc w:val="center"/>
              <w:rPr>
                <w:rFonts w:ascii="Arial" w:hAnsi="Arial"/>
                <w:sz w:val="18"/>
              </w:rPr>
            </w:pPr>
            <w:r>
              <w:rPr>
                <w:rFonts w:ascii="Arial" w:hAnsi="Arial"/>
                <w:sz w:val="18"/>
              </w:rPr>
              <w:t>DC_1A_n78A</w:t>
            </w:r>
          </w:p>
          <w:p w14:paraId="160E3CE9" w14:textId="77777777" w:rsidR="003A2E34" w:rsidRDefault="003A2E34">
            <w:pPr>
              <w:keepNext/>
              <w:keepLines/>
              <w:spacing w:after="0"/>
              <w:jc w:val="center"/>
              <w:rPr>
                <w:rFonts w:ascii="Arial" w:hAnsi="Arial"/>
                <w:noProof/>
                <w:sz w:val="18"/>
                <w:lang w:eastAsia="zh-CN"/>
              </w:rPr>
            </w:pPr>
            <w:r>
              <w:rPr>
                <w:rFonts w:ascii="Arial" w:hAnsi="Arial"/>
                <w:sz w:val="18"/>
              </w:rPr>
              <w:t>DC_11A_n78A</w:t>
            </w:r>
          </w:p>
        </w:tc>
      </w:tr>
      <w:tr w:rsidR="003A2E34" w14:paraId="129B1B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A2FF0" w14:textId="77777777" w:rsidR="003A2E34" w:rsidRDefault="003A2E34">
            <w:pPr>
              <w:keepNext/>
              <w:keepLines/>
              <w:spacing w:after="0"/>
              <w:jc w:val="center"/>
              <w:rPr>
                <w:rFonts w:ascii="Arial" w:hAnsi="Arial"/>
                <w:sz w:val="18"/>
              </w:rPr>
            </w:pPr>
            <w:r>
              <w:rPr>
                <w:rFonts w:ascii="Arial" w:hAnsi="Arial"/>
                <w:sz w:val="18"/>
              </w:rPr>
              <w:t>DC_1A-11A_n78(2A)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6DE18D" w14:textId="77777777" w:rsidR="003A2E34" w:rsidRDefault="003A2E34">
            <w:pPr>
              <w:keepNext/>
              <w:keepLines/>
              <w:spacing w:after="0"/>
              <w:jc w:val="center"/>
              <w:rPr>
                <w:rFonts w:ascii="Arial" w:hAnsi="Arial"/>
                <w:sz w:val="18"/>
              </w:rPr>
            </w:pPr>
            <w:r>
              <w:rPr>
                <w:rFonts w:ascii="Arial" w:hAnsi="Arial"/>
                <w:sz w:val="18"/>
              </w:rPr>
              <w:t>DC_1A_n78A</w:t>
            </w:r>
          </w:p>
          <w:p w14:paraId="2A72D67C" w14:textId="77777777" w:rsidR="003A2E34" w:rsidRDefault="003A2E34">
            <w:pPr>
              <w:keepNext/>
              <w:keepLines/>
              <w:spacing w:after="0"/>
              <w:jc w:val="center"/>
              <w:rPr>
                <w:rFonts w:ascii="Arial" w:hAnsi="Arial"/>
                <w:sz w:val="18"/>
              </w:rPr>
            </w:pPr>
            <w:r>
              <w:rPr>
                <w:rFonts w:ascii="Arial" w:hAnsi="Arial"/>
                <w:sz w:val="18"/>
              </w:rPr>
              <w:t>DC_11A_n78A</w:t>
            </w:r>
          </w:p>
        </w:tc>
      </w:tr>
      <w:tr w:rsidR="003A2E34" w14:paraId="6C6B0F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69B0EA" w14:textId="77777777" w:rsidR="003A2E34" w:rsidRDefault="003A2E34">
            <w:pPr>
              <w:keepNext/>
              <w:keepLines/>
              <w:spacing w:after="0"/>
              <w:jc w:val="center"/>
              <w:rPr>
                <w:rFonts w:ascii="Arial" w:hAnsi="Arial"/>
                <w:sz w:val="18"/>
              </w:rPr>
            </w:pPr>
            <w:r>
              <w:rPr>
                <w:rFonts w:ascii="Arial" w:hAnsi="Arial"/>
                <w:sz w:val="18"/>
              </w:rPr>
              <w:t>DC_1A-11A_n79A</w:t>
            </w:r>
            <w:r>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B4F020" w14:textId="77777777" w:rsidR="003A2E34" w:rsidRDefault="003A2E34">
            <w:pPr>
              <w:keepNext/>
              <w:keepLines/>
              <w:spacing w:after="0"/>
              <w:jc w:val="center"/>
              <w:rPr>
                <w:rFonts w:ascii="Arial" w:hAnsi="Arial"/>
                <w:sz w:val="18"/>
              </w:rPr>
            </w:pPr>
            <w:r>
              <w:rPr>
                <w:rFonts w:ascii="Arial" w:hAnsi="Arial"/>
                <w:sz w:val="18"/>
              </w:rPr>
              <w:t>DC_1A_n79A</w:t>
            </w:r>
            <w:r>
              <w:rPr>
                <w:rFonts w:ascii="Arial" w:hAnsi="Arial"/>
                <w:noProof/>
                <w:sz w:val="18"/>
                <w:vertAlign w:val="superscript"/>
                <w:lang w:eastAsia="zh-CN"/>
              </w:rPr>
              <w:t>14</w:t>
            </w:r>
          </w:p>
          <w:p w14:paraId="006CE3C8" w14:textId="77777777" w:rsidR="003A2E34" w:rsidRDefault="003A2E34">
            <w:pPr>
              <w:keepNext/>
              <w:keepLines/>
              <w:spacing w:after="0"/>
              <w:jc w:val="center"/>
              <w:rPr>
                <w:rFonts w:ascii="Arial" w:hAnsi="Arial"/>
                <w:sz w:val="18"/>
              </w:rPr>
            </w:pPr>
            <w:r>
              <w:rPr>
                <w:rFonts w:ascii="Arial" w:hAnsi="Arial"/>
                <w:sz w:val="18"/>
              </w:rPr>
              <w:t>DC_11A_n79A</w:t>
            </w:r>
            <w:r>
              <w:rPr>
                <w:rFonts w:ascii="Arial" w:hAnsi="Arial"/>
                <w:noProof/>
                <w:sz w:val="18"/>
                <w:vertAlign w:val="superscript"/>
                <w:lang w:eastAsia="zh-CN"/>
              </w:rPr>
              <w:t>14</w:t>
            </w:r>
          </w:p>
        </w:tc>
      </w:tr>
      <w:tr w:rsidR="003A2E34" w14:paraId="576A967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3036C" w14:textId="77777777" w:rsidR="003A2E34" w:rsidRDefault="003A2E34">
            <w:pPr>
              <w:keepNext/>
              <w:keepLines/>
              <w:spacing w:after="0"/>
              <w:jc w:val="center"/>
              <w:rPr>
                <w:rFonts w:ascii="Arial" w:hAnsi="Arial"/>
                <w:sz w:val="18"/>
              </w:rPr>
            </w:pPr>
            <w:r>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A174131" w14:textId="77777777" w:rsidR="003A2E34" w:rsidRDefault="003A2E34">
            <w:pPr>
              <w:keepNext/>
              <w:keepLines/>
              <w:spacing w:after="0"/>
              <w:jc w:val="center"/>
              <w:rPr>
                <w:rFonts w:ascii="Arial" w:hAnsi="Arial"/>
                <w:sz w:val="18"/>
                <w:lang w:eastAsia="ja-JP"/>
              </w:rPr>
            </w:pPr>
            <w:r>
              <w:rPr>
                <w:rFonts w:ascii="Arial" w:hAnsi="Arial"/>
                <w:sz w:val="18"/>
                <w:lang w:eastAsia="ja-JP"/>
              </w:rPr>
              <w:t>DC_1A_n3A</w:t>
            </w:r>
          </w:p>
          <w:p w14:paraId="492CD169" w14:textId="77777777" w:rsidR="003A2E34" w:rsidRDefault="003A2E34">
            <w:pPr>
              <w:keepNext/>
              <w:keepLines/>
              <w:spacing w:after="0"/>
              <w:jc w:val="center"/>
              <w:rPr>
                <w:rFonts w:ascii="Arial" w:hAnsi="Arial"/>
                <w:sz w:val="18"/>
              </w:rPr>
            </w:pPr>
            <w:r>
              <w:rPr>
                <w:rFonts w:ascii="Arial" w:hAnsi="Arial"/>
                <w:sz w:val="18"/>
                <w:lang w:eastAsia="ja-JP"/>
              </w:rPr>
              <w:t>DC_18A_n3A</w:t>
            </w:r>
          </w:p>
        </w:tc>
      </w:tr>
      <w:tr w:rsidR="003A2E34" w14:paraId="11D75E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B2D98" w14:textId="77777777" w:rsidR="003A2E34" w:rsidRDefault="003A2E34">
            <w:pPr>
              <w:keepNext/>
              <w:keepLines/>
              <w:spacing w:after="0"/>
              <w:jc w:val="center"/>
              <w:rPr>
                <w:rFonts w:ascii="Arial" w:hAnsi="Arial"/>
                <w:sz w:val="18"/>
                <w:lang w:eastAsia="ja-JP"/>
              </w:rPr>
            </w:pPr>
            <w:r>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40B0FC4E" w14:textId="77777777" w:rsidR="003A2E34" w:rsidRDefault="003A2E34">
            <w:pPr>
              <w:keepNext/>
              <w:keepLines/>
              <w:spacing w:after="0"/>
              <w:jc w:val="center"/>
              <w:rPr>
                <w:rFonts w:ascii="Arial" w:hAnsi="Arial"/>
                <w:sz w:val="18"/>
              </w:rPr>
            </w:pPr>
            <w:r>
              <w:rPr>
                <w:rFonts w:ascii="Arial" w:hAnsi="Arial"/>
                <w:sz w:val="18"/>
              </w:rPr>
              <w:t>DC_1A_n28A</w:t>
            </w:r>
          </w:p>
          <w:p w14:paraId="60CC1F3D" w14:textId="77777777" w:rsidR="003A2E34" w:rsidRDefault="003A2E34">
            <w:pPr>
              <w:keepNext/>
              <w:keepLines/>
              <w:spacing w:after="0"/>
              <w:jc w:val="center"/>
              <w:rPr>
                <w:rFonts w:ascii="Arial" w:hAnsi="Arial"/>
                <w:sz w:val="18"/>
                <w:lang w:eastAsia="ja-JP"/>
              </w:rPr>
            </w:pPr>
            <w:r>
              <w:rPr>
                <w:rFonts w:ascii="Arial" w:hAnsi="Arial"/>
                <w:sz w:val="18"/>
              </w:rPr>
              <w:t>DC_18A_n28A</w:t>
            </w:r>
          </w:p>
        </w:tc>
      </w:tr>
      <w:tr w:rsidR="003A2E34" w14:paraId="128128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C3BFB" w14:textId="77777777" w:rsidR="003A2E34" w:rsidRDefault="003A2E34">
            <w:pPr>
              <w:keepNext/>
              <w:keepLines/>
              <w:spacing w:after="0"/>
              <w:jc w:val="center"/>
              <w:rPr>
                <w:rFonts w:ascii="Arial" w:hAnsi="Arial"/>
                <w:sz w:val="18"/>
                <w:lang w:eastAsia="ja-JP"/>
              </w:rPr>
            </w:pPr>
            <w:r>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1DA5BB04" w14:textId="77777777" w:rsidR="003A2E34" w:rsidRDefault="003A2E34">
            <w:pPr>
              <w:keepNext/>
              <w:keepLines/>
              <w:spacing w:after="0"/>
              <w:jc w:val="center"/>
              <w:rPr>
                <w:rFonts w:ascii="Arial" w:hAnsi="Arial"/>
                <w:sz w:val="18"/>
              </w:rPr>
            </w:pPr>
            <w:r>
              <w:rPr>
                <w:rFonts w:ascii="Arial" w:hAnsi="Arial"/>
                <w:sz w:val="18"/>
              </w:rPr>
              <w:t>DC_1A_n41A</w:t>
            </w:r>
          </w:p>
          <w:p w14:paraId="7A045015" w14:textId="77777777" w:rsidR="003A2E34" w:rsidRDefault="003A2E34">
            <w:pPr>
              <w:keepNext/>
              <w:keepLines/>
              <w:spacing w:after="0"/>
              <w:jc w:val="center"/>
              <w:rPr>
                <w:rFonts w:ascii="Arial" w:hAnsi="Arial"/>
                <w:sz w:val="18"/>
                <w:lang w:eastAsia="ja-JP"/>
              </w:rPr>
            </w:pPr>
            <w:r>
              <w:rPr>
                <w:rFonts w:ascii="Arial" w:hAnsi="Arial"/>
                <w:sz w:val="18"/>
              </w:rPr>
              <w:t>DC_18A_n41A</w:t>
            </w:r>
          </w:p>
        </w:tc>
      </w:tr>
      <w:tr w:rsidR="003A2E34" w14:paraId="2FD4961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F59567" w14:textId="77777777" w:rsidR="003A2E34" w:rsidRDefault="003A2E34">
            <w:pPr>
              <w:keepNext/>
              <w:keepLines/>
              <w:spacing w:after="0"/>
              <w:jc w:val="center"/>
              <w:rPr>
                <w:rFonts w:ascii="Arial" w:hAnsi="Arial"/>
                <w:noProof/>
                <w:sz w:val="18"/>
                <w:lang w:eastAsia="zh-CN"/>
              </w:rPr>
            </w:pPr>
            <w:r>
              <w:rPr>
                <w:rFonts w:ascii="Arial" w:hAnsi="Arial"/>
                <w:sz w:val="18"/>
              </w:rPr>
              <w:t>DC_1A-18A_n77A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B717D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hAnsi="Arial"/>
                <w:noProof/>
                <w:sz w:val="18"/>
                <w:vertAlign w:val="superscript"/>
                <w:lang w:eastAsia="zh-CN"/>
              </w:rPr>
              <w:t>14</w:t>
            </w:r>
          </w:p>
          <w:p w14:paraId="1BEEB64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DC_18A_n77A</w:t>
            </w:r>
          </w:p>
        </w:tc>
      </w:tr>
      <w:tr w:rsidR="003A2E34" w14:paraId="5350F69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8FD731" w14:textId="77777777" w:rsidR="003A2E34" w:rsidRDefault="003A2E34">
            <w:pPr>
              <w:keepNext/>
              <w:keepLines/>
              <w:spacing w:after="0"/>
              <w:jc w:val="center"/>
              <w:rPr>
                <w:rFonts w:ascii="Arial" w:hAnsi="Arial"/>
                <w:sz w:val="18"/>
              </w:rPr>
            </w:pPr>
            <w:r>
              <w:rPr>
                <w:rFonts w:ascii="Arial" w:hAnsi="Arial"/>
                <w:noProof/>
                <w:sz w:val="18"/>
                <w:lang w:val="fr-FR" w:eastAsia="zh-CN"/>
              </w:rPr>
              <w:t>DC_1A-18A_n77(2A)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F218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p>
          <w:p w14:paraId="06F72B9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DC_18A_n77A</w:t>
            </w:r>
          </w:p>
        </w:tc>
      </w:tr>
      <w:tr w:rsidR="003A2E34" w14:paraId="728002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109615" w14:textId="77777777" w:rsidR="003A2E34" w:rsidRDefault="003A2E34">
            <w:pPr>
              <w:keepNext/>
              <w:keepLines/>
              <w:spacing w:after="0"/>
              <w:jc w:val="center"/>
              <w:rPr>
                <w:rFonts w:ascii="Arial" w:hAnsi="Arial"/>
                <w:noProof/>
                <w:sz w:val="18"/>
                <w:lang w:eastAsia="zh-CN"/>
              </w:rPr>
            </w:pPr>
            <w:r>
              <w:rPr>
                <w:rFonts w:ascii="Arial" w:hAnsi="Arial"/>
                <w:sz w:val="18"/>
              </w:rPr>
              <w:t>DC_1A-18A_n78A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5A894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0B5261D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DC_18A_n78A</w:t>
            </w:r>
          </w:p>
        </w:tc>
      </w:tr>
      <w:tr w:rsidR="003A2E34" w14:paraId="504E35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F8EEFB" w14:textId="77777777" w:rsidR="003A2E34" w:rsidRDefault="003A2E34">
            <w:pPr>
              <w:keepNext/>
              <w:keepLines/>
              <w:spacing w:after="0"/>
              <w:jc w:val="center"/>
              <w:rPr>
                <w:rFonts w:ascii="Arial" w:hAnsi="Arial"/>
                <w:sz w:val="18"/>
              </w:rPr>
            </w:pPr>
            <w:r>
              <w:rPr>
                <w:rFonts w:ascii="Arial" w:hAnsi="Arial"/>
                <w:noProof/>
                <w:sz w:val="18"/>
                <w:lang w:val="fr-FR" w:eastAsia="zh-CN"/>
              </w:rPr>
              <w:t>DC_1A-18A_n78(2A)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4F21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22F9480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DC_18A_n78A</w:t>
            </w:r>
          </w:p>
        </w:tc>
      </w:tr>
      <w:tr w:rsidR="003A2E34" w14:paraId="4635C7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F9A3F" w14:textId="77777777" w:rsidR="003A2E34" w:rsidRDefault="003A2E34">
            <w:pPr>
              <w:keepNext/>
              <w:keepLines/>
              <w:spacing w:after="0"/>
              <w:jc w:val="center"/>
              <w:rPr>
                <w:rFonts w:ascii="Arial" w:hAnsi="Arial"/>
                <w:sz w:val="18"/>
              </w:rPr>
            </w:pPr>
            <w:r>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5AD437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p>
          <w:p w14:paraId="4302319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DC_18A_n79A</w:t>
            </w:r>
          </w:p>
        </w:tc>
      </w:tr>
      <w:tr w:rsidR="003A2E34" w14:paraId="316659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2ED7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EFD6FC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B54AC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6502A44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3473DE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DAF35"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C874E4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4DD30BA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3D28C6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6B74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DC_1A-19A_n78A</w:t>
            </w:r>
            <w:r>
              <w:rPr>
                <w:rFonts w:ascii="Arial" w:hAnsi="Arial"/>
                <w:noProof/>
                <w:sz w:val="18"/>
                <w:vertAlign w:val="superscript"/>
                <w:lang w:eastAsia="zh-CN"/>
              </w:rPr>
              <w:t>5,14</w:t>
            </w:r>
          </w:p>
          <w:p w14:paraId="3A22456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CE8BF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1DC580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6736EE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7CA2D"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DC_1A-19A_n78(2A)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F3FE1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05674E6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0957A3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6E91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DC_1A-19A_n79A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09D89F1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5B6A9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0C147EF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3A2E34" w14:paraId="5B0E27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224A1A" w14:textId="77777777" w:rsidR="003A2E34" w:rsidRDefault="003A2E34">
            <w:pPr>
              <w:keepNext/>
              <w:keepLines/>
              <w:spacing w:after="0"/>
              <w:jc w:val="center"/>
              <w:rPr>
                <w:rFonts w:ascii="Arial" w:hAnsi="Arial"/>
                <w:noProof/>
                <w:sz w:val="18"/>
                <w:lang w:eastAsia="zh-CN"/>
              </w:rPr>
            </w:pPr>
            <w:r>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8186D5"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1C1E8CD9"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DC_20A_n1A</w:t>
            </w:r>
          </w:p>
        </w:tc>
      </w:tr>
      <w:tr w:rsidR="003A2E34" w14:paraId="64DCB9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94ABF" w14:textId="77777777" w:rsidR="003A2E34" w:rsidRDefault="003A2E34">
            <w:pPr>
              <w:keepNext/>
              <w:keepLines/>
              <w:spacing w:after="0"/>
              <w:jc w:val="center"/>
              <w:rPr>
                <w:rFonts w:ascii="Arial" w:hAnsi="Arial"/>
                <w:sz w:val="18"/>
                <w:lang w:eastAsia="ja-JP"/>
              </w:rPr>
            </w:pPr>
            <w:r>
              <w:rPr>
                <w:rFonts w:ascii="Arial" w:hAnsi="Arial"/>
                <w:sz w:val="18"/>
                <w:lang w:eastAsia="ja-JP"/>
              </w:rPr>
              <w:t>DC_1A-20A_n3A</w:t>
            </w:r>
          </w:p>
          <w:p w14:paraId="6A555D7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7EFCDDC" w14:textId="77777777" w:rsidR="003A2E34" w:rsidRDefault="003A2E34">
            <w:pPr>
              <w:keepNext/>
              <w:keepLines/>
              <w:spacing w:after="0"/>
              <w:jc w:val="center"/>
              <w:rPr>
                <w:rFonts w:ascii="Arial" w:hAnsi="Arial"/>
                <w:sz w:val="18"/>
                <w:lang w:eastAsia="fi-FI"/>
              </w:rPr>
            </w:pPr>
            <w:r>
              <w:rPr>
                <w:rFonts w:ascii="Arial" w:hAnsi="Arial"/>
                <w:sz w:val="18"/>
                <w:lang w:eastAsia="fi-FI"/>
              </w:rPr>
              <w:t>DC_1A_n3A</w:t>
            </w:r>
          </w:p>
          <w:p w14:paraId="75B9682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DC_20A_n3A</w:t>
            </w:r>
          </w:p>
        </w:tc>
      </w:tr>
      <w:tr w:rsidR="003A2E34" w14:paraId="23868A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15C46" w14:textId="77777777" w:rsidR="003A2E34" w:rsidRDefault="003A2E34">
            <w:pPr>
              <w:keepNext/>
              <w:keepLines/>
              <w:spacing w:after="0"/>
              <w:jc w:val="center"/>
              <w:rPr>
                <w:rFonts w:ascii="Arial" w:hAnsi="Arial"/>
                <w:sz w:val="18"/>
                <w:lang w:eastAsia="ja-JP"/>
              </w:rPr>
            </w:pPr>
            <w:r>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4CD98A3"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4E65695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rsidR="003A2E34" w14:paraId="533238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328DE" w14:textId="77777777" w:rsidR="003A2E34" w:rsidRDefault="003A2E34">
            <w:pPr>
              <w:keepNext/>
              <w:keepLines/>
              <w:spacing w:after="0"/>
              <w:jc w:val="center"/>
              <w:rPr>
                <w:rFonts w:ascii="Arial" w:hAnsi="Arial"/>
                <w:sz w:val="18"/>
                <w:lang w:eastAsia="ja-JP"/>
              </w:rPr>
            </w:pPr>
            <w:r>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BF3C882" w14:textId="77777777" w:rsidR="003A2E34" w:rsidRDefault="003A2E3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225FE072"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7807E3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4C9F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4E5C77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DC_1A_n28A</w:t>
            </w:r>
          </w:p>
          <w:p w14:paraId="2E22619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DC_20A_n28A</w:t>
            </w:r>
          </w:p>
        </w:tc>
      </w:tr>
      <w:tr w:rsidR="003A2E34" w14:paraId="6F5FB7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1B3C6" w14:textId="77777777" w:rsidR="003A2E34" w:rsidRDefault="003A2E34">
            <w:pPr>
              <w:keepNext/>
              <w:keepLines/>
              <w:spacing w:after="0"/>
              <w:jc w:val="center"/>
              <w:rPr>
                <w:rFonts w:ascii="Arial" w:hAnsi="Arial"/>
                <w:noProof/>
                <w:sz w:val="18"/>
                <w:lang w:eastAsia="zh-CN"/>
              </w:rPr>
            </w:pPr>
            <w:r>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94A9010" w14:textId="77777777" w:rsidR="003A2E34" w:rsidRDefault="003A2E34">
            <w:pPr>
              <w:keepNext/>
              <w:keepLines/>
              <w:spacing w:after="0"/>
              <w:jc w:val="center"/>
              <w:rPr>
                <w:rFonts w:ascii="Arial" w:hAnsi="Arial"/>
                <w:sz w:val="18"/>
                <w:lang w:eastAsia="ja-JP"/>
              </w:rPr>
            </w:pPr>
            <w:r>
              <w:rPr>
                <w:rFonts w:ascii="Arial" w:hAnsi="Arial"/>
                <w:sz w:val="18"/>
                <w:lang w:eastAsia="ja-JP"/>
              </w:rPr>
              <w:t>DC_1A_n38A</w:t>
            </w:r>
          </w:p>
          <w:p w14:paraId="3C85AD8C"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rsidR="003A2E34" w14:paraId="463360C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E6C1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82656B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DC_1A_n41A</w:t>
            </w:r>
          </w:p>
          <w:p w14:paraId="11D8D36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DC_20A_n41A</w:t>
            </w:r>
          </w:p>
        </w:tc>
      </w:tr>
      <w:tr w:rsidR="003A2E34" w14:paraId="19CD67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56367"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DC_1A-20A_n78A</w:t>
            </w:r>
            <w:r>
              <w:rPr>
                <w:rFonts w:ascii="Arial" w:hAnsi="Arial"/>
                <w:noProof/>
                <w:sz w:val="18"/>
                <w:vertAlign w:val="superscript"/>
                <w:lang w:eastAsia="zh-CN"/>
              </w:rPr>
              <w:t>5</w:t>
            </w:r>
          </w:p>
          <w:p w14:paraId="1B93327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40D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2B849ED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54383E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E668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813D3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0816228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50EA99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75FE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E7FDC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6BFFD71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730D22B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079E4C" w14:textId="77777777" w:rsidR="003A2E34" w:rsidRDefault="003A2E34">
            <w:pPr>
              <w:keepNext/>
              <w:keepLines/>
              <w:spacing w:after="0"/>
              <w:jc w:val="center"/>
              <w:rPr>
                <w:rFonts w:ascii="Arial" w:hAnsi="Arial"/>
                <w:noProof/>
                <w:sz w:val="18"/>
                <w:lang w:eastAsia="zh-CN"/>
              </w:rPr>
            </w:pPr>
            <w:r>
              <w:rPr>
                <w:rFonts w:ascii="Arial" w:eastAsia="Yu Mincho" w:hAnsi="Arial"/>
                <w:sz w:val="18"/>
                <w:lang w:eastAsia="ja-JP"/>
              </w:rPr>
              <w:t>DC_1A-21A_n28A</w:t>
            </w:r>
            <w:r>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50B175" w14:textId="77777777" w:rsidR="003A2E34" w:rsidRDefault="003A2E34">
            <w:pPr>
              <w:keepNext/>
              <w:keepLines/>
              <w:spacing w:after="0"/>
              <w:jc w:val="center"/>
              <w:rPr>
                <w:rFonts w:ascii="Arial" w:hAnsi="Arial"/>
                <w:sz w:val="18"/>
              </w:rPr>
            </w:pPr>
            <w:r>
              <w:rPr>
                <w:rFonts w:ascii="Arial" w:hAnsi="Arial"/>
                <w:sz w:val="18"/>
              </w:rPr>
              <w:t>DC_1A_n28A</w:t>
            </w:r>
          </w:p>
          <w:p w14:paraId="40B4CC44" w14:textId="77777777" w:rsidR="003A2E34" w:rsidRDefault="003A2E34">
            <w:pPr>
              <w:keepNext/>
              <w:keepLines/>
              <w:spacing w:after="0"/>
              <w:jc w:val="center"/>
              <w:rPr>
                <w:rFonts w:ascii="Arial" w:hAnsi="Arial"/>
                <w:noProof/>
                <w:sz w:val="18"/>
                <w:lang w:eastAsia="zh-CN"/>
              </w:rPr>
            </w:pPr>
            <w:r>
              <w:rPr>
                <w:rFonts w:ascii="Arial" w:hAnsi="Arial"/>
                <w:sz w:val="18"/>
              </w:rPr>
              <w:t>DC_21A_n28A</w:t>
            </w:r>
          </w:p>
        </w:tc>
      </w:tr>
      <w:tr w:rsidR="003A2E34" w14:paraId="1D3DB3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9DAC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DC_1A-21A_n77A</w:t>
            </w:r>
            <w:r>
              <w:rPr>
                <w:rFonts w:ascii="Arial" w:hAnsi="Arial"/>
                <w:noProof/>
                <w:sz w:val="18"/>
                <w:vertAlign w:val="superscript"/>
                <w:lang w:eastAsia="zh-CN"/>
              </w:rPr>
              <w:t>5, 14</w:t>
            </w:r>
          </w:p>
          <w:p w14:paraId="614A56A9"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DC_1A-21A_n77C</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BEB79D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13AE354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5A8C76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52B2E"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3F6758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410792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031C84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E783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DC_1A-21A_n78A</w:t>
            </w:r>
            <w:r>
              <w:rPr>
                <w:rFonts w:ascii="Arial" w:hAnsi="Arial"/>
                <w:noProof/>
                <w:sz w:val="18"/>
                <w:vertAlign w:val="superscript"/>
                <w:lang w:eastAsia="zh-CN"/>
              </w:rPr>
              <w:t>5,14</w:t>
            </w:r>
          </w:p>
          <w:p w14:paraId="15479FE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CDBE9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2B15EC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6E41F4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1B146"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DC_1A-21A_n78(2A)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9CABC8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51B029D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7B0FD6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DD7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7210EFE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D088C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711CDB2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3A2E34" w14:paraId="1E14C2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A6135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400AA0" w14:textId="77777777" w:rsidR="003A2E34" w:rsidRDefault="003A2E34">
            <w:pPr>
              <w:pStyle w:val="TAC"/>
              <w:rPr>
                <w:noProof/>
                <w:lang w:eastAsia="zh-CN"/>
              </w:rPr>
            </w:pPr>
            <w:r>
              <w:rPr>
                <w:noProof/>
                <w:lang w:eastAsia="zh-CN"/>
              </w:rPr>
              <w:t>DC_1A_n78A</w:t>
            </w:r>
          </w:p>
          <w:p w14:paraId="2AE4942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DC_26A_n78A</w:t>
            </w:r>
          </w:p>
        </w:tc>
      </w:tr>
      <w:tr w:rsidR="003A2E34" w14:paraId="375BE1F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38B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hideMark/>
          </w:tcPr>
          <w:p w14:paraId="2883C324"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61E2080E" w14:textId="77777777" w:rsidR="003A2E34" w:rsidRDefault="003A2E34">
            <w:pPr>
              <w:pStyle w:val="TAC"/>
              <w:rPr>
                <w:noProof/>
                <w:lang w:eastAsia="zh-CN"/>
              </w:rPr>
            </w:pPr>
            <w:r>
              <w:rPr>
                <w:lang w:eastAsia="ja-JP"/>
              </w:rPr>
              <w:t>DC_26A_n78A</w:t>
            </w:r>
          </w:p>
        </w:tc>
      </w:tr>
      <w:tr w:rsidR="003A2E34" w14:paraId="715E1D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8BB9D" w14:textId="77777777" w:rsidR="003A2E34" w:rsidRDefault="003A2E34">
            <w:pPr>
              <w:keepNext/>
              <w:keepLines/>
              <w:spacing w:after="0"/>
              <w:jc w:val="center"/>
              <w:rPr>
                <w:rFonts w:ascii="Arial" w:hAnsi="Arial"/>
                <w:sz w:val="18"/>
                <w:lang w:eastAsia="ja-JP"/>
              </w:rPr>
            </w:pPr>
            <w:r>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hideMark/>
          </w:tcPr>
          <w:p w14:paraId="13424BAE" w14:textId="77777777" w:rsidR="003A2E34" w:rsidRDefault="003A2E34">
            <w:pPr>
              <w:keepNext/>
              <w:keepLines/>
              <w:spacing w:after="0"/>
              <w:jc w:val="center"/>
              <w:rPr>
                <w:rFonts w:ascii="Arial" w:hAnsi="Arial"/>
                <w:sz w:val="18"/>
                <w:lang w:eastAsia="ja-JP"/>
              </w:rPr>
            </w:pPr>
            <w:r>
              <w:rPr>
                <w:rFonts w:ascii="Arial" w:hAnsi="Arial"/>
                <w:sz w:val="18"/>
                <w:lang w:eastAsia="ja-JP"/>
              </w:rPr>
              <w:t>DC_1A_n26A</w:t>
            </w:r>
            <w:r>
              <w:rPr>
                <w:rFonts w:ascii="Arial" w:hAnsi="Arial"/>
                <w:sz w:val="18"/>
                <w:lang w:eastAsia="ja-JP"/>
              </w:rPr>
              <w:br/>
              <w:t>DC_1A_n78A</w:t>
            </w:r>
          </w:p>
        </w:tc>
      </w:tr>
      <w:tr w:rsidR="003A2E34" w14:paraId="26902E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679D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1CE3FB3" w14:textId="77777777" w:rsidR="003A2E34" w:rsidRDefault="003A2E34">
            <w:pPr>
              <w:keepNext/>
              <w:keepLines/>
              <w:spacing w:after="0"/>
              <w:jc w:val="center"/>
              <w:rPr>
                <w:rFonts w:ascii="Arial" w:hAnsi="Arial"/>
                <w:sz w:val="18"/>
                <w:lang w:eastAsia="ja-JP"/>
              </w:rPr>
            </w:pPr>
            <w:r>
              <w:rPr>
                <w:rFonts w:ascii="Arial" w:hAnsi="Arial"/>
                <w:sz w:val="18"/>
                <w:lang w:eastAsia="ja-JP"/>
              </w:rPr>
              <w:t>DC_1A_n3A</w:t>
            </w:r>
          </w:p>
          <w:p w14:paraId="006E67C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DC_28A_n3A</w:t>
            </w:r>
          </w:p>
        </w:tc>
      </w:tr>
      <w:tr w:rsidR="003A2E34" w14:paraId="6DC4D8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51CAE"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DC_1A-28A_n5A</w:t>
            </w:r>
            <w:r>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039E9F5" w14:textId="77777777" w:rsidR="003A2E34" w:rsidRDefault="003A2E34">
            <w:pPr>
              <w:keepNext/>
              <w:keepLines/>
              <w:spacing w:after="0"/>
              <w:jc w:val="center"/>
              <w:rPr>
                <w:rFonts w:ascii="Arial" w:hAnsi="Arial"/>
                <w:sz w:val="18"/>
                <w:lang w:eastAsia="fi-FI"/>
              </w:rPr>
            </w:pPr>
            <w:r>
              <w:rPr>
                <w:rFonts w:ascii="Arial" w:hAnsi="Arial"/>
                <w:sz w:val="18"/>
                <w:lang w:eastAsia="fi-FI"/>
              </w:rPr>
              <w:t>DC_1A_n5A</w:t>
            </w:r>
          </w:p>
          <w:p w14:paraId="58D13AAD"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DC_28A_n5A</w:t>
            </w:r>
          </w:p>
        </w:tc>
      </w:tr>
      <w:tr w:rsidR="003A2E34" w14:paraId="356A33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C897B" w14:textId="77777777" w:rsidR="003A2E34" w:rsidRDefault="003A2E34">
            <w:pPr>
              <w:keepNext/>
              <w:keepLines/>
              <w:spacing w:after="0"/>
              <w:jc w:val="center"/>
              <w:rPr>
                <w:rFonts w:ascii="Arial" w:hAnsi="Arial"/>
                <w:sz w:val="18"/>
                <w:lang w:eastAsia="ja-JP"/>
              </w:rPr>
            </w:pPr>
            <w:r>
              <w:rPr>
                <w:rFonts w:ascii="Arial" w:hAnsi="Arial"/>
                <w:sz w:val="18"/>
                <w:lang w:eastAsia="ja-JP"/>
              </w:rPr>
              <w:t>DC_1A-28A_n7A</w:t>
            </w:r>
          </w:p>
          <w:p w14:paraId="62F30906" w14:textId="77777777" w:rsidR="003A2E34" w:rsidRDefault="003A2E34">
            <w:pPr>
              <w:keepNext/>
              <w:keepLines/>
              <w:spacing w:after="0"/>
              <w:jc w:val="center"/>
              <w:rPr>
                <w:rFonts w:ascii="Arial" w:hAnsi="Arial"/>
                <w:sz w:val="18"/>
                <w:lang w:eastAsia="ja-JP"/>
              </w:rPr>
            </w:pPr>
            <w:r>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0AE271D"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541F47A5"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p w14:paraId="4F0C630D" w14:textId="77777777" w:rsidR="003A2E34" w:rsidRDefault="003A2E34">
            <w:pPr>
              <w:keepNext/>
              <w:keepLines/>
              <w:spacing w:after="0"/>
              <w:jc w:val="center"/>
              <w:rPr>
                <w:rFonts w:ascii="Arial" w:hAnsi="Arial"/>
                <w:sz w:val="18"/>
                <w:lang w:eastAsia="fi-FI"/>
              </w:rPr>
            </w:pPr>
            <w:r>
              <w:rPr>
                <w:rFonts w:ascii="Arial" w:hAnsi="Arial"/>
                <w:sz w:val="18"/>
                <w:lang w:eastAsia="fi-FI"/>
              </w:rPr>
              <w:t>DC_1A_n7B</w:t>
            </w:r>
          </w:p>
          <w:p w14:paraId="2940C8F5" w14:textId="77777777" w:rsidR="003A2E34" w:rsidRDefault="003A2E34">
            <w:pPr>
              <w:keepNext/>
              <w:keepLines/>
              <w:spacing w:after="0"/>
              <w:jc w:val="center"/>
              <w:rPr>
                <w:rFonts w:ascii="Arial" w:hAnsi="Arial"/>
                <w:sz w:val="18"/>
                <w:lang w:eastAsia="fi-FI"/>
              </w:rPr>
            </w:pPr>
            <w:r>
              <w:rPr>
                <w:rFonts w:ascii="Arial" w:hAnsi="Arial"/>
                <w:sz w:val="18"/>
                <w:lang w:eastAsia="fi-FI"/>
              </w:rPr>
              <w:t>DC_28A_n7B</w:t>
            </w:r>
          </w:p>
        </w:tc>
      </w:tr>
      <w:tr w:rsidR="003A2E34" w14:paraId="2887971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D3110" w14:textId="77777777" w:rsidR="003A2E34" w:rsidRDefault="003A2E34">
            <w:pPr>
              <w:keepNext/>
              <w:keepLines/>
              <w:spacing w:after="0"/>
              <w:jc w:val="center"/>
              <w:rPr>
                <w:rFonts w:ascii="Arial" w:hAnsi="Arial"/>
                <w:sz w:val="18"/>
                <w:lang w:eastAsia="ja-JP"/>
              </w:rPr>
            </w:pPr>
            <w:r>
              <w:rPr>
                <w:rFonts w:ascii="Arial" w:hAnsi="Arial"/>
                <w:sz w:val="18"/>
                <w:lang w:eastAsia="ja-JP"/>
              </w:rPr>
              <w:t>DC_1A-1A-28A_n7A</w:t>
            </w:r>
          </w:p>
          <w:p w14:paraId="1A601C04" w14:textId="77777777" w:rsidR="003A2E34" w:rsidRDefault="003A2E34">
            <w:pPr>
              <w:keepNext/>
              <w:keepLines/>
              <w:spacing w:after="0"/>
              <w:jc w:val="center"/>
              <w:rPr>
                <w:rFonts w:ascii="Arial" w:hAnsi="Arial"/>
                <w:sz w:val="18"/>
                <w:lang w:eastAsia="ja-JP"/>
              </w:rPr>
            </w:pPr>
            <w:r>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41F79D3"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76919294"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p w14:paraId="49B12C94" w14:textId="77777777" w:rsidR="003A2E34" w:rsidRDefault="003A2E34">
            <w:pPr>
              <w:keepNext/>
              <w:keepLines/>
              <w:spacing w:after="0"/>
              <w:jc w:val="center"/>
              <w:rPr>
                <w:rFonts w:ascii="Arial" w:hAnsi="Arial"/>
                <w:sz w:val="18"/>
                <w:lang w:eastAsia="fi-FI"/>
              </w:rPr>
            </w:pPr>
            <w:r>
              <w:rPr>
                <w:rFonts w:ascii="Arial" w:hAnsi="Arial"/>
                <w:sz w:val="18"/>
                <w:lang w:eastAsia="fi-FI"/>
              </w:rPr>
              <w:t>DC_1A_n7B</w:t>
            </w:r>
          </w:p>
          <w:p w14:paraId="2D080A80" w14:textId="77777777" w:rsidR="003A2E34" w:rsidRDefault="003A2E34">
            <w:pPr>
              <w:keepNext/>
              <w:keepLines/>
              <w:spacing w:after="0"/>
              <w:jc w:val="center"/>
              <w:rPr>
                <w:rFonts w:ascii="Arial" w:hAnsi="Arial"/>
                <w:sz w:val="18"/>
                <w:lang w:eastAsia="fi-FI"/>
              </w:rPr>
            </w:pPr>
            <w:r>
              <w:rPr>
                <w:rFonts w:ascii="Arial" w:hAnsi="Arial"/>
                <w:sz w:val="18"/>
                <w:lang w:eastAsia="fi-FI"/>
              </w:rPr>
              <w:t>DC_28A_n7B</w:t>
            </w:r>
          </w:p>
        </w:tc>
      </w:tr>
      <w:tr w:rsidR="003A2E34" w14:paraId="43872A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BBDE83"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543848" w14:textId="77777777" w:rsidR="003A2E34" w:rsidRDefault="003A2E34">
            <w:pPr>
              <w:keepNext/>
              <w:keepLines/>
              <w:spacing w:after="0"/>
              <w:jc w:val="center"/>
              <w:rPr>
                <w:rFonts w:ascii="Arial" w:hAnsi="Arial" w:cs="Arial"/>
                <w:sz w:val="18"/>
                <w:szCs w:val="18"/>
              </w:rPr>
            </w:pPr>
            <w:r>
              <w:rPr>
                <w:rFonts w:ascii="Arial" w:hAnsi="Arial" w:cs="Arial"/>
                <w:sz w:val="18"/>
                <w:szCs w:val="18"/>
              </w:rPr>
              <w:t>DC_1A_n20A</w:t>
            </w:r>
          </w:p>
          <w:p w14:paraId="48000330" w14:textId="77777777" w:rsidR="003A2E34" w:rsidRDefault="003A2E34">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3A2E34" w14:paraId="2F129B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856098"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D7730C" w14:textId="77777777" w:rsidR="003A2E34" w:rsidRDefault="003A2E34">
            <w:pPr>
              <w:pStyle w:val="TAC"/>
              <w:rPr>
                <w:rFonts w:cs="Arial"/>
                <w:szCs w:val="18"/>
                <w:lang w:eastAsia="zh-CN"/>
              </w:rPr>
            </w:pPr>
            <w:r>
              <w:rPr>
                <w:rFonts w:cs="Arial"/>
                <w:szCs w:val="18"/>
                <w:lang w:eastAsia="zh-CN"/>
              </w:rPr>
              <w:t>DC_1A_n38A</w:t>
            </w:r>
          </w:p>
          <w:p w14:paraId="4A65664E"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3A2E34" w14:paraId="605D75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4E2F9"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hideMark/>
          </w:tcPr>
          <w:p w14:paraId="3D1462F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DC_1A_n28A</w:t>
            </w:r>
          </w:p>
          <w:p w14:paraId="52249463"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DC_1A_n38A</w:t>
            </w:r>
          </w:p>
        </w:tc>
      </w:tr>
      <w:tr w:rsidR="003A2E34" w14:paraId="49EE72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E1403"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0BD2BAA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DC_1A_n28A</w:t>
            </w:r>
          </w:p>
          <w:p w14:paraId="2E4FE41A"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DC_1A_n40A</w:t>
            </w:r>
          </w:p>
        </w:tc>
      </w:tr>
      <w:tr w:rsidR="003A2E34" w14:paraId="28F0A5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88130" w14:textId="77777777" w:rsidR="003A2E34" w:rsidRDefault="003A2E34">
            <w:pPr>
              <w:keepNext/>
              <w:keepLines/>
              <w:spacing w:after="0"/>
              <w:jc w:val="center"/>
              <w:rPr>
                <w:rFonts w:ascii="Arial" w:hAnsi="Arial"/>
                <w:sz w:val="18"/>
                <w:lang w:eastAsia="ja-JP"/>
              </w:rPr>
            </w:pPr>
            <w:r>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040FB88" w14:textId="77777777" w:rsidR="003A2E34" w:rsidRDefault="003A2E34">
            <w:pPr>
              <w:keepNext/>
              <w:keepLines/>
              <w:spacing w:after="0"/>
              <w:jc w:val="center"/>
              <w:rPr>
                <w:rFonts w:ascii="Arial" w:hAnsi="Arial"/>
                <w:sz w:val="18"/>
                <w:lang w:eastAsia="ja-JP"/>
              </w:rPr>
            </w:pPr>
            <w:r>
              <w:rPr>
                <w:rFonts w:ascii="Arial" w:hAnsi="Arial"/>
                <w:sz w:val="18"/>
                <w:lang w:eastAsia="ja-JP"/>
              </w:rPr>
              <w:t>DC_1A_n40A</w:t>
            </w:r>
          </w:p>
          <w:p w14:paraId="67FE7C3A" w14:textId="77777777" w:rsidR="003A2E34" w:rsidRDefault="003A2E34">
            <w:pPr>
              <w:keepNext/>
              <w:keepLines/>
              <w:spacing w:after="0"/>
              <w:jc w:val="center"/>
              <w:rPr>
                <w:rFonts w:ascii="Arial" w:hAnsi="Arial"/>
                <w:sz w:val="18"/>
                <w:lang w:eastAsia="fi-FI"/>
              </w:rPr>
            </w:pPr>
            <w:r>
              <w:rPr>
                <w:rFonts w:ascii="Arial" w:hAnsi="Arial"/>
                <w:sz w:val="18"/>
                <w:lang w:eastAsia="ja-JP"/>
              </w:rPr>
              <w:t>DC_28A_n40A</w:t>
            </w:r>
          </w:p>
        </w:tc>
      </w:tr>
      <w:tr w:rsidR="003A2E34" w14:paraId="0F9B4E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AC119" w14:textId="77777777" w:rsidR="003A2E34" w:rsidRDefault="003A2E34">
            <w:pPr>
              <w:keepNext/>
              <w:keepLines/>
              <w:spacing w:after="0"/>
              <w:jc w:val="center"/>
              <w:rPr>
                <w:rFonts w:ascii="Arial" w:hAnsi="Arial"/>
                <w:sz w:val="18"/>
                <w:lang w:eastAsia="ja-JP"/>
              </w:rPr>
            </w:pPr>
            <w:r>
              <w:rPr>
                <w:rFonts w:ascii="Arial" w:hAnsi="Arial"/>
                <w:sz w:val="18"/>
                <w:lang w:eastAsia="ja-JP"/>
              </w:rPr>
              <w:t>DC_1A_n28A-n41A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9EB77F" w14:textId="77777777" w:rsidR="003A2E34" w:rsidRDefault="003A2E34">
            <w:pPr>
              <w:keepNext/>
              <w:keepLines/>
              <w:spacing w:after="0"/>
              <w:jc w:val="center"/>
              <w:rPr>
                <w:rFonts w:ascii="Arial" w:hAnsi="Arial"/>
                <w:sz w:val="18"/>
                <w:lang w:eastAsia="ja-JP"/>
              </w:rPr>
            </w:pPr>
            <w:r>
              <w:rPr>
                <w:rFonts w:ascii="Arial" w:hAnsi="Arial"/>
                <w:sz w:val="18"/>
                <w:lang w:eastAsia="ja-JP"/>
              </w:rPr>
              <w:t>DC_1A_n28A</w:t>
            </w:r>
          </w:p>
          <w:p w14:paraId="69F24DB0" w14:textId="77777777" w:rsidR="003A2E34" w:rsidRDefault="003A2E34">
            <w:pPr>
              <w:keepNext/>
              <w:keepLines/>
              <w:spacing w:after="0"/>
              <w:jc w:val="center"/>
              <w:rPr>
                <w:rFonts w:ascii="Arial" w:hAnsi="Arial"/>
                <w:sz w:val="18"/>
                <w:lang w:eastAsia="ja-JP"/>
              </w:rPr>
            </w:pPr>
            <w:r>
              <w:rPr>
                <w:rFonts w:ascii="Arial" w:hAnsi="Arial"/>
                <w:sz w:val="18"/>
                <w:lang w:eastAsia="ja-JP"/>
              </w:rPr>
              <w:t>DC_1A_n41A</w:t>
            </w:r>
          </w:p>
        </w:tc>
      </w:tr>
      <w:tr w:rsidR="003A2E34" w14:paraId="66AF2D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DBD77" w14:textId="77777777" w:rsidR="003A2E34" w:rsidRDefault="003A2E34">
            <w:pPr>
              <w:keepNext/>
              <w:keepLines/>
              <w:spacing w:after="0"/>
              <w:jc w:val="center"/>
              <w:rPr>
                <w:rFonts w:ascii="Arial" w:hAnsi="Arial"/>
                <w:sz w:val="18"/>
                <w:lang w:eastAsia="ja-JP"/>
              </w:rPr>
            </w:pPr>
            <w:r>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hideMark/>
          </w:tcPr>
          <w:p w14:paraId="79CA731E" w14:textId="77777777" w:rsidR="003A2E34" w:rsidRDefault="003A2E34">
            <w:pPr>
              <w:keepNext/>
              <w:keepLines/>
              <w:spacing w:after="0"/>
              <w:jc w:val="center"/>
              <w:rPr>
                <w:rFonts w:ascii="Arial" w:hAnsi="Arial"/>
                <w:sz w:val="18"/>
                <w:lang w:eastAsia="ja-JP"/>
              </w:rPr>
            </w:pPr>
            <w:r>
              <w:rPr>
                <w:rFonts w:ascii="Arial" w:hAnsi="Arial" w:cs="Arial"/>
                <w:sz w:val="18"/>
                <w:lang w:val="zh-CN" w:eastAsia="ko-KR"/>
              </w:rPr>
              <w:t>D</w:t>
            </w:r>
            <w:r>
              <w:rPr>
                <w:rFonts w:ascii="Arial" w:hAnsi="Arial" w:cs="Arial"/>
                <w:sz w:val="18"/>
                <w:lang w:val="zh-CN" w:eastAsia="zh-CN"/>
              </w:rPr>
              <w:t>C_1A_n28A</w:t>
            </w:r>
          </w:p>
        </w:tc>
      </w:tr>
      <w:tr w:rsidR="003A2E34" w14:paraId="286211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24F9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DC_1A-28A_n77A</w:t>
            </w:r>
            <w:r>
              <w:rPr>
                <w:rFonts w:ascii="Arial" w:hAnsi="Arial"/>
                <w:noProof/>
                <w:sz w:val="18"/>
                <w:vertAlign w:val="superscript"/>
                <w:lang w:eastAsia="zh-CN"/>
              </w:rPr>
              <w:t>5</w:t>
            </w:r>
          </w:p>
          <w:p w14:paraId="6164FD0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4B917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p>
          <w:p w14:paraId="40195F1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DC_28A_n77A</w:t>
            </w:r>
          </w:p>
        </w:tc>
      </w:tr>
      <w:tr w:rsidR="003A2E34" w14:paraId="79937C0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8110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DC_1A-28A_n78A</w:t>
            </w:r>
            <w:r>
              <w:rPr>
                <w:rFonts w:ascii="Arial" w:hAnsi="Arial"/>
                <w:noProof/>
                <w:sz w:val="18"/>
                <w:vertAlign w:val="superscript"/>
                <w:lang w:eastAsia="zh-CN"/>
              </w:rPr>
              <w:t>5</w:t>
            </w:r>
          </w:p>
          <w:p w14:paraId="62F224E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F0A0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6AAFE93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p>
        </w:tc>
      </w:tr>
      <w:tr w:rsidR="003A2E34" w14:paraId="0E48BD9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A4BEC"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680F70E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336A40E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p>
        </w:tc>
      </w:tr>
      <w:tr w:rsidR="003A2E34" w14:paraId="19E300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E9510"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hideMark/>
          </w:tcPr>
          <w:p w14:paraId="39C951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7B4ED23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p>
        </w:tc>
      </w:tr>
      <w:tr w:rsidR="003A2E34" w14:paraId="14DE59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4EE62" w14:textId="77777777" w:rsidR="003A2E34" w:rsidRDefault="003A2E34">
            <w:pPr>
              <w:keepNext/>
              <w:keepLines/>
              <w:spacing w:after="0"/>
              <w:jc w:val="center"/>
              <w:rPr>
                <w:rFonts w:ascii="Arial" w:hAnsi="Arial"/>
                <w:noProof/>
                <w:sz w:val="18"/>
                <w:lang w:eastAsia="zh-CN"/>
              </w:rPr>
            </w:pPr>
            <w:r>
              <w:rPr>
                <w:rFonts w:ascii="Arial" w:eastAsia="Malgun Gothic" w:hAnsi="Arial"/>
                <w:noProof/>
                <w:sz w:val="18"/>
                <w:lang w:eastAsia="ko-KR"/>
              </w:rPr>
              <w:t>DC_1A_n28A-n77A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65A061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36A93837"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DC_1A_n77A</w:t>
            </w:r>
            <w:r>
              <w:rPr>
                <w:rFonts w:ascii="Arial" w:hAnsi="Arial"/>
                <w:noProof/>
                <w:sz w:val="18"/>
                <w:vertAlign w:val="superscript"/>
                <w:lang w:eastAsia="zh-CN"/>
              </w:rPr>
              <w:t>14</w:t>
            </w:r>
          </w:p>
        </w:tc>
      </w:tr>
      <w:tr w:rsidR="003A2E34" w14:paraId="261498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A62D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DC_1A_n28A-n77(2A)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1F30C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419FAF4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DC_1A_n77A</w:t>
            </w:r>
          </w:p>
        </w:tc>
      </w:tr>
      <w:tr w:rsidR="003A2E34" w14:paraId="27F744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91ED4"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C0A68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56C03D29"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DC_1A_n78A</w:t>
            </w:r>
          </w:p>
        </w:tc>
      </w:tr>
      <w:tr w:rsidR="003A2E34" w14:paraId="214225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4ADEC" w14:textId="77777777" w:rsidR="003A2E34" w:rsidRDefault="003A2E34">
            <w:pPr>
              <w:keepNext/>
              <w:keepLines/>
              <w:spacing w:after="0"/>
              <w:jc w:val="center"/>
              <w:rPr>
                <w:rFonts w:ascii="Arial" w:hAnsi="Arial"/>
                <w:noProof/>
                <w:sz w:val="18"/>
                <w:lang w:eastAsia="zh-CN"/>
              </w:rPr>
            </w:pPr>
            <w:r>
              <w:rPr>
                <w:rFonts w:ascii="Arial" w:eastAsia="Malgun Gothic" w:hAnsi="Arial"/>
                <w:noProof/>
                <w:sz w:val="18"/>
                <w:lang w:eastAsia="ko-KR"/>
              </w:rPr>
              <w:t>DC_1A_n28A-n78(2A)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611778"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7FCE1D2C"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DC_1A_n78A</w:t>
            </w:r>
          </w:p>
        </w:tc>
      </w:tr>
      <w:tr w:rsidR="003A2E34" w14:paraId="447EAE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B393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DC_1A-28A_n79A</w:t>
            </w:r>
            <w:r>
              <w:rPr>
                <w:rFonts w:ascii="Arial" w:hAnsi="Arial"/>
                <w:noProof/>
                <w:sz w:val="18"/>
                <w:vertAlign w:val="superscript"/>
                <w:lang w:eastAsia="zh-CN"/>
              </w:rPr>
              <w:t>5</w:t>
            </w:r>
          </w:p>
          <w:p w14:paraId="3AEE418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54B66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p>
          <w:p w14:paraId="09E5807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DC_28A_n79A</w:t>
            </w:r>
          </w:p>
        </w:tc>
      </w:tr>
      <w:tr w:rsidR="003A2E34" w14:paraId="1E050D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0B5A74" w14:textId="77777777" w:rsidR="003A2E34" w:rsidRDefault="003A2E34">
            <w:pPr>
              <w:keepNext/>
              <w:keepLines/>
              <w:spacing w:after="0"/>
              <w:jc w:val="center"/>
              <w:rPr>
                <w:rFonts w:ascii="Arial" w:hAnsi="Arial"/>
                <w:sz w:val="18"/>
              </w:rPr>
            </w:pPr>
            <w:r>
              <w:rPr>
                <w:rFonts w:ascii="Arial" w:hAnsi="Arial" w:cs="Arial"/>
                <w:sz w:val="18"/>
                <w:lang w:eastAsia="ja-JP"/>
              </w:rPr>
              <w:t>DC_1A_n28A-n79</w:t>
            </w:r>
            <w:r>
              <w:rPr>
                <w:rFonts w:ascii="Arial" w:eastAsia="Yu Mincho" w:hAnsi="Arial"/>
                <w:sz w:val="18"/>
                <w:lang w:eastAsia="ja-JP"/>
              </w:rPr>
              <w:t>A</w:t>
            </w:r>
            <w:r>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99DF5F"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631B0112" w14:textId="77777777" w:rsidR="003A2E34" w:rsidRDefault="003A2E34">
            <w:pPr>
              <w:keepNext/>
              <w:keepLines/>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1</w:t>
            </w:r>
            <w:proofErr w:type="spellStart"/>
            <w:r>
              <w:rPr>
                <w:rFonts w:ascii="Arial" w:hAnsi="Arial" w:cs="Arial"/>
                <w:sz w:val="18"/>
                <w:lang w:eastAsia="ja-JP"/>
              </w:rPr>
              <w:t>A_n</w:t>
            </w:r>
            <w:proofErr w:type="spellEnd"/>
            <w:r>
              <w:rPr>
                <w:rFonts w:ascii="Arial" w:hAnsi="Arial" w:cs="Arial"/>
                <w:sz w:val="18"/>
                <w:lang w:val="sv-SE" w:eastAsia="ja-JP"/>
              </w:rPr>
              <w:t>79</w:t>
            </w:r>
            <w:r>
              <w:rPr>
                <w:rFonts w:ascii="Arial" w:hAnsi="Arial" w:cs="Arial"/>
                <w:sz w:val="18"/>
                <w:lang w:eastAsia="ja-JP"/>
              </w:rPr>
              <w:t>A</w:t>
            </w:r>
            <w:r>
              <w:rPr>
                <w:rFonts w:ascii="Arial" w:hAnsi="Arial"/>
                <w:noProof/>
                <w:sz w:val="18"/>
                <w:vertAlign w:val="superscript"/>
                <w:lang w:eastAsia="zh-CN"/>
              </w:rPr>
              <w:t>14</w:t>
            </w:r>
          </w:p>
        </w:tc>
      </w:tr>
      <w:tr w:rsidR="003A2E34" w14:paraId="5556A3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AE1F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621B88A9"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n3A</w:t>
            </w:r>
          </w:p>
        </w:tc>
      </w:tr>
      <w:tr w:rsidR="003A2E34" w14:paraId="6F252C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CFD7A3" w14:textId="77777777" w:rsidR="003A2E34" w:rsidRDefault="003A2E34">
            <w:pPr>
              <w:keepNext/>
              <w:keepLines/>
              <w:spacing w:after="0"/>
              <w:jc w:val="center"/>
              <w:rPr>
                <w:rFonts w:ascii="Arial" w:hAnsi="Arial"/>
                <w:sz w:val="18"/>
                <w:lang w:eastAsia="ja-JP"/>
              </w:rPr>
            </w:pPr>
            <w:r>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906FFD" w14:textId="77777777" w:rsidR="003A2E34" w:rsidRDefault="003A2E34">
            <w:pPr>
              <w:keepNext/>
              <w:keepLines/>
              <w:spacing w:after="0"/>
              <w:jc w:val="center"/>
              <w:rPr>
                <w:rFonts w:ascii="Arial" w:hAnsi="Arial"/>
                <w:sz w:val="18"/>
                <w:lang w:eastAsia="fi-FI"/>
              </w:rPr>
            </w:pPr>
            <w:r>
              <w:rPr>
                <w:rFonts w:ascii="Arial" w:hAnsi="Arial"/>
                <w:sz w:val="18"/>
              </w:rPr>
              <w:t>DC_1A_n8A</w:t>
            </w:r>
          </w:p>
        </w:tc>
      </w:tr>
      <w:tr w:rsidR="003A2E34" w14:paraId="73DA12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3AF7B" w14:textId="77777777" w:rsidR="003A2E34" w:rsidRDefault="003A2E34">
            <w:pPr>
              <w:keepNext/>
              <w:keepLines/>
              <w:spacing w:after="0"/>
              <w:jc w:val="center"/>
              <w:rPr>
                <w:rFonts w:ascii="Arial" w:hAnsi="Arial"/>
                <w:noProof/>
                <w:sz w:val="18"/>
                <w:lang w:eastAsia="zh-CN"/>
              </w:rPr>
            </w:pPr>
            <w:r>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hideMark/>
          </w:tcPr>
          <w:p w14:paraId="59DFA56C" w14:textId="77777777" w:rsidR="003A2E34" w:rsidRDefault="003A2E34">
            <w:pPr>
              <w:keepNext/>
              <w:keepLines/>
              <w:spacing w:after="0"/>
              <w:jc w:val="center"/>
              <w:rPr>
                <w:rFonts w:ascii="Arial" w:hAnsi="Arial"/>
                <w:noProof/>
                <w:sz w:val="18"/>
                <w:lang w:eastAsia="zh-CN"/>
              </w:rPr>
            </w:pPr>
            <w:r>
              <w:rPr>
                <w:rFonts w:ascii="Arial" w:hAnsi="Arial"/>
                <w:sz w:val="18"/>
              </w:rPr>
              <w:t>DC_1A_n28A</w:t>
            </w:r>
          </w:p>
        </w:tc>
      </w:tr>
      <w:tr w:rsidR="003A2E34" w14:paraId="68FE76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D406A" w14:textId="77777777" w:rsidR="003A2E34" w:rsidRDefault="003A2E34">
            <w:pPr>
              <w:keepNext/>
              <w:keepLines/>
              <w:spacing w:after="0"/>
              <w:jc w:val="center"/>
              <w:rPr>
                <w:rFonts w:ascii="Arial" w:hAnsi="Arial"/>
                <w:sz w:val="18"/>
                <w:lang w:eastAsia="ja-JP"/>
              </w:rPr>
            </w:pPr>
            <w:r>
              <w:rPr>
                <w:rFonts w:ascii="Arial" w:hAnsi="Arial"/>
                <w:sz w:val="18"/>
                <w:lang w:eastAsia="ja-JP"/>
              </w:rPr>
              <w:t>DC_1A-32A_n78A</w:t>
            </w:r>
          </w:p>
          <w:p w14:paraId="676CEA10"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85C538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n78A</w:t>
            </w:r>
          </w:p>
        </w:tc>
      </w:tr>
      <w:tr w:rsidR="003A2E34" w14:paraId="42992A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23FDE" w14:textId="77777777" w:rsidR="003A2E34" w:rsidRDefault="003A2E34">
            <w:pPr>
              <w:keepNext/>
              <w:keepLines/>
              <w:spacing w:after="0"/>
              <w:jc w:val="center"/>
              <w:rPr>
                <w:rFonts w:ascii="Arial" w:hAnsi="Arial"/>
                <w:sz w:val="18"/>
                <w:lang w:eastAsia="ja-JP"/>
              </w:rPr>
            </w:pPr>
            <w:r>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2828DC53" w14:textId="77777777" w:rsidR="003A2E34" w:rsidRDefault="003A2E34">
            <w:pPr>
              <w:keepNext/>
              <w:keepLines/>
              <w:spacing w:after="0"/>
              <w:jc w:val="center"/>
              <w:rPr>
                <w:rFonts w:ascii="Arial" w:hAnsi="Arial"/>
                <w:sz w:val="18"/>
                <w:lang w:eastAsia="fi-FI"/>
              </w:rPr>
            </w:pPr>
            <w:r>
              <w:rPr>
                <w:rFonts w:ascii="Arial" w:hAnsi="Arial"/>
                <w:sz w:val="18"/>
                <w:lang w:val="fr-FR" w:eastAsia="fi-FI"/>
              </w:rPr>
              <w:t>DC_1A_</w:t>
            </w:r>
            <w:r>
              <w:rPr>
                <w:rFonts w:ascii="Arial" w:hAnsi="Arial"/>
                <w:sz w:val="18"/>
                <w:lang w:val="fr-FR" w:eastAsia="ja-JP"/>
              </w:rPr>
              <w:t>n78A</w:t>
            </w:r>
          </w:p>
        </w:tc>
      </w:tr>
      <w:tr w:rsidR="003A2E34" w14:paraId="223E80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F5D741" w14:textId="77777777" w:rsidR="003A2E34" w:rsidRDefault="003A2E34">
            <w:pPr>
              <w:keepNext/>
              <w:keepLines/>
              <w:spacing w:after="0"/>
              <w:jc w:val="center"/>
              <w:rPr>
                <w:rFonts w:ascii="Arial" w:hAnsi="Arial"/>
                <w:sz w:val="18"/>
                <w:lang w:eastAsia="ja-JP"/>
              </w:rPr>
            </w:pPr>
            <w:r>
              <w:rPr>
                <w:rFonts w:ascii="Arial" w:eastAsia="MS Mincho" w:hAnsi="Arial" w:cs="Arial"/>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4F8678" w14:textId="77777777" w:rsidR="003A2E34" w:rsidRDefault="003A2E34">
            <w:pPr>
              <w:keepNext/>
              <w:keepLines/>
              <w:spacing w:after="0"/>
              <w:jc w:val="center"/>
              <w:rPr>
                <w:rFonts w:ascii="Arial" w:hAnsi="Arial"/>
                <w:sz w:val="18"/>
                <w:lang w:val="da-DK" w:eastAsia="zh-TW"/>
              </w:rPr>
            </w:pPr>
            <w:r>
              <w:rPr>
                <w:rFonts w:ascii="Arial" w:hAnsi="Arial"/>
                <w:sz w:val="18"/>
              </w:rPr>
              <w:t>DC_1A_n3A</w:t>
            </w:r>
          </w:p>
          <w:p w14:paraId="37E689BA" w14:textId="77777777" w:rsidR="003A2E34" w:rsidRDefault="003A2E34">
            <w:pPr>
              <w:keepNext/>
              <w:keepLines/>
              <w:spacing w:after="0"/>
              <w:jc w:val="center"/>
              <w:rPr>
                <w:rFonts w:ascii="Arial" w:hAnsi="Arial"/>
                <w:sz w:val="18"/>
                <w:lang w:eastAsia="fi-FI"/>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tc>
      </w:tr>
      <w:tr w:rsidR="003A2E34" w14:paraId="2C491AE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C670D7" w14:textId="77777777" w:rsidR="003A2E34" w:rsidRDefault="003A2E34">
            <w:pPr>
              <w:keepNext/>
              <w:keepLines/>
              <w:spacing w:after="0"/>
              <w:jc w:val="center"/>
              <w:rPr>
                <w:rFonts w:ascii="Arial" w:eastAsia="MS Mincho" w:hAnsi="Arial" w:cs="Arial"/>
                <w:kern w:val="2"/>
                <w:sz w:val="18"/>
                <w:lang w:eastAsia="zh-CN"/>
              </w:rPr>
            </w:pPr>
            <w:r>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E3D5CD" w14:textId="77777777" w:rsidR="003A2E34" w:rsidRDefault="003A2E34">
            <w:pPr>
              <w:keepNext/>
              <w:keepLines/>
              <w:spacing w:after="0"/>
              <w:jc w:val="center"/>
              <w:rPr>
                <w:rFonts w:ascii="Arial" w:eastAsiaTheme="minorEastAsia" w:hAnsi="Arial"/>
                <w:sz w:val="18"/>
              </w:rPr>
            </w:pPr>
            <w:r>
              <w:rPr>
                <w:rFonts w:ascii="Arial" w:hAnsi="Arial"/>
                <w:sz w:val="18"/>
              </w:rPr>
              <w:t>DC_1A_n8A</w:t>
            </w:r>
          </w:p>
          <w:p w14:paraId="3C8DF051" w14:textId="77777777" w:rsidR="003A2E34" w:rsidRDefault="003A2E34">
            <w:pPr>
              <w:keepNext/>
              <w:keepLines/>
              <w:spacing w:after="0"/>
              <w:jc w:val="center"/>
              <w:rPr>
                <w:rFonts w:ascii="Arial" w:hAnsi="Arial"/>
                <w:sz w:val="18"/>
              </w:rPr>
            </w:pPr>
            <w:r>
              <w:rPr>
                <w:rFonts w:ascii="Arial" w:hAnsi="Arial"/>
                <w:sz w:val="18"/>
              </w:rPr>
              <w:t>DC_38A_n8A</w:t>
            </w:r>
          </w:p>
        </w:tc>
      </w:tr>
      <w:tr w:rsidR="003A2E34" w14:paraId="0BDA81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9A1B10" w14:textId="77777777" w:rsidR="003A2E34" w:rsidRDefault="003A2E34">
            <w:pPr>
              <w:keepNext/>
              <w:keepLines/>
              <w:spacing w:after="0"/>
              <w:jc w:val="center"/>
              <w:rPr>
                <w:rFonts w:ascii="Arial" w:hAnsi="Arial"/>
                <w:sz w:val="18"/>
              </w:rPr>
            </w:pPr>
            <w:r>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0CF40E" w14:textId="77777777" w:rsidR="003A2E34" w:rsidRDefault="003A2E34">
            <w:pPr>
              <w:keepNext/>
              <w:keepLines/>
              <w:spacing w:after="0"/>
              <w:jc w:val="center"/>
              <w:rPr>
                <w:rFonts w:ascii="Arial" w:hAnsi="Arial"/>
                <w:sz w:val="18"/>
                <w:vertAlign w:val="superscript"/>
              </w:rPr>
            </w:pPr>
            <w:r>
              <w:rPr>
                <w:rFonts w:ascii="Arial" w:hAnsi="Arial"/>
                <w:sz w:val="18"/>
              </w:rPr>
              <w:t>DC_1A_n28A</w:t>
            </w:r>
          </w:p>
          <w:p w14:paraId="35FB7C40" w14:textId="77777777" w:rsidR="003A2E34" w:rsidRDefault="003A2E34">
            <w:pPr>
              <w:keepNext/>
              <w:keepLines/>
              <w:spacing w:after="0"/>
              <w:jc w:val="center"/>
              <w:rPr>
                <w:rFonts w:ascii="Arial" w:hAnsi="Arial"/>
                <w:sz w:val="18"/>
              </w:rPr>
            </w:pPr>
            <w:r>
              <w:rPr>
                <w:rFonts w:ascii="Arial" w:hAnsi="Arial"/>
                <w:sz w:val="18"/>
              </w:rPr>
              <w:t>DC_38A_n28A</w:t>
            </w:r>
          </w:p>
        </w:tc>
      </w:tr>
      <w:tr w:rsidR="003A2E34" w14:paraId="40E861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2C4E1" w14:textId="77777777" w:rsidR="003A2E34" w:rsidRDefault="003A2E34">
            <w:pPr>
              <w:keepNext/>
              <w:keepLines/>
              <w:spacing w:after="0"/>
              <w:jc w:val="center"/>
              <w:rPr>
                <w:rFonts w:ascii="Arial" w:hAnsi="Arial"/>
                <w:noProof/>
                <w:sz w:val="18"/>
                <w:lang w:eastAsia="zh-CN"/>
              </w:rPr>
            </w:pPr>
            <w:r>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D37CE0B" w14:textId="77777777" w:rsidR="003A2E34" w:rsidRDefault="003A2E34">
            <w:pPr>
              <w:keepNext/>
              <w:keepLines/>
              <w:spacing w:after="0"/>
              <w:jc w:val="center"/>
              <w:rPr>
                <w:rFonts w:ascii="Arial" w:hAnsi="Arial"/>
                <w:noProof/>
                <w:sz w:val="18"/>
                <w:lang w:eastAsia="zh-CN"/>
              </w:rPr>
            </w:pPr>
            <w:r>
              <w:rPr>
                <w:rFonts w:ascii="Arial" w:hAnsi="Arial"/>
                <w:sz w:val="18"/>
              </w:rPr>
              <w:t>DC_1A_n38A</w:t>
            </w:r>
          </w:p>
        </w:tc>
      </w:tr>
      <w:tr w:rsidR="003A2E34" w14:paraId="72D217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FDAFB9" w14:textId="77777777" w:rsidR="003A2E34" w:rsidRDefault="003A2E3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1A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4B1E66" w14:textId="77777777" w:rsidR="003A2E34" w:rsidRDefault="003A2E34">
            <w:pPr>
              <w:keepNext/>
              <w:keepLines/>
              <w:spacing w:after="0"/>
              <w:jc w:val="center"/>
              <w:rPr>
                <w:rFonts w:ascii="Arial" w:hAnsi="Arial" w:cs="Arial"/>
                <w:sz w:val="18"/>
                <w:lang w:val="da-DK" w:eastAsia="zh-TW"/>
              </w:rPr>
            </w:pPr>
            <w:r>
              <w:rPr>
                <w:rFonts w:ascii="Arial" w:hAnsi="Arial" w:cs="Arial"/>
                <w:sz w:val="18"/>
                <w:lang w:val="da-DK" w:eastAsia="zh-TW"/>
              </w:rPr>
              <w:t>DC_1A_n38A</w:t>
            </w:r>
          </w:p>
          <w:p w14:paraId="74DA3938" w14:textId="77777777" w:rsidR="003A2E34" w:rsidRDefault="003A2E34">
            <w:pPr>
              <w:keepNext/>
              <w:keepLines/>
              <w:spacing w:after="0"/>
              <w:jc w:val="center"/>
              <w:rPr>
                <w:rFonts w:ascii="Arial" w:hAnsi="Arial"/>
                <w:sz w:val="18"/>
              </w:rPr>
            </w:pPr>
            <w:r>
              <w:rPr>
                <w:rFonts w:ascii="Arial" w:hAnsi="Arial" w:cs="Arial"/>
                <w:sz w:val="18"/>
                <w:lang w:val="da-DK" w:eastAsia="zh-TW"/>
              </w:rPr>
              <w:t>DC_1A_n78A</w:t>
            </w:r>
          </w:p>
        </w:tc>
      </w:tr>
      <w:tr w:rsidR="003A2E34" w14:paraId="359DB5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DA653B" w14:textId="77777777" w:rsidR="003A2E34" w:rsidRDefault="003A2E34">
            <w:pPr>
              <w:keepNext/>
              <w:keepLines/>
              <w:spacing w:after="0"/>
              <w:jc w:val="center"/>
              <w:rPr>
                <w:rFonts w:ascii="Arial" w:hAnsi="Arial" w:cs="Arial"/>
                <w:sz w:val="18"/>
                <w:lang w:val="zh-CN" w:eastAsia="zh-TW"/>
              </w:rPr>
            </w:pPr>
            <w:r>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6A42CD" w14:textId="77777777" w:rsidR="003A2E34" w:rsidRDefault="003A2E34">
            <w:pPr>
              <w:keepNext/>
              <w:keepLines/>
              <w:spacing w:after="0"/>
              <w:jc w:val="center"/>
              <w:rPr>
                <w:rFonts w:ascii="Arial" w:hAnsi="Arial"/>
                <w:sz w:val="18"/>
                <w:lang w:val="da-DK" w:eastAsia="zh-TW"/>
              </w:rPr>
            </w:pPr>
            <w:r>
              <w:rPr>
                <w:rFonts w:ascii="Arial" w:hAnsi="Arial"/>
                <w:sz w:val="18"/>
              </w:rPr>
              <w:t>DC_1A_n78A</w:t>
            </w:r>
          </w:p>
          <w:p w14:paraId="68919F6B" w14:textId="77777777" w:rsidR="003A2E34" w:rsidRDefault="003A2E34">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3A2E34" w14:paraId="536E82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3E0E04" w14:textId="77777777" w:rsidR="003A2E34" w:rsidRDefault="003A2E34">
            <w:pPr>
              <w:keepNext/>
              <w:keepLines/>
              <w:spacing w:after="0"/>
              <w:jc w:val="center"/>
              <w:rPr>
                <w:rFonts w:ascii="Arial" w:hAnsi="Arial"/>
                <w:sz w:val="18"/>
              </w:rPr>
            </w:pPr>
            <w:r>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ACA624" w14:textId="77777777" w:rsidR="003A2E34" w:rsidRDefault="003A2E34">
            <w:pPr>
              <w:keepNext/>
              <w:keepLines/>
              <w:spacing w:after="0"/>
              <w:jc w:val="center"/>
              <w:rPr>
                <w:rFonts w:ascii="Arial" w:hAnsi="Arial"/>
                <w:sz w:val="18"/>
              </w:rPr>
            </w:pPr>
            <w:r>
              <w:rPr>
                <w:rFonts w:ascii="Arial" w:hAnsi="Arial"/>
                <w:sz w:val="18"/>
              </w:rPr>
              <w:t>DC_1A_n78A</w:t>
            </w:r>
          </w:p>
        </w:tc>
      </w:tr>
      <w:tr w:rsidR="003A2E34" w14:paraId="18AEC26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2F7AA" w14:textId="77777777" w:rsidR="003A2E34" w:rsidRDefault="003A2E34">
            <w:pPr>
              <w:keepNext/>
              <w:keepLines/>
              <w:spacing w:after="0"/>
              <w:jc w:val="center"/>
              <w:rPr>
                <w:rFonts w:ascii="Arial" w:hAnsi="Arial"/>
                <w:sz w:val="18"/>
              </w:rPr>
            </w:pPr>
            <w:r>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hideMark/>
          </w:tcPr>
          <w:p w14:paraId="28642022" w14:textId="77777777" w:rsidR="003A2E34" w:rsidRDefault="003A2E34">
            <w:pPr>
              <w:keepNext/>
              <w:keepLines/>
              <w:spacing w:after="0"/>
              <w:jc w:val="center"/>
              <w:rPr>
                <w:rFonts w:ascii="Arial" w:hAnsi="Arial"/>
                <w:sz w:val="18"/>
              </w:rPr>
            </w:pPr>
            <w:r>
              <w:rPr>
                <w:rFonts w:ascii="Arial" w:hAnsi="Arial"/>
                <w:sz w:val="18"/>
              </w:rPr>
              <w:t>DC_1A_n40A</w:t>
            </w:r>
          </w:p>
          <w:p w14:paraId="243176FE" w14:textId="77777777" w:rsidR="003A2E34" w:rsidRDefault="003A2E34">
            <w:pPr>
              <w:keepNext/>
              <w:keepLines/>
              <w:spacing w:after="0"/>
              <w:jc w:val="center"/>
              <w:rPr>
                <w:rFonts w:ascii="Arial" w:hAnsi="Arial"/>
                <w:sz w:val="18"/>
              </w:rPr>
            </w:pPr>
            <w:r>
              <w:rPr>
                <w:rFonts w:ascii="Arial" w:hAnsi="Arial"/>
                <w:sz w:val="18"/>
              </w:rPr>
              <w:t>DC_1A_n77A</w:t>
            </w:r>
          </w:p>
        </w:tc>
      </w:tr>
      <w:tr w:rsidR="003A2E34" w14:paraId="6BE969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55C0A" w14:textId="77777777" w:rsidR="003A2E34" w:rsidRDefault="003A2E34">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hideMark/>
          </w:tcPr>
          <w:p w14:paraId="6288A4F4" w14:textId="77777777" w:rsidR="003A2E34" w:rsidRDefault="003A2E34">
            <w:pPr>
              <w:keepNext/>
              <w:keepLines/>
              <w:spacing w:after="0"/>
              <w:jc w:val="center"/>
              <w:rPr>
                <w:rFonts w:ascii="Arial" w:hAnsi="Arial"/>
                <w:sz w:val="18"/>
              </w:rPr>
            </w:pPr>
            <w:r>
              <w:rPr>
                <w:rFonts w:ascii="Arial" w:hAnsi="Arial"/>
                <w:sz w:val="18"/>
              </w:rPr>
              <w:t>DC_1A_n40A</w:t>
            </w:r>
          </w:p>
          <w:p w14:paraId="2F2CFCC2" w14:textId="77777777" w:rsidR="003A2E34" w:rsidRDefault="003A2E34">
            <w:pPr>
              <w:keepNext/>
              <w:keepLines/>
              <w:spacing w:after="0"/>
              <w:jc w:val="center"/>
              <w:rPr>
                <w:rFonts w:ascii="Arial" w:hAnsi="Arial"/>
                <w:sz w:val="18"/>
              </w:rPr>
            </w:pPr>
            <w:r>
              <w:rPr>
                <w:rFonts w:ascii="Arial" w:hAnsi="Arial"/>
                <w:sz w:val="18"/>
              </w:rPr>
              <w:t>DC_1A_n77A</w:t>
            </w:r>
          </w:p>
        </w:tc>
      </w:tr>
      <w:tr w:rsidR="003A2E34" w14:paraId="75E498F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AA6F6" w14:textId="77777777" w:rsidR="003A2E34" w:rsidRDefault="003A2E34">
            <w:pPr>
              <w:keepNext/>
              <w:keepLines/>
              <w:spacing w:after="0"/>
              <w:jc w:val="center"/>
              <w:rPr>
                <w:rFonts w:ascii="Arial" w:hAnsi="Arial"/>
                <w:sz w:val="18"/>
                <w:lang w:eastAsia="ja-JP"/>
              </w:rPr>
            </w:pPr>
            <w:r>
              <w:rPr>
                <w:rFonts w:ascii="Arial" w:hAnsi="Arial"/>
                <w:sz w:val="18"/>
                <w:lang w:eastAsia="ja-JP"/>
              </w:rPr>
              <w:t>DC_1A-40A_n78A</w:t>
            </w:r>
          </w:p>
          <w:p w14:paraId="2064177E" w14:textId="77777777" w:rsidR="003A2E34" w:rsidRDefault="003A2E34">
            <w:pPr>
              <w:keepNext/>
              <w:keepLines/>
              <w:spacing w:after="0"/>
              <w:jc w:val="center"/>
              <w:rPr>
                <w:rFonts w:ascii="Arial" w:hAnsi="Arial"/>
                <w:sz w:val="18"/>
                <w:lang w:eastAsia="ja-JP"/>
              </w:rPr>
            </w:pPr>
            <w:r>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hideMark/>
          </w:tcPr>
          <w:p w14:paraId="3AE5F472"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22DF91AF" w14:textId="77777777" w:rsidR="003A2E34" w:rsidRDefault="003A2E34">
            <w:pPr>
              <w:keepNext/>
              <w:keepLines/>
              <w:spacing w:after="0"/>
              <w:jc w:val="center"/>
              <w:rPr>
                <w:rFonts w:ascii="Arial" w:hAnsi="Arial"/>
                <w:sz w:val="18"/>
              </w:rPr>
            </w:pPr>
            <w:r>
              <w:rPr>
                <w:rFonts w:ascii="Arial" w:hAnsi="Arial"/>
                <w:sz w:val="18"/>
                <w:lang w:eastAsia="ja-JP"/>
              </w:rPr>
              <w:t>DC_40A_n78A</w:t>
            </w:r>
          </w:p>
        </w:tc>
      </w:tr>
      <w:tr w:rsidR="003A2E34" w14:paraId="6F5E76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E7834" w14:textId="77777777" w:rsidR="003A2E34" w:rsidRDefault="003A2E34">
            <w:pPr>
              <w:keepNext/>
              <w:keepLines/>
              <w:spacing w:after="0"/>
              <w:jc w:val="center"/>
              <w:rPr>
                <w:rFonts w:ascii="Arial" w:hAnsi="Arial"/>
                <w:sz w:val="18"/>
                <w:lang w:eastAsia="ja-JP"/>
              </w:rPr>
            </w:pPr>
            <w:r>
              <w:rPr>
                <w:rFonts w:ascii="Arial" w:hAnsi="Arial"/>
                <w:sz w:val="18"/>
                <w:lang w:eastAsia="ja-JP"/>
              </w:rPr>
              <w:t>DC_1A-40A_n78(2A)</w:t>
            </w:r>
          </w:p>
          <w:p w14:paraId="54E64F9C" w14:textId="77777777" w:rsidR="003A2E34" w:rsidRDefault="003A2E34">
            <w:pPr>
              <w:keepNext/>
              <w:keepLines/>
              <w:spacing w:after="0"/>
              <w:jc w:val="center"/>
              <w:rPr>
                <w:rFonts w:ascii="Arial" w:hAnsi="Arial"/>
                <w:sz w:val="18"/>
                <w:lang w:eastAsia="ja-JP"/>
              </w:rPr>
            </w:pPr>
            <w:r>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hideMark/>
          </w:tcPr>
          <w:p w14:paraId="22890304"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7D458724" w14:textId="77777777" w:rsidR="003A2E34" w:rsidRDefault="003A2E34">
            <w:pPr>
              <w:keepNext/>
              <w:keepLines/>
              <w:spacing w:after="0"/>
              <w:jc w:val="center"/>
              <w:rPr>
                <w:rFonts w:ascii="Arial" w:hAnsi="Arial"/>
                <w:sz w:val="18"/>
                <w:lang w:eastAsia="ja-JP"/>
              </w:rPr>
            </w:pPr>
            <w:r>
              <w:rPr>
                <w:rFonts w:ascii="Arial" w:hAnsi="Arial"/>
                <w:sz w:val="18"/>
                <w:lang w:eastAsia="ja-JP"/>
              </w:rPr>
              <w:t>DC_40A_n78A</w:t>
            </w:r>
          </w:p>
        </w:tc>
      </w:tr>
      <w:tr w:rsidR="003A2E34" w14:paraId="56D643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F215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DC_1A_n40A-n78A</w:t>
            </w:r>
          </w:p>
          <w:p w14:paraId="11DF5EA0"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DC_1A_n40A-n78C</w:t>
            </w:r>
          </w:p>
        </w:tc>
        <w:tc>
          <w:tcPr>
            <w:tcW w:w="5964" w:type="dxa"/>
            <w:tcBorders>
              <w:top w:val="single" w:sz="4" w:space="0" w:color="auto"/>
              <w:left w:val="single" w:sz="4" w:space="0" w:color="auto"/>
              <w:bottom w:val="single" w:sz="4" w:space="0" w:color="auto"/>
              <w:right w:val="single" w:sz="4" w:space="0" w:color="auto"/>
            </w:tcBorders>
            <w:hideMark/>
          </w:tcPr>
          <w:p w14:paraId="413DED4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7FC58041"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DC_1A_n78A</w:t>
            </w:r>
          </w:p>
        </w:tc>
      </w:tr>
      <w:tr w:rsidR="003A2E34" w14:paraId="569F07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02327"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55B194F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18AD97A3"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DC_1A_n78A</w:t>
            </w:r>
          </w:p>
        </w:tc>
      </w:tr>
      <w:tr w:rsidR="003A2E34" w14:paraId="1EE309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C9372" w14:textId="77777777" w:rsidR="003A2E34" w:rsidRDefault="003A2E34">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hideMark/>
          </w:tcPr>
          <w:p w14:paraId="02114D57" w14:textId="77777777" w:rsidR="003A2E34" w:rsidRDefault="003A2E34">
            <w:pPr>
              <w:keepNext/>
              <w:keepLines/>
              <w:spacing w:after="0"/>
              <w:jc w:val="center"/>
              <w:rPr>
                <w:rFonts w:ascii="Arial" w:eastAsiaTheme="minorEastAsia" w:hAnsi="Arial" w:cs="Arial"/>
                <w:sz w:val="18"/>
                <w:szCs w:val="18"/>
                <w:lang w:val="en-US" w:eastAsia="zh-CN" w:bidi="ar"/>
              </w:rPr>
            </w:pPr>
            <w:r>
              <w:rPr>
                <w:rFonts w:ascii="Arial" w:hAnsi="Arial" w:cs="Arial"/>
                <w:sz w:val="18"/>
                <w:szCs w:val="18"/>
                <w:lang w:val="en-US" w:eastAsia="zh-CN" w:bidi="ar"/>
              </w:rPr>
              <w:t>DC_1A_n40A</w:t>
            </w:r>
          </w:p>
          <w:p w14:paraId="6CD0BCAC"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szCs w:val="18"/>
                <w:lang w:val="en-US" w:eastAsia="zh-CN" w:bidi="ar"/>
              </w:rPr>
              <w:t>DC_1A_n105A</w:t>
            </w:r>
          </w:p>
        </w:tc>
      </w:tr>
      <w:tr w:rsidR="003A2E34" w14:paraId="7F2B888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081D2"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p w14:paraId="39811C06"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1CD7A4"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w:t>
            </w:r>
            <w:r>
              <w:rPr>
                <w:rFonts w:ascii="Arial" w:hAnsi="Arial"/>
                <w:sz w:val="18"/>
              </w:rPr>
              <w:t>1A_n3A</w:t>
            </w:r>
          </w:p>
          <w:p w14:paraId="528970AA"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7DB40B89"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rsidR="003A2E34" w14:paraId="7BFBF4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22D6A"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DC_1A-41A_n28A</w:t>
            </w:r>
            <w:r>
              <w:rPr>
                <w:rFonts w:ascii="Arial" w:hAnsi="Arial"/>
                <w:noProof/>
                <w:sz w:val="18"/>
                <w:vertAlign w:val="superscript"/>
                <w:lang w:eastAsia="zh-CN"/>
              </w:rPr>
              <w:t>5</w:t>
            </w:r>
          </w:p>
          <w:p w14:paraId="6E350B27"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F9DA99"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2343C3C6"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DC_41A_n28A</w:t>
            </w:r>
          </w:p>
          <w:p w14:paraId="79BA528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DC_41C_n28A</w:t>
            </w:r>
          </w:p>
        </w:tc>
      </w:tr>
      <w:tr w:rsidR="003A2E34" w14:paraId="549179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1299B"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DC_1A-(n)41AA</w:t>
            </w:r>
          </w:p>
          <w:p w14:paraId="3DD5E79D" w14:textId="77777777" w:rsidR="003A2E34" w:rsidRDefault="003A2E34">
            <w:pPr>
              <w:keepNext/>
              <w:keepLines/>
              <w:spacing w:after="0"/>
              <w:jc w:val="center"/>
              <w:rPr>
                <w:rFonts w:ascii="Arial" w:hAnsi="Arial"/>
                <w:sz w:val="18"/>
                <w:lang w:eastAsia="ja-JP"/>
              </w:rPr>
            </w:pPr>
            <w:r>
              <w:rPr>
                <w:rFonts w:ascii="Arial" w:hAnsi="Arial"/>
                <w:sz w:val="18"/>
                <w:lang w:eastAsia="ja-JP"/>
              </w:rPr>
              <w:t>DC_1A-(n)41CA</w:t>
            </w:r>
          </w:p>
          <w:p w14:paraId="522356B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0C36F4C"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3A2E34" w14:paraId="010C47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E2460"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DC_1A-41A_n41A</w:t>
            </w:r>
          </w:p>
          <w:p w14:paraId="0FC65D15"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7ED98D0"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3A2E34" w14:paraId="12F8FB5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078A1"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DC_1A-41A_n77A</w:t>
            </w:r>
            <w:r>
              <w:rPr>
                <w:rFonts w:ascii="Arial" w:hAnsi="Arial"/>
                <w:noProof/>
                <w:sz w:val="18"/>
                <w:vertAlign w:val="superscript"/>
                <w:lang w:eastAsia="zh-CN"/>
              </w:rPr>
              <w:t>14</w:t>
            </w:r>
          </w:p>
          <w:p w14:paraId="2BC0A4FD"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DC_1A-41C_n77A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8863D74" w14:textId="77777777" w:rsidR="003A2E34" w:rsidRDefault="003A2E34">
            <w:pPr>
              <w:keepNext/>
              <w:keepLines/>
              <w:spacing w:after="0"/>
              <w:jc w:val="center"/>
              <w:rPr>
                <w:rFonts w:ascii="Arial" w:hAnsi="Arial"/>
                <w:sz w:val="18"/>
                <w:lang w:eastAsia="ja-JP"/>
              </w:rPr>
            </w:pPr>
            <w:r>
              <w:rPr>
                <w:rFonts w:ascii="Arial" w:hAnsi="Arial"/>
                <w:sz w:val="18"/>
                <w:lang w:eastAsia="ja-JP"/>
              </w:rPr>
              <w:t>DC_1A_n77A</w:t>
            </w:r>
            <w:r>
              <w:rPr>
                <w:rFonts w:ascii="Arial" w:hAnsi="Arial"/>
                <w:noProof/>
                <w:sz w:val="18"/>
                <w:vertAlign w:val="superscript"/>
                <w:lang w:eastAsia="zh-CN"/>
              </w:rPr>
              <w:t>14</w:t>
            </w:r>
          </w:p>
          <w:p w14:paraId="70F03FD0" w14:textId="77777777" w:rsidR="003A2E34" w:rsidRDefault="003A2E34">
            <w:pPr>
              <w:keepNext/>
              <w:keepLines/>
              <w:spacing w:after="0"/>
              <w:jc w:val="center"/>
              <w:rPr>
                <w:rFonts w:ascii="Arial" w:hAnsi="Arial"/>
                <w:sz w:val="18"/>
                <w:lang w:eastAsia="ja-JP"/>
              </w:rPr>
            </w:pPr>
            <w:r>
              <w:rPr>
                <w:rFonts w:ascii="Arial" w:hAnsi="Arial"/>
                <w:sz w:val="18"/>
                <w:lang w:eastAsia="ja-JP"/>
              </w:rPr>
              <w:t>DC_41A_n77A</w:t>
            </w:r>
          </w:p>
          <w:p w14:paraId="4BCD030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DC_41C_n77A</w:t>
            </w:r>
          </w:p>
        </w:tc>
      </w:tr>
      <w:tr w:rsidR="003A2E34" w14:paraId="1029A31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EA7AB" w14:textId="77777777" w:rsidR="003A2E34" w:rsidRDefault="003A2E34">
            <w:pPr>
              <w:keepNext/>
              <w:keepLines/>
              <w:spacing w:after="0"/>
              <w:jc w:val="center"/>
              <w:rPr>
                <w:rFonts w:ascii="Arial" w:hAnsi="Arial"/>
                <w:sz w:val="18"/>
                <w:lang w:eastAsia="zh-CN"/>
              </w:rPr>
            </w:pPr>
            <w:r>
              <w:rPr>
                <w:rFonts w:ascii="Arial" w:hAnsi="Arial"/>
                <w:sz w:val="18"/>
                <w:lang w:eastAsia="ja-JP"/>
              </w:rPr>
              <w:t>DC_1A-41A_n77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noProof/>
                <w:sz w:val="18"/>
                <w:vertAlign w:val="superscript"/>
                <w:lang w:eastAsia="zh-CN"/>
              </w:rPr>
              <w:t xml:space="preserve"> 14</w:t>
            </w:r>
          </w:p>
          <w:p w14:paraId="37034960" w14:textId="77777777" w:rsidR="003A2E34" w:rsidRDefault="003A2E34">
            <w:pPr>
              <w:keepNext/>
              <w:keepLines/>
              <w:spacing w:after="0"/>
              <w:jc w:val="center"/>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1422C444" w14:textId="77777777" w:rsidR="003A2E34" w:rsidRDefault="003A2E34">
            <w:pPr>
              <w:keepNext/>
              <w:keepLines/>
              <w:spacing w:after="0"/>
              <w:jc w:val="center"/>
              <w:rPr>
                <w:rFonts w:ascii="Arial" w:hAnsi="Arial"/>
                <w:sz w:val="18"/>
                <w:lang w:eastAsia="ja-JP"/>
              </w:rPr>
            </w:pPr>
            <w:r>
              <w:rPr>
                <w:rFonts w:ascii="Arial" w:hAnsi="Arial"/>
                <w:sz w:val="18"/>
                <w:lang w:eastAsia="ja-JP"/>
              </w:rPr>
              <w:t>DC_1A_n77A</w:t>
            </w:r>
            <w:r>
              <w:rPr>
                <w:rFonts w:ascii="Arial" w:hAnsi="Arial"/>
                <w:noProof/>
                <w:sz w:val="18"/>
                <w:vertAlign w:val="superscript"/>
                <w:lang w:eastAsia="zh-CN"/>
              </w:rPr>
              <w:t>14</w:t>
            </w:r>
          </w:p>
          <w:p w14:paraId="14D016C2" w14:textId="77777777" w:rsidR="003A2E34" w:rsidRDefault="003A2E34">
            <w:pPr>
              <w:keepNext/>
              <w:keepLines/>
              <w:spacing w:after="0"/>
              <w:jc w:val="center"/>
              <w:rPr>
                <w:rFonts w:ascii="Arial" w:hAnsi="Arial"/>
                <w:sz w:val="18"/>
                <w:lang w:eastAsia="ja-JP"/>
              </w:rPr>
            </w:pPr>
            <w:r>
              <w:rPr>
                <w:rFonts w:ascii="Arial" w:hAnsi="Arial"/>
                <w:sz w:val="18"/>
                <w:lang w:eastAsia="ja-JP"/>
              </w:rPr>
              <w:t>DC_41A_n77A</w:t>
            </w:r>
          </w:p>
          <w:p w14:paraId="0E05D0D8" w14:textId="77777777" w:rsidR="003A2E34" w:rsidRDefault="003A2E3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3A2E34" w14:paraId="5D2681C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1B0A6" w14:textId="77777777" w:rsidR="003A2E34" w:rsidRDefault="003A2E34">
            <w:pPr>
              <w:keepNext/>
              <w:keepLines/>
              <w:spacing w:after="0"/>
              <w:jc w:val="center"/>
              <w:rPr>
                <w:rFonts w:ascii="Arial" w:hAnsi="Arial"/>
                <w:sz w:val="18"/>
                <w:lang w:eastAsia="ja-JP"/>
              </w:rPr>
            </w:pPr>
            <w:r>
              <w:rPr>
                <w:rFonts w:ascii="Arial" w:hAnsi="Arial"/>
                <w:sz w:val="18"/>
                <w:lang w:eastAsia="ko-KR"/>
              </w:rPr>
              <w:t>DC_1A_n41A-n77A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6C2923E" w14:textId="77777777" w:rsidR="003A2E34" w:rsidRDefault="003A2E34">
            <w:pPr>
              <w:keepNext/>
              <w:keepLines/>
              <w:spacing w:after="0"/>
              <w:jc w:val="center"/>
              <w:rPr>
                <w:rFonts w:ascii="Arial" w:hAnsi="Arial"/>
                <w:sz w:val="18"/>
                <w:lang w:eastAsia="ja-JP"/>
              </w:rPr>
            </w:pPr>
            <w:r>
              <w:rPr>
                <w:rFonts w:ascii="Arial" w:hAnsi="Arial"/>
                <w:sz w:val="18"/>
                <w:lang w:eastAsia="ja-JP"/>
              </w:rPr>
              <w:t>DC_1A_n41A</w:t>
            </w:r>
            <w:r>
              <w:rPr>
                <w:rFonts w:ascii="Arial" w:hAnsi="Arial"/>
                <w:noProof/>
                <w:sz w:val="18"/>
                <w:vertAlign w:val="superscript"/>
                <w:lang w:eastAsia="zh-CN"/>
              </w:rPr>
              <w:t>14</w:t>
            </w:r>
          </w:p>
          <w:p w14:paraId="3171285F" w14:textId="77777777" w:rsidR="003A2E34" w:rsidRDefault="003A2E34">
            <w:pPr>
              <w:keepNext/>
              <w:keepLines/>
              <w:spacing w:after="0"/>
              <w:jc w:val="center"/>
              <w:rPr>
                <w:rFonts w:ascii="Arial" w:hAnsi="Arial"/>
                <w:sz w:val="18"/>
                <w:lang w:eastAsia="ja-JP"/>
              </w:rPr>
            </w:pPr>
            <w:r>
              <w:rPr>
                <w:rFonts w:ascii="Arial" w:hAnsi="Arial"/>
                <w:sz w:val="18"/>
                <w:lang w:eastAsia="ja-JP"/>
              </w:rPr>
              <w:t>DC_1A_n77A</w:t>
            </w:r>
            <w:r>
              <w:rPr>
                <w:rFonts w:ascii="Arial" w:hAnsi="Arial"/>
                <w:noProof/>
                <w:sz w:val="18"/>
                <w:vertAlign w:val="superscript"/>
                <w:lang w:eastAsia="zh-CN"/>
              </w:rPr>
              <w:t>14</w:t>
            </w:r>
          </w:p>
        </w:tc>
      </w:tr>
      <w:tr w:rsidR="003A2E34" w14:paraId="417144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E85A4" w14:textId="77777777" w:rsidR="003A2E34" w:rsidRDefault="003A2E34">
            <w:pPr>
              <w:keepNext/>
              <w:keepLines/>
              <w:spacing w:after="0"/>
              <w:jc w:val="center"/>
              <w:rPr>
                <w:rFonts w:ascii="Arial" w:hAnsi="Arial"/>
                <w:sz w:val="18"/>
                <w:lang w:eastAsia="ko-KR"/>
              </w:rPr>
            </w:pPr>
            <w:r>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hideMark/>
          </w:tcPr>
          <w:p w14:paraId="4469BB32" w14:textId="77777777" w:rsidR="003A2E34" w:rsidRDefault="003A2E34">
            <w:pPr>
              <w:keepNext/>
              <w:keepLines/>
              <w:spacing w:after="0"/>
              <w:jc w:val="center"/>
              <w:rPr>
                <w:rFonts w:ascii="Arial" w:hAnsi="Arial"/>
                <w:sz w:val="18"/>
                <w:lang w:eastAsia="ja-JP"/>
              </w:rPr>
            </w:pPr>
            <w:r>
              <w:rPr>
                <w:rFonts w:ascii="Arial" w:hAnsi="Arial"/>
                <w:sz w:val="18"/>
                <w:lang w:eastAsia="ja-JP"/>
              </w:rPr>
              <w:t>DC_1A_n41A</w:t>
            </w:r>
          </w:p>
          <w:p w14:paraId="273F461B" w14:textId="77777777" w:rsidR="003A2E34" w:rsidRDefault="003A2E34">
            <w:pPr>
              <w:keepNext/>
              <w:keepLines/>
              <w:spacing w:after="0"/>
              <w:jc w:val="center"/>
              <w:rPr>
                <w:rFonts w:ascii="Arial" w:hAnsi="Arial"/>
                <w:sz w:val="18"/>
                <w:lang w:eastAsia="ja-JP"/>
              </w:rPr>
            </w:pPr>
            <w:r>
              <w:rPr>
                <w:rFonts w:ascii="Arial" w:hAnsi="Arial"/>
                <w:sz w:val="18"/>
                <w:lang w:eastAsia="ja-JP"/>
              </w:rPr>
              <w:t>DC_1A_n77A</w:t>
            </w:r>
          </w:p>
        </w:tc>
      </w:tr>
      <w:tr w:rsidR="003A2E34" w14:paraId="2C149E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112F9" w14:textId="77777777" w:rsidR="003A2E34" w:rsidRDefault="003A2E34">
            <w:pPr>
              <w:keepNext/>
              <w:keepLines/>
              <w:spacing w:after="0"/>
              <w:jc w:val="center"/>
              <w:rPr>
                <w:rFonts w:ascii="Arial" w:hAnsi="Arial"/>
                <w:sz w:val="18"/>
                <w:lang w:eastAsia="ja-JP"/>
              </w:rPr>
            </w:pPr>
            <w:r>
              <w:rPr>
                <w:rFonts w:ascii="Arial" w:hAnsi="Arial"/>
                <w:sz w:val="18"/>
                <w:lang w:eastAsia="ja-JP"/>
              </w:rPr>
              <w:t>DC_1A-41A_n78A</w:t>
            </w:r>
          </w:p>
          <w:p w14:paraId="7421A42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49A49516"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49F84A21" w14:textId="77777777" w:rsidR="003A2E34" w:rsidRDefault="003A2E34">
            <w:pPr>
              <w:keepNext/>
              <w:keepLines/>
              <w:spacing w:after="0"/>
              <w:jc w:val="center"/>
              <w:rPr>
                <w:rFonts w:ascii="Arial" w:hAnsi="Arial"/>
                <w:sz w:val="18"/>
                <w:lang w:eastAsia="ja-JP"/>
              </w:rPr>
            </w:pPr>
            <w:r>
              <w:rPr>
                <w:rFonts w:ascii="Arial" w:hAnsi="Arial"/>
                <w:sz w:val="18"/>
                <w:lang w:eastAsia="ja-JP"/>
              </w:rPr>
              <w:t>DC_41A_n78A</w:t>
            </w:r>
          </w:p>
          <w:p w14:paraId="5540A55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DC_41C_n78A</w:t>
            </w:r>
          </w:p>
        </w:tc>
      </w:tr>
      <w:tr w:rsidR="003A2E34" w14:paraId="4ED909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9CEAF"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494AD9D4"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DC_1A_n41A</w:t>
            </w:r>
          </w:p>
          <w:p w14:paraId="57937414"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DC_1A_n78A</w:t>
            </w:r>
          </w:p>
        </w:tc>
      </w:tr>
      <w:tr w:rsidR="003A2E34" w14:paraId="6D02B3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B707E"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hideMark/>
          </w:tcPr>
          <w:p w14:paraId="09F7877D"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DC_1A_n41A</w:t>
            </w:r>
          </w:p>
          <w:p w14:paraId="781587A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DC_1A_n78A</w:t>
            </w:r>
          </w:p>
        </w:tc>
      </w:tr>
      <w:tr w:rsidR="003A2E34" w14:paraId="080EB4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6F324" w14:textId="77777777" w:rsidR="003A2E34" w:rsidRDefault="003A2E34">
            <w:pPr>
              <w:keepNext/>
              <w:keepLines/>
              <w:spacing w:after="0"/>
              <w:jc w:val="center"/>
              <w:rPr>
                <w:rFonts w:ascii="Arial" w:hAnsi="Arial"/>
                <w:sz w:val="18"/>
                <w:lang w:eastAsia="zh-CN"/>
              </w:rPr>
            </w:pPr>
            <w:r>
              <w:rPr>
                <w:rFonts w:ascii="Arial" w:hAnsi="Arial"/>
                <w:sz w:val="18"/>
                <w:lang w:eastAsia="ja-JP"/>
              </w:rPr>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6ECA5A28" w14:textId="77777777" w:rsidR="003A2E34" w:rsidRDefault="003A2E34">
            <w:pPr>
              <w:keepNext/>
              <w:keepLines/>
              <w:spacing w:after="0"/>
              <w:jc w:val="center"/>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3F1A591"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4869A163" w14:textId="77777777" w:rsidR="003A2E34" w:rsidRDefault="003A2E34">
            <w:pPr>
              <w:keepNext/>
              <w:keepLines/>
              <w:spacing w:after="0"/>
              <w:jc w:val="center"/>
              <w:rPr>
                <w:rFonts w:ascii="Arial" w:hAnsi="Arial"/>
                <w:sz w:val="18"/>
                <w:lang w:eastAsia="ja-JP"/>
              </w:rPr>
            </w:pPr>
            <w:r>
              <w:rPr>
                <w:rFonts w:ascii="Arial" w:hAnsi="Arial"/>
                <w:sz w:val="18"/>
                <w:lang w:eastAsia="ja-JP"/>
              </w:rPr>
              <w:t>DC_41A_n78A</w:t>
            </w:r>
          </w:p>
          <w:p w14:paraId="17613A85" w14:textId="77777777" w:rsidR="003A2E34" w:rsidRDefault="003A2E3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3A2E34" w14:paraId="62578B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C829C" w14:textId="77777777" w:rsidR="003A2E34" w:rsidRDefault="003A2E34">
            <w:pPr>
              <w:keepNext/>
              <w:keepLines/>
              <w:spacing w:after="0"/>
              <w:jc w:val="center"/>
              <w:rPr>
                <w:rFonts w:ascii="Arial" w:hAnsi="Arial"/>
                <w:sz w:val="18"/>
                <w:lang w:eastAsia="ja-JP"/>
              </w:rPr>
            </w:pPr>
            <w:r>
              <w:rPr>
                <w:rFonts w:ascii="Arial" w:hAnsi="Arial"/>
                <w:sz w:val="18"/>
                <w:lang w:eastAsia="ja-JP"/>
              </w:rPr>
              <w:t>DC_1A-41A_n79A</w:t>
            </w:r>
            <w:r>
              <w:rPr>
                <w:rFonts w:ascii="Arial" w:hAnsi="Arial"/>
                <w:noProof/>
                <w:sz w:val="18"/>
                <w:vertAlign w:val="superscript"/>
                <w:lang w:eastAsia="zh-CN"/>
              </w:rPr>
              <w:t>5</w:t>
            </w:r>
          </w:p>
          <w:p w14:paraId="276B60BB"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6AB96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DC_1A_n79A</w:t>
            </w:r>
          </w:p>
        </w:tc>
      </w:tr>
      <w:tr w:rsidR="003A2E34" w14:paraId="52A4B0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324A1" w14:textId="77777777" w:rsidR="003A2E34" w:rsidRDefault="003A2E34">
            <w:pPr>
              <w:keepNext/>
              <w:keepLines/>
              <w:spacing w:after="0"/>
              <w:jc w:val="center"/>
              <w:rPr>
                <w:rFonts w:ascii="Arial" w:hAnsi="Arial"/>
                <w:sz w:val="18"/>
                <w:lang w:eastAsia="ja-JP"/>
              </w:rPr>
            </w:pPr>
            <w:r>
              <w:rPr>
                <w:rFonts w:ascii="Arial" w:hAnsi="Arial"/>
                <w:sz w:val="18"/>
              </w:rPr>
              <w:t>DC_1A-42A_n3A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F1093B" w14:textId="77777777" w:rsidR="003A2E34" w:rsidRDefault="003A2E34">
            <w:pPr>
              <w:keepNext/>
              <w:keepLines/>
              <w:spacing w:after="0"/>
              <w:jc w:val="center"/>
              <w:rPr>
                <w:rFonts w:ascii="Arial" w:hAnsi="Arial"/>
                <w:sz w:val="18"/>
              </w:rPr>
            </w:pPr>
            <w:r>
              <w:rPr>
                <w:rFonts w:ascii="Arial" w:hAnsi="Arial"/>
                <w:sz w:val="18"/>
              </w:rPr>
              <w:t>DC_1A_n3A</w:t>
            </w:r>
          </w:p>
          <w:p w14:paraId="0FFC06FC" w14:textId="77777777" w:rsidR="003A2E34" w:rsidRDefault="003A2E34">
            <w:pPr>
              <w:keepNext/>
              <w:keepLines/>
              <w:spacing w:after="0"/>
              <w:jc w:val="center"/>
              <w:rPr>
                <w:rFonts w:ascii="Arial" w:hAnsi="Arial"/>
                <w:sz w:val="18"/>
                <w:lang w:eastAsia="ja-JP"/>
              </w:rPr>
            </w:pPr>
            <w:r>
              <w:rPr>
                <w:rFonts w:ascii="Arial" w:hAnsi="Arial"/>
                <w:sz w:val="18"/>
              </w:rPr>
              <w:t>DC_42A_n3A</w:t>
            </w:r>
          </w:p>
        </w:tc>
      </w:tr>
      <w:tr w:rsidR="003A2E34" w14:paraId="64F857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AD575" w14:textId="77777777" w:rsidR="003A2E34" w:rsidRDefault="003A2E34">
            <w:pPr>
              <w:keepNext/>
              <w:keepLines/>
              <w:spacing w:after="0"/>
              <w:jc w:val="center"/>
              <w:rPr>
                <w:rFonts w:ascii="Arial" w:hAnsi="Arial"/>
                <w:sz w:val="18"/>
                <w:lang w:eastAsia="ja-JP"/>
              </w:rPr>
            </w:pPr>
            <w:r>
              <w:rPr>
                <w:rFonts w:ascii="Arial" w:hAnsi="Arial"/>
                <w:sz w:val="18"/>
              </w:rPr>
              <w:t>DC_1A-42C_n3A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AB9830" w14:textId="77777777" w:rsidR="003A2E34" w:rsidRDefault="003A2E34">
            <w:pPr>
              <w:keepNext/>
              <w:keepLines/>
              <w:spacing w:after="0"/>
              <w:jc w:val="center"/>
              <w:rPr>
                <w:rFonts w:ascii="Arial" w:hAnsi="Arial"/>
                <w:sz w:val="18"/>
              </w:rPr>
            </w:pPr>
            <w:r>
              <w:rPr>
                <w:rFonts w:ascii="Arial" w:hAnsi="Arial"/>
                <w:sz w:val="18"/>
              </w:rPr>
              <w:t>DC_1A_n3A</w:t>
            </w:r>
          </w:p>
          <w:p w14:paraId="4EFA2322" w14:textId="77777777" w:rsidR="003A2E34" w:rsidRDefault="003A2E34">
            <w:pPr>
              <w:keepNext/>
              <w:keepLines/>
              <w:spacing w:after="0"/>
              <w:jc w:val="center"/>
              <w:rPr>
                <w:rFonts w:ascii="Arial" w:hAnsi="Arial"/>
                <w:sz w:val="18"/>
              </w:rPr>
            </w:pPr>
            <w:r>
              <w:rPr>
                <w:rFonts w:ascii="Arial" w:hAnsi="Arial"/>
                <w:sz w:val="18"/>
              </w:rPr>
              <w:t>DC_42A_n3A</w:t>
            </w:r>
          </w:p>
          <w:p w14:paraId="6D22A3F1" w14:textId="77777777" w:rsidR="003A2E34" w:rsidRDefault="003A2E34">
            <w:pPr>
              <w:keepNext/>
              <w:keepLines/>
              <w:spacing w:after="0"/>
              <w:jc w:val="center"/>
              <w:rPr>
                <w:rFonts w:ascii="Arial" w:hAnsi="Arial"/>
                <w:sz w:val="18"/>
                <w:lang w:eastAsia="ja-JP"/>
              </w:rPr>
            </w:pPr>
            <w:r>
              <w:rPr>
                <w:rFonts w:ascii="Arial" w:hAnsi="Arial"/>
                <w:sz w:val="18"/>
              </w:rPr>
              <w:t>DC_42C_n3A</w:t>
            </w:r>
          </w:p>
        </w:tc>
      </w:tr>
      <w:tr w:rsidR="003A2E34" w14:paraId="7F0A47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29D01" w14:textId="77777777" w:rsidR="003A2E34" w:rsidRDefault="003A2E34">
            <w:pPr>
              <w:keepNext/>
              <w:keepLines/>
              <w:spacing w:after="0"/>
              <w:jc w:val="center"/>
              <w:rPr>
                <w:rFonts w:ascii="Arial" w:hAnsi="Arial"/>
                <w:sz w:val="18"/>
                <w:lang w:eastAsia="ja-JP"/>
              </w:rPr>
            </w:pPr>
            <w:r>
              <w:rPr>
                <w:rFonts w:ascii="Arial" w:hAnsi="Arial"/>
                <w:sz w:val="18"/>
              </w:rPr>
              <w:t>DC_1A-42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DE35D" w14:textId="77777777" w:rsidR="003A2E34" w:rsidRDefault="003A2E34">
            <w:pPr>
              <w:keepNext/>
              <w:keepLines/>
              <w:spacing w:after="0"/>
              <w:jc w:val="center"/>
              <w:rPr>
                <w:rFonts w:ascii="Arial" w:hAnsi="Arial"/>
                <w:sz w:val="18"/>
                <w:lang w:eastAsia="fr-FR"/>
              </w:rPr>
            </w:pPr>
            <w:r>
              <w:rPr>
                <w:rFonts w:ascii="Arial" w:hAnsi="Arial"/>
                <w:sz w:val="18"/>
              </w:rPr>
              <w:t>DC_1A_n28A</w:t>
            </w:r>
          </w:p>
          <w:p w14:paraId="325842E0" w14:textId="77777777" w:rsidR="003A2E34" w:rsidRDefault="003A2E34">
            <w:pPr>
              <w:keepNext/>
              <w:keepLines/>
              <w:spacing w:after="0"/>
              <w:jc w:val="center"/>
              <w:rPr>
                <w:rFonts w:ascii="Arial" w:hAnsi="Arial"/>
                <w:sz w:val="18"/>
                <w:lang w:eastAsia="ja-JP"/>
              </w:rPr>
            </w:pPr>
            <w:r>
              <w:rPr>
                <w:rFonts w:ascii="Arial" w:hAnsi="Arial"/>
                <w:sz w:val="18"/>
              </w:rPr>
              <w:t>DC_42A_n28A</w:t>
            </w:r>
          </w:p>
        </w:tc>
      </w:tr>
      <w:tr w:rsidR="003A2E34" w14:paraId="4DD3EC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5D338" w14:textId="77777777" w:rsidR="003A2E34" w:rsidRDefault="003A2E34">
            <w:pPr>
              <w:keepNext/>
              <w:keepLines/>
              <w:spacing w:after="0"/>
              <w:jc w:val="center"/>
              <w:rPr>
                <w:rFonts w:ascii="Arial" w:hAnsi="Arial"/>
                <w:sz w:val="18"/>
                <w:lang w:eastAsia="ja-JP"/>
              </w:rPr>
            </w:pPr>
            <w:r>
              <w:rPr>
                <w:rFonts w:ascii="Arial" w:hAnsi="Arial"/>
                <w:sz w:val="18"/>
              </w:rPr>
              <w:t>DC_1A-42C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34E4E1" w14:textId="77777777" w:rsidR="003A2E34" w:rsidRDefault="003A2E34">
            <w:pPr>
              <w:keepNext/>
              <w:keepLines/>
              <w:spacing w:after="0"/>
              <w:jc w:val="center"/>
              <w:rPr>
                <w:rFonts w:ascii="Arial" w:hAnsi="Arial"/>
                <w:sz w:val="18"/>
                <w:lang w:eastAsia="fr-FR"/>
              </w:rPr>
            </w:pPr>
            <w:r>
              <w:rPr>
                <w:rFonts w:ascii="Arial" w:hAnsi="Arial"/>
                <w:sz w:val="18"/>
              </w:rPr>
              <w:t>DC_1A_n28A</w:t>
            </w:r>
          </w:p>
          <w:p w14:paraId="673D8E43" w14:textId="77777777" w:rsidR="003A2E34" w:rsidRDefault="003A2E34">
            <w:pPr>
              <w:keepNext/>
              <w:keepLines/>
              <w:spacing w:after="0"/>
              <w:jc w:val="center"/>
              <w:rPr>
                <w:rFonts w:ascii="Arial" w:hAnsi="Arial"/>
                <w:sz w:val="18"/>
              </w:rPr>
            </w:pPr>
            <w:r>
              <w:rPr>
                <w:rFonts w:ascii="Arial" w:hAnsi="Arial"/>
                <w:sz w:val="18"/>
              </w:rPr>
              <w:t>DC_42A_n28A</w:t>
            </w:r>
          </w:p>
          <w:p w14:paraId="3F878A5D" w14:textId="77777777" w:rsidR="003A2E34" w:rsidRDefault="003A2E34">
            <w:pPr>
              <w:keepNext/>
              <w:keepLines/>
              <w:spacing w:after="0"/>
              <w:jc w:val="center"/>
              <w:rPr>
                <w:rFonts w:ascii="Arial" w:hAnsi="Arial"/>
                <w:sz w:val="18"/>
                <w:lang w:eastAsia="ja-JP"/>
              </w:rPr>
            </w:pPr>
            <w:r>
              <w:rPr>
                <w:rFonts w:ascii="Arial" w:hAnsi="Arial"/>
                <w:sz w:val="18"/>
              </w:rPr>
              <w:t>DC_42C_n28A</w:t>
            </w:r>
          </w:p>
        </w:tc>
      </w:tr>
      <w:tr w:rsidR="003A2E34" w14:paraId="7159CA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2C96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DC_1A-42A_n77A</w:t>
            </w:r>
            <w:r>
              <w:rPr>
                <w:rFonts w:ascii="Arial" w:hAnsi="Arial"/>
                <w:noProof/>
                <w:sz w:val="18"/>
                <w:vertAlign w:val="superscript"/>
                <w:lang w:eastAsia="zh-CN"/>
              </w:rPr>
              <w:t>14, 15,16</w:t>
            </w:r>
          </w:p>
          <w:p w14:paraId="0F943A4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DC_1A-42A_n77C</w:t>
            </w:r>
            <w:r>
              <w:rPr>
                <w:rFonts w:ascii="Arial" w:hAnsi="Arial"/>
                <w:noProof/>
                <w:sz w:val="18"/>
                <w:vertAlign w:val="superscript"/>
                <w:lang w:eastAsia="zh-CN"/>
              </w:rPr>
              <w:t>15,16</w:t>
            </w:r>
          </w:p>
          <w:p w14:paraId="448D47F5"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DC_1A-42C_n77A</w:t>
            </w:r>
            <w:r>
              <w:rPr>
                <w:rFonts w:ascii="Arial" w:hAnsi="Arial"/>
                <w:noProof/>
                <w:sz w:val="18"/>
                <w:vertAlign w:val="superscript"/>
                <w:lang w:eastAsia="zh-CN"/>
              </w:rPr>
              <w:t>14, 15,16</w:t>
            </w:r>
          </w:p>
          <w:p w14:paraId="7B0E4D61"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DC_1A-42C_n77C</w:t>
            </w:r>
            <w:r>
              <w:rPr>
                <w:rFonts w:ascii="Arial" w:hAnsi="Arial"/>
                <w:noProof/>
                <w:sz w:val="18"/>
                <w:vertAlign w:val="superscript"/>
                <w:lang w:eastAsia="zh-CN"/>
              </w:rPr>
              <w:t>15,16</w:t>
            </w:r>
          </w:p>
          <w:p w14:paraId="6EBB7819" w14:textId="77777777" w:rsidR="003A2E34" w:rsidRDefault="003A2E34">
            <w:pPr>
              <w:keepNext/>
              <w:keepLines/>
              <w:spacing w:after="0"/>
              <w:jc w:val="center"/>
              <w:rPr>
                <w:rFonts w:ascii="Arial" w:hAnsi="Arial"/>
                <w:sz w:val="18"/>
                <w:lang w:eastAsia="ja-JP"/>
              </w:rPr>
            </w:pPr>
            <w:r>
              <w:rPr>
                <w:rFonts w:ascii="Arial" w:hAnsi="Arial"/>
                <w:sz w:val="18"/>
                <w:lang w:eastAsia="ja-JP"/>
              </w:rPr>
              <w:t>DC_1A-42D_n77A</w:t>
            </w:r>
            <w:r>
              <w:rPr>
                <w:rFonts w:ascii="Arial" w:hAnsi="Arial"/>
                <w:noProof/>
                <w:sz w:val="18"/>
                <w:vertAlign w:val="superscript"/>
                <w:lang w:eastAsia="zh-CN"/>
              </w:rPr>
              <w:t>14, 15,16</w:t>
            </w:r>
          </w:p>
          <w:p w14:paraId="28FB4CA5" w14:textId="77777777" w:rsidR="003A2E34" w:rsidRDefault="003A2E34">
            <w:pPr>
              <w:keepNext/>
              <w:keepLines/>
              <w:spacing w:after="0"/>
              <w:jc w:val="center"/>
              <w:rPr>
                <w:rFonts w:ascii="Arial" w:hAnsi="Arial"/>
                <w:sz w:val="18"/>
                <w:lang w:eastAsia="ja-JP"/>
              </w:rPr>
            </w:pPr>
            <w:r>
              <w:rPr>
                <w:rFonts w:ascii="Arial" w:hAnsi="Arial"/>
                <w:sz w:val="18"/>
              </w:rPr>
              <w:t>DC_1A-42D_n77C</w:t>
            </w:r>
            <w:r>
              <w:rPr>
                <w:rFonts w:ascii="Arial" w:hAnsi="Arial"/>
                <w:noProof/>
                <w:sz w:val="18"/>
                <w:vertAlign w:val="superscript"/>
                <w:lang w:eastAsia="zh-CN"/>
              </w:rPr>
              <w:t>15,16</w:t>
            </w:r>
          </w:p>
          <w:p w14:paraId="4BB82FA1" w14:textId="77777777" w:rsidR="003A2E34" w:rsidRDefault="003A2E34">
            <w:pPr>
              <w:keepNext/>
              <w:keepLines/>
              <w:spacing w:after="0"/>
              <w:jc w:val="center"/>
              <w:rPr>
                <w:rFonts w:ascii="Arial" w:hAnsi="Arial"/>
                <w:noProof/>
                <w:sz w:val="18"/>
                <w:lang w:eastAsia="ja-JP"/>
              </w:rPr>
            </w:pPr>
            <w:r>
              <w:rPr>
                <w:rFonts w:ascii="Arial" w:hAnsi="Arial"/>
                <w:noProof/>
                <w:sz w:val="18"/>
              </w:rPr>
              <w:t>DC_1A-42E_n77A</w:t>
            </w:r>
            <w:r>
              <w:rPr>
                <w:rFonts w:ascii="Arial" w:hAnsi="Arial"/>
                <w:noProof/>
                <w:sz w:val="18"/>
                <w:vertAlign w:val="superscript"/>
                <w:lang w:eastAsia="zh-CN"/>
              </w:rPr>
              <w:t>14, 15,16</w:t>
            </w:r>
          </w:p>
          <w:p w14:paraId="74081D95" w14:textId="77777777" w:rsidR="003A2E34" w:rsidRDefault="003A2E3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63E51F" w14:textId="77777777" w:rsidR="003A2E34" w:rsidRDefault="003A2E34">
            <w:pPr>
              <w:keepNext/>
              <w:keepLines/>
              <w:spacing w:after="0"/>
              <w:jc w:val="center"/>
              <w:rPr>
                <w:rFonts w:ascii="Arial" w:hAnsi="Arial"/>
                <w:sz w:val="18"/>
              </w:rPr>
            </w:pPr>
            <w:r>
              <w:rPr>
                <w:rFonts w:ascii="Arial" w:hAnsi="Arial"/>
                <w:sz w:val="18"/>
              </w:rPr>
              <w:t>DC_1A_n77A</w:t>
            </w:r>
            <w:r>
              <w:rPr>
                <w:rFonts w:ascii="Arial" w:hAnsi="Arial"/>
                <w:noProof/>
                <w:sz w:val="18"/>
                <w:vertAlign w:val="superscript"/>
                <w:lang w:eastAsia="zh-CN"/>
              </w:rPr>
              <w:t>14,</w:t>
            </w:r>
          </w:p>
        </w:tc>
      </w:tr>
      <w:tr w:rsidR="003A2E34" w14:paraId="34DF08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DFA30" w14:textId="77777777" w:rsidR="003A2E34" w:rsidRDefault="003A2E34">
            <w:pPr>
              <w:keepNext/>
              <w:keepLines/>
              <w:spacing w:after="0"/>
              <w:jc w:val="center"/>
              <w:rPr>
                <w:rFonts w:ascii="Arial" w:hAnsi="Arial"/>
                <w:noProof/>
                <w:sz w:val="18"/>
                <w:lang w:eastAsia="ja-JP"/>
              </w:rPr>
            </w:pPr>
            <w:r>
              <w:rPr>
                <w:rFonts w:ascii="Arial" w:hAnsi="Arial"/>
                <w:noProof/>
                <w:sz w:val="18"/>
                <w:lang w:eastAsia="ja-JP"/>
              </w:rPr>
              <w:t>DC_1A-42A_n77(2A)</w:t>
            </w:r>
            <w:r>
              <w:rPr>
                <w:rFonts w:ascii="Arial" w:hAnsi="Arial"/>
                <w:noProof/>
                <w:sz w:val="18"/>
                <w:vertAlign w:val="superscript"/>
                <w:lang w:eastAsia="zh-CN"/>
              </w:rPr>
              <w:t>15,16</w:t>
            </w:r>
          </w:p>
          <w:p w14:paraId="5963D52F" w14:textId="77777777" w:rsidR="003A2E34" w:rsidRDefault="003A2E34">
            <w:pPr>
              <w:keepNext/>
              <w:keepLines/>
              <w:spacing w:after="0"/>
              <w:jc w:val="center"/>
              <w:rPr>
                <w:rFonts w:ascii="Arial" w:hAnsi="Arial"/>
                <w:noProof/>
                <w:sz w:val="18"/>
                <w:lang w:eastAsia="zh-CN"/>
              </w:rPr>
            </w:pPr>
            <w:r>
              <w:rPr>
                <w:rFonts w:ascii="Arial" w:hAnsi="Arial"/>
                <w:noProof/>
                <w:sz w:val="18"/>
                <w:lang w:eastAsia="ja-JP"/>
              </w:rPr>
              <w:t>DC_1A-42C_n77(2A)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F64C6E" w14:textId="77777777" w:rsidR="003A2E34" w:rsidRDefault="003A2E34">
            <w:pPr>
              <w:keepNext/>
              <w:keepLines/>
              <w:spacing w:after="0"/>
              <w:jc w:val="center"/>
              <w:rPr>
                <w:rFonts w:ascii="Arial" w:hAnsi="Arial"/>
                <w:sz w:val="18"/>
                <w:lang w:eastAsia="fr-FR"/>
              </w:rPr>
            </w:pPr>
            <w:r>
              <w:rPr>
                <w:rFonts w:ascii="Arial" w:hAnsi="Arial"/>
                <w:sz w:val="18"/>
              </w:rPr>
              <w:t>DC_1A_n77A</w:t>
            </w:r>
          </w:p>
        </w:tc>
      </w:tr>
      <w:tr w:rsidR="003A2E34" w14:paraId="4D097B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3301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DC_1A-42A_n78A</w:t>
            </w:r>
            <w:r>
              <w:rPr>
                <w:rFonts w:ascii="Arial" w:hAnsi="Arial"/>
                <w:noProof/>
                <w:sz w:val="18"/>
                <w:vertAlign w:val="superscript"/>
                <w:lang w:eastAsia="zh-CN"/>
              </w:rPr>
              <w:t>14,15,16</w:t>
            </w:r>
          </w:p>
          <w:p w14:paraId="7168AAC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DC_1A-42A_n78C</w:t>
            </w:r>
            <w:r>
              <w:rPr>
                <w:rFonts w:ascii="Arial" w:hAnsi="Arial"/>
                <w:noProof/>
                <w:sz w:val="18"/>
                <w:vertAlign w:val="superscript"/>
                <w:lang w:eastAsia="zh-CN"/>
              </w:rPr>
              <w:t>15,16</w:t>
            </w:r>
          </w:p>
          <w:p w14:paraId="576DB9EA"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DC_1A-42C_n78A</w:t>
            </w:r>
            <w:r>
              <w:rPr>
                <w:rFonts w:ascii="Arial" w:hAnsi="Arial"/>
                <w:noProof/>
                <w:sz w:val="18"/>
                <w:vertAlign w:val="superscript"/>
                <w:lang w:eastAsia="zh-CN"/>
              </w:rPr>
              <w:t>14,15,16</w:t>
            </w:r>
          </w:p>
          <w:p w14:paraId="27822372"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DC_1A-42C_n78C</w:t>
            </w:r>
            <w:r>
              <w:rPr>
                <w:rFonts w:ascii="Arial" w:hAnsi="Arial"/>
                <w:noProof/>
                <w:sz w:val="18"/>
                <w:vertAlign w:val="superscript"/>
                <w:lang w:eastAsia="zh-CN"/>
              </w:rPr>
              <w:t>15,16</w:t>
            </w:r>
          </w:p>
          <w:p w14:paraId="4696934C" w14:textId="77777777" w:rsidR="003A2E34" w:rsidRDefault="003A2E34">
            <w:pPr>
              <w:keepNext/>
              <w:keepLines/>
              <w:spacing w:after="0"/>
              <w:jc w:val="center"/>
              <w:rPr>
                <w:rFonts w:ascii="Arial" w:hAnsi="Arial"/>
                <w:sz w:val="18"/>
                <w:lang w:eastAsia="ja-JP"/>
              </w:rPr>
            </w:pPr>
            <w:r>
              <w:rPr>
                <w:rFonts w:ascii="Arial" w:hAnsi="Arial"/>
                <w:sz w:val="18"/>
                <w:lang w:eastAsia="ja-JP"/>
              </w:rPr>
              <w:t>DC_1A-42D_n78A</w:t>
            </w:r>
            <w:r>
              <w:rPr>
                <w:rFonts w:ascii="Arial" w:hAnsi="Arial"/>
                <w:noProof/>
                <w:sz w:val="18"/>
                <w:vertAlign w:val="superscript"/>
                <w:lang w:eastAsia="zh-CN"/>
              </w:rPr>
              <w:t>14,15,16</w:t>
            </w:r>
          </w:p>
          <w:p w14:paraId="199D9E02" w14:textId="77777777" w:rsidR="003A2E34" w:rsidRDefault="003A2E34">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4EC36C92" w14:textId="77777777" w:rsidR="003A2E34" w:rsidRDefault="003A2E34">
            <w:pPr>
              <w:keepNext/>
              <w:keepLines/>
              <w:spacing w:after="0"/>
              <w:jc w:val="center"/>
              <w:rPr>
                <w:rFonts w:ascii="Arial" w:hAnsi="Arial"/>
                <w:noProof/>
                <w:sz w:val="18"/>
                <w:lang w:eastAsia="ja-JP"/>
              </w:rPr>
            </w:pPr>
            <w:r>
              <w:rPr>
                <w:rFonts w:ascii="Arial" w:hAnsi="Arial"/>
                <w:noProof/>
                <w:sz w:val="18"/>
              </w:rPr>
              <w:t>DC_1A-42E_n78A</w:t>
            </w:r>
            <w:r>
              <w:rPr>
                <w:rFonts w:ascii="Arial" w:hAnsi="Arial"/>
                <w:noProof/>
                <w:sz w:val="18"/>
                <w:vertAlign w:val="superscript"/>
                <w:lang w:eastAsia="zh-CN"/>
              </w:rPr>
              <w:t>14,15,16</w:t>
            </w:r>
          </w:p>
          <w:p w14:paraId="3A28FF92" w14:textId="77777777" w:rsidR="003A2E34" w:rsidRDefault="003A2E3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E15868" w14:textId="77777777" w:rsidR="003A2E34" w:rsidRDefault="003A2E34">
            <w:pPr>
              <w:keepNext/>
              <w:keepLines/>
              <w:spacing w:after="0"/>
              <w:jc w:val="center"/>
              <w:rPr>
                <w:rFonts w:ascii="Arial" w:hAnsi="Arial"/>
                <w:sz w:val="18"/>
              </w:rPr>
            </w:pPr>
            <w:r>
              <w:rPr>
                <w:rFonts w:ascii="Arial" w:hAnsi="Arial"/>
                <w:sz w:val="18"/>
              </w:rPr>
              <w:t>DC_1A_n78A</w:t>
            </w:r>
            <w:r>
              <w:rPr>
                <w:rFonts w:ascii="Arial" w:hAnsi="Arial"/>
                <w:sz w:val="18"/>
                <w:vertAlign w:val="superscript"/>
              </w:rPr>
              <w:t>14</w:t>
            </w:r>
          </w:p>
        </w:tc>
      </w:tr>
      <w:tr w:rsidR="003A2E34" w14:paraId="3DD0B3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12D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DC_1A-42A_n79A</w:t>
            </w:r>
            <w:r>
              <w:rPr>
                <w:rFonts w:ascii="Arial" w:hAnsi="Arial"/>
                <w:noProof/>
                <w:sz w:val="18"/>
                <w:vertAlign w:val="superscript"/>
                <w:lang w:eastAsia="zh-CN"/>
              </w:rPr>
              <w:t>14</w:t>
            </w:r>
          </w:p>
          <w:p w14:paraId="7C9BFA3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DC_1A-42A_n79C</w:t>
            </w:r>
          </w:p>
          <w:p w14:paraId="06DA1088"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DC_1A-42C_n79A</w:t>
            </w:r>
            <w:r>
              <w:rPr>
                <w:rFonts w:ascii="Arial" w:hAnsi="Arial"/>
                <w:noProof/>
                <w:sz w:val="18"/>
                <w:vertAlign w:val="superscript"/>
                <w:lang w:eastAsia="zh-CN"/>
              </w:rPr>
              <w:t>14</w:t>
            </w:r>
          </w:p>
          <w:p w14:paraId="76B8E614"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DC_1A-42C_n79C</w:t>
            </w:r>
          </w:p>
          <w:p w14:paraId="2E5F81B5" w14:textId="77777777" w:rsidR="003A2E34" w:rsidRDefault="003A2E34">
            <w:pPr>
              <w:keepNext/>
              <w:keepLines/>
              <w:spacing w:after="0"/>
              <w:jc w:val="center"/>
              <w:rPr>
                <w:rFonts w:ascii="Arial" w:hAnsi="Arial"/>
                <w:sz w:val="18"/>
                <w:lang w:eastAsia="ja-JP"/>
              </w:rPr>
            </w:pPr>
            <w:r>
              <w:rPr>
                <w:rFonts w:ascii="Arial" w:hAnsi="Arial"/>
                <w:sz w:val="18"/>
                <w:lang w:eastAsia="ja-JP"/>
              </w:rPr>
              <w:t>DC_1A-42D_n79A</w:t>
            </w:r>
            <w:r>
              <w:rPr>
                <w:rFonts w:ascii="Arial" w:hAnsi="Arial"/>
                <w:noProof/>
                <w:sz w:val="18"/>
                <w:vertAlign w:val="superscript"/>
                <w:lang w:eastAsia="zh-CN"/>
              </w:rPr>
              <w:t>14</w:t>
            </w:r>
          </w:p>
          <w:p w14:paraId="20FFBAB9" w14:textId="77777777" w:rsidR="003A2E34" w:rsidRDefault="003A2E34">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14:paraId="0DAB0701" w14:textId="77777777" w:rsidR="003A2E34" w:rsidRDefault="003A2E34">
            <w:pPr>
              <w:keepNext/>
              <w:keepLines/>
              <w:spacing w:after="0"/>
              <w:jc w:val="center"/>
              <w:rPr>
                <w:rFonts w:ascii="Arial" w:hAnsi="Arial"/>
                <w:noProof/>
                <w:sz w:val="18"/>
                <w:lang w:eastAsia="ja-JP"/>
              </w:rPr>
            </w:pPr>
            <w:r>
              <w:rPr>
                <w:rFonts w:ascii="Arial" w:hAnsi="Arial"/>
                <w:noProof/>
                <w:sz w:val="18"/>
              </w:rPr>
              <w:t>DC_1A-42E_n79A</w:t>
            </w:r>
            <w:r>
              <w:rPr>
                <w:rFonts w:ascii="Arial" w:hAnsi="Arial"/>
                <w:noProof/>
                <w:sz w:val="18"/>
                <w:vertAlign w:val="superscript"/>
                <w:lang w:eastAsia="zh-CN"/>
              </w:rPr>
              <w:t>14</w:t>
            </w:r>
          </w:p>
          <w:p w14:paraId="753862E3" w14:textId="77777777" w:rsidR="003A2E34" w:rsidRDefault="003A2E3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F36A125" w14:textId="77777777" w:rsidR="003A2E34" w:rsidRDefault="003A2E34">
            <w:pPr>
              <w:keepNext/>
              <w:keepLines/>
              <w:spacing w:after="0"/>
              <w:jc w:val="center"/>
              <w:rPr>
                <w:rFonts w:ascii="Arial" w:hAnsi="Arial"/>
                <w:sz w:val="18"/>
              </w:rPr>
            </w:pPr>
            <w:r>
              <w:rPr>
                <w:rFonts w:ascii="Arial" w:hAnsi="Arial"/>
                <w:sz w:val="18"/>
              </w:rPr>
              <w:t>DC_1A_n79A</w:t>
            </w:r>
            <w:r>
              <w:rPr>
                <w:rFonts w:ascii="Arial" w:hAnsi="Arial"/>
                <w:noProof/>
                <w:sz w:val="18"/>
                <w:vertAlign w:val="superscript"/>
                <w:lang w:eastAsia="zh-CN"/>
              </w:rPr>
              <w:t>14</w:t>
            </w:r>
          </w:p>
        </w:tc>
      </w:tr>
      <w:tr w:rsidR="003A2E34" w14:paraId="27DB0D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40688"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DC_1A_n75A-n78A</w:t>
            </w:r>
          </w:p>
          <w:p w14:paraId="05FB43A3" w14:textId="77777777" w:rsidR="003A2E34" w:rsidRDefault="003A2E3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135E687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A2E34" w14:paraId="17B1754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73C0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59E740E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A2E34" w14:paraId="0B5029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DB1D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2CD292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r>
              <w:rPr>
                <w:rFonts w:ascii="Arial" w:eastAsia="Malgun Gothic" w:hAnsi="Arial"/>
                <w:sz w:val="18"/>
                <w:vertAlign w:val="superscript"/>
                <w:lang w:eastAsia="ko-KR"/>
              </w:rPr>
              <w:t>14</w:t>
            </w:r>
          </w:p>
          <w:p w14:paraId="43B17E89" w14:textId="77777777" w:rsidR="003A2E34" w:rsidRDefault="003A2E34">
            <w:pPr>
              <w:keepNext/>
              <w:keepLines/>
              <w:spacing w:after="0"/>
              <w:jc w:val="center"/>
              <w:rPr>
                <w:rFonts w:ascii="Arial" w:eastAsiaTheme="minorEastAsia"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3A2E34" w14:paraId="450DA6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2997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6AA63B1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63547B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3A2E34" w14:paraId="30FE3B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B079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7502B1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992D4E6"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DC_1A_n80A</w:t>
            </w:r>
          </w:p>
        </w:tc>
      </w:tr>
      <w:tr w:rsidR="003A2E34" w14:paraId="561093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C421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36C10C0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26F6686B"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DC_1A_n84A_ULSUP-TDM_n77A</w:t>
            </w:r>
          </w:p>
        </w:tc>
      </w:tr>
      <w:tr w:rsidR="003A2E34" w14:paraId="539A1A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6C1E1" w14:textId="77777777" w:rsidR="003A2E34" w:rsidRDefault="003A2E34">
            <w:pPr>
              <w:keepNext/>
              <w:keepLines/>
              <w:spacing w:after="0"/>
              <w:jc w:val="center"/>
              <w:rPr>
                <w:rFonts w:ascii="Arial" w:eastAsiaTheme="minorEastAsia" w:hAnsi="Arial"/>
                <w:sz w:val="18"/>
                <w:lang w:eastAsia="ja-JP"/>
              </w:rPr>
            </w:pPr>
            <w:r>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978B9AB"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r>
              <w:rPr>
                <w:rFonts w:ascii="Arial" w:eastAsia="Malgun Gothic" w:hAnsi="Arial"/>
                <w:sz w:val="18"/>
                <w:vertAlign w:val="superscript"/>
                <w:lang w:eastAsia="ko-KR"/>
              </w:rPr>
              <w:t>14</w:t>
            </w:r>
          </w:p>
          <w:p w14:paraId="4777A24C" w14:textId="77777777" w:rsidR="003A2E34" w:rsidRDefault="003A2E34">
            <w:pPr>
              <w:keepNext/>
              <w:keepLines/>
              <w:spacing w:after="0"/>
              <w:jc w:val="center"/>
              <w:rPr>
                <w:rFonts w:ascii="Arial" w:eastAsiaTheme="minorEastAsia"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3A2E34" w14:paraId="01576B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6A280" w14:textId="13B1915B" w:rsidR="00E00FF3" w:rsidRDefault="003A2E34">
            <w:pPr>
              <w:keepNext/>
              <w:keepLines/>
              <w:spacing w:after="0"/>
              <w:jc w:val="center"/>
              <w:rPr>
                <w:rFonts w:ascii="Arial" w:eastAsia="Malgun Gothic" w:hAnsi="Arial"/>
                <w:sz w:val="18"/>
                <w:lang w:eastAsia="ko-KR"/>
              </w:rPr>
            </w:pPr>
            <w:r>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B94E423" w14:textId="77777777" w:rsidR="003A2E34" w:rsidRDefault="003A2E34">
            <w:pPr>
              <w:keepNext/>
              <w:keepLines/>
              <w:spacing w:after="0"/>
              <w:jc w:val="center"/>
              <w:rPr>
                <w:rFonts w:ascii="Arial" w:eastAsiaTheme="minorEastAsia" w:hAnsi="Arial"/>
                <w:sz w:val="18"/>
              </w:rPr>
            </w:pPr>
            <w:r>
              <w:rPr>
                <w:rFonts w:ascii="Arial" w:hAnsi="Arial"/>
                <w:sz w:val="18"/>
              </w:rPr>
              <w:t>DC_1A_n78A</w:t>
            </w:r>
          </w:p>
          <w:p w14:paraId="2A00F22D" w14:textId="77777777" w:rsidR="003A2E34" w:rsidRDefault="003A2E34">
            <w:pPr>
              <w:keepNext/>
              <w:keepLines/>
              <w:spacing w:after="0"/>
              <w:jc w:val="center"/>
              <w:rPr>
                <w:rFonts w:ascii="Arial" w:eastAsia="Malgun Gothic" w:hAnsi="Arial"/>
                <w:sz w:val="18"/>
                <w:lang w:eastAsia="ko-KR"/>
              </w:rPr>
            </w:pPr>
            <w:r>
              <w:rPr>
                <w:rFonts w:ascii="Arial" w:hAnsi="Arial"/>
                <w:sz w:val="18"/>
              </w:rPr>
              <w:t>DC_1A_n80A</w:t>
            </w:r>
          </w:p>
        </w:tc>
      </w:tr>
      <w:tr w:rsidR="003A2E34" w14:paraId="7C2212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6242B" w14:textId="19F070C6" w:rsidR="00E00FF3" w:rsidRPr="00E00FF3" w:rsidRDefault="003A2E34">
            <w:pPr>
              <w:keepNext/>
              <w:keepLines/>
              <w:spacing w:after="0"/>
              <w:jc w:val="center"/>
              <w:rPr>
                <w:rFonts w:ascii="Arial" w:eastAsia="MS Mincho"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664994"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6421B4CD"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3A2E34" w14:paraId="5DA697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1BBD9"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9005C5C"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14:paraId="6DE3F7CE" w14:textId="77777777" w:rsidR="003A2E34" w:rsidRDefault="003A2E3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rsidR="003A2E34" w14:paraId="7581CC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E87C6" w14:textId="77777777" w:rsidR="003A2E34" w:rsidRDefault="003A2E34">
            <w:pPr>
              <w:keepNext/>
              <w:keepLines/>
              <w:spacing w:after="0"/>
              <w:jc w:val="center"/>
              <w:rPr>
                <w:rFonts w:ascii="Arial" w:hAnsi="Arial"/>
                <w:sz w:val="18"/>
              </w:rPr>
            </w:pPr>
            <w:r>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hideMark/>
          </w:tcPr>
          <w:p w14:paraId="577BB050" w14:textId="77777777" w:rsidR="003A2E34" w:rsidRDefault="003A2E34">
            <w:pPr>
              <w:keepNext/>
              <w:keepLines/>
              <w:spacing w:after="0"/>
              <w:jc w:val="center"/>
              <w:rPr>
                <w:rFonts w:ascii="Arial" w:hAnsi="Arial"/>
                <w:sz w:val="18"/>
              </w:rPr>
            </w:pPr>
            <w:r>
              <w:rPr>
                <w:rFonts w:ascii="Arial" w:hAnsi="Arial"/>
                <w:sz w:val="18"/>
              </w:rPr>
              <w:t>DC_1A_n78A</w:t>
            </w:r>
          </w:p>
          <w:p w14:paraId="3F27D0CB" w14:textId="77777777" w:rsidR="003A2E34" w:rsidRDefault="003A2E34">
            <w:pPr>
              <w:keepNext/>
              <w:keepLines/>
              <w:spacing w:after="0"/>
              <w:jc w:val="center"/>
              <w:rPr>
                <w:rFonts w:ascii="Arial" w:hAnsi="Arial"/>
                <w:sz w:val="18"/>
              </w:rPr>
            </w:pPr>
            <w:r>
              <w:rPr>
                <w:rFonts w:ascii="Arial" w:hAnsi="Arial"/>
                <w:sz w:val="18"/>
              </w:rPr>
              <w:t>DC_1A_n105A</w:t>
            </w:r>
          </w:p>
        </w:tc>
      </w:tr>
      <w:tr w:rsidR="003A2E34" w14:paraId="14268E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8FDCD1" w14:textId="77777777" w:rsidR="003A2E34" w:rsidRDefault="003A2E34">
            <w:pPr>
              <w:keepNext/>
              <w:keepLines/>
              <w:spacing w:after="0"/>
              <w:jc w:val="center"/>
              <w:rPr>
                <w:rFonts w:ascii="Arial" w:hAnsi="Arial"/>
                <w:sz w:val="18"/>
              </w:rPr>
            </w:pPr>
            <w:r>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16F0F4" w14:textId="77777777" w:rsidR="003A2E34" w:rsidRDefault="003A2E34">
            <w:pPr>
              <w:keepNext/>
              <w:keepLines/>
              <w:spacing w:after="0"/>
              <w:jc w:val="center"/>
              <w:rPr>
                <w:rFonts w:ascii="Arial" w:hAnsi="Arial"/>
                <w:sz w:val="18"/>
                <w:lang w:eastAsia="fi-FI"/>
              </w:rPr>
            </w:pPr>
            <w:r>
              <w:rPr>
                <w:rFonts w:ascii="Arial" w:hAnsi="Arial" w:cs="Arial"/>
                <w:sz w:val="18"/>
                <w:szCs w:val="18"/>
              </w:rPr>
              <w:t>DC_2A_n38</w:t>
            </w:r>
            <w:r>
              <w:rPr>
                <w:rFonts w:ascii="Arial" w:hAnsi="Arial" w:cs="Arial"/>
                <w:sz w:val="18"/>
                <w:szCs w:val="18"/>
                <w:lang w:val="sv-SE"/>
              </w:rPr>
              <w:t>A</w:t>
            </w:r>
          </w:p>
        </w:tc>
      </w:tr>
      <w:tr w:rsidR="003A2E34" w14:paraId="7BCAC8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43A667"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538966"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3A2E34" w14:paraId="4172B6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7D83EC"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3ACA61"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A_n66</w:t>
            </w:r>
            <w:r>
              <w:rPr>
                <w:rFonts w:ascii="Arial" w:hAnsi="Arial" w:cs="Arial"/>
                <w:sz w:val="18"/>
                <w:szCs w:val="18"/>
                <w:lang w:val="sv-SE"/>
              </w:rPr>
              <w:t>A</w:t>
            </w:r>
          </w:p>
        </w:tc>
      </w:tr>
      <w:tr w:rsidR="003A2E34" w14:paraId="1D24FD0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C91B6A"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2D911F"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3A2E34" w14:paraId="1E1B72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0C8456"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DC_2A_n2A-n77A</w:t>
            </w:r>
            <w:r>
              <w:rPr>
                <w:rFonts w:ascii="Arial" w:hAnsi="Arial"/>
                <w:bCs/>
                <w:sz w:val="18"/>
                <w:vertAlign w:val="superscript"/>
                <w:lang w:eastAsia="ja-JP"/>
              </w:rPr>
              <w:t>14</w:t>
            </w:r>
          </w:p>
          <w:p w14:paraId="0E3D9BF4"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94A8C5" w14:textId="77777777" w:rsidR="003A2E34" w:rsidRDefault="003A2E34">
            <w:pPr>
              <w:keepNext/>
              <w:keepLines/>
              <w:spacing w:after="0"/>
              <w:jc w:val="center"/>
              <w:rPr>
                <w:rFonts w:ascii="Arial" w:hAnsi="Arial" w:cs="Arial"/>
                <w:sz w:val="18"/>
                <w:szCs w:val="18"/>
              </w:rPr>
            </w:pPr>
            <w:r>
              <w:rPr>
                <w:rFonts w:ascii="Arial" w:hAnsi="Arial" w:cs="Arial"/>
                <w:sz w:val="18"/>
                <w:szCs w:val="18"/>
                <w:lang w:eastAsia="zh-CN"/>
              </w:rPr>
              <w:t>DC_2A_n77A</w:t>
            </w:r>
            <w:r>
              <w:rPr>
                <w:rFonts w:ascii="Arial" w:hAnsi="Arial"/>
                <w:bCs/>
                <w:sz w:val="18"/>
                <w:vertAlign w:val="superscript"/>
                <w:lang w:eastAsia="ja-JP"/>
              </w:rPr>
              <w:t>14</w:t>
            </w:r>
          </w:p>
        </w:tc>
      </w:tr>
      <w:tr w:rsidR="003A2E34" w14:paraId="396B07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F8BFE8"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E6F5A7"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A_n78</w:t>
            </w:r>
            <w:r>
              <w:rPr>
                <w:rFonts w:ascii="Arial" w:hAnsi="Arial" w:cs="Arial"/>
                <w:sz w:val="18"/>
                <w:szCs w:val="18"/>
                <w:lang w:val="sv-SE"/>
              </w:rPr>
              <w:t>A</w:t>
            </w:r>
          </w:p>
        </w:tc>
      </w:tr>
      <w:tr w:rsidR="003A2E34" w14:paraId="5A4B16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40804" w14:textId="77777777" w:rsidR="003A2E34" w:rsidRDefault="003A2E34">
            <w:pPr>
              <w:keepNext/>
              <w:keepLines/>
              <w:spacing w:after="0"/>
              <w:jc w:val="center"/>
              <w:rPr>
                <w:rFonts w:ascii="Arial" w:hAnsi="Arial"/>
                <w:sz w:val="18"/>
              </w:rPr>
            </w:pPr>
            <w:r>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hideMark/>
          </w:tcPr>
          <w:p w14:paraId="4D846A0D" w14:textId="77777777" w:rsidR="003A2E34" w:rsidRDefault="003A2E34">
            <w:pPr>
              <w:keepNext/>
              <w:keepLines/>
              <w:spacing w:after="0"/>
              <w:jc w:val="center"/>
              <w:rPr>
                <w:rFonts w:ascii="Arial" w:hAnsi="Arial"/>
                <w:sz w:val="18"/>
                <w:lang w:eastAsia="ja-JP"/>
              </w:rPr>
            </w:pPr>
            <w:r>
              <w:rPr>
                <w:rFonts w:ascii="Arial" w:hAnsi="Arial"/>
                <w:sz w:val="18"/>
                <w:lang w:eastAsia="ja-JP"/>
              </w:rPr>
              <w:t>DC_2A_n28A</w:t>
            </w:r>
          </w:p>
          <w:p w14:paraId="6BE56470" w14:textId="77777777" w:rsidR="003A2E34" w:rsidRDefault="003A2E34">
            <w:pPr>
              <w:keepNext/>
              <w:keepLines/>
              <w:spacing w:after="0"/>
              <w:jc w:val="center"/>
              <w:rPr>
                <w:rFonts w:ascii="Arial" w:hAnsi="Arial"/>
                <w:sz w:val="18"/>
                <w:lang w:eastAsia="fi-FI"/>
              </w:rPr>
            </w:pPr>
            <w:r>
              <w:rPr>
                <w:rFonts w:ascii="Arial" w:hAnsi="Arial"/>
                <w:sz w:val="18"/>
                <w:lang w:eastAsia="ja-JP"/>
              </w:rPr>
              <w:t>DC_4A_n28A</w:t>
            </w:r>
          </w:p>
        </w:tc>
      </w:tr>
      <w:tr w:rsidR="003A2E34" w14:paraId="377461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0542A" w14:textId="77777777" w:rsidR="003A2E34" w:rsidRDefault="003A2E34">
            <w:pPr>
              <w:keepNext/>
              <w:keepLines/>
              <w:spacing w:after="0"/>
              <w:jc w:val="center"/>
              <w:rPr>
                <w:rFonts w:ascii="Arial" w:hAnsi="Arial"/>
                <w:sz w:val="18"/>
              </w:rPr>
            </w:pPr>
            <w:r>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AC97F5C" w14:textId="77777777" w:rsidR="003A2E34" w:rsidRDefault="003A2E34">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n38A</w:t>
            </w:r>
          </w:p>
          <w:p w14:paraId="7F27DDC9"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n38</w:t>
            </w:r>
            <w:r>
              <w:rPr>
                <w:rFonts w:ascii="Arial" w:hAnsi="Arial"/>
                <w:sz w:val="18"/>
                <w:lang w:eastAsia="fi-FI"/>
              </w:rPr>
              <w:t>A</w:t>
            </w:r>
          </w:p>
        </w:tc>
      </w:tr>
      <w:tr w:rsidR="003A2E34" w14:paraId="5CBFC5B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99027" w14:textId="77777777" w:rsidR="003A2E34" w:rsidRDefault="003A2E34">
            <w:pPr>
              <w:keepNext/>
              <w:keepLines/>
              <w:spacing w:after="0"/>
              <w:jc w:val="center"/>
              <w:rPr>
                <w:rFonts w:ascii="Arial" w:hAnsi="Arial"/>
                <w:sz w:val="18"/>
              </w:rPr>
            </w:pPr>
            <w:r>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DABD293" w14:textId="77777777" w:rsidR="003A2E34" w:rsidRDefault="003A2E34">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n41A</w:t>
            </w:r>
          </w:p>
          <w:p w14:paraId="43BA4A43"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n41</w:t>
            </w:r>
            <w:r>
              <w:rPr>
                <w:rFonts w:ascii="Arial" w:hAnsi="Arial"/>
                <w:sz w:val="18"/>
                <w:lang w:eastAsia="fi-FI"/>
              </w:rPr>
              <w:t>A</w:t>
            </w:r>
          </w:p>
        </w:tc>
      </w:tr>
      <w:tr w:rsidR="003A2E34" w14:paraId="069C90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116529"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62A1A5" w14:textId="77777777" w:rsidR="003A2E34" w:rsidRDefault="003A2E34">
            <w:pPr>
              <w:pStyle w:val="TAC"/>
              <w:rPr>
                <w:rFonts w:cs="Arial"/>
                <w:szCs w:val="18"/>
                <w:lang w:eastAsia="zh-CN"/>
              </w:rPr>
            </w:pPr>
            <w:r>
              <w:rPr>
                <w:rFonts w:cs="Arial"/>
                <w:szCs w:val="18"/>
                <w:lang w:eastAsia="zh-CN"/>
              </w:rPr>
              <w:t>DC_2A_n78A</w:t>
            </w:r>
          </w:p>
          <w:p w14:paraId="64E02948"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DC_4A_n78A</w:t>
            </w:r>
          </w:p>
        </w:tc>
      </w:tr>
      <w:tr w:rsidR="003A2E34" w14:paraId="77ADD4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EA427"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6FC41D0" w14:textId="77777777" w:rsidR="003A2E34" w:rsidRDefault="003A2E34">
            <w:pPr>
              <w:keepNext/>
              <w:keepLines/>
              <w:spacing w:after="0"/>
              <w:jc w:val="center"/>
              <w:rPr>
                <w:rFonts w:ascii="Arial" w:hAnsi="Arial"/>
                <w:sz w:val="18"/>
                <w:lang w:eastAsia="zh-CN"/>
              </w:rPr>
            </w:pPr>
            <w:r>
              <w:rPr>
                <w:rFonts w:ascii="Arial" w:hAnsi="Arial"/>
                <w:sz w:val="18"/>
                <w:lang w:eastAsia="zh-CN"/>
              </w:rPr>
              <w:t>DC_5A_n2A</w:t>
            </w:r>
          </w:p>
          <w:p w14:paraId="567593A4"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DC_2A_n2A</w:t>
            </w:r>
            <w:r>
              <w:rPr>
                <w:rFonts w:ascii="Arial" w:hAnsi="Arial"/>
                <w:bCs/>
                <w:sz w:val="18"/>
                <w:vertAlign w:val="superscript"/>
                <w:lang w:eastAsia="ja-JP"/>
              </w:rPr>
              <w:t>2</w:t>
            </w:r>
          </w:p>
        </w:tc>
      </w:tr>
      <w:tr w:rsidR="003A2E34" w14:paraId="194F9A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09E48"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5B</w:t>
            </w:r>
            <w:r>
              <w:rPr>
                <w:rFonts w:ascii="Arial" w:hAnsi="Arial"/>
                <w:sz w:val="18"/>
                <w:lang w:eastAsia="fi-FI"/>
              </w:rPr>
              <w:t>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28527AC"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DC_5A_n2A</w:t>
            </w:r>
          </w:p>
        </w:tc>
      </w:tr>
      <w:tr w:rsidR="003A2E34" w14:paraId="2E2437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775CB"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5A-5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DCEB5E0"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DC_5A_n2A</w:t>
            </w:r>
          </w:p>
        </w:tc>
      </w:tr>
      <w:tr w:rsidR="003A2E34" w14:paraId="4DF597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EF91B" w14:textId="77777777" w:rsidR="003A2E34" w:rsidRDefault="003A2E34">
            <w:pPr>
              <w:keepNext/>
              <w:keepLines/>
              <w:spacing w:after="0"/>
              <w:jc w:val="center"/>
              <w:rPr>
                <w:rFonts w:ascii="Arial" w:hAnsi="Arial"/>
                <w:sz w:val="18"/>
              </w:rPr>
            </w:pPr>
            <w:r>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C874F2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DC_2A_n5A</w:t>
            </w:r>
          </w:p>
        </w:tc>
      </w:tr>
      <w:tr w:rsidR="003A2E34" w14:paraId="61ED62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BFDF0" w14:textId="77777777" w:rsidR="003A2E34" w:rsidRDefault="003A2E34">
            <w:pPr>
              <w:keepNext/>
              <w:keepLines/>
              <w:spacing w:after="0"/>
              <w:jc w:val="center"/>
              <w:rPr>
                <w:rFonts w:ascii="Arial" w:hAnsi="Arial"/>
                <w:sz w:val="18"/>
              </w:rPr>
            </w:pPr>
            <w:r>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9D9C1D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3A2E34" w14:paraId="61D77F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F2CBFF" w14:textId="77777777" w:rsidR="003A2E34" w:rsidRDefault="003A2E34">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2</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88EAD2" w14:textId="77777777" w:rsidR="003A2E34" w:rsidRDefault="003A2E34">
            <w:pPr>
              <w:keepNext/>
              <w:keepLines/>
              <w:spacing w:after="0"/>
              <w:jc w:val="center"/>
              <w:rPr>
                <w:rFonts w:ascii="Arial" w:hAnsi="Arial"/>
                <w:noProof/>
                <w:sz w:val="18"/>
              </w:rPr>
            </w:pPr>
            <w:r>
              <w:rPr>
                <w:rFonts w:ascii="Arial" w:hAnsi="Arial"/>
                <w:noProof/>
                <w:sz w:val="18"/>
              </w:rPr>
              <w:t>DC_2A_n5A</w:t>
            </w:r>
          </w:p>
          <w:p w14:paraId="42A57DCA" w14:textId="77777777" w:rsidR="003A2E34" w:rsidRDefault="003A2E34">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3A2E34" w14:paraId="4E5B3AE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4FD2DE" w14:textId="77777777" w:rsidR="003A2E34" w:rsidRDefault="003A2E34">
            <w:pPr>
              <w:keepNext/>
              <w:keepLines/>
              <w:spacing w:after="0"/>
              <w:jc w:val="center"/>
              <w:rPr>
                <w:rFonts w:ascii="Arial" w:hAnsi="Arial"/>
                <w:sz w:val="18"/>
                <w:lang w:eastAsia="ja-JP"/>
              </w:rPr>
            </w:pPr>
            <w:r>
              <w:rPr>
                <w:rFonts w:ascii="Arial" w:hAnsi="Arial" w:cs="Arial"/>
                <w:noProof/>
                <w:sz w:val="18"/>
                <w:szCs w:val="18"/>
              </w:rPr>
              <w:t>DC_2A-</w:t>
            </w:r>
            <w:r>
              <w:rPr>
                <w:rFonts w:ascii="Arial" w:hAnsi="Arial" w:cs="Arial"/>
                <w:noProof/>
                <w:sz w:val="18"/>
                <w:szCs w:val="18"/>
                <w:lang w:val="fi-FI"/>
              </w:rPr>
              <w:t>2</w:t>
            </w:r>
            <w:r>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5942E0" w14:textId="77777777" w:rsidR="003A2E34" w:rsidRDefault="003A2E34">
            <w:pPr>
              <w:keepNext/>
              <w:keepLines/>
              <w:spacing w:after="0"/>
              <w:jc w:val="center"/>
              <w:rPr>
                <w:rFonts w:ascii="Arial" w:hAnsi="Arial" w:cs="Arial"/>
                <w:noProof/>
                <w:sz w:val="18"/>
                <w:szCs w:val="18"/>
              </w:rPr>
            </w:pPr>
            <w:r>
              <w:rPr>
                <w:rFonts w:ascii="Arial" w:hAnsi="Arial" w:cs="Arial"/>
                <w:noProof/>
                <w:sz w:val="18"/>
                <w:szCs w:val="18"/>
              </w:rPr>
              <w:t>DC_2A_n5A</w:t>
            </w:r>
          </w:p>
          <w:p w14:paraId="23675601" w14:textId="77777777" w:rsidR="003A2E34" w:rsidRDefault="003A2E34">
            <w:pPr>
              <w:keepNext/>
              <w:keepLines/>
              <w:spacing w:after="0"/>
              <w:jc w:val="center"/>
              <w:rPr>
                <w:rFonts w:ascii="Arial" w:hAnsi="Arial"/>
                <w:sz w:val="18"/>
                <w:lang w:eastAsia="ja-JP"/>
              </w:rPr>
            </w:pPr>
            <w:r>
              <w:rPr>
                <w:rFonts w:ascii="Arial" w:hAnsi="Arial" w:cs="Arial"/>
                <w:noProof/>
                <w:sz w:val="18"/>
                <w:szCs w:val="18"/>
              </w:rPr>
              <w:t>DC_(n)5AA</w:t>
            </w:r>
            <w:r>
              <w:rPr>
                <w:rFonts w:ascii="Arial" w:hAnsi="Arial" w:cs="Arial"/>
                <w:noProof/>
                <w:sz w:val="18"/>
                <w:szCs w:val="18"/>
                <w:vertAlign w:val="superscript"/>
              </w:rPr>
              <w:t>2</w:t>
            </w:r>
          </w:p>
        </w:tc>
      </w:tr>
      <w:tr w:rsidR="003A2E34" w14:paraId="6BB3FE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FA841" w14:textId="77777777" w:rsidR="003A2E34" w:rsidRDefault="003A2E34">
            <w:pPr>
              <w:keepNext/>
              <w:keepLines/>
              <w:spacing w:after="0"/>
              <w:jc w:val="center"/>
              <w:rPr>
                <w:rFonts w:ascii="Arial" w:hAnsi="Arial"/>
                <w:sz w:val="18"/>
                <w:lang w:eastAsia="zh-CN"/>
              </w:rPr>
            </w:pPr>
            <w:r>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31169484"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4A4C49B2" w14:textId="77777777" w:rsidR="003A2E34" w:rsidRDefault="003A2E34">
            <w:pPr>
              <w:keepNext/>
              <w:keepLines/>
              <w:spacing w:after="0"/>
              <w:jc w:val="center"/>
              <w:rPr>
                <w:rFonts w:ascii="Arial" w:hAnsi="Arial"/>
                <w:sz w:val="18"/>
                <w:lang w:eastAsia="fi-FI"/>
              </w:rPr>
            </w:pPr>
            <w:r>
              <w:rPr>
                <w:rFonts w:ascii="Arial" w:hAnsi="Arial"/>
                <w:sz w:val="18"/>
                <w:lang w:eastAsia="ja-JP"/>
              </w:rPr>
              <w:t>DC_5A_n7A</w:t>
            </w:r>
          </w:p>
        </w:tc>
      </w:tr>
      <w:tr w:rsidR="003A2E34" w14:paraId="4A94F7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73B42" w14:textId="77777777" w:rsidR="003A2E34" w:rsidRDefault="003A2E34">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hideMark/>
          </w:tcPr>
          <w:p w14:paraId="0EB954AE"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76F25ADE" w14:textId="77777777" w:rsidR="003A2E34" w:rsidRDefault="003A2E34">
            <w:pPr>
              <w:keepNext/>
              <w:keepLines/>
              <w:spacing w:after="0"/>
              <w:jc w:val="center"/>
              <w:rPr>
                <w:rFonts w:ascii="Arial" w:hAnsi="Arial"/>
                <w:sz w:val="18"/>
                <w:lang w:eastAsia="ja-JP"/>
              </w:rPr>
            </w:pPr>
            <w:r>
              <w:rPr>
                <w:rFonts w:ascii="Arial" w:hAnsi="Arial"/>
                <w:sz w:val="18"/>
                <w:lang w:eastAsia="ja-JP"/>
              </w:rPr>
              <w:t>DC_5A_n7A</w:t>
            </w:r>
          </w:p>
        </w:tc>
      </w:tr>
      <w:tr w:rsidR="003A2E34" w14:paraId="5A72A3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E7998" w14:textId="77777777" w:rsidR="003A2E34" w:rsidRDefault="003A2E34">
            <w:pPr>
              <w:keepNext/>
              <w:keepLines/>
              <w:spacing w:after="0"/>
              <w:jc w:val="center"/>
              <w:rPr>
                <w:rFonts w:ascii="Arial" w:hAnsi="Arial"/>
                <w:sz w:val="18"/>
                <w:lang w:eastAsia="zh-CN"/>
              </w:rPr>
            </w:pPr>
            <w:r>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hideMark/>
          </w:tcPr>
          <w:p w14:paraId="0ABB9C95" w14:textId="77777777" w:rsidR="003A2E34" w:rsidRDefault="003A2E34">
            <w:pPr>
              <w:keepNext/>
              <w:keepLines/>
              <w:spacing w:after="0"/>
              <w:jc w:val="center"/>
              <w:rPr>
                <w:rFonts w:ascii="Arial" w:hAnsi="Arial"/>
                <w:sz w:val="18"/>
                <w:lang w:eastAsia="fi-FI"/>
              </w:rPr>
            </w:pPr>
            <w:r>
              <w:rPr>
                <w:rFonts w:ascii="Arial" w:hAnsi="Arial"/>
                <w:sz w:val="18"/>
              </w:rPr>
              <w:t>DC_2A_n12A</w:t>
            </w:r>
            <w:r>
              <w:rPr>
                <w:rFonts w:ascii="Arial" w:hAnsi="Arial"/>
                <w:sz w:val="18"/>
              </w:rPr>
              <w:br/>
              <w:t>DC_5A_n12A</w:t>
            </w:r>
          </w:p>
        </w:tc>
      </w:tr>
      <w:tr w:rsidR="003A2E34" w14:paraId="772E81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056E23" w14:textId="77777777" w:rsidR="003A2E34" w:rsidRDefault="003A2E34">
            <w:pPr>
              <w:keepNext/>
              <w:keepLines/>
              <w:spacing w:after="0"/>
              <w:jc w:val="center"/>
              <w:rPr>
                <w:rFonts w:ascii="Arial" w:hAnsi="Arial"/>
                <w:sz w:val="18"/>
              </w:rPr>
            </w:pPr>
            <w:r>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F2389" w14:textId="77777777" w:rsidR="003A2E34" w:rsidRDefault="003A2E34">
            <w:pPr>
              <w:keepNext/>
              <w:keepLines/>
              <w:spacing w:after="0"/>
              <w:jc w:val="center"/>
              <w:rPr>
                <w:rFonts w:ascii="Arial" w:hAnsi="Arial" w:cs="Arial"/>
                <w:sz w:val="18"/>
              </w:rPr>
            </w:pPr>
            <w:r>
              <w:rPr>
                <w:rFonts w:ascii="Arial" w:hAnsi="Arial" w:cs="Arial"/>
                <w:sz w:val="18"/>
              </w:rPr>
              <w:t>DC_2A_n30A</w:t>
            </w:r>
          </w:p>
          <w:p w14:paraId="4EE30B1F" w14:textId="77777777" w:rsidR="003A2E34" w:rsidRDefault="003A2E34">
            <w:pPr>
              <w:keepNext/>
              <w:keepLines/>
              <w:spacing w:after="0"/>
              <w:jc w:val="center"/>
              <w:rPr>
                <w:rFonts w:ascii="Arial" w:hAnsi="Arial"/>
                <w:sz w:val="18"/>
              </w:rPr>
            </w:pPr>
            <w:r>
              <w:rPr>
                <w:rFonts w:ascii="Arial" w:hAnsi="Arial" w:cs="Arial"/>
                <w:sz w:val="18"/>
              </w:rPr>
              <w:t>DC_5A_n30A</w:t>
            </w:r>
          </w:p>
        </w:tc>
      </w:tr>
      <w:tr w:rsidR="003A2E34" w14:paraId="0813AC2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2F970A" w14:textId="77777777" w:rsidR="003A2E34" w:rsidRDefault="003A2E34">
            <w:pPr>
              <w:keepNext/>
              <w:keepLines/>
              <w:spacing w:after="0"/>
              <w:jc w:val="center"/>
              <w:rPr>
                <w:rFonts w:ascii="Arial" w:hAnsi="Arial" w:cs="Arial"/>
                <w:sz w:val="18"/>
              </w:rPr>
            </w:pPr>
            <w:r>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C2323A" w14:textId="77777777" w:rsidR="003A2E34" w:rsidRDefault="003A2E34">
            <w:pPr>
              <w:keepNext/>
              <w:keepLines/>
              <w:spacing w:after="0"/>
              <w:jc w:val="center"/>
              <w:rPr>
                <w:rFonts w:ascii="Arial" w:hAnsi="Arial" w:cs="Arial"/>
                <w:sz w:val="18"/>
              </w:rPr>
            </w:pPr>
            <w:r>
              <w:rPr>
                <w:rFonts w:ascii="Arial" w:hAnsi="Arial" w:cs="Arial"/>
                <w:sz w:val="18"/>
              </w:rPr>
              <w:t>DC_2A_n30A</w:t>
            </w:r>
          </w:p>
          <w:p w14:paraId="3F0D9B82" w14:textId="77777777" w:rsidR="003A2E34" w:rsidRDefault="003A2E34">
            <w:pPr>
              <w:keepNext/>
              <w:keepLines/>
              <w:spacing w:after="0"/>
              <w:jc w:val="center"/>
              <w:rPr>
                <w:rFonts w:ascii="Arial" w:hAnsi="Arial" w:cs="Arial"/>
                <w:sz w:val="18"/>
              </w:rPr>
            </w:pPr>
            <w:r>
              <w:rPr>
                <w:rFonts w:ascii="Arial" w:hAnsi="Arial" w:cs="Arial"/>
                <w:sz w:val="18"/>
              </w:rPr>
              <w:t>DC_5A_n30A</w:t>
            </w:r>
          </w:p>
        </w:tc>
      </w:tr>
      <w:tr w:rsidR="003A2E34" w14:paraId="0DDDD36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75C063E1" w14:textId="77777777" w:rsidR="003A2E34" w:rsidRDefault="003A2E34">
            <w:pPr>
              <w:keepNext/>
              <w:keepLines/>
              <w:spacing w:after="0"/>
              <w:jc w:val="center"/>
              <w:rPr>
                <w:rFonts w:ascii="Arial" w:hAnsi="Arial" w:cs="Arial"/>
                <w:sz w:val="18"/>
                <w:lang w:val="fr-FR"/>
              </w:rPr>
            </w:pPr>
            <w:r>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70C49769" w14:textId="77777777" w:rsidR="003A2E34" w:rsidRDefault="003A2E34">
            <w:pPr>
              <w:keepNext/>
              <w:keepLines/>
              <w:spacing w:after="0"/>
              <w:jc w:val="center"/>
              <w:rPr>
                <w:rFonts w:ascii="Arial" w:hAnsi="Arial"/>
                <w:sz w:val="18"/>
              </w:rPr>
            </w:pPr>
            <w:r>
              <w:rPr>
                <w:rFonts w:ascii="Arial" w:hAnsi="Arial"/>
                <w:sz w:val="18"/>
              </w:rPr>
              <w:t>DC_2A_n41A</w:t>
            </w:r>
          </w:p>
          <w:p w14:paraId="40F18DE8" w14:textId="77777777" w:rsidR="003A2E34" w:rsidRDefault="003A2E34">
            <w:pPr>
              <w:keepNext/>
              <w:keepLines/>
              <w:spacing w:after="0"/>
              <w:jc w:val="center"/>
              <w:rPr>
                <w:rFonts w:ascii="Arial" w:hAnsi="Arial" w:cs="Arial"/>
                <w:sz w:val="18"/>
              </w:rPr>
            </w:pPr>
            <w:r>
              <w:rPr>
                <w:rFonts w:ascii="Arial" w:hAnsi="Arial"/>
                <w:sz w:val="18"/>
              </w:rPr>
              <w:t>DC_5A_n41A</w:t>
            </w:r>
          </w:p>
        </w:tc>
      </w:tr>
      <w:tr w:rsidR="003A2E34" w14:paraId="43F457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2D867" w14:textId="77777777" w:rsidR="003A2E34" w:rsidRDefault="003A2E34">
            <w:pPr>
              <w:keepNext/>
              <w:keepLines/>
              <w:spacing w:after="0"/>
              <w:jc w:val="center"/>
              <w:rPr>
                <w:rFonts w:ascii="Arial" w:hAnsi="Arial"/>
                <w:sz w:val="18"/>
              </w:rPr>
            </w:pPr>
            <w:r>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hideMark/>
          </w:tcPr>
          <w:p w14:paraId="1234A8AF" w14:textId="77777777" w:rsidR="003A2E34" w:rsidRDefault="003A2E34">
            <w:pPr>
              <w:keepNext/>
              <w:keepLines/>
              <w:spacing w:after="0"/>
              <w:jc w:val="center"/>
              <w:rPr>
                <w:rFonts w:ascii="Arial" w:hAnsi="Arial"/>
                <w:sz w:val="18"/>
              </w:rPr>
            </w:pPr>
            <w:r>
              <w:rPr>
                <w:rFonts w:ascii="Arial" w:hAnsi="Arial"/>
                <w:sz w:val="18"/>
              </w:rPr>
              <w:t>DC_2A_n41A</w:t>
            </w:r>
          </w:p>
          <w:p w14:paraId="0937FD12" w14:textId="77777777" w:rsidR="003A2E34" w:rsidRDefault="003A2E34">
            <w:pPr>
              <w:keepNext/>
              <w:keepLines/>
              <w:spacing w:after="0"/>
              <w:jc w:val="center"/>
              <w:rPr>
                <w:rFonts w:ascii="Arial" w:hAnsi="Arial"/>
                <w:sz w:val="18"/>
              </w:rPr>
            </w:pPr>
            <w:r>
              <w:rPr>
                <w:rFonts w:ascii="Arial" w:hAnsi="Arial"/>
                <w:sz w:val="18"/>
              </w:rPr>
              <w:t>DC_5A_n41A</w:t>
            </w:r>
          </w:p>
        </w:tc>
      </w:tr>
      <w:tr w:rsidR="003A2E34" w14:paraId="26D1D7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FCF63"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w:t>
            </w:r>
            <w:r>
              <w:rPr>
                <w:rFonts w:ascii="Arial" w:hAnsi="Arial"/>
                <w:sz w:val="18"/>
                <w:lang w:eastAsia="fi-FI"/>
              </w:rPr>
              <w:t>A</w:t>
            </w:r>
          </w:p>
          <w:p w14:paraId="3253B28D"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FF59DCB"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1CB35508"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5A_n48A</w:t>
            </w:r>
          </w:p>
        </w:tc>
      </w:tr>
      <w:tr w:rsidR="003A2E34" w14:paraId="5E16222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3913E" w14:textId="77777777" w:rsidR="003A2E34" w:rsidRDefault="003A2E34">
            <w:pPr>
              <w:keepNext/>
              <w:keepLines/>
              <w:spacing w:after="0"/>
              <w:jc w:val="center"/>
              <w:rPr>
                <w:rFonts w:ascii="Arial" w:hAnsi="Arial"/>
                <w:sz w:val="18"/>
              </w:rPr>
            </w:pPr>
            <w:r>
              <w:rPr>
                <w:rFonts w:ascii="Arial" w:hAnsi="Arial"/>
                <w:sz w:val="18"/>
              </w:rPr>
              <w:t>DC_2A-5A_n66A</w:t>
            </w:r>
          </w:p>
          <w:p w14:paraId="6457E5F7" w14:textId="77777777" w:rsidR="003A2E34" w:rsidRDefault="003A2E34">
            <w:pPr>
              <w:keepNext/>
              <w:keepLines/>
              <w:spacing w:after="0"/>
              <w:jc w:val="center"/>
              <w:rPr>
                <w:rFonts w:ascii="Arial" w:hAnsi="Arial"/>
                <w:sz w:val="18"/>
                <w:lang w:eastAsia="fr-FR"/>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B</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B1E2AE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6F6057D3"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DC_5A_n66A</w:t>
            </w:r>
          </w:p>
        </w:tc>
      </w:tr>
      <w:tr w:rsidR="003A2E34" w14:paraId="60AF79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A012D" w14:textId="77777777" w:rsidR="003A2E34" w:rsidRDefault="003A2E34">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A-5A</w:t>
            </w:r>
            <w:r>
              <w:rPr>
                <w:rFonts w:ascii="Arial" w:hAnsi="Arial"/>
                <w:sz w:val="18"/>
                <w:lang w:eastAsia="fi-FI"/>
              </w:rPr>
              <w:t>_n66</w:t>
            </w:r>
            <w:r>
              <w:rPr>
                <w:rFonts w:ascii="Arial" w:hAnsi="Arial"/>
                <w:sz w:val="18"/>
                <w:lang w:eastAsia="zh-CN"/>
              </w:rPr>
              <w:t>A</w:t>
            </w:r>
          </w:p>
          <w:p w14:paraId="707BD33E" w14:textId="77777777" w:rsidR="003A2E34" w:rsidRDefault="003A2E34">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w:t>
            </w:r>
            <w:r>
              <w:rPr>
                <w:rFonts w:ascii="Arial" w:hAnsi="Arial"/>
                <w:sz w:val="18"/>
                <w:lang w:eastAsia="zh-CN"/>
              </w:rPr>
              <w:t>2A-5A</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963DEB1"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67631F2A" w14:textId="77777777" w:rsidR="003A2E34" w:rsidRDefault="003A2E34">
            <w:pPr>
              <w:keepNext/>
              <w:keepLines/>
              <w:spacing w:after="0"/>
              <w:jc w:val="center"/>
              <w:rPr>
                <w:rFonts w:ascii="Arial" w:hAnsi="Arial"/>
                <w:sz w:val="18"/>
                <w:lang w:eastAsia="zh-CN"/>
              </w:rPr>
            </w:pPr>
            <w:r>
              <w:rPr>
                <w:rFonts w:ascii="Arial" w:hAnsi="Arial"/>
                <w:sz w:val="18"/>
                <w:lang w:eastAsia="fi-FI"/>
              </w:rPr>
              <w:t>DC_5A_n66A</w:t>
            </w:r>
          </w:p>
        </w:tc>
      </w:tr>
      <w:tr w:rsidR="003A2E34" w14:paraId="126E5F1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71A9F" w14:textId="77777777" w:rsidR="003A2E34" w:rsidRDefault="003A2E34">
            <w:pPr>
              <w:keepNext/>
              <w:keepLines/>
              <w:spacing w:after="0"/>
              <w:jc w:val="center"/>
              <w:rPr>
                <w:rFonts w:ascii="Arial" w:hAnsi="Arial"/>
                <w:sz w:val="18"/>
                <w:lang w:eastAsia="zh-CN"/>
              </w:rPr>
            </w:pPr>
            <w:r>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5251E07" w14:textId="77777777" w:rsidR="003A2E34" w:rsidRDefault="003A2E34">
            <w:pPr>
              <w:keepNext/>
              <w:keepLines/>
              <w:spacing w:after="0"/>
              <w:jc w:val="center"/>
              <w:rPr>
                <w:rFonts w:ascii="Arial" w:hAnsi="Arial"/>
                <w:sz w:val="18"/>
                <w:lang w:eastAsia="fi-FI"/>
              </w:rPr>
            </w:pPr>
            <w:r>
              <w:rPr>
                <w:rFonts w:ascii="Arial" w:hAnsi="Arial"/>
                <w:sz w:val="18"/>
                <w:lang w:eastAsia="fi-FI"/>
              </w:rPr>
              <w:t>DC_2A_n71A</w:t>
            </w:r>
          </w:p>
          <w:p w14:paraId="3BFDCB55" w14:textId="77777777" w:rsidR="003A2E34" w:rsidRDefault="003A2E34">
            <w:pPr>
              <w:keepNext/>
              <w:keepLines/>
              <w:spacing w:after="0"/>
              <w:jc w:val="center"/>
              <w:rPr>
                <w:rFonts w:ascii="Arial" w:hAnsi="Arial"/>
                <w:sz w:val="18"/>
                <w:lang w:eastAsia="zh-CN"/>
              </w:rPr>
            </w:pPr>
            <w:r>
              <w:rPr>
                <w:rFonts w:ascii="Arial" w:hAnsi="Arial"/>
                <w:sz w:val="18"/>
                <w:lang w:eastAsia="fi-FI"/>
              </w:rPr>
              <w:t>DC_5A_n71A</w:t>
            </w:r>
          </w:p>
        </w:tc>
      </w:tr>
      <w:tr w:rsidR="003A2E34" w14:paraId="49731B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2955A"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ja-JP"/>
              </w:rPr>
              <w:t>DC_2A-5A_n77A</w:t>
            </w:r>
            <w:r>
              <w:rPr>
                <w:rFonts w:ascii="Arial" w:hAnsi="Arial"/>
                <w:noProof/>
                <w:sz w:val="18"/>
                <w:vertAlign w:val="superscript"/>
                <w:lang w:eastAsia="zh-CN"/>
              </w:rPr>
              <w:t>14</w:t>
            </w:r>
          </w:p>
          <w:p w14:paraId="286866AD" w14:textId="77777777" w:rsidR="003A2E34" w:rsidRDefault="003A2E34">
            <w:pPr>
              <w:keepNext/>
              <w:keepLines/>
              <w:spacing w:after="0"/>
              <w:jc w:val="center"/>
              <w:rPr>
                <w:rFonts w:ascii="Arial" w:hAnsi="Arial"/>
                <w:sz w:val="18"/>
                <w:lang w:eastAsia="fi-FI"/>
              </w:rPr>
            </w:pPr>
            <w:r>
              <w:rPr>
                <w:rFonts w:ascii="Arial" w:hAnsi="Arial"/>
                <w:sz w:val="18"/>
              </w:rPr>
              <w:t>DC_2A-5A_n77C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837D18A"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06E7B0B" w14:textId="77777777" w:rsidR="003A2E34" w:rsidRDefault="003A2E3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3A2E34" w14:paraId="241E46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8BA85" w14:textId="77777777" w:rsidR="003A2E34" w:rsidRDefault="003A2E34">
            <w:pPr>
              <w:keepNext/>
              <w:keepLines/>
              <w:spacing w:after="0"/>
              <w:jc w:val="center"/>
              <w:rPr>
                <w:rFonts w:ascii="Arial" w:hAnsi="Arial"/>
                <w:sz w:val="18"/>
                <w:lang w:val="fr-FR" w:eastAsia="fi-FI"/>
              </w:rPr>
            </w:pPr>
            <w:r>
              <w:rPr>
                <w:rFonts w:ascii="Arial" w:hAnsi="Arial" w:cs="Arial"/>
                <w:sz w:val="18"/>
                <w:szCs w:val="18"/>
                <w:lang w:eastAsia="ja-JP"/>
              </w:rPr>
              <w:t>DC_2A-5A_n77(2A)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4186CE3"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181621E0"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3A2E34" w14:paraId="5D10C9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49113"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fi-FI"/>
              </w:rPr>
              <w:t>DC_2A-2A-5A_n77A</w:t>
            </w:r>
            <w:r>
              <w:rPr>
                <w:rFonts w:ascii="Arial" w:hAnsi="Arial"/>
                <w:sz w:val="18"/>
                <w:vertAlign w:val="superscript"/>
                <w:lang w:eastAsia="ja-JP"/>
              </w:rPr>
              <w:t>14</w:t>
            </w:r>
          </w:p>
          <w:p w14:paraId="368E539B"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i-FI"/>
              </w:rPr>
              <w:t>DC_2A-2A-5A_n77C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D2A22A6"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47FFCC5" w14:textId="77777777" w:rsidR="003A2E34" w:rsidRDefault="003A2E3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3A2E34" w14:paraId="103E3C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DA109" w14:textId="77777777" w:rsidR="003A2E34" w:rsidRDefault="003A2E34">
            <w:pPr>
              <w:keepNext/>
              <w:keepLines/>
              <w:spacing w:after="0"/>
              <w:jc w:val="center"/>
              <w:rPr>
                <w:rFonts w:ascii="Arial" w:hAnsi="Arial"/>
                <w:sz w:val="18"/>
                <w:lang w:val="fr-FR" w:eastAsia="fi-FI"/>
              </w:rPr>
            </w:pPr>
            <w:r>
              <w:rPr>
                <w:rFonts w:ascii="Arial" w:hAnsi="Arial" w:cs="Arial"/>
                <w:sz w:val="18"/>
                <w:szCs w:val="18"/>
                <w:lang w:eastAsia="ja-JP"/>
              </w:rPr>
              <w:t>DC_2A-2A-5A_n77(2A)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DE7C90F"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701928C7"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3A2E34" w14:paraId="190115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A4BF9D" w14:textId="77777777" w:rsidR="003A2E34" w:rsidRDefault="003A2E34">
            <w:pPr>
              <w:keepNext/>
              <w:keepLines/>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57C931"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2FCE50DE" w14:textId="77777777" w:rsidR="003A2E34" w:rsidRDefault="003A2E34">
            <w:pPr>
              <w:keepNext/>
              <w:keepLines/>
              <w:spacing w:after="0"/>
              <w:jc w:val="center"/>
              <w:rPr>
                <w:rFonts w:ascii="Arial" w:hAnsi="Arial"/>
                <w:sz w:val="18"/>
                <w:lang w:eastAsia="fi-FI"/>
              </w:rPr>
            </w:pPr>
            <w:r>
              <w:rPr>
                <w:rFonts w:ascii="Arial" w:hAnsi="Arial"/>
                <w:sz w:val="18"/>
                <w:lang w:val="fi-FI" w:eastAsia="fi-FI"/>
              </w:rPr>
              <w:t>DC_5A_n78A</w:t>
            </w:r>
          </w:p>
        </w:tc>
      </w:tr>
      <w:tr w:rsidR="003A2E34" w14:paraId="52AC741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B54D5F" w14:textId="77777777" w:rsidR="003A2E34" w:rsidRDefault="003A2E34">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6613C6"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361159BD"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3A2E34" w14:paraId="54CDF1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EE5452" w14:textId="77777777" w:rsidR="003A2E34" w:rsidRDefault="003A2E34">
            <w:pPr>
              <w:keepNext/>
              <w:keepLines/>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25AFF3" w14:textId="77777777" w:rsidR="003A2E34" w:rsidRDefault="003A2E34">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26DBAECF" w14:textId="77777777" w:rsidR="003A2E34" w:rsidRDefault="003A2E34">
            <w:pPr>
              <w:keepNext/>
              <w:keepLines/>
              <w:spacing w:after="0" w:line="252" w:lineRule="auto"/>
              <w:jc w:val="center"/>
              <w:rPr>
                <w:rFonts w:ascii="Arial" w:hAnsi="Arial"/>
                <w:sz w:val="18"/>
                <w:lang w:val="fi-FI" w:eastAsia="fi-FI"/>
              </w:rPr>
            </w:pPr>
            <w:r>
              <w:rPr>
                <w:rFonts w:ascii="Arial" w:hAnsi="Arial" w:cs="Arial"/>
                <w:sz w:val="18"/>
                <w:szCs w:val="18"/>
                <w:lang w:val="fi-FI" w:eastAsia="fi-FI"/>
              </w:rPr>
              <w:t>DC_5A_n78A</w:t>
            </w:r>
          </w:p>
        </w:tc>
      </w:tr>
      <w:tr w:rsidR="003A2E34" w14:paraId="221763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A91040" w14:textId="77777777" w:rsidR="003A2E34" w:rsidRDefault="003A2E34">
            <w:pPr>
              <w:keepNext/>
              <w:keepLines/>
              <w:spacing w:after="0" w:line="252" w:lineRule="auto"/>
              <w:jc w:val="center"/>
              <w:rPr>
                <w:rFonts w:ascii="Arial" w:eastAsia="MS Mincho" w:hAnsi="Arial" w:cs="Arial"/>
                <w:sz w:val="18"/>
                <w:szCs w:val="18"/>
                <w:lang w:val="fr-FR" w:eastAsia="ja-JP"/>
              </w:rPr>
            </w:pPr>
            <w:r>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E1521A" w14:textId="77777777" w:rsidR="003A2E34" w:rsidRDefault="003A2E34">
            <w:pPr>
              <w:keepNext/>
              <w:keepLines/>
              <w:spacing w:after="0" w:line="252" w:lineRule="auto"/>
              <w:jc w:val="center"/>
              <w:rPr>
                <w:rFonts w:ascii="Arial" w:eastAsiaTheme="minorEastAsia" w:hAnsi="Arial" w:cs="Arial"/>
                <w:sz w:val="18"/>
                <w:szCs w:val="18"/>
                <w:lang w:val="fi-FI" w:eastAsia="fi-FI"/>
              </w:rPr>
            </w:pPr>
            <w:r>
              <w:rPr>
                <w:rFonts w:ascii="Arial" w:hAnsi="Arial" w:cs="Arial"/>
                <w:sz w:val="18"/>
                <w:szCs w:val="18"/>
                <w:lang w:val="fi-FI" w:eastAsia="fi-FI"/>
              </w:rPr>
              <w:t>DC_7A_n2A</w:t>
            </w:r>
          </w:p>
        </w:tc>
      </w:tr>
      <w:tr w:rsidR="003A2E34" w14:paraId="152446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D47DA" w14:textId="77777777" w:rsidR="003A2E34" w:rsidRDefault="003A2E34">
            <w:pPr>
              <w:keepNext/>
              <w:keepLines/>
              <w:spacing w:after="0"/>
              <w:jc w:val="center"/>
              <w:rPr>
                <w:rFonts w:ascii="Arial" w:hAnsi="Arial"/>
                <w:sz w:val="18"/>
              </w:rPr>
            </w:pPr>
            <w:r>
              <w:rPr>
                <w:rFonts w:ascii="Arial" w:hAnsi="Arial"/>
                <w:sz w:val="18"/>
              </w:rPr>
              <w:t>DC_2A-7A_n5A</w:t>
            </w:r>
          </w:p>
          <w:p w14:paraId="739A6ADB" w14:textId="77777777" w:rsidR="003A2E34" w:rsidRDefault="003A2E34">
            <w:pPr>
              <w:keepNext/>
              <w:keepLines/>
              <w:spacing w:after="0"/>
              <w:jc w:val="center"/>
              <w:rPr>
                <w:rFonts w:ascii="Arial" w:hAnsi="Arial"/>
                <w:sz w:val="18"/>
                <w:lang w:eastAsia="fi-FI"/>
              </w:rPr>
            </w:pPr>
            <w:r>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hideMark/>
          </w:tcPr>
          <w:p w14:paraId="06024CB9" w14:textId="77777777" w:rsidR="003A2E34" w:rsidRDefault="003A2E34">
            <w:pPr>
              <w:keepNext/>
              <w:keepLines/>
              <w:spacing w:after="0"/>
              <w:jc w:val="center"/>
              <w:rPr>
                <w:rFonts w:ascii="Arial" w:hAnsi="Arial"/>
                <w:sz w:val="18"/>
              </w:rPr>
            </w:pPr>
            <w:r>
              <w:rPr>
                <w:rFonts w:ascii="Arial" w:hAnsi="Arial"/>
                <w:sz w:val="18"/>
              </w:rPr>
              <w:t>DC_2A_n5A</w:t>
            </w:r>
          </w:p>
          <w:p w14:paraId="2145FDBF" w14:textId="77777777" w:rsidR="003A2E34" w:rsidRDefault="003A2E34">
            <w:pPr>
              <w:keepNext/>
              <w:keepLines/>
              <w:spacing w:after="0"/>
              <w:jc w:val="center"/>
              <w:rPr>
                <w:rFonts w:ascii="Arial" w:hAnsi="Arial"/>
                <w:sz w:val="18"/>
                <w:lang w:eastAsia="fi-FI"/>
              </w:rPr>
            </w:pPr>
            <w:r>
              <w:rPr>
                <w:rFonts w:ascii="Arial" w:hAnsi="Arial"/>
                <w:sz w:val="18"/>
              </w:rPr>
              <w:t>DC_7A_n5A</w:t>
            </w:r>
          </w:p>
        </w:tc>
      </w:tr>
      <w:tr w:rsidR="003A2E34" w14:paraId="25325AA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32D3E" w14:textId="77777777" w:rsidR="003A2E34" w:rsidRDefault="003A2E34">
            <w:pPr>
              <w:keepNext/>
              <w:keepLines/>
              <w:spacing w:after="0"/>
              <w:jc w:val="center"/>
              <w:rPr>
                <w:rFonts w:ascii="Arial" w:hAnsi="Arial"/>
                <w:sz w:val="18"/>
              </w:rPr>
            </w:pPr>
            <w:r>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2E0B616A" w14:textId="77777777" w:rsidR="003A2E34" w:rsidRDefault="003A2E34">
            <w:pPr>
              <w:keepNext/>
              <w:keepLines/>
              <w:spacing w:after="0"/>
              <w:jc w:val="center"/>
              <w:rPr>
                <w:rFonts w:ascii="Arial" w:hAnsi="Arial"/>
                <w:sz w:val="18"/>
              </w:rPr>
            </w:pPr>
            <w:r>
              <w:rPr>
                <w:rFonts w:ascii="Arial" w:hAnsi="Arial"/>
                <w:sz w:val="18"/>
              </w:rPr>
              <w:t>DC_2A_n5A</w:t>
            </w:r>
          </w:p>
          <w:p w14:paraId="05A4FAB3" w14:textId="77777777" w:rsidR="003A2E34" w:rsidRDefault="003A2E34">
            <w:pPr>
              <w:keepNext/>
              <w:keepLines/>
              <w:spacing w:after="0"/>
              <w:jc w:val="center"/>
              <w:rPr>
                <w:rFonts w:ascii="Arial" w:hAnsi="Arial"/>
                <w:sz w:val="18"/>
              </w:rPr>
            </w:pPr>
            <w:r>
              <w:rPr>
                <w:rFonts w:ascii="Arial" w:hAnsi="Arial"/>
                <w:sz w:val="18"/>
              </w:rPr>
              <w:t>DC_7A_n5A</w:t>
            </w:r>
          </w:p>
        </w:tc>
      </w:tr>
      <w:tr w:rsidR="003A2E34" w14:paraId="4345D4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D7ACA" w14:textId="77777777" w:rsidR="003A2E34" w:rsidRDefault="003A2E34">
            <w:pPr>
              <w:keepNext/>
              <w:keepLines/>
              <w:spacing w:after="0"/>
              <w:jc w:val="center"/>
              <w:rPr>
                <w:rFonts w:ascii="Arial" w:hAnsi="Arial"/>
                <w:sz w:val="18"/>
                <w:lang w:eastAsia="fi-FI"/>
              </w:rPr>
            </w:pPr>
            <w:r>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hideMark/>
          </w:tcPr>
          <w:p w14:paraId="40EC45FD" w14:textId="77777777" w:rsidR="003A2E34" w:rsidRDefault="003A2E34">
            <w:pPr>
              <w:keepNext/>
              <w:keepLines/>
              <w:spacing w:after="0"/>
              <w:jc w:val="center"/>
              <w:rPr>
                <w:rFonts w:ascii="Arial" w:hAnsi="Arial"/>
                <w:sz w:val="18"/>
                <w:lang w:eastAsia="fi-FI"/>
              </w:rPr>
            </w:pPr>
            <w:r>
              <w:rPr>
                <w:rFonts w:ascii="Arial" w:hAnsi="Arial"/>
                <w:color w:val="000000"/>
                <w:sz w:val="18"/>
                <w:szCs w:val="18"/>
              </w:rPr>
              <w:t>DC_2A_n7A</w:t>
            </w:r>
            <w:r>
              <w:rPr>
                <w:rFonts w:ascii="Arial" w:hAnsi="Arial"/>
                <w:color w:val="000000"/>
                <w:sz w:val="18"/>
                <w:szCs w:val="18"/>
              </w:rPr>
              <w:br/>
              <w:t>DC_7A_n7A</w:t>
            </w:r>
            <w:r>
              <w:rPr>
                <w:rFonts w:ascii="Arial" w:hAnsi="Arial"/>
                <w:color w:val="000000"/>
                <w:sz w:val="18"/>
                <w:szCs w:val="18"/>
                <w:vertAlign w:val="superscript"/>
              </w:rPr>
              <w:t>2</w:t>
            </w:r>
          </w:p>
        </w:tc>
      </w:tr>
      <w:tr w:rsidR="003A2E34" w14:paraId="5AA7D5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68E2DCB7" w14:textId="77777777" w:rsidR="003A2E34" w:rsidRDefault="003A2E34">
            <w:pPr>
              <w:keepNext/>
              <w:keepLines/>
              <w:spacing w:after="0"/>
              <w:jc w:val="center"/>
              <w:rPr>
                <w:rFonts w:ascii="Arial" w:hAnsi="Arial"/>
                <w:sz w:val="18"/>
                <w:lang w:eastAsia="fi-FI"/>
              </w:rPr>
            </w:pPr>
            <w:r>
              <w:rPr>
                <w:rFonts w:ascii="Arial" w:hAnsi="Arial"/>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623A34B7" w14:textId="77777777" w:rsidR="003A2E34" w:rsidRDefault="003A2E34">
            <w:pPr>
              <w:keepNext/>
              <w:keepLines/>
              <w:spacing w:after="0"/>
              <w:jc w:val="center"/>
              <w:rPr>
                <w:rFonts w:ascii="Arial" w:hAnsi="Arial"/>
                <w:sz w:val="18"/>
              </w:rPr>
            </w:pPr>
            <w:r>
              <w:rPr>
                <w:rFonts w:ascii="Arial" w:hAnsi="Arial"/>
                <w:sz w:val="18"/>
              </w:rPr>
              <w:t>DC_2A_n12A</w:t>
            </w:r>
          </w:p>
          <w:p w14:paraId="6E054152" w14:textId="77777777" w:rsidR="003A2E34" w:rsidRDefault="003A2E34">
            <w:pPr>
              <w:keepNext/>
              <w:keepLines/>
              <w:spacing w:after="0"/>
              <w:jc w:val="center"/>
              <w:rPr>
                <w:rFonts w:ascii="Arial" w:hAnsi="Arial"/>
                <w:color w:val="000000"/>
                <w:sz w:val="18"/>
                <w:szCs w:val="18"/>
              </w:rPr>
            </w:pPr>
            <w:r>
              <w:rPr>
                <w:rFonts w:ascii="Arial" w:hAnsi="Arial"/>
                <w:sz w:val="18"/>
              </w:rPr>
              <w:t>DC_7A_n12A</w:t>
            </w:r>
          </w:p>
        </w:tc>
      </w:tr>
      <w:tr w:rsidR="003A2E34" w14:paraId="6EE2E7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04DC3" w14:textId="77777777" w:rsidR="003A2E34" w:rsidRDefault="003A2E34">
            <w:pPr>
              <w:keepNext/>
              <w:keepLines/>
              <w:spacing w:after="0"/>
              <w:jc w:val="center"/>
              <w:rPr>
                <w:rFonts w:ascii="Arial" w:hAnsi="Arial"/>
                <w:sz w:val="18"/>
              </w:rPr>
            </w:pPr>
            <w:r>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hideMark/>
          </w:tcPr>
          <w:p w14:paraId="33742D53" w14:textId="77777777" w:rsidR="003A2E34" w:rsidRDefault="003A2E34">
            <w:pPr>
              <w:keepNext/>
              <w:keepLines/>
              <w:spacing w:after="0"/>
              <w:jc w:val="center"/>
              <w:rPr>
                <w:rFonts w:ascii="Arial" w:hAnsi="Arial"/>
                <w:sz w:val="18"/>
              </w:rPr>
            </w:pPr>
            <w:r>
              <w:rPr>
                <w:rFonts w:ascii="Arial" w:hAnsi="Arial"/>
                <w:sz w:val="18"/>
              </w:rPr>
              <w:t>DC_2A_n12A</w:t>
            </w:r>
          </w:p>
          <w:p w14:paraId="0AFB89D2" w14:textId="77777777" w:rsidR="003A2E34" w:rsidRDefault="003A2E34">
            <w:pPr>
              <w:keepNext/>
              <w:keepLines/>
              <w:spacing w:after="0"/>
              <w:jc w:val="center"/>
              <w:rPr>
                <w:rFonts w:ascii="Arial" w:hAnsi="Arial"/>
                <w:sz w:val="18"/>
              </w:rPr>
            </w:pPr>
            <w:r>
              <w:rPr>
                <w:rFonts w:ascii="Arial" w:hAnsi="Arial"/>
                <w:sz w:val="18"/>
              </w:rPr>
              <w:t>DC_7A_n12A</w:t>
            </w:r>
          </w:p>
        </w:tc>
      </w:tr>
      <w:tr w:rsidR="003A2E34" w14:paraId="40DA6F5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4110B" w14:textId="77777777" w:rsidR="003A2E34" w:rsidRDefault="003A2E34">
            <w:pPr>
              <w:keepNext/>
              <w:keepLines/>
              <w:spacing w:after="0"/>
              <w:jc w:val="center"/>
              <w:rPr>
                <w:rFonts w:ascii="Arial" w:hAnsi="Arial"/>
                <w:sz w:val="18"/>
                <w:lang w:eastAsia="fi-FI"/>
              </w:rPr>
            </w:pPr>
            <w:r>
              <w:rPr>
                <w:rFonts w:ascii="Arial" w:hAnsi="Arial"/>
                <w:sz w:val="18"/>
                <w:lang w:eastAsia="fi-FI"/>
              </w:rPr>
              <w:t>DC_2A-7A_n25A</w:t>
            </w:r>
            <w:r>
              <w:rPr>
                <w:rFonts w:ascii="Arial" w:hAnsi="Arial" w:cs="Arial"/>
                <w:noProof/>
                <w:sz w:val="18"/>
                <w:szCs w:val="18"/>
                <w:vertAlign w:val="superscript"/>
              </w:rPr>
              <w:t>15, 16</w:t>
            </w:r>
          </w:p>
          <w:p w14:paraId="0F9E9683" w14:textId="77777777" w:rsidR="003A2E34" w:rsidRDefault="003A2E34">
            <w:pPr>
              <w:keepNext/>
              <w:keepLines/>
              <w:spacing w:after="0"/>
              <w:jc w:val="center"/>
              <w:rPr>
                <w:rFonts w:ascii="Arial" w:hAnsi="Arial"/>
                <w:sz w:val="18"/>
                <w:lang w:eastAsia="fi-FI"/>
              </w:rPr>
            </w:pPr>
            <w:r>
              <w:rPr>
                <w:rFonts w:ascii="Arial" w:hAnsi="Arial"/>
                <w:sz w:val="18"/>
                <w:lang w:eastAsia="fi-FI"/>
              </w:rPr>
              <w:t>DC_2A-7A-7A_n25A</w:t>
            </w:r>
            <w:r>
              <w:rPr>
                <w:rFonts w:ascii="Arial" w:hAnsi="Arial" w:cs="Arial"/>
                <w:noProof/>
                <w:sz w:val="18"/>
                <w:szCs w:val="18"/>
                <w:vertAlign w:val="superscript"/>
              </w:rPr>
              <w:t>15, 16</w:t>
            </w:r>
          </w:p>
          <w:p w14:paraId="5200C5F4" w14:textId="77777777" w:rsidR="003A2E34" w:rsidRDefault="003A2E34">
            <w:pPr>
              <w:keepNext/>
              <w:keepLines/>
              <w:spacing w:after="0"/>
              <w:jc w:val="center"/>
              <w:rPr>
                <w:rFonts w:ascii="Arial" w:hAnsi="Arial"/>
                <w:sz w:val="18"/>
                <w:lang w:eastAsia="fi-FI"/>
              </w:rPr>
            </w:pPr>
            <w:r>
              <w:rPr>
                <w:rFonts w:ascii="Arial" w:hAnsi="Arial"/>
                <w:sz w:val="18"/>
                <w:lang w:eastAsia="fi-FI"/>
              </w:rPr>
              <w:t>DC_2A-7C_n25A</w:t>
            </w:r>
            <w:r>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hideMark/>
          </w:tcPr>
          <w:p w14:paraId="02B6FB7C" w14:textId="77777777" w:rsidR="003A2E34" w:rsidRDefault="003A2E34">
            <w:pPr>
              <w:keepNext/>
              <w:keepLines/>
              <w:spacing w:after="0"/>
              <w:jc w:val="center"/>
              <w:rPr>
                <w:rFonts w:ascii="Arial" w:hAnsi="Arial"/>
                <w:color w:val="000000"/>
                <w:sz w:val="18"/>
                <w:szCs w:val="18"/>
              </w:rPr>
            </w:pPr>
            <w:r>
              <w:rPr>
                <w:rFonts w:ascii="Arial" w:hAnsi="Arial" w:cs="Arial"/>
                <w:color w:val="000000"/>
                <w:sz w:val="18"/>
              </w:rPr>
              <w:t>DC_7A_n25A</w:t>
            </w:r>
          </w:p>
        </w:tc>
      </w:tr>
      <w:tr w:rsidR="003A2E34" w14:paraId="2CB3F10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ECF74" w14:textId="77777777" w:rsidR="003A2E34" w:rsidRDefault="003A2E34">
            <w:pPr>
              <w:keepNext/>
              <w:keepLines/>
              <w:spacing w:after="0"/>
              <w:jc w:val="center"/>
              <w:rPr>
                <w:rFonts w:ascii="Arial" w:hAnsi="Arial"/>
                <w:sz w:val="18"/>
                <w:lang w:eastAsia="ja-JP"/>
              </w:rPr>
            </w:pPr>
            <w:r>
              <w:rPr>
                <w:rFonts w:ascii="Arial" w:hAnsi="Arial"/>
                <w:sz w:val="18"/>
                <w:lang w:eastAsia="ja-JP"/>
              </w:rPr>
              <w:t>DC_2A-7A_n28A</w:t>
            </w:r>
          </w:p>
          <w:p w14:paraId="62995401" w14:textId="77777777" w:rsidR="003A2E34" w:rsidRDefault="003A2E34">
            <w:pPr>
              <w:keepNext/>
              <w:keepLines/>
              <w:spacing w:after="0"/>
              <w:jc w:val="center"/>
              <w:rPr>
                <w:rFonts w:ascii="Arial" w:hAnsi="Arial"/>
                <w:sz w:val="18"/>
                <w:lang w:eastAsia="fi-FI"/>
              </w:rPr>
            </w:pPr>
            <w:r>
              <w:rPr>
                <w:rFonts w:ascii="Arial" w:hAnsi="Arial"/>
                <w:sz w:val="18"/>
                <w:lang w:eastAsia="fi-FI"/>
              </w:rPr>
              <w:t xml:space="preserve">DC_2C-7A_n28A </w:t>
            </w:r>
          </w:p>
          <w:p w14:paraId="2F38936A" w14:textId="77777777" w:rsidR="003A2E34" w:rsidRDefault="003A2E34">
            <w:pPr>
              <w:keepNext/>
              <w:keepLines/>
              <w:spacing w:after="0"/>
              <w:jc w:val="center"/>
              <w:rPr>
                <w:rFonts w:ascii="Arial" w:hAnsi="Arial"/>
                <w:sz w:val="18"/>
                <w:lang w:eastAsia="fi-FI"/>
              </w:rPr>
            </w:pPr>
            <w:r>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hideMark/>
          </w:tcPr>
          <w:p w14:paraId="287C1650" w14:textId="77777777" w:rsidR="003A2E34" w:rsidRDefault="003A2E34">
            <w:pPr>
              <w:keepNext/>
              <w:keepLines/>
              <w:spacing w:after="0"/>
              <w:jc w:val="center"/>
              <w:rPr>
                <w:rFonts w:ascii="Arial" w:hAnsi="Arial"/>
                <w:sz w:val="18"/>
                <w:lang w:eastAsia="ja-JP"/>
              </w:rPr>
            </w:pPr>
            <w:r>
              <w:rPr>
                <w:rFonts w:ascii="Arial" w:hAnsi="Arial"/>
                <w:sz w:val="18"/>
                <w:lang w:eastAsia="ja-JP"/>
              </w:rPr>
              <w:t>DC_2A_n28A</w:t>
            </w:r>
          </w:p>
          <w:p w14:paraId="3B70B582" w14:textId="77777777" w:rsidR="003A2E34" w:rsidRDefault="003A2E34">
            <w:pPr>
              <w:keepNext/>
              <w:keepLines/>
              <w:spacing w:after="0"/>
              <w:jc w:val="center"/>
              <w:rPr>
                <w:rFonts w:ascii="Arial" w:hAnsi="Arial"/>
                <w:sz w:val="18"/>
                <w:lang w:eastAsia="ja-JP"/>
              </w:rPr>
            </w:pPr>
            <w:r>
              <w:rPr>
                <w:rFonts w:ascii="Arial" w:hAnsi="Arial"/>
                <w:sz w:val="18"/>
                <w:lang w:eastAsia="ja-JP"/>
              </w:rPr>
              <w:t>DC_7A_n28A</w:t>
            </w:r>
          </w:p>
          <w:p w14:paraId="6DF009C6" w14:textId="77777777" w:rsidR="003A2E34" w:rsidRDefault="003A2E34">
            <w:pPr>
              <w:keepNext/>
              <w:keepLines/>
              <w:spacing w:after="0"/>
              <w:jc w:val="center"/>
              <w:rPr>
                <w:rFonts w:ascii="Arial" w:hAnsi="Arial"/>
                <w:sz w:val="18"/>
                <w:lang w:eastAsia="fi-FI"/>
              </w:rPr>
            </w:pPr>
            <w:r>
              <w:rPr>
                <w:rFonts w:ascii="Arial" w:hAnsi="Arial"/>
                <w:sz w:val="18"/>
                <w:lang w:eastAsia="ja-JP"/>
              </w:rPr>
              <w:t>DC_7C_n28A</w:t>
            </w:r>
          </w:p>
        </w:tc>
      </w:tr>
      <w:tr w:rsidR="003A2E34" w14:paraId="2BC900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3974E" w14:textId="77777777" w:rsidR="003A2E34" w:rsidRDefault="003A2E34">
            <w:pPr>
              <w:keepNext/>
              <w:keepLines/>
              <w:spacing w:after="0"/>
              <w:jc w:val="center"/>
              <w:rPr>
                <w:rFonts w:ascii="Arial" w:hAnsi="Arial"/>
                <w:sz w:val="18"/>
              </w:rPr>
            </w:pPr>
            <w:r>
              <w:rPr>
                <w:rFonts w:ascii="Arial" w:hAnsi="Arial"/>
                <w:sz w:val="18"/>
              </w:rPr>
              <w:t>DC_2A_n5A-n77A</w:t>
            </w:r>
            <w:r>
              <w:rPr>
                <w:rFonts w:ascii="Arial" w:hAnsi="Arial"/>
                <w:sz w:val="18"/>
                <w:vertAlign w:val="superscript"/>
                <w:lang w:eastAsia="ja-JP"/>
              </w:rPr>
              <w:t>14</w:t>
            </w:r>
          </w:p>
          <w:p w14:paraId="6C40506B" w14:textId="77777777" w:rsidR="003A2E34" w:rsidRDefault="003A2E34">
            <w:pPr>
              <w:keepNext/>
              <w:keepLines/>
              <w:spacing w:after="0"/>
              <w:jc w:val="center"/>
              <w:rPr>
                <w:rFonts w:ascii="Arial" w:hAnsi="Arial"/>
                <w:sz w:val="18"/>
                <w:lang w:eastAsia="fi-FI"/>
              </w:rPr>
            </w:pPr>
            <w:r>
              <w:rPr>
                <w:rFonts w:ascii="Arial" w:hAnsi="Arial"/>
                <w:sz w:val="18"/>
                <w:lang w:eastAsia="fi-FI"/>
              </w:rPr>
              <w:t>DC_2A-2A_n5A-n77A</w:t>
            </w:r>
            <w:r>
              <w:rPr>
                <w:rFonts w:ascii="Arial" w:hAnsi="Arial"/>
                <w:sz w:val="18"/>
                <w:vertAlign w:val="superscript"/>
                <w:lang w:eastAsia="ja-JP"/>
              </w:rPr>
              <w:t>14</w:t>
            </w:r>
          </w:p>
          <w:p w14:paraId="7A5A04D7" w14:textId="77777777" w:rsidR="003A2E34" w:rsidRDefault="003A2E34">
            <w:pPr>
              <w:keepNext/>
              <w:keepLines/>
              <w:spacing w:after="0"/>
              <w:jc w:val="center"/>
              <w:rPr>
                <w:rFonts w:ascii="Arial" w:hAnsi="Arial"/>
                <w:sz w:val="18"/>
                <w:lang w:eastAsia="fi-FI"/>
              </w:rPr>
            </w:pPr>
            <w:r>
              <w:rPr>
                <w:rFonts w:ascii="Arial" w:hAnsi="Arial"/>
                <w:sz w:val="18"/>
                <w:lang w:eastAsia="fi-FI"/>
              </w:rPr>
              <w:t>DC_2A_n5A-n77C</w:t>
            </w:r>
            <w:r>
              <w:rPr>
                <w:rFonts w:ascii="Arial" w:hAnsi="Arial"/>
                <w:sz w:val="18"/>
                <w:vertAlign w:val="superscript"/>
                <w:lang w:eastAsia="ja-JP"/>
              </w:rPr>
              <w:t>14</w:t>
            </w:r>
          </w:p>
          <w:p w14:paraId="6A78A291" w14:textId="77777777" w:rsidR="003A2E34" w:rsidRDefault="003A2E34">
            <w:pPr>
              <w:keepNext/>
              <w:keepLines/>
              <w:spacing w:after="0"/>
              <w:jc w:val="center"/>
              <w:rPr>
                <w:rFonts w:ascii="Arial" w:hAnsi="Arial"/>
                <w:sz w:val="18"/>
                <w:lang w:eastAsia="fi-FI"/>
              </w:rPr>
            </w:pPr>
            <w:r>
              <w:rPr>
                <w:rFonts w:ascii="Arial" w:hAnsi="Arial"/>
                <w:sz w:val="18"/>
                <w:lang w:eastAsia="fi-FI"/>
              </w:rPr>
              <w:t>DC_2A-2A_n5A-n77C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1017542" w14:textId="77777777" w:rsidR="003A2E34" w:rsidRDefault="003A2E34">
            <w:pPr>
              <w:keepNext/>
              <w:keepLines/>
              <w:spacing w:after="0"/>
              <w:jc w:val="center"/>
              <w:rPr>
                <w:rFonts w:ascii="Arial" w:hAnsi="Arial"/>
                <w:sz w:val="18"/>
              </w:rPr>
            </w:pPr>
            <w:r>
              <w:rPr>
                <w:rFonts w:ascii="Arial" w:hAnsi="Arial"/>
                <w:sz w:val="18"/>
              </w:rPr>
              <w:t>DC_2A_n5A</w:t>
            </w:r>
          </w:p>
          <w:p w14:paraId="1FFC43FD" w14:textId="77777777" w:rsidR="003A2E34" w:rsidRDefault="003A2E34">
            <w:pPr>
              <w:keepNext/>
              <w:keepLines/>
              <w:spacing w:after="0"/>
              <w:jc w:val="center"/>
              <w:rPr>
                <w:rFonts w:ascii="Arial" w:hAnsi="Arial"/>
                <w:sz w:val="18"/>
                <w:lang w:eastAsia="fi-FI"/>
              </w:rPr>
            </w:pPr>
            <w:r>
              <w:rPr>
                <w:rFonts w:ascii="Arial" w:hAnsi="Arial"/>
                <w:sz w:val="18"/>
              </w:rPr>
              <w:t>DC_2A_n77A</w:t>
            </w:r>
            <w:r>
              <w:rPr>
                <w:rFonts w:ascii="Arial" w:hAnsi="Arial"/>
                <w:sz w:val="18"/>
                <w:vertAlign w:val="superscript"/>
                <w:lang w:eastAsia="ja-JP"/>
              </w:rPr>
              <w:t>14</w:t>
            </w:r>
          </w:p>
        </w:tc>
      </w:tr>
      <w:tr w:rsidR="003A2E34" w14:paraId="19ABC5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BB66D" w14:textId="77777777" w:rsidR="003A2E34" w:rsidRDefault="003A2E34">
            <w:pPr>
              <w:keepNext/>
              <w:keepLines/>
              <w:spacing w:after="0"/>
              <w:jc w:val="center"/>
              <w:rPr>
                <w:rFonts w:ascii="Arial" w:hAnsi="Arial"/>
                <w:sz w:val="18"/>
                <w:lang w:eastAsia="zh-CN"/>
              </w:rPr>
            </w:pPr>
            <w:r>
              <w:rPr>
                <w:rFonts w:ascii="Arial" w:hAnsi="Arial"/>
                <w:sz w:val="18"/>
                <w:lang w:eastAsia="zh-CN"/>
              </w:rPr>
              <w:t>DC_2A-7A_n66A</w:t>
            </w:r>
          </w:p>
          <w:p w14:paraId="7D025BAB" w14:textId="77777777" w:rsidR="003A2E34" w:rsidRDefault="003A2E34">
            <w:pPr>
              <w:keepNext/>
              <w:keepLines/>
              <w:spacing w:after="0"/>
              <w:jc w:val="center"/>
              <w:rPr>
                <w:rFonts w:ascii="Arial" w:hAnsi="Arial"/>
                <w:sz w:val="18"/>
              </w:rPr>
            </w:pPr>
            <w:r>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E83BAC9"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7EA1A109"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DC_7A_n66A</w:t>
            </w:r>
          </w:p>
        </w:tc>
      </w:tr>
      <w:tr w:rsidR="003A2E34" w14:paraId="3546CF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D6F64" w14:textId="77777777" w:rsidR="003A2E34" w:rsidRDefault="003A2E34">
            <w:pPr>
              <w:keepNext/>
              <w:keepLines/>
              <w:spacing w:after="0"/>
              <w:jc w:val="center"/>
              <w:rPr>
                <w:rFonts w:ascii="Arial" w:hAnsi="Arial"/>
                <w:sz w:val="18"/>
                <w:lang w:eastAsia="zh-CN"/>
              </w:rPr>
            </w:pPr>
            <w:r>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14:paraId="17674DA9"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711B0975"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tc>
      </w:tr>
      <w:tr w:rsidR="003A2E34" w14:paraId="29946E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5081E" w14:textId="77777777" w:rsidR="003A2E34" w:rsidRDefault="003A2E34">
            <w:pPr>
              <w:keepNext/>
              <w:keepLines/>
              <w:spacing w:after="0"/>
              <w:jc w:val="center"/>
              <w:rPr>
                <w:rFonts w:ascii="Arial" w:hAnsi="Arial"/>
                <w:sz w:val="18"/>
                <w:lang w:eastAsia="zh-CN"/>
              </w:rPr>
            </w:pPr>
            <w:r>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2954CA7"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54AA6FEB"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tc>
      </w:tr>
      <w:tr w:rsidR="003A2E34" w14:paraId="11E0C91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4CB50" w14:textId="77777777" w:rsidR="003A2E34" w:rsidRDefault="003A2E34">
            <w:pPr>
              <w:keepNext/>
              <w:keepLines/>
              <w:spacing w:after="0"/>
              <w:jc w:val="center"/>
              <w:rPr>
                <w:rFonts w:ascii="Arial" w:hAnsi="Arial"/>
                <w:sz w:val="18"/>
                <w:lang w:eastAsia="zh-CN"/>
              </w:rPr>
            </w:pPr>
            <w:r>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hideMark/>
          </w:tcPr>
          <w:p w14:paraId="3BD89813"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7F4EECD6"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tc>
      </w:tr>
      <w:tr w:rsidR="003A2E34" w14:paraId="6AC080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EB724" w14:textId="77777777" w:rsidR="003A2E34" w:rsidRDefault="003A2E34">
            <w:pPr>
              <w:keepNext/>
              <w:keepLines/>
              <w:spacing w:after="0"/>
              <w:jc w:val="center"/>
              <w:rPr>
                <w:rFonts w:ascii="Arial" w:hAnsi="Arial"/>
                <w:sz w:val="18"/>
                <w:lang w:eastAsia="zh-CN"/>
              </w:rPr>
            </w:pPr>
            <w:r>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3914C6BB"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6D18C813"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tc>
      </w:tr>
      <w:tr w:rsidR="003A2E34" w14:paraId="3F4660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BDBCB" w14:textId="77777777" w:rsidR="003A2E34" w:rsidRDefault="003A2E34">
            <w:pPr>
              <w:keepNext/>
              <w:keepLines/>
              <w:spacing w:after="0"/>
              <w:jc w:val="center"/>
              <w:rPr>
                <w:rFonts w:ascii="Arial" w:hAnsi="Arial"/>
                <w:sz w:val="18"/>
                <w:lang w:eastAsia="zh-CN"/>
              </w:rPr>
            </w:pPr>
            <w:r>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3FFBE0CC"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DC_2A_n7A</w:t>
            </w:r>
          </w:p>
          <w:p w14:paraId="3CEBDB3C" w14:textId="77777777" w:rsidR="003A2E34" w:rsidRDefault="003A2E34">
            <w:pPr>
              <w:keepNext/>
              <w:keepLines/>
              <w:spacing w:after="0"/>
              <w:jc w:val="center"/>
              <w:rPr>
                <w:rFonts w:ascii="Arial" w:hAnsi="Arial"/>
                <w:sz w:val="18"/>
                <w:lang w:eastAsia="zh-CN"/>
              </w:rPr>
            </w:pPr>
            <w:r>
              <w:rPr>
                <w:rFonts w:ascii="Arial" w:hAnsi="Arial"/>
                <w:sz w:val="18"/>
                <w:lang w:eastAsia="zh-CN"/>
              </w:rPr>
              <w:t>DC_2A_n66A</w:t>
            </w:r>
          </w:p>
        </w:tc>
      </w:tr>
      <w:tr w:rsidR="003A2E34" w14:paraId="711589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3775E" w14:textId="77777777" w:rsidR="003A2E34" w:rsidRDefault="003A2E34">
            <w:pPr>
              <w:keepNext/>
              <w:keepLines/>
              <w:spacing w:after="0"/>
              <w:jc w:val="center"/>
              <w:rPr>
                <w:rFonts w:ascii="Arial" w:hAnsi="Arial"/>
                <w:sz w:val="18"/>
                <w:lang w:eastAsia="zh-CN"/>
              </w:rPr>
            </w:pPr>
            <w:r>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5C36F8B6"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DC_2A_n7A</w:t>
            </w:r>
          </w:p>
          <w:p w14:paraId="43F0345C" w14:textId="77777777" w:rsidR="003A2E34" w:rsidRDefault="003A2E34">
            <w:pPr>
              <w:keepNext/>
              <w:keepLines/>
              <w:spacing w:after="0"/>
              <w:jc w:val="center"/>
              <w:rPr>
                <w:rFonts w:ascii="Arial" w:hAnsi="Arial"/>
                <w:sz w:val="18"/>
                <w:lang w:eastAsia="zh-CN"/>
              </w:rPr>
            </w:pPr>
            <w:r>
              <w:rPr>
                <w:rFonts w:ascii="Arial" w:hAnsi="Arial"/>
                <w:sz w:val="18"/>
                <w:lang w:val="en-US" w:eastAsia="zh-CN"/>
              </w:rPr>
              <w:t>DC_2A_n66A</w:t>
            </w:r>
          </w:p>
        </w:tc>
      </w:tr>
      <w:tr w:rsidR="003A2E34" w14:paraId="44778D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7827C" w14:textId="77777777" w:rsidR="003A2E34" w:rsidRDefault="003A2E34">
            <w:pPr>
              <w:keepNext/>
              <w:keepLines/>
              <w:spacing w:after="0"/>
              <w:jc w:val="center"/>
              <w:rPr>
                <w:rFonts w:ascii="Arial" w:hAnsi="Arial"/>
                <w:sz w:val="18"/>
              </w:rPr>
            </w:pPr>
            <w:r>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235B1BA"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70F00EE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DC_7A_n71A</w:t>
            </w:r>
          </w:p>
        </w:tc>
      </w:tr>
      <w:tr w:rsidR="003A2E34" w14:paraId="2D14D8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0D809" w14:textId="77777777" w:rsidR="003A2E34" w:rsidRDefault="003A2E34">
            <w:pPr>
              <w:keepNext/>
              <w:keepLines/>
              <w:spacing w:after="0"/>
              <w:jc w:val="center"/>
              <w:rPr>
                <w:rFonts w:ascii="Arial" w:hAnsi="Arial"/>
                <w:sz w:val="18"/>
                <w:lang w:eastAsia="zh-CN"/>
              </w:rPr>
            </w:pPr>
            <w:r>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91CAA6F"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1BC34403"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zh-CN"/>
              </w:rPr>
              <w:t>DC_7A_n71A</w:t>
            </w:r>
          </w:p>
        </w:tc>
      </w:tr>
      <w:tr w:rsidR="003A2E34" w14:paraId="488AC6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FA153" w14:textId="77777777" w:rsidR="003A2E34" w:rsidRDefault="003A2E34">
            <w:pPr>
              <w:keepNext/>
              <w:keepLines/>
              <w:spacing w:after="0"/>
              <w:jc w:val="center"/>
              <w:rPr>
                <w:rFonts w:ascii="Arial" w:hAnsi="Arial"/>
                <w:sz w:val="18"/>
              </w:rPr>
            </w:pPr>
            <w:r>
              <w:rPr>
                <w:rFonts w:ascii="Arial" w:hAnsi="Arial"/>
                <w:sz w:val="18"/>
              </w:rPr>
              <w:t>DC_2A-7A_n77A</w:t>
            </w:r>
          </w:p>
          <w:p w14:paraId="1F6CB23D" w14:textId="77777777" w:rsidR="003A2E34" w:rsidRDefault="003A2E34">
            <w:pPr>
              <w:keepNext/>
              <w:keepLines/>
              <w:spacing w:after="0"/>
              <w:jc w:val="center"/>
              <w:rPr>
                <w:rFonts w:ascii="Arial" w:hAnsi="Arial"/>
                <w:sz w:val="18"/>
                <w:szCs w:val="18"/>
                <w:lang w:eastAsia="fi-FI"/>
              </w:rPr>
            </w:pPr>
            <w:r>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hideMark/>
          </w:tcPr>
          <w:p w14:paraId="27FE93C5" w14:textId="77777777" w:rsidR="003A2E34" w:rsidRDefault="003A2E34">
            <w:pPr>
              <w:keepNext/>
              <w:keepLines/>
              <w:spacing w:after="0"/>
              <w:jc w:val="center"/>
              <w:rPr>
                <w:rFonts w:ascii="Arial" w:hAnsi="Arial"/>
                <w:sz w:val="18"/>
              </w:rPr>
            </w:pPr>
            <w:r>
              <w:rPr>
                <w:rFonts w:ascii="Arial" w:hAnsi="Arial"/>
                <w:sz w:val="18"/>
              </w:rPr>
              <w:t>DC_2A_n77A</w:t>
            </w:r>
          </w:p>
          <w:p w14:paraId="6C77BC96" w14:textId="77777777" w:rsidR="003A2E34" w:rsidRDefault="003A2E34">
            <w:pPr>
              <w:keepNext/>
              <w:keepLines/>
              <w:spacing w:after="0"/>
              <w:jc w:val="center"/>
              <w:rPr>
                <w:rFonts w:ascii="Arial" w:hAnsi="Arial"/>
                <w:noProof/>
                <w:kern w:val="2"/>
                <w:sz w:val="18"/>
                <w:lang w:eastAsia="zh-CN"/>
              </w:rPr>
            </w:pPr>
            <w:r>
              <w:rPr>
                <w:rFonts w:ascii="Arial" w:hAnsi="Arial"/>
                <w:sz w:val="18"/>
              </w:rPr>
              <w:t>DC_7A_n77A</w:t>
            </w:r>
          </w:p>
        </w:tc>
      </w:tr>
      <w:tr w:rsidR="003A2E34" w14:paraId="779B16B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9ECEE" w14:textId="77777777" w:rsidR="003A2E34" w:rsidRDefault="003A2E34">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hideMark/>
          </w:tcPr>
          <w:p w14:paraId="3F3330F1" w14:textId="77777777" w:rsidR="003A2E34" w:rsidRDefault="003A2E34">
            <w:pPr>
              <w:keepNext/>
              <w:keepLines/>
              <w:spacing w:after="0"/>
              <w:jc w:val="center"/>
              <w:rPr>
                <w:rFonts w:ascii="Arial" w:hAnsi="Arial"/>
                <w:sz w:val="18"/>
              </w:rPr>
            </w:pPr>
            <w:r>
              <w:rPr>
                <w:rFonts w:ascii="Arial" w:hAnsi="Arial"/>
                <w:sz w:val="18"/>
              </w:rPr>
              <w:t>DC_2A_n77A</w:t>
            </w:r>
          </w:p>
          <w:p w14:paraId="29E95628"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1EBC6A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46B8A" w14:textId="77777777" w:rsidR="003A2E34" w:rsidRDefault="003A2E34">
            <w:pPr>
              <w:keepNext/>
              <w:keepLines/>
              <w:spacing w:after="0"/>
              <w:jc w:val="center"/>
              <w:rPr>
                <w:rFonts w:ascii="Arial" w:hAnsi="Arial"/>
                <w:sz w:val="18"/>
                <w:lang w:val="fr-FR"/>
              </w:rPr>
            </w:pPr>
            <w:r>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15E51FD" w14:textId="77777777" w:rsidR="003A2E34" w:rsidRDefault="003A2E34">
            <w:pPr>
              <w:keepNext/>
              <w:keepLines/>
              <w:spacing w:after="0"/>
              <w:jc w:val="center"/>
              <w:rPr>
                <w:rFonts w:ascii="Arial" w:hAnsi="Arial"/>
                <w:sz w:val="18"/>
              </w:rPr>
            </w:pPr>
            <w:r>
              <w:rPr>
                <w:rFonts w:ascii="Arial" w:hAnsi="Arial"/>
                <w:sz w:val="18"/>
              </w:rPr>
              <w:t>DC_2A_n77A</w:t>
            </w:r>
          </w:p>
          <w:p w14:paraId="4A7C5457"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1D9CDA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0CD6E" w14:textId="77777777" w:rsidR="003A2E34" w:rsidRDefault="003A2E34">
            <w:pPr>
              <w:keepNext/>
              <w:keepLines/>
              <w:spacing w:after="0"/>
              <w:jc w:val="center"/>
              <w:rPr>
                <w:rFonts w:ascii="Arial" w:hAnsi="Arial"/>
                <w:sz w:val="18"/>
              </w:rPr>
            </w:pPr>
            <w:r>
              <w:rPr>
                <w:rFonts w:ascii="Arial" w:hAnsi="Arial"/>
                <w:sz w:val="18"/>
              </w:rPr>
              <w:t>DC_2A-7A_n77(2A)</w:t>
            </w:r>
          </w:p>
          <w:p w14:paraId="7A15D371" w14:textId="77777777" w:rsidR="003A2E34" w:rsidRDefault="003A2E34">
            <w:pPr>
              <w:keepNext/>
              <w:keepLines/>
              <w:spacing w:after="0"/>
              <w:jc w:val="center"/>
              <w:rPr>
                <w:rFonts w:ascii="Arial" w:hAnsi="Arial"/>
                <w:sz w:val="18"/>
              </w:rPr>
            </w:pPr>
            <w:r>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25D9821" w14:textId="77777777" w:rsidR="003A2E34" w:rsidRDefault="003A2E34">
            <w:pPr>
              <w:keepNext/>
              <w:keepLines/>
              <w:spacing w:after="0"/>
              <w:jc w:val="center"/>
              <w:rPr>
                <w:rFonts w:ascii="Arial" w:hAnsi="Arial"/>
                <w:sz w:val="18"/>
              </w:rPr>
            </w:pPr>
            <w:r>
              <w:rPr>
                <w:rFonts w:ascii="Arial" w:hAnsi="Arial"/>
                <w:sz w:val="18"/>
              </w:rPr>
              <w:t>DC_2A_n77A</w:t>
            </w:r>
          </w:p>
          <w:p w14:paraId="4BA1EA0D"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01D748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AC7F1" w14:textId="77777777" w:rsidR="003A2E34" w:rsidRDefault="003A2E34">
            <w:pPr>
              <w:keepNext/>
              <w:keepLines/>
              <w:spacing w:after="0"/>
              <w:jc w:val="center"/>
              <w:rPr>
                <w:rFonts w:ascii="Arial" w:hAnsi="Arial"/>
                <w:sz w:val="18"/>
                <w:lang w:val="fr-FR"/>
              </w:rPr>
            </w:pPr>
            <w:r>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C8528FE" w14:textId="77777777" w:rsidR="003A2E34" w:rsidRDefault="003A2E34">
            <w:pPr>
              <w:keepNext/>
              <w:keepLines/>
              <w:spacing w:after="0"/>
              <w:jc w:val="center"/>
              <w:rPr>
                <w:rFonts w:ascii="Arial" w:hAnsi="Arial"/>
                <w:sz w:val="18"/>
              </w:rPr>
            </w:pPr>
            <w:r>
              <w:rPr>
                <w:rFonts w:ascii="Arial" w:hAnsi="Arial"/>
                <w:sz w:val="18"/>
              </w:rPr>
              <w:t>DC_2A_n77A</w:t>
            </w:r>
          </w:p>
          <w:p w14:paraId="6B8253D7"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0EE4B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372F7" w14:textId="77777777" w:rsidR="003A2E34" w:rsidRDefault="003A2E34">
            <w:pPr>
              <w:keepNext/>
              <w:keepLines/>
              <w:spacing w:after="0"/>
              <w:jc w:val="center"/>
              <w:rPr>
                <w:rFonts w:ascii="Arial" w:hAnsi="Arial"/>
                <w:sz w:val="18"/>
              </w:rPr>
            </w:pPr>
            <w:r>
              <w:rPr>
                <w:rFonts w:ascii="Arial" w:hAnsi="Arial"/>
                <w:sz w:val="18"/>
              </w:rPr>
              <w:t>DC_2A-7A_n78A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E5E4BFF" w14:textId="77777777" w:rsidR="003A2E34" w:rsidRDefault="003A2E34">
            <w:pPr>
              <w:keepNext/>
              <w:keepLines/>
              <w:spacing w:after="0"/>
              <w:jc w:val="center"/>
              <w:rPr>
                <w:rFonts w:ascii="Arial" w:hAnsi="Arial"/>
                <w:sz w:val="18"/>
                <w:lang w:eastAsia="zh-CN"/>
              </w:rPr>
            </w:pPr>
            <w:r>
              <w:rPr>
                <w:rFonts w:ascii="Arial" w:hAnsi="Arial"/>
                <w:sz w:val="18"/>
              </w:rPr>
              <w:t>DC_2A-7C_n78A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2962D15"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664C685A" w14:textId="77777777" w:rsidR="003A2E34" w:rsidRDefault="003A2E34">
            <w:pPr>
              <w:keepNext/>
              <w:keepLines/>
              <w:spacing w:after="0"/>
              <w:jc w:val="center"/>
              <w:rPr>
                <w:rFonts w:ascii="Arial" w:hAnsi="Arial"/>
                <w:noProof/>
                <w:sz w:val="18"/>
                <w:lang w:eastAsia="fr-FR"/>
              </w:rPr>
            </w:pPr>
            <w:r>
              <w:rPr>
                <w:rFonts w:ascii="Arial" w:hAnsi="Arial"/>
                <w:noProof/>
                <w:sz w:val="18"/>
              </w:rPr>
              <w:t>DC_7A_n78A</w:t>
            </w:r>
            <w:r>
              <w:rPr>
                <w:rFonts w:ascii="Arial" w:eastAsia="Malgun Gothic" w:hAnsi="Arial"/>
                <w:sz w:val="18"/>
                <w:vertAlign w:val="superscript"/>
                <w:lang w:eastAsia="ko-KR"/>
              </w:rPr>
              <w:t>14</w:t>
            </w:r>
          </w:p>
          <w:p w14:paraId="1C4C29DA" w14:textId="77777777" w:rsidR="003A2E34" w:rsidRDefault="003A2E34">
            <w:pPr>
              <w:keepNext/>
              <w:keepLines/>
              <w:spacing w:after="0"/>
              <w:jc w:val="center"/>
              <w:rPr>
                <w:rFonts w:ascii="Arial" w:hAnsi="Arial"/>
                <w:noProof/>
                <w:kern w:val="2"/>
                <w:sz w:val="18"/>
                <w:lang w:eastAsia="zh-CN"/>
              </w:rPr>
            </w:pPr>
            <w:r>
              <w:rPr>
                <w:rFonts w:ascii="Arial" w:hAnsi="Arial"/>
                <w:noProof/>
                <w:sz w:val="18"/>
              </w:rPr>
              <w:t>DC_7C_n78A</w:t>
            </w:r>
          </w:p>
        </w:tc>
      </w:tr>
      <w:tr w:rsidR="003A2E34" w14:paraId="2559F50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320EE" w14:textId="77777777" w:rsidR="003A2E34" w:rsidRDefault="003A2E34">
            <w:pPr>
              <w:keepNext/>
              <w:keepLines/>
              <w:spacing w:after="0"/>
              <w:jc w:val="center"/>
              <w:rPr>
                <w:rFonts w:ascii="Arial" w:hAnsi="Arial"/>
                <w:sz w:val="18"/>
                <w:lang w:eastAsia="zh-CN"/>
              </w:rPr>
            </w:pPr>
            <w:r>
              <w:rPr>
                <w:rFonts w:ascii="Arial" w:hAnsi="Arial"/>
                <w:sz w:val="18"/>
                <w:lang w:eastAsia="zh-CN"/>
              </w:rPr>
              <w:t>DC_2A-7A_n78(2A)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64732AE4" w14:textId="77777777" w:rsidR="003A2E34" w:rsidRDefault="003A2E34">
            <w:pPr>
              <w:keepNext/>
              <w:keepLines/>
              <w:spacing w:after="0"/>
              <w:jc w:val="center"/>
              <w:rPr>
                <w:rFonts w:ascii="Arial" w:hAnsi="Arial"/>
                <w:sz w:val="18"/>
              </w:rPr>
            </w:pPr>
            <w:r>
              <w:rPr>
                <w:rFonts w:ascii="Arial" w:hAnsi="Arial"/>
                <w:sz w:val="18"/>
                <w:lang w:eastAsia="zh-CN"/>
              </w:rPr>
              <w:t>DC_2A-7C_n78(2A)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1416444"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34B04CB6" w14:textId="77777777" w:rsidR="003A2E34" w:rsidRDefault="003A2E34">
            <w:pPr>
              <w:keepNext/>
              <w:keepLines/>
              <w:spacing w:after="0"/>
              <w:jc w:val="center"/>
              <w:rPr>
                <w:rFonts w:ascii="Arial" w:hAnsi="Arial"/>
                <w:noProof/>
                <w:sz w:val="18"/>
                <w:lang w:eastAsia="fr-FR"/>
              </w:rPr>
            </w:pPr>
            <w:r>
              <w:rPr>
                <w:rFonts w:ascii="Arial" w:hAnsi="Arial"/>
                <w:noProof/>
                <w:sz w:val="18"/>
              </w:rPr>
              <w:t>DC_7A_n78A</w:t>
            </w:r>
            <w:r>
              <w:rPr>
                <w:rFonts w:ascii="Arial" w:eastAsia="Malgun Gothic" w:hAnsi="Arial"/>
                <w:sz w:val="18"/>
                <w:vertAlign w:val="superscript"/>
                <w:lang w:eastAsia="ko-KR"/>
              </w:rPr>
              <w:t>14</w:t>
            </w:r>
          </w:p>
          <w:p w14:paraId="6A7BAAF2" w14:textId="77777777" w:rsidR="003A2E34" w:rsidRDefault="003A2E34">
            <w:pPr>
              <w:keepNext/>
              <w:keepLines/>
              <w:spacing w:after="0"/>
              <w:jc w:val="center"/>
              <w:rPr>
                <w:rFonts w:ascii="Arial" w:hAnsi="Arial"/>
                <w:noProof/>
                <w:kern w:val="2"/>
                <w:sz w:val="18"/>
              </w:rPr>
            </w:pPr>
            <w:r>
              <w:rPr>
                <w:rFonts w:ascii="Arial" w:hAnsi="Arial"/>
                <w:noProof/>
                <w:sz w:val="18"/>
              </w:rPr>
              <w:t>DC_7C_n78</w:t>
            </w:r>
            <w:r>
              <w:rPr>
                <w:rFonts w:ascii="Arial" w:hAnsi="Arial"/>
                <w:noProof/>
                <w:sz w:val="18"/>
                <w:lang w:eastAsia="zh-CN"/>
              </w:rPr>
              <w:t>A</w:t>
            </w:r>
          </w:p>
        </w:tc>
      </w:tr>
      <w:tr w:rsidR="003A2E34" w14:paraId="12C98F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A1C0F"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hideMark/>
          </w:tcPr>
          <w:p w14:paraId="0FB3315C"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p>
          <w:p w14:paraId="68795BF4" w14:textId="77777777" w:rsidR="003A2E34" w:rsidRDefault="003A2E34">
            <w:pPr>
              <w:keepNext/>
              <w:keepLines/>
              <w:spacing w:after="0"/>
              <w:jc w:val="center"/>
              <w:rPr>
                <w:rFonts w:ascii="Arial" w:hAnsi="Arial"/>
                <w:noProof/>
                <w:kern w:val="2"/>
                <w:sz w:val="18"/>
              </w:rPr>
            </w:pPr>
            <w:r>
              <w:rPr>
                <w:rFonts w:ascii="Arial" w:hAnsi="Arial"/>
                <w:noProof/>
                <w:sz w:val="18"/>
              </w:rPr>
              <w:t>DC_7A_n78A</w:t>
            </w:r>
          </w:p>
        </w:tc>
      </w:tr>
      <w:tr w:rsidR="003A2E34" w14:paraId="708343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2101C" w14:textId="77777777" w:rsidR="003A2E34" w:rsidRDefault="003A2E3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DB0DDF5" w14:textId="77777777" w:rsidR="003A2E34" w:rsidRDefault="003A2E34">
            <w:pPr>
              <w:keepNext/>
              <w:keepLines/>
              <w:spacing w:after="0"/>
              <w:jc w:val="center"/>
              <w:rPr>
                <w:rFonts w:ascii="Arial" w:hAnsi="Arial"/>
                <w:sz w:val="18"/>
                <w:lang w:eastAsia="zh-CN"/>
              </w:rPr>
            </w:pPr>
            <w:r>
              <w:rPr>
                <w:rFonts w:ascii="Arial" w:hAnsi="Arial"/>
                <w:sz w:val="18"/>
                <w:lang w:eastAsia="zh-CN"/>
              </w:rPr>
              <w:t>DC_2A_n7A</w:t>
            </w:r>
          </w:p>
          <w:p w14:paraId="353FED66" w14:textId="77777777" w:rsidR="003A2E34" w:rsidRDefault="003A2E34">
            <w:pPr>
              <w:keepNext/>
              <w:keepLines/>
              <w:spacing w:after="0"/>
              <w:jc w:val="center"/>
              <w:rPr>
                <w:rFonts w:ascii="Arial" w:hAnsi="Arial"/>
                <w:noProof/>
                <w:kern w:val="2"/>
                <w:sz w:val="18"/>
              </w:rPr>
            </w:pPr>
            <w:r>
              <w:rPr>
                <w:rFonts w:ascii="Arial" w:hAnsi="Arial"/>
                <w:sz w:val="18"/>
                <w:lang w:eastAsia="zh-CN"/>
              </w:rPr>
              <w:t>DC_2A_n78A</w:t>
            </w:r>
          </w:p>
        </w:tc>
      </w:tr>
      <w:tr w:rsidR="003A2E34" w14:paraId="23152C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D04ED"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hideMark/>
          </w:tcPr>
          <w:p w14:paraId="4C7301E4"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DC_2A_n7A</w:t>
            </w:r>
          </w:p>
          <w:p w14:paraId="731C632A"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DC_2A_n78A</w:t>
            </w:r>
          </w:p>
        </w:tc>
      </w:tr>
      <w:tr w:rsidR="003A2E34" w14:paraId="42318E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DC118"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hideMark/>
          </w:tcPr>
          <w:p w14:paraId="07F5BFBE"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DC_2A_n7A</w:t>
            </w:r>
          </w:p>
          <w:p w14:paraId="79C97F9C"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DC_2A_n78A</w:t>
            </w:r>
          </w:p>
        </w:tc>
      </w:tr>
      <w:tr w:rsidR="003A2E34" w14:paraId="3D411D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807B5"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3A8C5DD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DC_2A_n7A</w:t>
            </w:r>
          </w:p>
          <w:p w14:paraId="35F96FC1"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DC_2A_n78A</w:t>
            </w:r>
          </w:p>
        </w:tc>
      </w:tr>
      <w:tr w:rsidR="003A2E34" w14:paraId="7439B1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F120A" w14:textId="77777777" w:rsidR="003A2E34" w:rsidRDefault="003A2E34">
            <w:pPr>
              <w:keepNext/>
              <w:keepLines/>
              <w:spacing w:after="0"/>
              <w:jc w:val="center"/>
              <w:rPr>
                <w:rFonts w:ascii="Arial" w:hAnsi="Arial"/>
                <w:sz w:val="18"/>
                <w:lang w:eastAsia="zh-CN"/>
              </w:rPr>
            </w:pPr>
            <w:r>
              <w:rPr>
                <w:rFonts w:ascii="Arial" w:hAnsi="Arial"/>
                <w:sz w:val="18"/>
              </w:rPr>
              <w:t>DC_2A-7A-7A_n78A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103C174"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38216558" w14:textId="77777777" w:rsidR="003A2E34" w:rsidRDefault="003A2E34">
            <w:pPr>
              <w:keepNext/>
              <w:keepLines/>
              <w:spacing w:after="0"/>
              <w:jc w:val="center"/>
              <w:rPr>
                <w:rFonts w:ascii="Arial" w:hAnsi="Arial"/>
                <w:noProof/>
                <w:kern w:val="2"/>
                <w:sz w:val="18"/>
                <w:lang w:eastAsia="zh-CN"/>
              </w:rPr>
            </w:pPr>
            <w:r>
              <w:rPr>
                <w:rFonts w:ascii="Arial" w:hAnsi="Arial"/>
                <w:noProof/>
                <w:sz w:val="18"/>
              </w:rPr>
              <w:t>DC_7A_n78A</w:t>
            </w:r>
            <w:r>
              <w:rPr>
                <w:rFonts w:ascii="Arial" w:eastAsia="Malgun Gothic" w:hAnsi="Arial"/>
                <w:sz w:val="18"/>
                <w:vertAlign w:val="superscript"/>
                <w:lang w:eastAsia="ko-KR"/>
              </w:rPr>
              <w:t>14</w:t>
            </w:r>
          </w:p>
        </w:tc>
      </w:tr>
      <w:tr w:rsidR="003A2E34" w14:paraId="0DA39C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BF8E8" w14:textId="77777777" w:rsidR="003A2E34" w:rsidRDefault="003A2E34">
            <w:pPr>
              <w:keepNext/>
              <w:keepLines/>
              <w:spacing w:after="0"/>
              <w:jc w:val="center"/>
              <w:rPr>
                <w:rFonts w:ascii="Arial" w:hAnsi="Arial"/>
                <w:sz w:val="18"/>
                <w:lang w:val="fr-FR"/>
              </w:rPr>
            </w:pPr>
            <w:r>
              <w:rPr>
                <w:rFonts w:ascii="Arial" w:hAnsi="Arial"/>
                <w:sz w:val="18"/>
                <w:lang w:val="fr-FR" w:eastAsia="zh-CN"/>
              </w:rPr>
              <w:t>DC_2A-7A-7A_n78(2A)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768C21C"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48EB803E" w14:textId="77777777" w:rsidR="003A2E34" w:rsidRDefault="003A2E34">
            <w:pPr>
              <w:keepNext/>
              <w:keepLines/>
              <w:spacing w:after="0"/>
              <w:jc w:val="center"/>
              <w:rPr>
                <w:rFonts w:ascii="Arial" w:hAnsi="Arial"/>
                <w:noProof/>
                <w:kern w:val="2"/>
                <w:sz w:val="18"/>
              </w:rPr>
            </w:pPr>
            <w:r>
              <w:rPr>
                <w:rFonts w:ascii="Arial" w:hAnsi="Arial"/>
                <w:noProof/>
                <w:sz w:val="18"/>
              </w:rPr>
              <w:t>DC_7A_n78A</w:t>
            </w:r>
            <w:r>
              <w:rPr>
                <w:rFonts w:ascii="Arial" w:eastAsia="Malgun Gothic" w:hAnsi="Arial"/>
                <w:sz w:val="18"/>
                <w:vertAlign w:val="superscript"/>
                <w:lang w:eastAsia="ko-KR"/>
              </w:rPr>
              <w:t>14</w:t>
            </w:r>
          </w:p>
        </w:tc>
      </w:tr>
      <w:tr w:rsidR="003A2E34" w14:paraId="681919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022A6" w14:textId="77777777" w:rsidR="003A2E34" w:rsidRDefault="003A2E34">
            <w:pPr>
              <w:keepNext/>
              <w:keepLines/>
              <w:spacing w:after="0"/>
              <w:jc w:val="center"/>
              <w:rPr>
                <w:rFonts w:ascii="Arial" w:hAnsi="Arial"/>
                <w:sz w:val="18"/>
                <w:lang w:eastAsia="fi-FI"/>
              </w:rPr>
            </w:pPr>
            <w:r>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5DFE120B" w14:textId="77777777" w:rsidR="003A2E34" w:rsidRDefault="003A2E34">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2</w:t>
            </w:r>
          </w:p>
          <w:p w14:paraId="770724BB" w14:textId="77777777" w:rsidR="003A2E34" w:rsidRDefault="003A2E34">
            <w:pPr>
              <w:keepNext/>
              <w:keepLines/>
              <w:spacing w:after="0"/>
              <w:jc w:val="center"/>
              <w:rPr>
                <w:rFonts w:ascii="Arial" w:hAnsi="Arial"/>
                <w:sz w:val="18"/>
                <w:lang w:eastAsia="fi-FI"/>
              </w:rPr>
            </w:pPr>
            <w:r>
              <w:rPr>
                <w:rFonts w:ascii="Arial" w:hAnsi="Arial"/>
                <w:sz w:val="18"/>
                <w:lang w:eastAsia="ja-JP"/>
              </w:rPr>
              <w:t>DC_8A_n2A</w:t>
            </w:r>
          </w:p>
        </w:tc>
      </w:tr>
      <w:tr w:rsidR="003A2E34" w14:paraId="119CDF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6C2B9" w14:textId="77777777" w:rsidR="003A2E34" w:rsidRDefault="003A2E34">
            <w:pPr>
              <w:keepNext/>
              <w:keepLines/>
              <w:spacing w:after="0"/>
              <w:jc w:val="center"/>
              <w:rPr>
                <w:rFonts w:ascii="Arial" w:hAnsi="Arial"/>
                <w:sz w:val="18"/>
              </w:rPr>
            </w:pPr>
            <w:r>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C68F571" w14:textId="77777777" w:rsidR="003A2E34" w:rsidRDefault="003A2E34">
            <w:pPr>
              <w:keepNext/>
              <w:keepLines/>
              <w:spacing w:after="0"/>
              <w:jc w:val="center"/>
              <w:rPr>
                <w:rFonts w:ascii="Arial" w:hAnsi="Arial"/>
                <w:noProof/>
                <w:kern w:val="2"/>
                <w:sz w:val="18"/>
                <w:lang w:eastAsia="fr-FR"/>
              </w:rPr>
            </w:pPr>
            <w:r>
              <w:rPr>
                <w:rFonts w:ascii="Arial" w:hAnsi="Arial"/>
                <w:sz w:val="18"/>
                <w:lang w:eastAsia="fi-FI"/>
              </w:rPr>
              <w:t>DC_12A_n2A</w:t>
            </w:r>
          </w:p>
        </w:tc>
      </w:tr>
      <w:tr w:rsidR="003A2E34" w14:paraId="37D1D5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15BD0" w14:textId="77777777" w:rsidR="003A2E34" w:rsidRDefault="003A2E34">
            <w:pPr>
              <w:keepNext/>
              <w:keepLines/>
              <w:spacing w:after="0"/>
              <w:jc w:val="center"/>
              <w:rPr>
                <w:rFonts w:ascii="Arial" w:hAnsi="Arial"/>
                <w:sz w:val="18"/>
                <w:lang w:eastAsia="fi-FI"/>
              </w:rPr>
            </w:pPr>
            <w:r>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hideMark/>
          </w:tcPr>
          <w:p w14:paraId="486C0CD5" w14:textId="77777777" w:rsidR="003A2E34" w:rsidRDefault="003A2E34">
            <w:pPr>
              <w:keepNext/>
              <w:keepLines/>
              <w:spacing w:after="0"/>
              <w:jc w:val="center"/>
              <w:rPr>
                <w:rFonts w:ascii="Arial" w:hAnsi="Arial"/>
                <w:sz w:val="18"/>
                <w:lang w:eastAsia="ja-JP"/>
              </w:rPr>
            </w:pPr>
            <w:r>
              <w:rPr>
                <w:rFonts w:ascii="Arial" w:hAnsi="Arial"/>
                <w:sz w:val="18"/>
              </w:rPr>
              <w:t>DC_2A_n5A</w:t>
            </w:r>
          </w:p>
          <w:p w14:paraId="74353226" w14:textId="77777777" w:rsidR="003A2E34" w:rsidRDefault="003A2E34">
            <w:pPr>
              <w:keepNext/>
              <w:keepLines/>
              <w:spacing w:after="0"/>
              <w:jc w:val="center"/>
              <w:rPr>
                <w:rFonts w:ascii="Arial" w:hAnsi="Arial"/>
                <w:sz w:val="18"/>
                <w:lang w:eastAsia="fi-FI"/>
              </w:rPr>
            </w:pPr>
            <w:r>
              <w:rPr>
                <w:rFonts w:ascii="Arial" w:hAnsi="Arial"/>
                <w:sz w:val="18"/>
              </w:rPr>
              <w:t>DC_12A_n5A</w:t>
            </w:r>
          </w:p>
        </w:tc>
      </w:tr>
      <w:tr w:rsidR="003A2E34" w14:paraId="2D47E6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37523" w14:textId="77777777" w:rsidR="003A2E34" w:rsidRDefault="003A2E34">
            <w:pPr>
              <w:keepNext/>
              <w:keepLines/>
              <w:spacing w:after="0" w:line="254" w:lineRule="auto"/>
              <w:jc w:val="center"/>
              <w:rPr>
                <w:rFonts w:ascii="Arial" w:hAnsi="Arial" w:cs="Arial"/>
                <w:sz w:val="18"/>
                <w:lang w:eastAsia="ja-JP"/>
              </w:rPr>
            </w:pPr>
            <w:r>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hideMark/>
          </w:tcPr>
          <w:p w14:paraId="07B16F86"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rPr>
              <w:t>DC_2A_n5A</w:t>
            </w:r>
          </w:p>
          <w:p w14:paraId="3D1016CF" w14:textId="77777777" w:rsidR="003A2E34" w:rsidRDefault="003A2E34">
            <w:pPr>
              <w:keepNext/>
              <w:keepLines/>
              <w:spacing w:after="0" w:line="254" w:lineRule="auto"/>
              <w:jc w:val="center"/>
              <w:rPr>
                <w:rFonts w:ascii="Arial" w:hAnsi="Arial"/>
                <w:sz w:val="18"/>
                <w:lang w:val="fi-FI" w:eastAsia="fi-FI"/>
              </w:rPr>
            </w:pPr>
            <w:r>
              <w:rPr>
                <w:rFonts w:ascii="Arial" w:hAnsi="Arial" w:cs="Arial"/>
                <w:sz w:val="18"/>
                <w:szCs w:val="18"/>
              </w:rPr>
              <w:t>DC_12A_n5A</w:t>
            </w:r>
          </w:p>
        </w:tc>
      </w:tr>
      <w:tr w:rsidR="003A2E34" w14:paraId="6F3B50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6A699F" w14:textId="77777777" w:rsidR="003A2E34" w:rsidRDefault="003A2E34">
            <w:pPr>
              <w:keepNext/>
              <w:keepLines/>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62D7A0" w14:textId="77777777" w:rsidR="003A2E34" w:rsidRDefault="003A2E34">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2DF6C6F4" w14:textId="77777777" w:rsidR="003A2E34" w:rsidRDefault="003A2E34">
            <w:pPr>
              <w:keepNext/>
              <w:keepLines/>
              <w:spacing w:after="0"/>
              <w:jc w:val="center"/>
              <w:rPr>
                <w:rFonts w:ascii="Arial" w:hAnsi="Arial"/>
                <w:sz w:val="18"/>
                <w:lang w:eastAsia="fi-FI"/>
              </w:rPr>
            </w:pPr>
            <w:r>
              <w:rPr>
                <w:rFonts w:ascii="Arial" w:hAnsi="Arial"/>
                <w:sz w:val="18"/>
                <w:lang w:val="fi-FI" w:eastAsia="fi-FI"/>
              </w:rPr>
              <w:t>DC_12A_n7A</w:t>
            </w:r>
          </w:p>
        </w:tc>
      </w:tr>
      <w:tr w:rsidR="003A2E34" w14:paraId="4E4D6D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8AA631" w14:textId="77777777" w:rsidR="003A2E34" w:rsidRDefault="003A2E34">
            <w:pPr>
              <w:keepNext/>
              <w:keepLines/>
              <w:spacing w:after="0" w:line="252"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169239"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2FF4682E"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DC_12A_n7A</w:t>
            </w:r>
          </w:p>
        </w:tc>
      </w:tr>
      <w:tr w:rsidR="003A2E34" w14:paraId="6908E5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6F8C18" w14:textId="77777777" w:rsidR="003A2E34" w:rsidRDefault="003A2E34">
            <w:pPr>
              <w:keepNext/>
              <w:keepLines/>
              <w:spacing w:after="0"/>
              <w:jc w:val="center"/>
              <w:rPr>
                <w:rFonts w:ascii="Arial" w:hAnsi="Arial"/>
                <w:sz w:val="18"/>
                <w:lang w:val="fr-FR"/>
              </w:rPr>
            </w:pPr>
            <w:r>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5E2319"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237560A2" w14:textId="77777777" w:rsidR="003A2E34" w:rsidRDefault="003A2E34">
            <w:pPr>
              <w:keepNext/>
              <w:keepLines/>
              <w:spacing w:after="0"/>
              <w:jc w:val="center"/>
              <w:rPr>
                <w:rFonts w:ascii="Arial" w:hAnsi="Arial"/>
                <w:sz w:val="18"/>
                <w:lang w:val="fi-FI" w:eastAsia="fi-FI"/>
              </w:rPr>
            </w:pPr>
            <w:r>
              <w:rPr>
                <w:rFonts w:ascii="Arial" w:hAnsi="Arial"/>
                <w:sz w:val="18"/>
              </w:rPr>
              <w:t>DC_12A_n7A</w:t>
            </w:r>
          </w:p>
        </w:tc>
      </w:tr>
      <w:tr w:rsidR="003A2E34" w14:paraId="27248A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BC6CB" w14:textId="77777777" w:rsidR="003A2E34" w:rsidRDefault="003A2E34">
            <w:pPr>
              <w:keepNext/>
              <w:keepLines/>
              <w:spacing w:after="0"/>
              <w:jc w:val="center"/>
              <w:rPr>
                <w:rFonts w:ascii="Arial" w:hAnsi="Arial"/>
                <w:sz w:val="18"/>
                <w:lang w:eastAsia="fi-FI"/>
              </w:rPr>
            </w:pPr>
            <w:r>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CE6086C" w14:textId="77777777" w:rsidR="003A2E34" w:rsidRDefault="003A2E34">
            <w:pPr>
              <w:keepNext/>
              <w:keepLines/>
              <w:spacing w:after="0"/>
              <w:jc w:val="center"/>
              <w:rPr>
                <w:rFonts w:ascii="Arial" w:hAnsi="Arial"/>
                <w:sz w:val="18"/>
                <w:lang w:eastAsia="fi-FI"/>
              </w:rPr>
            </w:pPr>
            <w:r>
              <w:rPr>
                <w:rFonts w:ascii="Arial" w:hAnsi="Arial"/>
                <w:sz w:val="18"/>
                <w:lang w:eastAsia="fi-FI"/>
              </w:rPr>
              <w:t>DC_2A_n12A</w:t>
            </w:r>
          </w:p>
          <w:p w14:paraId="1FDE1DA8" w14:textId="77777777" w:rsidR="003A2E34" w:rsidRDefault="003A2E34">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3A2E34" w14:paraId="5BB747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ECB87A" w14:textId="77777777" w:rsidR="003A2E34" w:rsidRDefault="003A2E34">
            <w:pPr>
              <w:keepNext/>
              <w:keepLines/>
              <w:spacing w:after="0"/>
              <w:jc w:val="center"/>
              <w:rPr>
                <w:rFonts w:ascii="Arial" w:hAnsi="Arial"/>
                <w:sz w:val="18"/>
                <w:lang w:eastAsia="fi-FI"/>
              </w:rPr>
            </w:pPr>
            <w:r>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6E0565"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2D1F52B" w14:textId="77777777" w:rsidR="003A2E34" w:rsidRDefault="003A2E34">
            <w:pPr>
              <w:keepNext/>
              <w:keepLines/>
              <w:spacing w:after="0"/>
              <w:jc w:val="center"/>
              <w:rPr>
                <w:rFonts w:ascii="Arial" w:hAnsi="Arial"/>
                <w:sz w:val="18"/>
                <w:lang w:eastAsia="fi-FI"/>
              </w:rPr>
            </w:pPr>
            <w:r>
              <w:rPr>
                <w:rFonts w:ascii="Arial" w:hAnsi="Arial" w:cs="Arial"/>
                <w:sz w:val="18"/>
              </w:rPr>
              <w:t>DC_12A_n30A</w:t>
            </w:r>
          </w:p>
        </w:tc>
      </w:tr>
      <w:tr w:rsidR="003A2E34" w14:paraId="72475D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4524D1"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A23A84" w14:textId="77777777" w:rsidR="003A2E34" w:rsidRDefault="003A2E34">
            <w:pPr>
              <w:keepNext/>
              <w:keepLines/>
              <w:spacing w:after="0"/>
              <w:jc w:val="center"/>
              <w:rPr>
                <w:rFonts w:ascii="Arial" w:hAnsi="Arial" w:cs="Arial"/>
                <w:sz w:val="18"/>
              </w:rPr>
            </w:pPr>
            <w:r>
              <w:rPr>
                <w:rFonts w:ascii="Arial" w:hAnsi="Arial" w:cs="Arial"/>
                <w:sz w:val="18"/>
              </w:rPr>
              <w:t>DC_2A_n30A</w:t>
            </w:r>
          </w:p>
          <w:p w14:paraId="0EABDCEE" w14:textId="77777777" w:rsidR="003A2E34" w:rsidRDefault="003A2E34">
            <w:pPr>
              <w:keepNext/>
              <w:keepLines/>
              <w:spacing w:after="0"/>
              <w:jc w:val="center"/>
              <w:rPr>
                <w:rFonts w:ascii="Arial" w:hAnsi="Arial" w:cs="Arial"/>
                <w:sz w:val="18"/>
              </w:rPr>
            </w:pPr>
            <w:r>
              <w:rPr>
                <w:rFonts w:ascii="Arial" w:hAnsi="Arial" w:cs="Arial"/>
                <w:sz w:val="18"/>
              </w:rPr>
              <w:t>DC_12A_n30A</w:t>
            </w:r>
          </w:p>
        </w:tc>
      </w:tr>
      <w:tr w:rsidR="003A2E34" w14:paraId="692ECB5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D7AC3C" w14:textId="77777777" w:rsidR="003A2E34" w:rsidRDefault="003A2E34">
            <w:pPr>
              <w:keepNext/>
              <w:keepLines/>
              <w:spacing w:after="0"/>
              <w:jc w:val="center"/>
              <w:rPr>
                <w:rFonts w:ascii="Arial" w:hAnsi="Arial"/>
                <w:sz w:val="18"/>
                <w:lang w:eastAsia="fi-FI"/>
              </w:rPr>
            </w:pPr>
            <w:r>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F7560A" w14:textId="77777777" w:rsidR="003A2E34" w:rsidRDefault="003A2E34">
            <w:pPr>
              <w:keepNext/>
              <w:keepLines/>
              <w:spacing w:after="0"/>
              <w:jc w:val="center"/>
              <w:rPr>
                <w:rFonts w:ascii="Arial" w:hAnsi="Arial"/>
                <w:sz w:val="18"/>
              </w:rPr>
            </w:pPr>
            <w:r>
              <w:rPr>
                <w:rFonts w:ascii="Arial" w:hAnsi="Arial"/>
                <w:sz w:val="18"/>
              </w:rPr>
              <w:t>DC_2A_n41A</w:t>
            </w:r>
          </w:p>
          <w:p w14:paraId="4DAC61BF" w14:textId="77777777" w:rsidR="003A2E34" w:rsidRDefault="003A2E34">
            <w:pPr>
              <w:keepNext/>
              <w:keepLines/>
              <w:spacing w:after="0"/>
              <w:jc w:val="center"/>
              <w:rPr>
                <w:rFonts w:ascii="Arial" w:hAnsi="Arial"/>
                <w:sz w:val="18"/>
                <w:lang w:eastAsia="fi-FI"/>
              </w:rPr>
            </w:pPr>
            <w:r>
              <w:rPr>
                <w:rFonts w:ascii="Arial" w:hAnsi="Arial"/>
                <w:sz w:val="18"/>
              </w:rPr>
              <w:t>DC_12A_n41A</w:t>
            </w:r>
          </w:p>
        </w:tc>
      </w:tr>
      <w:tr w:rsidR="003A2E34" w14:paraId="6C35A8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3C3C46" w14:textId="77777777" w:rsidR="003A2E34" w:rsidRDefault="003A2E34">
            <w:pPr>
              <w:keepNext/>
              <w:keepLines/>
              <w:spacing w:after="0"/>
              <w:jc w:val="center"/>
              <w:rPr>
                <w:rFonts w:ascii="Arial" w:hAnsi="Arial"/>
                <w:sz w:val="18"/>
                <w:lang w:val="fr-FR"/>
              </w:rPr>
            </w:pPr>
            <w:r>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E11794" w14:textId="77777777" w:rsidR="003A2E34" w:rsidRDefault="003A2E34">
            <w:pPr>
              <w:keepNext/>
              <w:keepLines/>
              <w:spacing w:after="0"/>
              <w:jc w:val="center"/>
              <w:rPr>
                <w:rFonts w:ascii="Arial" w:hAnsi="Arial"/>
                <w:sz w:val="18"/>
              </w:rPr>
            </w:pPr>
            <w:r>
              <w:rPr>
                <w:rFonts w:ascii="Arial" w:hAnsi="Arial"/>
                <w:sz w:val="18"/>
              </w:rPr>
              <w:t>DC_2A_n41A</w:t>
            </w:r>
          </w:p>
          <w:p w14:paraId="6E5273E9" w14:textId="77777777" w:rsidR="003A2E34" w:rsidRDefault="003A2E34">
            <w:pPr>
              <w:keepNext/>
              <w:keepLines/>
              <w:spacing w:after="0"/>
              <w:jc w:val="center"/>
              <w:rPr>
                <w:rFonts w:ascii="Arial" w:hAnsi="Arial"/>
                <w:sz w:val="18"/>
              </w:rPr>
            </w:pPr>
            <w:r>
              <w:rPr>
                <w:rFonts w:ascii="Arial" w:hAnsi="Arial"/>
                <w:sz w:val="18"/>
              </w:rPr>
              <w:t>DC_12A_n41A</w:t>
            </w:r>
          </w:p>
        </w:tc>
      </w:tr>
      <w:tr w:rsidR="003A2E34" w14:paraId="337FDA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4B421" w14:textId="77777777" w:rsidR="003A2E34" w:rsidRDefault="003A2E34">
            <w:pPr>
              <w:keepNext/>
              <w:keepLines/>
              <w:spacing w:after="0"/>
              <w:jc w:val="center"/>
              <w:rPr>
                <w:rFonts w:ascii="Arial" w:hAnsi="Arial"/>
                <w:sz w:val="18"/>
                <w:lang w:eastAsia="fr-FR"/>
              </w:rPr>
            </w:pPr>
            <w:r>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AFF53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70276CA5"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DC_12A_n66A</w:t>
            </w:r>
          </w:p>
        </w:tc>
      </w:tr>
      <w:tr w:rsidR="003A2E34" w14:paraId="004D8D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6AA85" w14:textId="77777777" w:rsidR="003A2E34" w:rsidRDefault="003A2E34">
            <w:pPr>
              <w:keepNext/>
              <w:keepLines/>
              <w:spacing w:after="0"/>
              <w:jc w:val="center"/>
              <w:rPr>
                <w:rFonts w:ascii="Arial" w:hAnsi="Arial"/>
                <w:sz w:val="18"/>
              </w:rPr>
            </w:pPr>
            <w:r>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3F89CC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23A4B20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DC_12A_n66A</w:t>
            </w:r>
          </w:p>
        </w:tc>
      </w:tr>
      <w:tr w:rsidR="003A2E34" w14:paraId="0B6ABA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C10BE"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-12A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478B1620" w14:textId="77777777" w:rsidR="003A2E34" w:rsidRDefault="003A2E34">
            <w:pPr>
              <w:keepNext/>
              <w:keepLines/>
              <w:spacing w:after="0"/>
              <w:jc w:val="center"/>
              <w:rPr>
                <w:rFonts w:ascii="Arial" w:hAnsi="Arial"/>
                <w:sz w:val="18"/>
              </w:rPr>
            </w:pPr>
            <w:r>
              <w:rPr>
                <w:rFonts w:ascii="Arial" w:hAnsi="Arial"/>
                <w:sz w:val="18"/>
                <w:lang w:val="fi-FI" w:eastAsia="fi-FI"/>
              </w:rPr>
              <w:t>DC_2A-2A-12A_n77A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DCAE54"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eastAsia="ja-JP"/>
              </w:rPr>
              <w:t>14</w:t>
            </w:r>
          </w:p>
          <w:p w14:paraId="5618AB26"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12A_n77A</w:t>
            </w:r>
            <w:r>
              <w:rPr>
                <w:rFonts w:ascii="Arial" w:hAnsi="Arial"/>
                <w:sz w:val="18"/>
                <w:vertAlign w:val="superscript"/>
                <w:lang w:eastAsia="ja-JP"/>
              </w:rPr>
              <w:t>14</w:t>
            </w:r>
          </w:p>
        </w:tc>
      </w:tr>
      <w:tr w:rsidR="003A2E34" w14:paraId="51DF20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FD254"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-12A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14</w:t>
            </w:r>
          </w:p>
          <w:p w14:paraId="7AB4A05A" w14:textId="77777777" w:rsidR="003A2E34" w:rsidRDefault="003A2E34">
            <w:pPr>
              <w:keepNext/>
              <w:keepLines/>
              <w:spacing w:after="0"/>
              <w:jc w:val="center"/>
              <w:rPr>
                <w:rFonts w:ascii="Arial" w:hAnsi="Arial"/>
                <w:sz w:val="18"/>
                <w:lang w:eastAsia="fi-FI"/>
              </w:rPr>
            </w:pPr>
            <w:r>
              <w:rPr>
                <w:rFonts w:ascii="Arial" w:hAnsi="Arial"/>
                <w:sz w:val="18"/>
                <w:lang w:eastAsia="fi-FI"/>
              </w:rPr>
              <w:t>DC_2A-2A-12A_n77(2A)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78939A"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72C38556" w14:textId="77777777" w:rsidR="003A2E34" w:rsidRDefault="003A2E34">
            <w:pPr>
              <w:keepNext/>
              <w:keepLines/>
              <w:spacing w:after="0"/>
              <w:jc w:val="center"/>
              <w:rPr>
                <w:rFonts w:ascii="Arial" w:hAnsi="Arial"/>
                <w:sz w:val="18"/>
                <w:lang w:eastAsia="zh-CN"/>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tc>
      </w:tr>
      <w:tr w:rsidR="003A2E34" w14:paraId="04DF51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06CC8"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hideMark/>
          </w:tcPr>
          <w:p w14:paraId="435A38AE"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DC_2A_n77A</w:t>
            </w:r>
          </w:p>
          <w:p w14:paraId="773D4725"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DC_2A_n12A</w:t>
            </w:r>
          </w:p>
        </w:tc>
      </w:tr>
      <w:tr w:rsidR="003A2E34" w14:paraId="6D685F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0F22C"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hideMark/>
          </w:tcPr>
          <w:p w14:paraId="6A674245"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DC_2A_n12A</w:t>
            </w:r>
          </w:p>
          <w:p w14:paraId="16664B6D"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DC_2A_n77A</w:t>
            </w:r>
          </w:p>
        </w:tc>
      </w:tr>
      <w:tr w:rsidR="003A2E34" w14:paraId="5EC7E5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10994"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hideMark/>
          </w:tcPr>
          <w:p w14:paraId="6C494A34"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DC_2A_n12A</w:t>
            </w:r>
          </w:p>
          <w:p w14:paraId="52B0AC1E"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DC_2A_n78A</w:t>
            </w:r>
          </w:p>
        </w:tc>
      </w:tr>
      <w:tr w:rsidR="003A2E34" w14:paraId="57A3F7E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18BE2"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7501E36"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DC_13A_n2A</w:t>
            </w:r>
          </w:p>
        </w:tc>
      </w:tr>
      <w:tr w:rsidR="003A2E34" w14:paraId="6FF38E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6A1D2D" w14:textId="77777777" w:rsidR="003A2E34" w:rsidRDefault="003A2E34">
            <w:pPr>
              <w:keepNext/>
              <w:keepLines/>
              <w:spacing w:after="0"/>
              <w:jc w:val="center"/>
              <w:rPr>
                <w:rFonts w:ascii="Arial" w:hAnsi="Arial"/>
                <w:sz w:val="18"/>
                <w:lang w:eastAsia="fi-FI"/>
              </w:rPr>
            </w:pPr>
            <w:r>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EE3365" w14:textId="77777777" w:rsidR="003A2E34" w:rsidRDefault="003A2E34">
            <w:pPr>
              <w:keepNext/>
              <w:keepLines/>
              <w:spacing w:after="0"/>
              <w:jc w:val="center"/>
              <w:rPr>
                <w:rFonts w:ascii="Arial" w:hAnsi="Arial"/>
                <w:sz w:val="18"/>
              </w:rPr>
            </w:pPr>
            <w:r>
              <w:rPr>
                <w:rFonts w:ascii="Arial" w:hAnsi="Arial"/>
                <w:sz w:val="18"/>
              </w:rPr>
              <w:t>DC_2A_n78A</w:t>
            </w:r>
          </w:p>
          <w:p w14:paraId="323680AF" w14:textId="77777777" w:rsidR="003A2E34" w:rsidRDefault="003A2E34">
            <w:pPr>
              <w:keepNext/>
              <w:keepLines/>
              <w:spacing w:after="0"/>
              <w:jc w:val="center"/>
              <w:rPr>
                <w:rFonts w:ascii="Arial" w:hAnsi="Arial"/>
                <w:sz w:val="18"/>
                <w:lang w:eastAsia="zh-CN"/>
              </w:rPr>
            </w:pPr>
            <w:r>
              <w:rPr>
                <w:rFonts w:ascii="Arial" w:hAnsi="Arial"/>
                <w:sz w:val="18"/>
              </w:rPr>
              <w:t>DC_12A_n78A</w:t>
            </w:r>
          </w:p>
        </w:tc>
      </w:tr>
      <w:tr w:rsidR="003A2E34" w14:paraId="7FF6F5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C182CF" w14:textId="77777777" w:rsidR="003A2E34" w:rsidRDefault="003A2E34">
            <w:pPr>
              <w:keepNext/>
              <w:keepLines/>
              <w:spacing w:after="0"/>
              <w:jc w:val="center"/>
              <w:rPr>
                <w:rFonts w:ascii="Arial" w:hAnsi="Arial"/>
                <w:sz w:val="18"/>
                <w:lang w:val="fr-FR"/>
              </w:rPr>
            </w:pPr>
            <w:r>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C425A1" w14:textId="77777777" w:rsidR="003A2E34" w:rsidRDefault="003A2E34">
            <w:pPr>
              <w:keepNext/>
              <w:keepLines/>
              <w:spacing w:after="0"/>
              <w:jc w:val="center"/>
              <w:rPr>
                <w:rFonts w:ascii="Arial" w:hAnsi="Arial"/>
                <w:sz w:val="18"/>
              </w:rPr>
            </w:pPr>
            <w:r>
              <w:rPr>
                <w:rFonts w:ascii="Arial" w:hAnsi="Arial"/>
                <w:sz w:val="18"/>
              </w:rPr>
              <w:t>DC_2A_n78A</w:t>
            </w:r>
          </w:p>
          <w:p w14:paraId="06E450A8" w14:textId="77777777" w:rsidR="003A2E34" w:rsidRDefault="003A2E34">
            <w:pPr>
              <w:keepNext/>
              <w:keepLines/>
              <w:spacing w:after="0"/>
              <w:jc w:val="center"/>
              <w:rPr>
                <w:rFonts w:ascii="Arial" w:hAnsi="Arial"/>
                <w:sz w:val="18"/>
              </w:rPr>
            </w:pPr>
            <w:r>
              <w:rPr>
                <w:rFonts w:ascii="Arial" w:hAnsi="Arial"/>
                <w:sz w:val="18"/>
              </w:rPr>
              <w:t>DC_12A_n78A</w:t>
            </w:r>
          </w:p>
        </w:tc>
      </w:tr>
      <w:tr w:rsidR="003A2E34" w14:paraId="04CE60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2A94C0" w14:textId="77777777" w:rsidR="003A2E34" w:rsidRDefault="003A2E34">
            <w:pPr>
              <w:keepNext/>
              <w:keepLines/>
              <w:spacing w:after="0"/>
              <w:jc w:val="center"/>
              <w:rPr>
                <w:rFonts w:ascii="Arial" w:hAnsi="Arial"/>
                <w:sz w:val="18"/>
                <w:lang w:val="fr-FR"/>
              </w:rPr>
            </w:pPr>
            <w:r>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996C22" w14:textId="77777777" w:rsidR="003A2E34" w:rsidRDefault="003A2E34">
            <w:pPr>
              <w:keepNext/>
              <w:keepLines/>
              <w:spacing w:after="0"/>
              <w:jc w:val="center"/>
              <w:rPr>
                <w:rFonts w:ascii="Arial" w:hAnsi="Arial"/>
                <w:sz w:val="18"/>
              </w:rPr>
            </w:pPr>
            <w:r>
              <w:rPr>
                <w:rFonts w:ascii="Arial" w:hAnsi="Arial"/>
                <w:sz w:val="18"/>
              </w:rPr>
              <w:t>DC_2A_n78A</w:t>
            </w:r>
          </w:p>
          <w:p w14:paraId="64D61AC8" w14:textId="77777777" w:rsidR="003A2E34" w:rsidRDefault="003A2E34">
            <w:pPr>
              <w:keepNext/>
              <w:keepLines/>
              <w:spacing w:after="0"/>
              <w:jc w:val="center"/>
              <w:rPr>
                <w:rFonts w:ascii="Arial" w:hAnsi="Arial"/>
                <w:sz w:val="18"/>
              </w:rPr>
            </w:pPr>
            <w:r>
              <w:rPr>
                <w:rFonts w:ascii="Arial" w:hAnsi="Arial"/>
                <w:sz w:val="18"/>
              </w:rPr>
              <w:t>DC_12A_n78A</w:t>
            </w:r>
          </w:p>
        </w:tc>
      </w:tr>
      <w:tr w:rsidR="003A2E34" w14:paraId="61ABD7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ADCA9" w14:textId="77777777" w:rsidR="003A2E34" w:rsidRDefault="003A2E34">
            <w:pPr>
              <w:keepNext/>
              <w:keepLines/>
              <w:spacing w:after="0"/>
              <w:jc w:val="center"/>
              <w:rPr>
                <w:rFonts w:ascii="Arial" w:hAnsi="Arial"/>
                <w:sz w:val="18"/>
              </w:rPr>
            </w:pPr>
            <w:r>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AA0460B"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DC_2A_n5A</w:t>
            </w:r>
          </w:p>
        </w:tc>
      </w:tr>
      <w:tr w:rsidR="003A2E34" w14:paraId="3BB373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BE379" w14:textId="77777777" w:rsidR="003A2E34" w:rsidRDefault="003A2E34">
            <w:pPr>
              <w:keepNext/>
              <w:keepLines/>
              <w:spacing w:after="0"/>
              <w:jc w:val="center"/>
              <w:rPr>
                <w:rFonts w:ascii="Arial" w:hAnsi="Arial"/>
                <w:sz w:val="18"/>
              </w:rPr>
            </w:pPr>
            <w:r>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E025CEA"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3A2E34" w14:paraId="291B47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64831F" w14:textId="77777777" w:rsidR="003A2E34" w:rsidRDefault="003A2E34">
            <w:pPr>
              <w:keepNext/>
              <w:keepLines/>
              <w:spacing w:after="0"/>
              <w:jc w:val="center"/>
              <w:rPr>
                <w:rFonts w:ascii="Arial" w:hAnsi="Arial"/>
                <w:sz w:val="18"/>
                <w:lang w:eastAsia="fi-FI"/>
              </w:rPr>
            </w:pPr>
            <w:r>
              <w:rPr>
                <w:rFonts w:ascii="Arial" w:hAnsi="Arial"/>
                <w:sz w:val="18"/>
                <w:lang w:eastAsia="zh-CN"/>
              </w:rPr>
              <w:t>DC_2A-13A_n25A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071E1F" w14:textId="77777777" w:rsidR="003A2E34" w:rsidRDefault="003A2E34">
            <w:pPr>
              <w:keepNext/>
              <w:keepLines/>
              <w:spacing w:after="0"/>
              <w:jc w:val="center"/>
              <w:rPr>
                <w:rFonts w:ascii="Arial" w:hAnsi="Arial"/>
                <w:sz w:val="18"/>
                <w:lang w:eastAsia="fi-FI"/>
              </w:rPr>
            </w:pPr>
            <w:r>
              <w:rPr>
                <w:rFonts w:ascii="Arial" w:hAnsi="Arial"/>
                <w:sz w:val="18"/>
                <w:lang w:eastAsia="zh-CN"/>
              </w:rPr>
              <w:t>DC_13A_n25A</w:t>
            </w:r>
          </w:p>
        </w:tc>
      </w:tr>
      <w:tr w:rsidR="003A2E34" w14:paraId="5D7427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01B55"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w:t>
            </w:r>
            <w:r>
              <w:rPr>
                <w:rFonts w:ascii="Arial" w:hAnsi="Arial"/>
                <w:sz w:val="18"/>
                <w:lang w:eastAsia="fi-FI"/>
              </w:rPr>
              <w:t>A</w:t>
            </w:r>
          </w:p>
          <w:p w14:paraId="31755396"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D1474CF"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14D228CE"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13A_n48A</w:t>
            </w:r>
          </w:p>
        </w:tc>
      </w:tr>
      <w:tr w:rsidR="003A2E34" w14:paraId="08C4AD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0AA7D" w14:textId="77777777" w:rsidR="003A2E34" w:rsidRDefault="003A2E34">
            <w:pPr>
              <w:keepNext/>
              <w:keepLines/>
              <w:spacing w:after="0"/>
              <w:jc w:val="center"/>
              <w:rPr>
                <w:rFonts w:ascii="Arial" w:hAnsi="Arial"/>
                <w:sz w:val="18"/>
              </w:rPr>
            </w:pPr>
            <w:r>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6696AE2"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0536220B"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DC_13A_n66A</w:t>
            </w:r>
          </w:p>
        </w:tc>
      </w:tr>
      <w:tr w:rsidR="003A2E34" w14:paraId="5E8015D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004F9" w14:textId="77777777" w:rsidR="003A2E34" w:rsidRDefault="003A2E34">
            <w:pPr>
              <w:keepNext/>
              <w:keepLines/>
              <w:spacing w:after="0"/>
              <w:jc w:val="center"/>
              <w:rPr>
                <w:rFonts w:ascii="Arial" w:hAnsi="Arial"/>
                <w:sz w:val="18"/>
                <w:lang w:eastAsia="fi-FI"/>
              </w:rPr>
            </w:pPr>
            <w:r>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F0BB4A0"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3F1D34D1"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tc>
      </w:tr>
      <w:tr w:rsidR="003A2E34" w14:paraId="4C26FF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27966"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DC_2A-13A_n77A</w:t>
            </w:r>
            <w:r>
              <w:rPr>
                <w:rFonts w:ascii="Arial" w:hAnsi="Arial"/>
                <w:sz w:val="18"/>
                <w:vertAlign w:val="superscript"/>
                <w:lang w:eastAsia="ja-JP"/>
              </w:rPr>
              <w:t>14</w:t>
            </w:r>
          </w:p>
          <w:p w14:paraId="0F8822E9" w14:textId="77777777" w:rsidR="003A2E34" w:rsidRDefault="003A2E34">
            <w:pPr>
              <w:keepNext/>
              <w:keepLines/>
              <w:spacing w:after="0"/>
              <w:jc w:val="center"/>
              <w:rPr>
                <w:rFonts w:ascii="Arial" w:hAnsi="Arial"/>
                <w:sz w:val="18"/>
                <w:lang w:eastAsia="ja-JP"/>
              </w:rPr>
            </w:pPr>
            <w:r>
              <w:rPr>
                <w:rFonts w:ascii="Arial" w:hAnsi="Arial"/>
                <w:sz w:val="18"/>
                <w:lang w:eastAsia="zh-CN"/>
              </w:rPr>
              <w:t>DC_2A-13A_n77C</w:t>
            </w:r>
            <w:r>
              <w:rPr>
                <w:rFonts w:ascii="Arial" w:hAnsi="Arial"/>
                <w:sz w:val="18"/>
                <w:vertAlign w:val="superscript"/>
                <w:lang w:eastAsia="ja-JP"/>
              </w:rPr>
              <w:t>14</w:t>
            </w:r>
          </w:p>
          <w:p w14:paraId="74B00B00" w14:textId="77777777" w:rsidR="003A2E34" w:rsidRDefault="003A2E34">
            <w:pPr>
              <w:keepNext/>
              <w:keepLines/>
              <w:spacing w:after="0"/>
              <w:jc w:val="center"/>
              <w:rPr>
                <w:rFonts w:ascii="Arial" w:hAnsi="Arial"/>
                <w:sz w:val="18"/>
                <w:lang w:eastAsia="zh-CN"/>
              </w:rPr>
            </w:pPr>
            <w:r>
              <w:rPr>
                <w:rFonts w:ascii="Arial" w:hAnsi="Arial"/>
                <w:sz w:val="18"/>
                <w:lang w:eastAsia="zh-CN"/>
              </w:rPr>
              <w:t>DC_2A-2A-13A_n77C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0A2EE58"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59E7CD0" w14:textId="77777777" w:rsidR="003A2E34" w:rsidRDefault="003A2E3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3A2E34" w14:paraId="34ABD7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32DC7" w14:textId="77777777" w:rsidR="003A2E34" w:rsidRDefault="003A2E34">
            <w:pPr>
              <w:keepNext/>
              <w:keepLines/>
              <w:spacing w:after="0"/>
              <w:jc w:val="center"/>
              <w:rPr>
                <w:rFonts w:ascii="Arial" w:hAnsi="Arial"/>
                <w:sz w:val="18"/>
                <w:lang w:val="fr-FR" w:eastAsia="ja-JP"/>
              </w:rPr>
            </w:pPr>
            <w:r>
              <w:rPr>
                <w:rFonts w:ascii="Arial" w:hAnsi="Arial"/>
                <w:sz w:val="18"/>
                <w:lang w:val="fr-FR" w:eastAsia="zh-CN"/>
              </w:rPr>
              <w:t>DC_2A-2A-13A_n77A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DCFEA88"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5C6548EF" w14:textId="77777777" w:rsidR="003A2E34" w:rsidRDefault="003A2E3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3A2E34" w14:paraId="04D389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58D27" w14:textId="77777777" w:rsidR="003A2E34" w:rsidRDefault="003A2E34">
            <w:pPr>
              <w:keepNext/>
              <w:keepLines/>
              <w:spacing w:after="0"/>
              <w:jc w:val="center"/>
              <w:rPr>
                <w:rFonts w:ascii="Arial" w:hAnsi="Arial"/>
                <w:sz w:val="18"/>
                <w:lang w:eastAsia="zh-CN"/>
              </w:rPr>
            </w:pPr>
            <w:r>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BB4EF5B" w14:textId="77777777" w:rsidR="003A2E34" w:rsidRDefault="003A2E34">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fi-FI"/>
              </w:rPr>
              <w:t>2</w:t>
            </w:r>
          </w:p>
          <w:p w14:paraId="074F35E7" w14:textId="77777777" w:rsidR="003A2E34" w:rsidRDefault="003A2E34">
            <w:pPr>
              <w:keepNext/>
              <w:keepLines/>
              <w:spacing w:after="0"/>
              <w:jc w:val="center"/>
              <w:rPr>
                <w:rFonts w:ascii="Arial" w:hAnsi="Arial"/>
                <w:sz w:val="18"/>
                <w:lang w:eastAsia="fi-FI"/>
              </w:rPr>
            </w:pPr>
            <w:r>
              <w:rPr>
                <w:rFonts w:ascii="Arial" w:hAnsi="Arial"/>
                <w:sz w:val="18"/>
                <w:lang w:eastAsia="ja-JP"/>
              </w:rPr>
              <w:t>DC_14A_n2A</w:t>
            </w:r>
          </w:p>
        </w:tc>
      </w:tr>
      <w:tr w:rsidR="003A2E34" w14:paraId="722D246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3F8E66" w14:textId="77777777" w:rsidR="003A2E34" w:rsidRDefault="003A2E34">
            <w:pPr>
              <w:keepNext/>
              <w:keepLines/>
              <w:spacing w:after="0"/>
              <w:jc w:val="center"/>
              <w:rPr>
                <w:rFonts w:ascii="Arial" w:hAnsi="Arial" w:cs="Arial"/>
                <w:sz w:val="18"/>
              </w:rPr>
            </w:pPr>
            <w:r>
              <w:rPr>
                <w:rFonts w:ascii="Arial" w:hAnsi="Arial" w:cs="Arial"/>
                <w:sz w:val="18"/>
                <w:szCs w:val="18"/>
                <w:lang w:val="fi-FI" w:eastAsia="fi-FI"/>
              </w:rPr>
              <w:t>DC_2A-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46C4BC"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04F6266F" w14:textId="77777777" w:rsidR="003A2E34" w:rsidRDefault="003A2E34">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3A2E34" w14:paraId="2A4992F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DA401C" w14:textId="77777777" w:rsidR="003A2E34" w:rsidRDefault="003A2E34">
            <w:pPr>
              <w:keepNext/>
              <w:keepLines/>
              <w:spacing w:after="0"/>
              <w:jc w:val="center"/>
              <w:rPr>
                <w:rFonts w:ascii="Arial" w:hAnsi="Arial" w:cs="Arial"/>
                <w:sz w:val="18"/>
              </w:rPr>
            </w:pPr>
            <w:r>
              <w:rPr>
                <w:rFonts w:ascii="Arial" w:hAnsi="Arial" w:cs="Arial"/>
                <w:sz w:val="18"/>
                <w:szCs w:val="18"/>
                <w:lang w:val="fi-FI" w:eastAsia="fi-FI"/>
              </w:rPr>
              <w:t>DC_2A-2A-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DA511A"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0D6657F9" w14:textId="77777777" w:rsidR="003A2E34" w:rsidRDefault="003A2E34">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3A2E34" w14:paraId="5E3A9D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971D30" w14:textId="77777777" w:rsidR="003A2E34" w:rsidRDefault="003A2E34">
            <w:pPr>
              <w:keepNext/>
              <w:keepLines/>
              <w:spacing w:after="0"/>
              <w:jc w:val="center"/>
              <w:rPr>
                <w:rFonts w:ascii="Arial" w:hAnsi="Arial"/>
                <w:sz w:val="18"/>
                <w:lang w:eastAsia="ja-JP"/>
              </w:rPr>
            </w:pPr>
            <w:r>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479B05"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112EDD3" w14:textId="77777777" w:rsidR="003A2E34" w:rsidRDefault="003A2E34">
            <w:pPr>
              <w:keepNext/>
              <w:keepLines/>
              <w:spacing w:after="0"/>
              <w:jc w:val="center"/>
              <w:rPr>
                <w:rFonts w:ascii="Arial" w:hAnsi="Arial"/>
                <w:sz w:val="18"/>
                <w:lang w:eastAsia="ja-JP"/>
              </w:rPr>
            </w:pPr>
            <w:r>
              <w:rPr>
                <w:rFonts w:ascii="Arial" w:hAnsi="Arial" w:cs="Arial"/>
                <w:sz w:val="18"/>
              </w:rPr>
              <w:t>DC_14A_n30A</w:t>
            </w:r>
          </w:p>
        </w:tc>
      </w:tr>
      <w:tr w:rsidR="003A2E34" w14:paraId="1C78C1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C3CB3D"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58A4E0"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EB9E450" w14:textId="77777777" w:rsidR="003A2E34" w:rsidRDefault="003A2E34">
            <w:pPr>
              <w:keepNext/>
              <w:keepLines/>
              <w:spacing w:after="0"/>
              <w:jc w:val="center"/>
              <w:rPr>
                <w:rFonts w:ascii="Arial" w:hAnsi="Arial" w:cs="Arial"/>
                <w:sz w:val="18"/>
              </w:rPr>
            </w:pPr>
            <w:r>
              <w:rPr>
                <w:rFonts w:ascii="Arial" w:hAnsi="Arial" w:cs="Arial"/>
                <w:sz w:val="18"/>
              </w:rPr>
              <w:t>DC_14A_n30A</w:t>
            </w:r>
          </w:p>
        </w:tc>
      </w:tr>
      <w:tr w:rsidR="003A2E34" w14:paraId="0DF3CB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40B4F" w14:textId="77777777" w:rsidR="003A2E34" w:rsidRDefault="003A2E34">
            <w:pPr>
              <w:keepNext/>
              <w:keepLines/>
              <w:spacing w:after="0"/>
              <w:jc w:val="center"/>
              <w:rPr>
                <w:rFonts w:ascii="Arial" w:hAnsi="Arial"/>
                <w:sz w:val="18"/>
                <w:lang w:eastAsia="zh-CN"/>
              </w:rPr>
            </w:pPr>
            <w:r>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D82B6E1"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2AAEC622" w14:textId="77777777" w:rsidR="003A2E34" w:rsidRDefault="003A2E34">
            <w:pPr>
              <w:keepNext/>
              <w:keepLines/>
              <w:spacing w:after="0"/>
              <w:jc w:val="center"/>
              <w:rPr>
                <w:rFonts w:ascii="Arial" w:hAnsi="Arial"/>
                <w:sz w:val="18"/>
                <w:lang w:eastAsia="fi-FI"/>
              </w:rPr>
            </w:pPr>
            <w:r>
              <w:rPr>
                <w:rFonts w:ascii="Arial" w:hAnsi="Arial"/>
                <w:sz w:val="18"/>
                <w:lang w:eastAsia="ja-JP"/>
              </w:rPr>
              <w:t>DC_14A_n66A</w:t>
            </w:r>
          </w:p>
        </w:tc>
      </w:tr>
      <w:tr w:rsidR="003A2E34" w14:paraId="34D9DB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32D2A" w14:textId="77777777" w:rsidR="003A2E34" w:rsidRDefault="003A2E34">
            <w:pPr>
              <w:keepNext/>
              <w:keepLines/>
              <w:spacing w:after="0"/>
              <w:jc w:val="center"/>
              <w:rPr>
                <w:rFonts w:ascii="Arial" w:hAnsi="Arial"/>
                <w:sz w:val="18"/>
                <w:lang w:eastAsia="zh-CN"/>
              </w:rPr>
            </w:pPr>
            <w:r>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C789686"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29336C98" w14:textId="77777777" w:rsidR="003A2E34" w:rsidRDefault="003A2E34">
            <w:pPr>
              <w:keepNext/>
              <w:keepLines/>
              <w:spacing w:after="0"/>
              <w:jc w:val="center"/>
              <w:rPr>
                <w:rFonts w:ascii="Arial" w:hAnsi="Arial"/>
                <w:sz w:val="18"/>
                <w:lang w:eastAsia="fi-FI"/>
              </w:rPr>
            </w:pPr>
            <w:r>
              <w:rPr>
                <w:rFonts w:ascii="Arial" w:hAnsi="Arial"/>
                <w:sz w:val="18"/>
                <w:lang w:eastAsia="ja-JP"/>
              </w:rPr>
              <w:t>DC_14A_n66A</w:t>
            </w:r>
          </w:p>
        </w:tc>
      </w:tr>
      <w:tr w:rsidR="003A2E34" w14:paraId="5232886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D45C31"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-14A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01E19268"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DC_2A-2A-14A_n77A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BA41A6"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15755B0C"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14A_n77A</w:t>
            </w:r>
            <w:r>
              <w:rPr>
                <w:rFonts w:ascii="Arial" w:hAnsi="Arial"/>
                <w:sz w:val="18"/>
                <w:vertAlign w:val="superscript"/>
                <w:lang w:val="fi-FI" w:eastAsia="fi-FI"/>
              </w:rPr>
              <w:t>14</w:t>
            </w:r>
          </w:p>
        </w:tc>
      </w:tr>
      <w:tr w:rsidR="003A2E34" w14:paraId="1E6F49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A74488"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66FD1E4C" w14:textId="77777777" w:rsidR="003A2E34" w:rsidRDefault="003A2E34">
            <w:pPr>
              <w:keepNext/>
              <w:keepLines/>
              <w:spacing w:after="0"/>
              <w:jc w:val="center"/>
              <w:rPr>
                <w:rFonts w:ascii="Arial" w:hAnsi="Arial" w:cs="Arial"/>
                <w:sz w:val="18"/>
                <w:szCs w:val="18"/>
              </w:rPr>
            </w:pPr>
            <w:r>
              <w:rPr>
                <w:rFonts w:ascii="Arial" w:hAnsi="Arial" w:cs="Arial"/>
                <w:sz w:val="18"/>
                <w:szCs w:val="18"/>
              </w:rPr>
              <w:t>DC_2A-2A-14A_n77(2A)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80446B"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2ECD8B8C" w14:textId="77777777" w:rsidR="003A2E34" w:rsidRDefault="003A2E34">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tc>
      </w:tr>
      <w:tr w:rsidR="003A2E34" w14:paraId="73F239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529E11" w14:textId="77777777" w:rsidR="003A2E34" w:rsidRDefault="003A2E34">
            <w:pPr>
              <w:keepNext/>
              <w:keepLines/>
              <w:spacing w:after="0"/>
              <w:jc w:val="center"/>
              <w:rPr>
                <w:rFonts w:ascii="Arial" w:hAnsi="Arial"/>
                <w:sz w:val="18"/>
                <w:lang w:val="fi-FI" w:eastAsia="fi-FI"/>
              </w:rPr>
            </w:pPr>
            <w:r>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86AEF2" w14:textId="77777777" w:rsidR="003A2E34" w:rsidRDefault="003A2E34">
            <w:pPr>
              <w:keepNext/>
              <w:keepLines/>
              <w:spacing w:after="0"/>
              <w:jc w:val="center"/>
              <w:rPr>
                <w:rFonts w:ascii="Arial" w:hAnsi="Arial"/>
                <w:sz w:val="18"/>
                <w:lang w:val="fi-FI" w:eastAsia="fi-FI"/>
              </w:rPr>
            </w:pPr>
            <w:r>
              <w:rPr>
                <w:rFonts w:ascii="Arial" w:hAnsi="Arial" w:cs="Arial"/>
                <w:sz w:val="18"/>
                <w:szCs w:val="18"/>
              </w:rPr>
              <w:t>DC_2A_n66A</w:t>
            </w:r>
          </w:p>
        </w:tc>
      </w:tr>
      <w:tr w:rsidR="003A2E34" w14:paraId="46AD48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D3270" w14:textId="77777777" w:rsidR="003A2E34" w:rsidRDefault="003A2E34">
            <w:pPr>
              <w:keepNext/>
              <w:keepLines/>
              <w:spacing w:after="0"/>
              <w:jc w:val="center"/>
              <w:rPr>
                <w:rFonts w:ascii="Arial" w:hAnsi="Arial"/>
                <w:sz w:val="18"/>
                <w:lang w:eastAsia="fi-FI"/>
              </w:rPr>
            </w:pPr>
            <w:r>
              <w:rPr>
                <w:rFonts w:ascii="Arial" w:hAnsi="Arial"/>
                <w:sz w:val="18"/>
                <w:lang w:eastAsia="fi-FI"/>
              </w:rPr>
              <w:t>DC_2A-28A_n7A</w:t>
            </w:r>
          </w:p>
          <w:p w14:paraId="79D4C914" w14:textId="77777777" w:rsidR="003A2E34" w:rsidRDefault="003A2E34">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hideMark/>
          </w:tcPr>
          <w:p w14:paraId="7332EEA9"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03FAC6E7"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DC_28A_n7A</w:t>
            </w:r>
          </w:p>
        </w:tc>
      </w:tr>
      <w:tr w:rsidR="003A2E34" w14:paraId="6FD26D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5C6D0"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2438D62E"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n66A</w:t>
            </w:r>
          </w:p>
          <w:p w14:paraId="337D7A87" w14:textId="77777777" w:rsidR="003A2E34" w:rsidRDefault="003A2E34">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3A2E34" w14:paraId="32A3F9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CE81AE" w14:textId="77777777" w:rsidR="003A2E34" w:rsidRDefault="003A2E34">
            <w:pPr>
              <w:keepNext/>
              <w:keepLines/>
              <w:spacing w:after="0"/>
              <w:jc w:val="center"/>
              <w:rPr>
                <w:rFonts w:ascii="Arial" w:hAnsi="Arial" w:cs="Arial"/>
                <w:sz w:val="18"/>
              </w:rPr>
            </w:pPr>
            <w:r>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51DB22" w14:textId="77777777" w:rsidR="003A2E34" w:rsidRDefault="003A2E34">
            <w:pPr>
              <w:keepNext/>
              <w:keepLines/>
              <w:spacing w:after="0"/>
              <w:jc w:val="center"/>
              <w:rPr>
                <w:rFonts w:ascii="Arial" w:hAnsi="Arial"/>
                <w:sz w:val="18"/>
              </w:rPr>
            </w:pPr>
            <w:r>
              <w:rPr>
                <w:rFonts w:ascii="Arial" w:hAnsi="Arial"/>
                <w:sz w:val="18"/>
              </w:rPr>
              <w:t>DC_2A_n78A</w:t>
            </w:r>
          </w:p>
          <w:p w14:paraId="3E5088FC" w14:textId="77777777" w:rsidR="003A2E34" w:rsidRDefault="003A2E34">
            <w:pPr>
              <w:keepNext/>
              <w:keepLines/>
              <w:spacing w:after="0"/>
              <w:jc w:val="center"/>
              <w:rPr>
                <w:rFonts w:ascii="Arial" w:hAnsi="Arial" w:cs="Arial"/>
                <w:sz w:val="18"/>
              </w:rPr>
            </w:pPr>
            <w:r>
              <w:rPr>
                <w:rFonts w:ascii="Arial" w:hAnsi="Arial"/>
                <w:sz w:val="18"/>
              </w:rPr>
              <w:t>DC_28A_n78A</w:t>
            </w:r>
          </w:p>
        </w:tc>
      </w:tr>
      <w:tr w:rsidR="003A2E34" w14:paraId="5D3D91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980DD8" w14:textId="77777777" w:rsidR="003A2E34" w:rsidRDefault="003A2E34">
            <w:pPr>
              <w:keepNext/>
              <w:keepLines/>
              <w:spacing w:after="0"/>
              <w:jc w:val="center"/>
              <w:rPr>
                <w:rFonts w:ascii="Arial" w:hAnsi="Arial"/>
                <w:sz w:val="18"/>
              </w:rPr>
            </w:pPr>
            <w:r>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580888" w14:textId="77777777" w:rsidR="003A2E34" w:rsidRDefault="003A2E34">
            <w:pPr>
              <w:keepNext/>
              <w:keepLines/>
              <w:spacing w:after="0"/>
              <w:jc w:val="center"/>
              <w:rPr>
                <w:rFonts w:ascii="Arial" w:hAnsi="Arial"/>
                <w:sz w:val="18"/>
              </w:rPr>
            </w:pPr>
            <w:r>
              <w:rPr>
                <w:rFonts w:ascii="Arial" w:hAnsi="Arial"/>
                <w:sz w:val="18"/>
              </w:rPr>
              <w:t>DC_2A_n78A</w:t>
            </w:r>
          </w:p>
          <w:p w14:paraId="6F4C4D47" w14:textId="77777777" w:rsidR="003A2E34" w:rsidRDefault="003A2E34">
            <w:pPr>
              <w:keepNext/>
              <w:keepLines/>
              <w:spacing w:after="0"/>
              <w:jc w:val="center"/>
              <w:rPr>
                <w:rFonts w:ascii="Arial" w:hAnsi="Arial"/>
                <w:sz w:val="18"/>
              </w:rPr>
            </w:pPr>
            <w:r>
              <w:rPr>
                <w:rFonts w:ascii="Arial" w:hAnsi="Arial"/>
                <w:sz w:val="18"/>
              </w:rPr>
              <w:t>DC_28A_n78A</w:t>
            </w:r>
          </w:p>
        </w:tc>
      </w:tr>
      <w:tr w:rsidR="003A2E34" w14:paraId="03C9CE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F0C914" w14:textId="77777777" w:rsidR="003A2E34" w:rsidRDefault="003A2E34">
            <w:pPr>
              <w:keepNext/>
              <w:keepLines/>
              <w:spacing w:after="0"/>
              <w:jc w:val="center"/>
              <w:rPr>
                <w:rFonts w:ascii="Arial" w:hAnsi="Arial" w:cs="Arial"/>
                <w:sz w:val="18"/>
                <w:lang w:eastAsia="ja-JP"/>
              </w:rPr>
            </w:pPr>
            <w:r>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5EC574" w14:textId="77777777" w:rsidR="003A2E34" w:rsidRDefault="003A2E34">
            <w:pPr>
              <w:keepNext/>
              <w:keepLines/>
              <w:spacing w:after="0"/>
              <w:jc w:val="center"/>
              <w:rPr>
                <w:rFonts w:ascii="Arial" w:hAnsi="Arial"/>
                <w:sz w:val="18"/>
                <w:lang w:eastAsia="fi-FI"/>
              </w:rPr>
            </w:pPr>
            <w:r>
              <w:rPr>
                <w:rFonts w:ascii="Arial" w:hAnsi="Arial" w:cs="Arial"/>
                <w:sz w:val="18"/>
              </w:rPr>
              <w:t>DC_2A_n30A</w:t>
            </w:r>
          </w:p>
        </w:tc>
      </w:tr>
      <w:tr w:rsidR="003A2E34" w14:paraId="764FB7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F1C90B"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BA976B"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DC_2A_n30A</w:t>
            </w:r>
          </w:p>
        </w:tc>
      </w:tr>
      <w:tr w:rsidR="003A2E34" w14:paraId="41EF8EF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C4BA6" w14:textId="77777777" w:rsidR="003A2E34" w:rsidRDefault="003A2E34">
            <w:pPr>
              <w:keepNext/>
              <w:keepLines/>
              <w:spacing w:after="0"/>
              <w:jc w:val="center"/>
              <w:rPr>
                <w:rFonts w:ascii="Arial" w:hAnsi="Arial"/>
                <w:sz w:val="18"/>
                <w:lang w:eastAsia="zh-CN"/>
              </w:rPr>
            </w:pPr>
            <w:r>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32F201C" w14:textId="77777777" w:rsidR="003A2E34" w:rsidRDefault="003A2E34">
            <w:pPr>
              <w:keepNext/>
              <w:keepLines/>
              <w:spacing w:after="0"/>
              <w:jc w:val="center"/>
              <w:rPr>
                <w:rFonts w:ascii="Arial" w:hAnsi="Arial"/>
                <w:sz w:val="18"/>
                <w:lang w:eastAsia="fi-FI"/>
              </w:rPr>
            </w:pPr>
            <w:r>
              <w:rPr>
                <w:rFonts w:ascii="Arial" w:hAnsi="Arial"/>
                <w:sz w:val="18"/>
                <w:lang w:eastAsia="ja-JP"/>
              </w:rPr>
              <w:t>DC_2A_n66A</w:t>
            </w:r>
          </w:p>
        </w:tc>
      </w:tr>
      <w:tr w:rsidR="003A2E34" w14:paraId="4C7FD94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B72F2" w14:textId="77777777" w:rsidR="003A2E34" w:rsidRDefault="003A2E34">
            <w:pPr>
              <w:keepNext/>
              <w:keepLines/>
              <w:spacing w:after="0"/>
              <w:jc w:val="center"/>
              <w:rPr>
                <w:rFonts w:ascii="Arial" w:hAnsi="Arial"/>
                <w:sz w:val="18"/>
                <w:lang w:eastAsia="zh-CN"/>
              </w:rPr>
            </w:pPr>
            <w:r>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F856BA8" w14:textId="77777777" w:rsidR="003A2E34" w:rsidRDefault="003A2E34">
            <w:pPr>
              <w:keepNext/>
              <w:keepLines/>
              <w:spacing w:after="0"/>
              <w:jc w:val="center"/>
              <w:rPr>
                <w:rFonts w:ascii="Arial" w:hAnsi="Arial"/>
                <w:sz w:val="18"/>
                <w:lang w:eastAsia="fi-FI"/>
              </w:rPr>
            </w:pPr>
            <w:r>
              <w:rPr>
                <w:rFonts w:ascii="Arial" w:hAnsi="Arial"/>
                <w:sz w:val="18"/>
                <w:lang w:eastAsia="ja-JP"/>
              </w:rPr>
              <w:t>DC_2A_n66A</w:t>
            </w:r>
          </w:p>
        </w:tc>
      </w:tr>
      <w:tr w:rsidR="003A2E34" w14:paraId="440E5CC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BF8369"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-29A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51212E55"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DC_2A-2A-29A_n77A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FB4EE5"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rsidR="003A2E34" w14:paraId="7E4C2AF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09A02C"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529C89" w14:textId="77777777" w:rsidR="003A2E34" w:rsidRDefault="003A2E34">
            <w:pPr>
              <w:keepNext/>
              <w:keepLines/>
              <w:spacing w:after="0"/>
              <w:jc w:val="center"/>
              <w:rPr>
                <w:rFonts w:ascii="Arial" w:hAnsi="Arial"/>
                <w:sz w:val="18"/>
                <w:lang w:eastAsia="ja-JP"/>
              </w:rPr>
            </w:pPr>
            <w:r>
              <w:rPr>
                <w:rFonts w:ascii="Arial" w:hAnsi="Arial"/>
                <w:sz w:val="18"/>
                <w:lang w:eastAsia="ja-JP"/>
              </w:rPr>
              <w:t>DC_2A_n78A</w:t>
            </w:r>
          </w:p>
        </w:tc>
      </w:tr>
      <w:tr w:rsidR="003A2E34" w14:paraId="7A3BCB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9B8A6" w14:textId="77777777" w:rsidR="003A2E34" w:rsidRDefault="003A2E34">
            <w:pPr>
              <w:keepNext/>
              <w:keepLines/>
              <w:spacing w:after="0"/>
              <w:jc w:val="center"/>
              <w:rPr>
                <w:rFonts w:ascii="Arial" w:hAnsi="Arial"/>
                <w:sz w:val="18"/>
              </w:rPr>
            </w:pPr>
            <w:r>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4CD8DA6"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4CBFEED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DC_30A_n5A</w:t>
            </w:r>
          </w:p>
        </w:tc>
      </w:tr>
      <w:tr w:rsidR="003A2E34" w14:paraId="6B0054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FA3228" w14:textId="77777777" w:rsidR="003A2E34" w:rsidRDefault="003A2E34">
            <w:pPr>
              <w:keepNext/>
              <w:keepLines/>
              <w:spacing w:after="0"/>
              <w:jc w:val="center"/>
              <w:rPr>
                <w:rFonts w:ascii="Arial" w:hAnsi="Arial"/>
                <w:sz w:val="18"/>
                <w:lang w:eastAsia="fi-FI"/>
              </w:rPr>
            </w:pPr>
            <w:r>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6307C4" w14:textId="77777777" w:rsidR="003A2E34" w:rsidRDefault="003A2E34">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792DBEDE" w14:textId="77777777" w:rsidR="003A2E34" w:rsidRDefault="003A2E34">
            <w:pPr>
              <w:keepNext/>
              <w:keepLines/>
              <w:spacing w:after="0"/>
              <w:jc w:val="center"/>
              <w:rPr>
                <w:rFonts w:ascii="Arial" w:hAnsi="Arial"/>
                <w:sz w:val="18"/>
                <w:lang w:eastAsia="fi-FI"/>
              </w:rPr>
            </w:pPr>
            <w:r>
              <w:rPr>
                <w:rFonts w:ascii="Arial" w:hAnsi="Arial"/>
                <w:sz w:val="18"/>
              </w:rPr>
              <w:t>DC_30A_n2A</w:t>
            </w:r>
          </w:p>
        </w:tc>
      </w:tr>
      <w:tr w:rsidR="003A2E34" w14:paraId="212F38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A0E22" w14:textId="77777777" w:rsidR="003A2E34" w:rsidRDefault="003A2E34">
            <w:pPr>
              <w:keepNext/>
              <w:keepLines/>
              <w:spacing w:after="0"/>
              <w:jc w:val="center"/>
              <w:rPr>
                <w:rFonts w:ascii="Arial" w:hAnsi="Arial"/>
                <w:sz w:val="18"/>
              </w:rPr>
            </w:pPr>
            <w:r>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ABCE9C5"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2C6105FB"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DC_30A_n5A</w:t>
            </w:r>
          </w:p>
        </w:tc>
      </w:tr>
      <w:tr w:rsidR="003A2E34" w14:paraId="097CE6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07A3C" w14:textId="77777777" w:rsidR="003A2E34" w:rsidRDefault="003A2E34">
            <w:pPr>
              <w:keepNext/>
              <w:keepLines/>
              <w:spacing w:after="0"/>
              <w:jc w:val="center"/>
              <w:rPr>
                <w:rFonts w:ascii="Arial" w:hAnsi="Arial"/>
                <w:sz w:val="18"/>
              </w:rPr>
            </w:pPr>
            <w:r>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67E25E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70806A5A"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DC_30A_n66A</w:t>
            </w:r>
          </w:p>
        </w:tc>
      </w:tr>
      <w:tr w:rsidR="003A2E34" w14:paraId="0EE751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CB9B9" w14:textId="77777777" w:rsidR="003A2E34" w:rsidRDefault="003A2E34">
            <w:pPr>
              <w:keepNext/>
              <w:keepLines/>
              <w:spacing w:after="0"/>
              <w:jc w:val="center"/>
              <w:rPr>
                <w:rFonts w:ascii="Arial" w:hAnsi="Arial"/>
                <w:sz w:val="18"/>
              </w:rPr>
            </w:pPr>
            <w:r>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28DB13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40D38D7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DC_30A_n66A</w:t>
            </w:r>
          </w:p>
        </w:tc>
      </w:tr>
      <w:tr w:rsidR="003A2E34" w14:paraId="4D0687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36D5DC"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61B746D7" w14:textId="77777777" w:rsidR="003A2E34" w:rsidRDefault="003A2E34">
            <w:pPr>
              <w:keepNext/>
              <w:keepLines/>
              <w:spacing w:after="0"/>
              <w:jc w:val="center"/>
              <w:rPr>
                <w:rFonts w:ascii="Arial" w:hAnsi="Arial"/>
                <w:sz w:val="18"/>
              </w:rPr>
            </w:pPr>
            <w:r>
              <w:rPr>
                <w:rFonts w:ascii="Arial" w:hAnsi="Arial"/>
                <w:sz w:val="18"/>
                <w:lang w:val="fi-FI" w:eastAsia="fi-FI"/>
              </w:rPr>
              <w:t>DC_2A-2A-30A_n77A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2591DA"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6F5939AD"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val="fi-FI" w:eastAsia="fi-FI"/>
              </w:rPr>
              <w:t>14</w:t>
            </w:r>
          </w:p>
        </w:tc>
      </w:tr>
      <w:tr w:rsidR="003A2E34" w14:paraId="3921CA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92ABCB"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2BD53276" w14:textId="77777777" w:rsidR="003A2E34" w:rsidRDefault="003A2E34">
            <w:pPr>
              <w:keepNext/>
              <w:keepLines/>
              <w:spacing w:after="0"/>
              <w:jc w:val="center"/>
              <w:rPr>
                <w:rFonts w:ascii="Arial" w:hAnsi="Arial"/>
                <w:sz w:val="18"/>
                <w:lang w:eastAsia="ja-JP"/>
              </w:rPr>
            </w:pPr>
            <w:r>
              <w:rPr>
                <w:rFonts w:ascii="Arial" w:hAnsi="Arial"/>
                <w:sz w:val="18"/>
                <w:lang w:eastAsia="fi-FI"/>
              </w:rPr>
              <w:t>DC_2A-2A-30A_n77(2A)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FD96AF"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178A8BCC" w14:textId="77777777" w:rsidR="003A2E34" w:rsidRDefault="003A2E34">
            <w:pPr>
              <w:keepNext/>
              <w:keepLines/>
              <w:spacing w:after="0"/>
              <w:jc w:val="center"/>
              <w:rPr>
                <w:rFonts w:ascii="Arial" w:hAnsi="Arial"/>
                <w:sz w:val="18"/>
                <w:lang w:eastAsia="zh-CN"/>
              </w:rPr>
            </w:pPr>
            <w:r>
              <w:rPr>
                <w:rFonts w:ascii="Arial" w:hAnsi="Arial" w:cs="Arial"/>
                <w:sz w:val="18"/>
                <w:szCs w:val="18"/>
                <w:lang w:val="fi-FI" w:eastAsia="fi-FI"/>
              </w:rPr>
              <w:t>DC_30</w:t>
            </w:r>
            <w:r>
              <w:rPr>
                <w:rFonts w:ascii="Arial" w:hAnsi="Arial" w:cs="Arial"/>
                <w:sz w:val="18"/>
                <w:szCs w:val="18"/>
                <w:lang w:val="fi-FI"/>
              </w:rPr>
              <w:t>A_n77A</w:t>
            </w:r>
            <w:r>
              <w:rPr>
                <w:rFonts w:ascii="Arial" w:hAnsi="Arial"/>
                <w:noProof/>
                <w:sz w:val="18"/>
                <w:vertAlign w:val="superscript"/>
                <w:lang w:eastAsia="zh-CN"/>
              </w:rPr>
              <w:t>14</w:t>
            </w:r>
          </w:p>
        </w:tc>
      </w:tr>
      <w:tr w:rsidR="003A2E34" w14:paraId="7584D22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0F54D" w14:textId="77777777" w:rsidR="003A2E34" w:rsidRDefault="003A2E34">
            <w:pPr>
              <w:keepNext/>
              <w:keepLines/>
              <w:spacing w:after="0"/>
              <w:jc w:val="center"/>
              <w:rPr>
                <w:rFonts w:ascii="Arial" w:hAnsi="Arial"/>
                <w:sz w:val="18"/>
              </w:rPr>
            </w:pPr>
            <w:r>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687F6376" w14:textId="77777777" w:rsidR="003A2E34" w:rsidRDefault="003A2E34">
            <w:pPr>
              <w:keepNext/>
              <w:keepLines/>
              <w:spacing w:after="0"/>
              <w:jc w:val="center"/>
              <w:rPr>
                <w:rFonts w:ascii="Arial" w:hAnsi="Arial"/>
                <w:sz w:val="18"/>
                <w:lang w:eastAsia="zh-CN"/>
              </w:rPr>
            </w:pPr>
            <w:r>
              <w:rPr>
                <w:rFonts w:ascii="Arial" w:hAnsi="Arial"/>
                <w:sz w:val="18"/>
                <w:lang w:eastAsia="zh-CN"/>
              </w:rPr>
              <w:t>DC_2A_n38A</w:t>
            </w:r>
          </w:p>
          <w:p w14:paraId="7A17938F"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DC_2A_n66A</w:t>
            </w:r>
          </w:p>
        </w:tc>
      </w:tr>
      <w:tr w:rsidR="003A2E34" w14:paraId="4C5A17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7F1018"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9907D1"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p w14:paraId="55CD9F03" w14:textId="77777777" w:rsidR="003A2E34" w:rsidRDefault="003A2E3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3A2E34" w14:paraId="359D3F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52A16D" w14:textId="77777777" w:rsidR="003A2E34" w:rsidRDefault="003A2E34">
            <w:pPr>
              <w:keepNext/>
              <w:keepLines/>
              <w:spacing w:after="0"/>
              <w:jc w:val="center"/>
              <w:rPr>
                <w:rFonts w:ascii="Arial" w:hAnsi="Arial" w:cs="Arial"/>
                <w:sz w:val="18"/>
                <w:lang w:eastAsia="ja-JP"/>
              </w:rPr>
            </w:pPr>
            <w:r>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079D26" w14:textId="77777777" w:rsidR="003A2E34" w:rsidRDefault="003A2E34">
            <w:pPr>
              <w:keepNext/>
              <w:keepLines/>
              <w:spacing w:after="0"/>
              <w:jc w:val="center"/>
              <w:rPr>
                <w:rFonts w:ascii="Arial" w:hAnsi="Arial"/>
                <w:sz w:val="18"/>
              </w:rPr>
            </w:pPr>
            <w:r>
              <w:rPr>
                <w:rFonts w:ascii="Arial" w:hAnsi="Arial"/>
                <w:sz w:val="18"/>
              </w:rPr>
              <w:t>DC_2A_n78A</w:t>
            </w:r>
          </w:p>
          <w:p w14:paraId="5724B0BE" w14:textId="77777777" w:rsidR="003A2E34" w:rsidRDefault="003A2E34">
            <w:pPr>
              <w:keepNext/>
              <w:keepLines/>
              <w:spacing w:after="0"/>
              <w:jc w:val="center"/>
              <w:rPr>
                <w:rFonts w:ascii="Arial" w:hAnsi="Arial" w:cs="Arial"/>
                <w:sz w:val="18"/>
                <w:lang w:eastAsia="zh-CN"/>
              </w:rPr>
            </w:pPr>
            <w:r>
              <w:rPr>
                <w:rFonts w:ascii="Arial" w:hAnsi="Arial"/>
                <w:sz w:val="18"/>
              </w:rPr>
              <w:t>DC_38A_n78A</w:t>
            </w:r>
          </w:p>
        </w:tc>
      </w:tr>
      <w:tr w:rsidR="003A2E34" w14:paraId="6F994E4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0F02A" w14:textId="77777777" w:rsidR="003A2E34" w:rsidRDefault="003A2E34">
            <w:pPr>
              <w:keepNext/>
              <w:keepLines/>
              <w:spacing w:after="0"/>
              <w:jc w:val="center"/>
              <w:rPr>
                <w:rFonts w:ascii="Arial" w:hAnsi="Arial"/>
                <w:sz w:val="18"/>
              </w:rPr>
            </w:pPr>
            <w:r>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0F5A5AA5"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DC_2A_n38A</w:t>
            </w:r>
          </w:p>
          <w:p w14:paraId="18542843" w14:textId="77777777" w:rsidR="003A2E34" w:rsidRDefault="003A2E34">
            <w:pPr>
              <w:keepNext/>
              <w:keepLines/>
              <w:spacing w:after="0"/>
              <w:jc w:val="center"/>
              <w:rPr>
                <w:rFonts w:ascii="Arial" w:hAnsi="Arial"/>
                <w:noProof/>
                <w:sz w:val="18"/>
                <w:lang w:eastAsia="zh-CN"/>
              </w:rPr>
            </w:pPr>
            <w:r>
              <w:rPr>
                <w:rFonts w:ascii="Arial" w:hAnsi="Arial" w:cs="Arial"/>
                <w:sz w:val="18"/>
                <w:lang w:eastAsia="zh-CN"/>
              </w:rPr>
              <w:t>DC_2A_n78A</w:t>
            </w:r>
          </w:p>
        </w:tc>
      </w:tr>
      <w:tr w:rsidR="003A2E34" w14:paraId="3B0AAB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D05FB" w14:textId="77777777" w:rsidR="003A2E34" w:rsidRDefault="003A2E34">
            <w:pPr>
              <w:keepNext/>
              <w:keepLines/>
              <w:spacing w:after="0"/>
              <w:jc w:val="center"/>
              <w:rPr>
                <w:rFonts w:ascii="Arial" w:hAnsi="Arial"/>
                <w:sz w:val="18"/>
                <w:lang w:eastAsia="ja-JP"/>
              </w:rPr>
            </w:pPr>
            <w:r>
              <w:rPr>
                <w:rFonts w:ascii="Arial" w:hAnsi="Arial"/>
                <w:sz w:val="18"/>
                <w:lang w:eastAsia="ja-JP"/>
              </w:rPr>
              <w:t>DC_2A_n41A-n66A</w:t>
            </w:r>
          </w:p>
          <w:p w14:paraId="76BB68B0" w14:textId="77777777" w:rsidR="003A2E34" w:rsidRDefault="003A2E34">
            <w:pPr>
              <w:keepNext/>
              <w:keepLines/>
              <w:spacing w:after="0"/>
              <w:jc w:val="center"/>
              <w:rPr>
                <w:rFonts w:ascii="Arial" w:hAnsi="Arial"/>
                <w:sz w:val="18"/>
              </w:rPr>
            </w:pPr>
            <w:r>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EAC2778" w14:textId="77777777" w:rsidR="003A2E34" w:rsidRDefault="003A2E34">
            <w:pPr>
              <w:keepNext/>
              <w:keepLines/>
              <w:spacing w:after="0"/>
              <w:jc w:val="center"/>
              <w:rPr>
                <w:rFonts w:ascii="Arial" w:hAnsi="Arial"/>
                <w:sz w:val="18"/>
                <w:lang w:eastAsia="ja-JP"/>
              </w:rPr>
            </w:pPr>
            <w:r>
              <w:rPr>
                <w:rFonts w:ascii="Arial" w:hAnsi="Arial"/>
                <w:sz w:val="18"/>
                <w:lang w:eastAsia="ja-JP"/>
              </w:rPr>
              <w:t>DC_2A_n41A</w:t>
            </w:r>
          </w:p>
          <w:p w14:paraId="7D72E00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DC_2A_n66A</w:t>
            </w:r>
          </w:p>
        </w:tc>
      </w:tr>
      <w:tr w:rsidR="003A2E34" w14:paraId="499E98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02669" w14:textId="77777777" w:rsidR="003A2E34" w:rsidRDefault="003A2E34">
            <w:pPr>
              <w:keepNext/>
              <w:keepLines/>
              <w:spacing w:after="0"/>
              <w:jc w:val="center"/>
              <w:rPr>
                <w:rFonts w:ascii="Arial" w:hAnsi="Arial"/>
                <w:sz w:val="18"/>
                <w:lang w:eastAsia="ja-JP"/>
              </w:rPr>
            </w:pPr>
            <w:r>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hideMark/>
          </w:tcPr>
          <w:p w14:paraId="207E5DEB" w14:textId="77777777" w:rsidR="003A2E34" w:rsidRDefault="003A2E34">
            <w:pPr>
              <w:keepNext/>
              <w:keepLines/>
              <w:spacing w:after="0"/>
              <w:jc w:val="center"/>
              <w:rPr>
                <w:rFonts w:ascii="Arial" w:hAnsi="Arial"/>
                <w:sz w:val="18"/>
                <w:lang w:eastAsia="ja-JP"/>
              </w:rPr>
            </w:pPr>
            <w:r>
              <w:rPr>
                <w:rFonts w:ascii="Arial" w:hAnsi="Arial"/>
                <w:sz w:val="18"/>
                <w:lang w:eastAsia="ja-JP"/>
              </w:rPr>
              <w:t>DC_2A_n41A</w:t>
            </w:r>
          </w:p>
          <w:p w14:paraId="2AE5B6B2"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tc>
      </w:tr>
      <w:tr w:rsidR="003A2E34" w14:paraId="59C2BF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0AF19" w14:textId="77777777" w:rsidR="003A2E34" w:rsidRDefault="003A2E34">
            <w:pPr>
              <w:keepNext/>
              <w:keepLines/>
              <w:spacing w:after="0"/>
              <w:jc w:val="center"/>
              <w:rPr>
                <w:rFonts w:ascii="Arial" w:hAnsi="Arial"/>
                <w:sz w:val="18"/>
              </w:rPr>
            </w:pPr>
            <w:r>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65A2E8C" w14:textId="77777777" w:rsidR="003A2E34" w:rsidRDefault="003A2E34">
            <w:pPr>
              <w:keepNext/>
              <w:keepLines/>
              <w:spacing w:after="0"/>
              <w:jc w:val="center"/>
              <w:rPr>
                <w:rFonts w:ascii="Arial" w:hAnsi="Arial"/>
                <w:sz w:val="18"/>
                <w:lang w:eastAsia="ja-JP"/>
              </w:rPr>
            </w:pPr>
            <w:r>
              <w:rPr>
                <w:rFonts w:ascii="Arial" w:hAnsi="Arial"/>
                <w:sz w:val="18"/>
                <w:lang w:eastAsia="ja-JP"/>
              </w:rPr>
              <w:t>DC_2A_n41A</w:t>
            </w:r>
          </w:p>
          <w:p w14:paraId="4CB869E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DC_2A_n66A</w:t>
            </w:r>
          </w:p>
        </w:tc>
      </w:tr>
      <w:tr w:rsidR="003A2E34" w14:paraId="380840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36E4F" w14:textId="77777777" w:rsidR="003A2E34" w:rsidRDefault="003A2E34">
            <w:pPr>
              <w:keepNext/>
              <w:keepLines/>
              <w:spacing w:after="0"/>
              <w:jc w:val="center"/>
              <w:rPr>
                <w:rFonts w:ascii="Arial" w:hAnsi="Arial"/>
                <w:sz w:val="18"/>
                <w:lang w:eastAsia="ko-KR"/>
              </w:rPr>
            </w:pPr>
            <w:r>
              <w:rPr>
                <w:rFonts w:ascii="Arial" w:hAnsi="Arial"/>
                <w:sz w:val="18"/>
                <w:lang w:eastAsia="ko-KR"/>
              </w:rPr>
              <w:t>DC_2A_n41A-n71A</w:t>
            </w:r>
          </w:p>
          <w:p w14:paraId="131B904A" w14:textId="77777777" w:rsidR="003A2E34" w:rsidRDefault="003A2E34">
            <w:pPr>
              <w:keepNext/>
              <w:keepLines/>
              <w:spacing w:after="0"/>
              <w:jc w:val="center"/>
              <w:rPr>
                <w:rFonts w:ascii="Arial" w:hAnsi="Arial"/>
                <w:sz w:val="18"/>
              </w:rPr>
            </w:pPr>
            <w:r>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37B1437"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DC_2A_n41A</w:t>
            </w:r>
          </w:p>
          <w:p w14:paraId="43C357B3" w14:textId="77777777" w:rsidR="003A2E34" w:rsidRDefault="003A2E34">
            <w:pPr>
              <w:keepNext/>
              <w:keepLines/>
              <w:spacing w:after="0"/>
              <w:jc w:val="center"/>
              <w:rPr>
                <w:rFonts w:ascii="Arial" w:hAnsi="Arial"/>
                <w:noProof/>
                <w:sz w:val="18"/>
                <w:lang w:eastAsia="zh-CN"/>
              </w:rPr>
            </w:pPr>
            <w:r>
              <w:rPr>
                <w:rFonts w:ascii="Arial" w:hAnsi="Arial"/>
                <w:noProof/>
                <w:sz w:val="18"/>
                <w:lang w:eastAsia="ko-KR"/>
              </w:rPr>
              <w:t>DC_2A_n71A</w:t>
            </w:r>
          </w:p>
        </w:tc>
      </w:tr>
      <w:tr w:rsidR="003A2E34" w14:paraId="3D69CE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EEEC6" w14:textId="77777777" w:rsidR="003A2E34" w:rsidRDefault="003A2E34">
            <w:pPr>
              <w:keepNext/>
              <w:keepLines/>
              <w:spacing w:after="0"/>
              <w:jc w:val="center"/>
              <w:rPr>
                <w:rFonts w:ascii="Arial" w:hAnsi="Arial"/>
                <w:sz w:val="18"/>
                <w:lang w:eastAsia="ko-KR"/>
              </w:rPr>
            </w:pPr>
            <w:r>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hideMark/>
          </w:tcPr>
          <w:p w14:paraId="196ADB8D" w14:textId="77777777" w:rsidR="003A2E34" w:rsidRDefault="003A2E34">
            <w:pPr>
              <w:keepNext/>
              <w:keepLines/>
              <w:spacing w:after="0"/>
              <w:jc w:val="center"/>
              <w:rPr>
                <w:rFonts w:ascii="Arial" w:hAnsi="Arial"/>
                <w:sz w:val="18"/>
                <w:lang w:eastAsia="ko-KR"/>
              </w:rPr>
            </w:pPr>
            <w:r>
              <w:rPr>
                <w:rFonts w:ascii="Arial" w:hAnsi="Arial"/>
                <w:sz w:val="18"/>
                <w:lang w:eastAsia="ko-KR"/>
              </w:rPr>
              <w:t>DC_2A_n41A</w:t>
            </w:r>
          </w:p>
          <w:p w14:paraId="33757DD9" w14:textId="77777777" w:rsidR="003A2E34" w:rsidRDefault="003A2E34">
            <w:pPr>
              <w:keepNext/>
              <w:keepLines/>
              <w:spacing w:after="0"/>
              <w:jc w:val="center"/>
              <w:rPr>
                <w:rFonts w:ascii="Arial" w:hAnsi="Arial"/>
                <w:sz w:val="18"/>
                <w:lang w:eastAsia="ko-KR"/>
              </w:rPr>
            </w:pPr>
            <w:r>
              <w:rPr>
                <w:rFonts w:ascii="Arial" w:hAnsi="Arial"/>
                <w:sz w:val="18"/>
                <w:lang w:eastAsia="ko-KR"/>
              </w:rPr>
              <w:t>DC_2A_n71A</w:t>
            </w:r>
          </w:p>
        </w:tc>
      </w:tr>
      <w:tr w:rsidR="003A2E34" w14:paraId="2053EC1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65743" w14:textId="77777777" w:rsidR="003A2E34" w:rsidRDefault="003A2E34">
            <w:pPr>
              <w:keepNext/>
              <w:keepLines/>
              <w:spacing w:after="0"/>
              <w:jc w:val="center"/>
              <w:rPr>
                <w:rFonts w:ascii="Arial" w:hAnsi="Arial"/>
                <w:sz w:val="18"/>
                <w:lang w:eastAsia="ko-KR"/>
              </w:rPr>
            </w:pPr>
            <w:r>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CEE5CDD"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DC_2A_n41A</w:t>
            </w:r>
          </w:p>
          <w:p w14:paraId="7F6D549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DC_2A_n71A</w:t>
            </w:r>
          </w:p>
        </w:tc>
      </w:tr>
      <w:tr w:rsidR="003A2E34" w14:paraId="5688B3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942AB5"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DC_2A-46A_n2A</w:t>
            </w:r>
            <w:r>
              <w:rPr>
                <w:rFonts w:ascii="Arial" w:hAnsi="Arial" w:cs="Arial"/>
                <w:sz w:val="18"/>
                <w:vertAlign w:val="superscript"/>
                <w:lang w:eastAsia="ja-JP"/>
              </w:rPr>
              <w:t>3</w:t>
            </w:r>
          </w:p>
          <w:p w14:paraId="25373620" w14:textId="77777777" w:rsidR="003A2E34" w:rsidRDefault="003A2E34">
            <w:pPr>
              <w:keepNext/>
              <w:keepLines/>
              <w:spacing w:after="0"/>
              <w:jc w:val="center"/>
              <w:rPr>
                <w:rFonts w:ascii="Arial" w:eastAsia="Yu Mincho" w:hAnsi="Arial" w:cs="Arial"/>
                <w:sz w:val="18"/>
                <w:vertAlign w:val="superscript"/>
                <w:lang w:eastAsia="ja-JP"/>
              </w:rPr>
            </w:pPr>
            <w:r>
              <w:rPr>
                <w:rFonts w:ascii="Arial" w:eastAsia="Yu Mincho" w:hAnsi="Arial" w:cs="Arial"/>
                <w:sz w:val="18"/>
                <w:lang w:eastAsia="ja-JP"/>
              </w:rPr>
              <w:t>DC_2A-46C_n2A</w:t>
            </w:r>
            <w:r>
              <w:rPr>
                <w:rFonts w:ascii="Arial" w:eastAsia="Yu Mincho" w:hAnsi="Arial" w:cs="Arial"/>
                <w:sz w:val="18"/>
                <w:vertAlign w:val="superscript"/>
                <w:lang w:eastAsia="ja-JP"/>
              </w:rPr>
              <w:t>3</w:t>
            </w:r>
          </w:p>
          <w:p w14:paraId="52243155"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DC_2A-46D_n2A</w:t>
            </w:r>
            <w:r>
              <w:rPr>
                <w:rFonts w:ascii="Arial" w:eastAsia="Yu Mincho" w:hAnsi="Arial" w:cs="Arial"/>
                <w:sz w:val="18"/>
                <w:vertAlign w:val="superscript"/>
                <w:lang w:eastAsia="ja-JP"/>
              </w:rPr>
              <w:t>3</w:t>
            </w:r>
          </w:p>
          <w:p w14:paraId="51855D33" w14:textId="77777777" w:rsidR="003A2E34" w:rsidRDefault="003A2E34">
            <w:pPr>
              <w:keepNext/>
              <w:keepLines/>
              <w:spacing w:after="0"/>
              <w:jc w:val="center"/>
              <w:rPr>
                <w:rFonts w:ascii="Arial" w:eastAsiaTheme="minorEastAsia" w:hAnsi="Arial"/>
                <w:sz w:val="18"/>
                <w:lang w:eastAsia="ko-KR"/>
              </w:rPr>
            </w:pPr>
            <w:r>
              <w:rPr>
                <w:rFonts w:ascii="Arial" w:eastAsia="Yu Mincho" w:hAnsi="Arial" w:cs="Arial"/>
                <w:sz w:val="18"/>
                <w:lang w:eastAsia="ja-JP"/>
              </w:rPr>
              <w:t>DC_2A-46E_n2A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5546C5" w14:textId="77777777" w:rsidR="003A2E34" w:rsidRDefault="003A2E34">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3A2E34" w14:paraId="6E9102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68AC8D"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DC_2A-46A_n5A</w:t>
            </w:r>
            <w:r>
              <w:rPr>
                <w:rFonts w:ascii="Arial" w:hAnsi="Arial"/>
                <w:sz w:val="18"/>
                <w:vertAlign w:val="superscript"/>
                <w:lang w:val="fi-FI" w:eastAsia="fi-FI"/>
              </w:rPr>
              <w:t>3</w:t>
            </w:r>
          </w:p>
          <w:p w14:paraId="2BB08ED1"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DC_2A-46C_n5A</w:t>
            </w:r>
            <w:r>
              <w:rPr>
                <w:rFonts w:ascii="Arial" w:hAnsi="Arial"/>
                <w:sz w:val="18"/>
                <w:vertAlign w:val="superscript"/>
                <w:lang w:val="fi-FI" w:eastAsia="fi-FI"/>
              </w:rPr>
              <w:t>3</w:t>
            </w:r>
          </w:p>
          <w:p w14:paraId="2F63A97D"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DC_2A-46D_n5A</w:t>
            </w:r>
            <w:r>
              <w:rPr>
                <w:rFonts w:ascii="Arial" w:hAnsi="Arial"/>
                <w:sz w:val="18"/>
                <w:vertAlign w:val="superscript"/>
                <w:lang w:val="fi-FI" w:eastAsia="fi-FI"/>
              </w:rPr>
              <w:t>3</w:t>
            </w:r>
          </w:p>
          <w:p w14:paraId="1D69F7C7"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DC_2A-46E_n5A</w:t>
            </w:r>
            <w:r>
              <w:rPr>
                <w:rFonts w:ascii="Arial" w:hAnsi="Arial"/>
                <w:sz w:val="18"/>
                <w:vertAlign w:val="superscript"/>
                <w:lang w:val="fi-FI" w:eastAsia="fi-FI"/>
              </w:rPr>
              <w:t>3</w:t>
            </w:r>
          </w:p>
          <w:p w14:paraId="05535F32" w14:textId="77777777" w:rsidR="003A2E34" w:rsidRDefault="003A2E34">
            <w:pPr>
              <w:keepNext/>
              <w:keepLines/>
              <w:spacing w:after="0"/>
              <w:jc w:val="center"/>
              <w:rPr>
                <w:rFonts w:ascii="Arial" w:hAnsi="Arial"/>
                <w:bCs/>
                <w:sz w:val="18"/>
                <w:vertAlign w:val="superscript"/>
              </w:rPr>
            </w:pPr>
            <w:r>
              <w:rPr>
                <w:rFonts w:ascii="Arial" w:hAnsi="Arial"/>
                <w:bCs/>
                <w:sz w:val="18"/>
              </w:rPr>
              <w:t>DC_2A-2A-46A_n5A</w:t>
            </w:r>
            <w:r>
              <w:rPr>
                <w:rFonts w:ascii="Arial" w:hAnsi="Arial"/>
                <w:bCs/>
                <w:sz w:val="18"/>
                <w:vertAlign w:val="superscript"/>
              </w:rPr>
              <w:t>3</w:t>
            </w:r>
          </w:p>
          <w:p w14:paraId="6A77A2BB" w14:textId="77777777" w:rsidR="003A2E34" w:rsidRDefault="003A2E34">
            <w:pPr>
              <w:keepNext/>
              <w:keepLines/>
              <w:spacing w:after="0"/>
              <w:jc w:val="center"/>
              <w:rPr>
                <w:rFonts w:ascii="Arial" w:hAnsi="Arial"/>
                <w:bCs/>
                <w:sz w:val="18"/>
                <w:vertAlign w:val="superscript"/>
              </w:rPr>
            </w:pPr>
            <w:r>
              <w:rPr>
                <w:rFonts w:ascii="Arial" w:hAnsi="Arial"/>
                <w:bCs/>
                <w:sz w:val="18"/>
              </w:rPr>
              <w:t>DC_2A-2A-46C_n5A</w:t>
            </w:r>
            <w:r>
              <w:rPr>
                <w:rFonts w:ascii="Arial" w:hAnsi="Arial"/>
                <w:bCs/>
                <w:sz w:val="18"/>
                <w:vertAlign w:val="superscript"/>
              </w:rPr>
              <w:t>3</w:t>
            </w:r>
          </w:p>
          <w:p w14:paraId="0AAAC82A" w14:textId="77777777" w:rsidR="003A2E34" w:rsidRDefault="003A2E34">
            <w:pPr>
              <w:keepNext/>
              <w:keepLines/>
              <w:spacing w:after="0"/>
              <w:jc w:val="center"/>
              <w:rPr>
                <w:rFonts w:ascii="Arial" w:hAnsi="Arial"/>
                <w:noProof/>
                <w:sz w:val="18"/>
                <w:lang w:eastAsia="zh-CN"/>
              </w:rPr>
            </w:pPr>
            <w:r>
              <w:rPr>
                <w:rFonts w:ascii="Arial" w:hAnsi="Arial"/>
                <w:bCs/>
                <w:sz w:val="18"/>
              </w:rPr>
              <w:t>DC_2A-2A-46D_n5A</w:t>
            </w:r>
            <w:r>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CD99C5"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DC_2A_n5A</w:t>
            </w:r>
          </w:p>
        </w:tc>
      </w:tr>
      <w:tr w:rsidR="003A2E34" w14:paraId="4E0735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3B36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DC_2A-46A_n41A</w:t>
            </w:r>
          </w:p>
          <w:p w14:paraId="2AD62A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DC_2A-46C_n41A</w:t>
            </w:r>
          </w:p>
          <w:p w14:paraId="751D8758" w14:textId="77777777" w:rsidR="003A2E34" w:rsidRDefault="003A2E34">
            <w:pPr>
              <w:keepNext/>
              <w:keepLines/>
              <w:spacing w:after="0"/>
              <w:jc w:val="center"/>
              <w:rPr>
                <w:rFonts w:ascii="Arial" w:hAnsi="Arial"/>
                <w:sz w:val="18"/>
                <w:lang w:eastAsia="ko-KR"/>
              </w:rPr>
            </w:pPr>
            <w:r>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8DE2A3E" w14:textId="77777777" w:rsidR="003A2E34" w:rsidRDefault="003A2E34">
            <w:pPr>
              <w:keepNext/>
              <w:keepLines/>
              <w:spacing w:after="0"/>
              <w:jc w:val="center"/>
              <w:rPr>
                <w:rFonts w:ascii="Arial" w:hAnsi="Arial"/>
                <w:noProof/>
                <w:sz w:val="18"/>
                <w:lang w:eastAsia="ko-KR"/>
              </w:rPr>
            </w:pPr>
            <w:r>
              <w:rPr>
                <w:rFonts w:ascii="Arial" w:hAnsi="Arial"/>
                <w:noProof/>
                <w:sz w:val="18"/>
                <w:lang w:eastAsia="zh-CN"/>
              </w:rPr>
              <w:t>DC_2A_n41A</w:t>
            </w:r>
          </w:p>
        </w:tc>
      </w:tr>
      <w:tr w:rsidR="003A2E34" w14:paraId="0790EF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DE30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DC_2A-46A_n41(2A)</w:t>
            </w:r>
          </w:p>
          <w:p w14:paraId="7AEA5F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DC_2A-46C_n41(2A)</w:t>
            </w:r>
          </w:p>
          <w:p w14:paraId="0C5F806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6CED36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DC_2A_n41A</w:t>
            </w:r>
          </w:p>
        </w:tc>
      </w:tr>
      <w:tr w:rsidR="003A2E34" w14:paraId="566C5C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88754" w14:textId="77777777" w:rsidR="003A2E34" w:rsidRDefault="003A2E34">
            <w:pPr>
              <w:keepNext/>
              <w:keepLines/>
              <w:spacing w:after="0"/>
              <w:jc w:val="center"/>
              <w:rPr>
                <w:rFonts w:ascii="Arial" w:hAnsi="Arial"/>
                <w:sz w:val="18"/>
                <w:lang w:eastAsia="ja-JP"/>
              </w:rPr>
            </w:pPr>
            <w:r>
              <w:rPr>
                <w:rFonts w:ascii="Arial" w:hAnsi="Arial"/>
                <w:sz w:val="18"/>
                <w:lang w:eastAsia="ja-JP"/>
              </w:rPr>
              <w:t>DC_2A-46A_n66A</w:t>
            </w:r>
          </w:p>
          <w:p w14:paraId="39AC8A1E" w14:textId="77777777" w:rsidR="003A2E34" w:rsidRDefault="003A2E34">
            <w:pPr>
              <w:keepNext/>
              <w:keepLines/>
              <w:spacing w:after="0"/>
              <w:jc w:val="center"/>
              <w:rPr>
                <w:rFonts w:ascii="Arial" w:hAnsi="Arial"/>
                <w:sz w:val="18"/>
                <w:lang w:eastAsia="ja-JP"/>
              </w:rPr>
            </w:pPr>
            <w:r>
              <w:rPr>
                <w:rFonts w:ascii="Arial" w:hAnsi="Arial"/>
                <w:sz w:val="18"/>
                <w:lang w:eastAsia="ja-JP"/>
              </w:rPr>
              <w:t>DC_2A-46C_n66A</w:t>
            </w:r>
          </w:p>
          <w:p w14:paraId="2B3B6A41" w14:textId="77777777" w:rsidR="003A2E34" w:rsidRDefault="003A2E34">
            <w:pPr>
              <w:keepNext/>
              <w:keepLines/>
              <w:spacing w:after="0"/>
              <w:jc w:val="center"/>
              <w:rPr>
                <w:rFonts w:ascii="Arial" w:hAnsi="Arial"/>
                <w:sz w:val="18"/>
                <w:lang w:eastAsia="ja-JP"/>
              </w:rPr>
            </w:pPr>
            <w:r>
              <w:rPr>
                <w:rFonts w:ascii="Arial" w:hAnsi="Arial"/>
                <w:sz w:val="18"/>
                <w:lang w:eastAsia="ja-JP"/>
              </w:rPr>
              <w:t>DC_2A-46D_n66A</w:t>
            </w:r>
          </w:p>
          <w:p w14:paraId="216812C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0A57453"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DC_2A_n66A</w:t>
            </w:r>
          </w:p>
        </w:tc>
      </w:tr>
      <w:tr w:rsidR="003A2E34" w14:paraId="6CE1F1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C78D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DC_2A-46A_n71A</w:t>
            </w:r>
          </w:p>
          <w:p w14:paraId="4323E28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DC_2A-46C_n71A</w:t>
            </w:r>
          </w:p>
          <w:p w14:paraId="52B772B9" w14:textId="77777777" w:rsidR="003A2E34" w:rsidRDefault="003A2E34">
            <w:pPr>
              <w:keepNext/>
              <w:keepLines/>
              <w:spacing w:after="0"/>
              <w:jc w:val="center"/>
              <w:rPr>
                <w:rFonts w:ascii="Arial" w:hAnsi="Arial"/>
                <w:sz w:val="18"/>
                <w:lang w:eastAsia="ko-KR"/>
              </w:rPr>
            </w:pPr>
            <w:r>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2B8F6D3" w14:textId="77777777" w:rsidR="003A2E34" w:rsidRDefault="003A2E34">
            <w:pPr>
              <w:keepNext/>
              <w:keepLines/>
              <w:spacing w:after="0"/>
              <w:jc w:val="center"/>
              <w:rPr>
                <w:rFonts w:ascii="Arial" w:hAnsi="Arial"/>
                <w:noProof/>
                <w:sz w:val="18"/>
                <w:lang w:eastAsia="ko-KR"/>
              </w:rPr>
            </w:pPr>
            <w:r>
              <w:rPr>
                <w:rFonts w:ascii="Arial" w:hAnsi="Arial"/>
                <w:noProof/>
                <w:sz w:val="18"/>
                <w:lang w:eastAsia="zh-CN"/>
              </w:rPr>
              <w:t>DC_2A_n71A</w:t>
            </w:r>
          </w:p>
        </w:tc>
      </w:tr>
      <w:tr w:rsidR="003A2E34" w14:paraId="488AA59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04C25F" w14:textId="77777777" w:rsidR="003A2E34" w:rsidRDefault="003A2E34">
            <w:pPr>
              <w:keepNext/>
              <w:keepLines/>
              <w:spacing w:after="0"/>
              <w:jc w:val="center"/>
              <w:rPr>
                <w:rFonts w:ascii="Arial" w:hAnsi="Arial"/>
                <w:sz w:val="18"/>
              </w:rPr>
            </w:pPr>
            <w:r>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A18C27" w14:textId="77777777" w:rsidR="003A2E34" w:rsidRDefault="003A2E34">
            <w:pPr>
              <w:keepNext/>
              <w:keepLines/>
              <w:spacing w:after="0"/>
              <w:jc w:val="center"/>
              <w:rPr>
                <w:rFonts w:ascii="Arial" w:hAnsi="Arial"/>
                <w:sz w:val="18"/>
              </w:rPr>
            </w:pPr>
            <w:r>
              <w:rPr>
                <w:rFonts w:ascii="Arial" w:hAnsi="Arial" w:cs="Arial"/>
                <w:sz w:val="18"/>
              </w:rPr>
              <w:t>DC_2A_n77A</w:t>
            </w:r>
          </w:p>
        </w:tc>
      </w:tr>
      <w:tr w:rsidR="003A2E34" w14:paraId="326041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002BAA" w14:textId="77777777" w:rsidR="003A2E34" w:rsidRDefault="003A2E34">
            <w:pPr>
              <w:keepNext/>
              <w:keepLines/>
              <w:spacing w:after="0"/>
              <w:jc w:val="center"/>
              <w:rPr>
                <w:rFonts w:ascii="Arial" w:hAnsi="Arial"/>
                <w:sz w:val="18"/>
                <w:lang w:val="sv-SE"/>
              </w:rPr>
            </w:pPr>
            <w:r>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97D201"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DC_2A_n77A</w:t>
            </w:r>
          </w:p>
        </w:tc>
      </w:tr>
      <w:tr w:rsidR="003A2E34" w14:paraId="1DA1F4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BE0D9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DC_2A-48A_n2A</w:t>
            </w:r>
          </w:p>
          <w:p w14:paraId="631B3862"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DC_2A-48C_n2A</w:t>
            </w:r>
          </w:p>
          <w:p w14:paraId="264EF719"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DC_2A-48D_n2A</w:t>
            </w:r>
          </w:p>
          <w:p w14:paraId="3E6A3859" w14:textId="77777777" w:rsidR="003A2E34" w:rsidRDefault="003A2E34">
            <w:pPr>
              <w:keepNext/>
              <w:keepLines/>
              <w:spacing w:after="0"/>
              <w:jc w:val="center"/>
              <w:rPr>
                <w:rFonts w:ascii="Arial" w:eastAsiaTheme="minorEastAsia" w:hAnsi="Arial"/>
                <w:sz w:val="18"/>
                <w:lang w:val="sv-SE"/>
              </w:rPr>
            </w:pPr>
            <w:r>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008600" w14:textId="77777777" w:rsidR="003A2E34" w:rsidRDefault="003A2E34">
            <w:pPr>
              <w:spacing w:after="0"/>
              <w:jc w:val="center"/>
              <w:rPr>
                <w:rFonts w:ascii="Arial" w:hAnsi="Arial"/>
                <w:sz w:val="18"/>
                <w:vertAlign w:val="superscript"/>
                <w:lang w:val="x-none" w:eastAsia="ja-JP"/>
              </w:rPr>
            </w:pPr>
            <w:r>
              <w:rPr>
                <w:rFonts w:ascii="Arial" w:hAnsi="Arial"/>
                <w:sz w:val="18"/>
                <w:lang w:val="x-none" w:eastAsia="ja-JP"/>
              </w:rPr>
              <w:t>DC_2A_n2A</w:t>
            </w:r>
            <w:r>
              <w:rPr>
                <w:rFonts w:ascii="Arial" w:hAnsi="Arial"/>
                <w:sz w:val="18"/>
                <w:vertAlign w:val="superscript"/>
                <w:lang w:val="x-none" w:eastAsia="ja-JP"/>
              </w:rPr>
              <w:t>2</w:t>
            </w:r>
          </w:p>
          <w:p w14:paraId="0B217569" w14:textId="77777777" w:rsidR="003A2E34" w:rsidRDefault="003A2E34">
            <w:pPr>
              <w:spacing w:after="0"/>
              <w:jc w:val="center"/>
              <w:rPr>
                <w:rFonts w:cs="Arial"/>
              </w:rPr>
            </w:pPr>
            <w:r>
              <w:rPr>
                <w:rFonts w:ascii="Arial" w:hAnsi="Arial" w:cs="Arial"/>
                <w:sz w:val="18"/>
                <w:szCs w:val="18"/>
              </w:rPr>
              <w:t>DC_48A_n2A</w:t>
            </w:r>
            <w:r>
              <w:rPr>
                <w:rFonts w:ascii="Arial" w:hAnsi="Arial" w:cs="Arial"/>
                <w:sz w:val="18"/>
                <w:szCs w:val="18"/>
                <w:vertAlign w:val="superscript"/>
              </w:rPr>
              <w:t>21</w:t>
            </w:r>
          </w:p>
        </w:tc>
      </w:tr>
      <w:tr w:rsidR="003A2E34" w14:paraId="240650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12E94" w14:textId="77777777" w:rsidR="003A2E34" w:rsidRDefault="003A2E34">
            <w:pPr>
              <w:keepNext/>
              <w:keepLines/>
              <w:spacing w:after="0"/>
              <w:jc w:val="center"/>
              <w:rPr>
                <w:rFonts w:ascii="Arial" w:hAnsi="Arial"/>
                <w:noProof/>
                <w:sz w:val="18"/>
                <w:lang w:eastAsia="zh-CN"/>
              </w:rPr>
            </w:pPr>
            <w:r>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hideMark/>
          </w:tcPr>
          <w:p w14:paraId="1ED4C8EC" w14:textId="77777777" w:rsidR="003A2E34" w:rsidRDefault="003A2E34">
            <w:pPr>
              <w:keepNext/>
              <w:keepLines/>
              <w:spacing w:after="0"/>
              <w:jc w:val="center"/>
              <w:rPr>
                <w:rFonts w:ascii="Arial" w:hAnsi="Arial"/>
                <w:sz w:val="18"/>
              </w:rPr>
            </w:pPr>
            <w:r>
              <w:rPr>
                <w:rFonts w:ascii="Arial" w:hAnsi="Arial"/>
                <w:sz w:val="18"/>
              </w:rPr>
              <w:t>DC_2A_n5A</w:t>
            </w:r>
          </w:p>
          <w:p w14:paraId="642CC173" w14:textId="77777777" w:rsidR="003A2E34" w:rsidRDefault="003A2E34">
            <w:pPr>
              <w:keepNext/>
              <w:keepLines/>
              <w:spacing w:after="0"/>
              <w:jc w:val="center"/>
              <w:rPr>
                <w:rFonts w:ascii="Arial" w:hAnsi="Arial"/>
                <w:noProof/>
                <w:sz w:val="18"/>
                <w:lang w:eastAsia="zh-CN"/>
              </w:rPr>
            </w:pPr>
            <w:r>
              <w:rPr>
                <w:rFonts w:ascii="Arial" w:hAnsi="Arial"/>
                <w:sz w:val="18"/>
              </w:rPr>
              <w:t>DC_48A_n5A</w:t>
            </w:r>
          </w:p>
        </w:tc>
      </w:tr>
      <w:tr w:rsidR="003A2E34" w14:paraId="6EA58F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A563F" w14:textId="77777777" w:rsidR="003A2E34" w:rsidRDefault="003A2E34">
            <w:pPr>
              <w:keepNext/>
              <w:keepLines/>
              <w:spacing w:after="0"/>
              <w:jc w:val="center"/>
              <w:rPr>
                <w:rFonts w:ascii="Arial" w:hAnsi="Arial"/>
                <w:sz w:val="18"/>
              </w:rPr>
            </w:pPr>
            <w:r>
              <w:rPr>
                <w:rFonts w:ascii="Arial" w:hAnsi="Arial"/>
                <w:sz w:val="18"/>
              </w:rPr>
              <w:t>DC_2A-48C_n5A</w:t>
            </w:r>
          </w:p>
          <w:p w14:paraId="560B7FF5" w14:textId="77777777" w:rsidR="003A2E34" w:rsidRDefault="003A2E34">
            <w:pPr>
              <w:keepNext/>
              <w:keepLines/>
              <w:spacing w:after="0"/>
              <w:jc w:val="center"/>
              <w:rPr>
                <w:rFonts w:ascii="Arial" w:hAnsi="Arial"/>
                <w:sz w:val="18"/>
              </w:rPr>
            </w:pPr>
            <w:r>
              <w:rPr>
                <w:rFonts w:ascii="Arial" w:hAnsi="Arial"/>
                <w:sz w:val="18"/>
              </w:rPr>
              <w:t>DC_2A-48D_n5A</w:t>
            </w:r>
          </w:p>
          <w:p w14:paraId="1238C860" w14:textId="77777777" w:rsidR="003A2E34" w:rsidRDefault="003A2E34">
            <w:pPr>
              <w:keepNext/>
              <w:keepLines/>
              <w:spacing w:after="0"/>
              <w:jc w:val="center"/>
              <w:rPr>
                <w:rFonts w:ascii="Arial" w:hAnsi="Arial"/>
                <w:sz w:val="18"/>
              </w:rPr>
            </w:pPr>
            <w:r>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hideMark/>
          </w:tcPr>
          <w:p w14:paraId="276BD3B5" w14:textId="77777777" w:rsidR="003A2E34" w:rsidRDefault="003A2E34">
            <w:pPr>
              <w:keepNext/>
              <w:keepLines/>
              <w:spacing w:after="0"/>
              <w:jc w:val="center"/>
              <w:rPr>
                <w:rFonts w:ascii="Arial" w:hAnsi="Arial"/>
                <w:sz w:val="18"/>
              </w:rPr>
            </w:pPr>
            <w:r>
              <w:rPr>
                <w:rFonts w:ascii="Arial" w:hAnsi="Arial"/>
                <w:sz w:val="18"/>
              </w:rPr>
              <w:t>DC_2A_n5A</w:t>
            </w:r>
          </w:p>
        </w:tc>
      </w:tr>
      <w:tr w:rsidR="003A2E34" w14:paraId="2D7696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F5660"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hideMark/>
          </w:tcPr>
          <w:p w14:paraId="10218D4D" w14:textId="77777777" w:rsidR="003A2E34" w:rsidRDefault="003A2E34">
            <w:pPr>
              <w:keepNext/>
              <w:keepLines/>
              <w:spacing w:after="0"/>
              <w:jc w:val="center"/>
              <w:rPr>
                <w:rFonts w:ascii="Arial" w:hAnsi="Arial"/>
                <w:sz w:val="18"/>
                <w:lang w:eastAsia="ja-JP"/>
              </w:rPr>
            </w:pPr>
            <w:r>
              <w:rPr>
                <w:rFonts w:ascii="Arial" w:hAnsi="Arial"/>
                <w:sz w:val="18"/>
                <w:lang w:eastAsia="ja-JP"/>
              </w:rPr>
              <w:t>DC_2A_n48A</w:t>
            </w:r>
          </w:p>
          <w:p w14:paraId="72367014"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DC_2A_n66A</w:t>
            </w:r>
          </w:p>
        </w:tc>
      </w:tr>
      <w:tr w:rsidR="003A2E34" w14:paraId="47462A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64B89"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A3CA27C" w14:textId="77777777" w:rsidR="003A2E34" w:rsidRDefault="003A2E34">
            <w:pPr>
              <w:keepNext/>
              <w:keepLines/>
              <w:spacing w:after="0"/>
              <w:jc w:val="center"/>
              <w:rPr>
                <w:rFonts w:ascii="Arial" w:hAnsi="Arial"/>
                <w:sz w:val="18"/>
                <w:lang w:eastAsia="fi-FI"/>
              </w:rPr>
            </w:pPr>
            <w:r>
              <w:rPr>
                <w:rFonts w:ascii="Arial" w:hAnsi="Arial"/>
                <w:sz w:val="18"/>
                <w:lang w:eastAsia="fi-FI"/>
              </w:rPr>
              <w:t>DC_2A_n71A</w:t>
            </w:r>
          </w:p>
          <w:p w14:paraId="53322F1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DC_48A_n71A</w:t>
            </w:r>
          </w:p>
        </w:tc>
      </w:tr>
      <w:tr w:rsidR="003A2E34" w14:paraId="34503B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E13B7"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7A73A49"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DC_2A_n12A</w:t>
            </w:r>
          </w:p>
          <w:p w14:paraId="3573BE17"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ja-JP"/>
              </w:rPr>
              <w:t>DC_48A_n12A</w:t>
            </w:r>
          </w:p>
        </w:tc>
      </w:tr>
      <w:tr w:rsidR="003A2E34" w14:paraId="454058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16149" w14:textId="77777777" w:rsidR="003A2E34" w:rsidRDefault="003A2E34">
            <w:pPr>
              <w:keepNext/>
              <w:keepLines/>
              <w:spacing w:after="0"/>
              <w:jc w:val="center"/>
              <w:rPr>
                <w:rFonts w:ascii="Arial" w:hAnsi="Arial"/>
                <w:sz w:val="18"/>
                <w:szCs w:val="18"/>
                <w:lang w:eastAsia="ja-JP"/>
              </w:rPr>
            </w:pPr>
            <w:r>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20FDD77B" w14:textId="77777777" w:rsidR="003A2E34" w:rsidRDefault="003A2E34">
            <w:pPr>
              <w:keepNext/>
              <w:keepLines/>
              <w:spacing w:after="0"/>
              <w:jc w:val="center"/>
              <w:rPr>
                <w:rFonts w:ascii="Arial" w:hAnsi="Arial"/>
                <w:sz w:val="18"/>
                <w:szCs w:val="18"/>
                <w:lang w:eastAsia="ja-JP"/>
              </w:rPr>
            </w:pPr>
            <w:r>
              <w:rPr>
                <w:rFonts w:ascii="Arial" w:hAnsi="Arial"/>
                <w:sz w:val="18"/>
                <w:lang w:eastAsia="fi-FI"/>
              </w:rPr>
              <w:t>DC_2A_n48A</w:t>
            </w:r>
          </w:p>
        </w:tc>
      </w:tr>
      <w:tr w:rsidR="003A2E34" w14:paraId="5563D65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8EFF9" w14:textId="77777777" w:rsidR="003A2E34" w:rsidRDefault="003A2E34">
            <w:pPr>
              <w:keepNext/>
              <w:keepLines/>
              <w:spacing w:after="0"/>
              <w:jc w:val="center"/>
              <w:rPr>
                <w:rFonts w:ascii="Arial" w:hAnsi="Arial"/>
                <w:sz w:val="18"/>
                <w:lang w:eastAsia="zh-CN"/>
              </w:rPr>
            </w:pPr>
            <w:r>
              <w:rPr>
                <w:rFonts w:ascii="Arial" w:hAnsi="Arial"/>
                <w:sz w:val="18"/>
                <w:lang w:eastAsia="zh-CN"/>
              </w:rPr>
              <w:t>DC_2A-48A_n66A</w:t>
            </w:r>
          </w:p>
          <w:p w14:paraId="163B0ED5"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DC_2A-48C_n66A</w:t>
            </w:r>
          </w:p>
          <w:p w14:paraId="72B4C004"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DC_2A-48D_n66A</w:t>
            </w:r>
          </w:p>
          <w:p w14:paraId="1B3753F7"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49CDD9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00EE69F7" w14:textId="77777777" w:rsidR="003A2E34" w:rsidRDefault="003A2E34">
            <w:pPr>
              <w:keepNext/>
              <w:keepLines/>
              <w:spacing w:after="0"/>
              <w:jc w:val="center"/>
              <w:rPr>
                <w:rFonts w:ascii="Arial" w:hAnsi="Arial"/>
                <w:sz w:val="18"/>
                <w:szCs w:val="18"/>
                <w:lang w:eastAsia="ja-JP"/>
              </w:rPr>
            </w:pPr>
            <w:r>
              <w:rPr>
                <w:rFonts w:ascii="Arial" w:hAnsi="Arial"/>
                <w:noProof/>
                <w:kern w:val="2"/>
                <w:sz w:val="18"/>
                <w:lang w:eastAsia="zh-CN"/>
              </w:rPr>
              <w:t>DC_48A_n66A</w:t>
            </w:r>
          </w:p>
        </w:tc>
      </w:tr>
      <w:tr w:rsidR="003A2E34" w14:paraId="01504D0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37903" w14:textId="77777777" w:rsidR="003A2E34" w:rsidRDefault="003A2E34">
            <w:pPr>
              <w:keepNext/>
              <w:keepLines/>
              <w:spacing w:after="0"/>
              <w:jc w:val="center"/>
              <w:rPr>
                <w:rFonts w:ascii="Arial" w:hAnsi="Arial"/>
                <w:color w:val="000000"/>
                <w:sz w:val="16"/>
                <w:szCs w:val="16"/>
                <w:lang w:eastAsia="zh-CN"/>
              </w:rPr>
            </w:pPr>
            <w:r>
              <w:rPr>
                <w:rFonts w:ascii="Arial" w:hAnsi="Arial"/>
                <w:sz w:val="18"/>
                <w:lang w:eastAsia="ja-JP"/>
              </w:rPr>
              <w:t>DC_2A-48A_n77A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E65B7A" w14:textId="77777777" w:rsidR="003A2E34" w:rsidRDefault="003A2E3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tc>
      </w:tr>
      <w:tr w:rsidR="003A2E34" w14:paraId="3ED5D0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81376" w14:textId="77777777" w:rsidR="003A2E34" w:rsidRDefault="003A2E34">
            <w:pPr>
              <w:keepNext/>
              <w:keepLines/>
              <w:spacing w:after="0"/>
              <w:jc w:val="center"/>
              <w:rPr>
                <w:rFonts w:ascii="Arial" w:hAnsi="Arial"/>
                <w:sz w:val="18"/>
                <w:lang w:val="fr-FR" w:eastAsia="ja-JP"/>
              </w:rPr>
            </w:pPr>
            <w:r>
              <w:rPr>
                <w:rFonts w:ascii="Arial" w:hAnsi="Arial"/>
                <w:color w:val="000000"/>
                <w:sz w:val="18"/>
                <w:szCs w:val="18"/>
                <w:lang w:val="fr-FR" w:eastAsia="zh-CN"/>
              </w:rPr>
              <w:t>DC_2A-48A-48A_n77A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FF4A65" w14:textId="77777777" w:rsidR="003A2E34" w:rsidRDefault="003A2E3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eastAsia="Malgun Gothic" w:hAnsi="Arial"/>
                <w:sz w:val="18"/>
                <w:vertAlign w:val="superscript"/>
                <w:lang w:eastAsia="ko-KR"/>
              </w:rPr>
              <w:t>14</w:t>
            </w:r>
          </w:p>
        </w:tc>
      </w:tr>
      <w:tr w:rsidR="003A2E34" w14:paraId="3801AE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60A9F" w14:textId="77777777" w:rsidR="003A2E34" w:rsidRDefault="003A2E34">
            <w:pPr>
              <w:keepNext/>
              <w:keepLines/>
              <w:spacing w:after="0"/>
              <w:jc w:val="center"/>
              <w:rPr>
                <w:rFonts w:ascii="Arial" w:hAnsi="Arial"/>
                <w:sz w:val="18"/>
                <w:lang w:val="fr-FR" w:eastAsia="ja-JP"/>
              </w:rPr>
            </w:pPr>
            <w:r>
              <w:rPr>
                <w:rFonts w:ascii="Arial" w:hAnsi="Arial"/>
                <w:color w:val="000000"/>
                <w:sz w:val="18"/>
                <w:szCs w:val="18"/>
                <w:lang w:val="fr-FR" w:eastAsia="zh-CN"/>
              </w:rPr>
              <w:t>DC_2A-48A-48A-48A_n77A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F24304" w14:textId="77777777" w:rsidR="003A2E34" w:rsidRDefault="003A2E3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eastAsia="Malgun Gothic" w:hAnsi="Arial"/>
                <w:sz w:val="18"/>
                <w:vertAlign w:val="superscript"/>
                <w:lang w:eastAsia="ko-KR"/>
              </w:rPr>
              <w:t>14</w:t>
            </w:r>
          </w:p>
        </w:tc>
      </w:tr>
      <w:tr w:rsidR="003A2E34" w14:paraId="139273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A4128" w14:textId="77777777" w:rsidR="003A2E34" w:rsidRDefault="003A2E34">
            <w:pPr>
              <w:pStyle w:val="TAC"/>
              <w:rPr>
                <w:lang w:eastAsia="ja-JP"/>
              </w:rPr>
            </w:pPr>
            <w:r>
              <w:rPr>
                <w:lang w:eastAsia="ja-JP"/>
              </w:rPr>
              <w:t>DC_2A-48C_n77A</w:t>
            </w:r>
            <w:r>
              <w:rPr>
                <w:vertAlign w:val="superscript"/>
                <w:lang w:eastAsia="ja-JP"/>
              </w:rPr>
              <w:t>14,</w:t>
            </w:r>
            <w:r>
              <w:rPr>
                <w:noProof/>
                <w:vertAlign w:val="superscript"/>
                <w:lang w:eastAsia="zh-CN"/>
              </w:rPr>
              <w:t>15,16</w:t>
            </w:r>
          </w:p>
          <w:p w14:paraId="59F2778B" w14:textId="77777777" w:rsidR="003A2E34" w:rsidRDefault="003A2E34">
            <w:pPr>
              <w:pStyle w:val="TAC"/>
              <w:rPr>
                <w:lang w:eastAsia="ja-JP"/>
              </w:rPr>
            </w:pPr>
            <w:r>
              <w:rPr>
                <w:lang w:eastAsia="ja-JP"/>
              </w:rPr>
              <w:t>DC_2A-48D_n77A</w:t>
            </w:r>
            <w:r>
              <w:rPr>
                <w:vertAlign w:val="superscript"/>
                <w:lang w:eastAsia="ja-JP"/>
              </w:rPr>
              <w:t>14,</w:t>
            </w:r>
            <w:r>
              <w:rPr>
                <w:noProof/>
                <w:vertAlign w:val="superscript"/>
                <w:lang w:eastAsia="zh-CN"/>
              </w:rPr>
              <w:t>15,16</w:t>
            </w:r>
          </w:p>
          <w:p w14:paraId="45E0EB6F" w14:textId="77777777" w:rsidR="003A2E34" w:rsidRDefault="003A2E34">
            <w:pPr>
              <w:pStyle w:val="TAC"/>
              <w:rPr>
                <w:lang w:eastAsia="ja-JP"/>
              </w:rPr>
            </w:pPr>
            <w:r>
              <w:rPr>
                <w:lang w:eastAsia="ja-JP"/>
              </w:rPr>
              <w:t>DC_2A-48E_n77A</w:t>
            </w:r>
            <w:r>
              <w:rPr>
                <w:vertAlign w:val="superscript"/>
                <w:lang w:eastAsia="ja-JP"/>
              </w:rPr>
              <w:t>14,</w:t>
            </w:r>
            <w:r>
              <w:rPr>
                <w:noProof/>
                <w:vertAlign w:val="superscript"/>
                <w:lang w:eastAsia="zh-CN"/>
              </w:rPr>
              <w:t>15,16</w:t>
            </w:r>
          </w:p>
          <w:p w14:paraId="60B4D64B" w14:textId="77777777" w:rsidR="003A2E34" w:rsidRDefault="003A2E34">
            <w:pPr>
              <w:pStyle w:val="TAC"/>
              <w:rPr>
                <w:lang w:eastAsia="ja-JP"/>
              </w:rPr>
            </w:pPr>
            <w:r>
              <w:rPr>
                <w:lang w:eastAsia="ja-JP"/>
              </w:rPr>
              <w:t>DC_2A-48A_n77C</w:t>
            </w:r>
            <w:r>
              <w:rPr>
                <w:vertAlign w:val="superscript"/>
                <w:lang w:eastAsia="ja-JP"/>
              </w:rPr>
              <w:t>14,</w:t>
            </w:r>
            <w:r>
              <w:rPr>
                <w:noProof/>
                <w:vertAlign w:val="superscript"/>
                <w:lang w:eastAsia="zh-CN"/>
              </w:rPr>
              <w:t>15,16</w:t>
            </w:r>
          </w:p>
          <w:p w14:paraId="148DD457" w14:textId="77777777" w:rsidR="003A2E34" w:rsidRDefault="003A2E34">
            <w:pPr>
              <w:pStyle w:val="TAC"/>
              <w:rPr>
                <w:lang w:eastAsia="ja-JP"/>
              </w:rPr>
            </w:pPr>
            <w:r>
              <w:rPr>
                <w:lang w:eastAsia="ja-JP"/>
              </w:rPr>
              <w:t>DC_2A-48C_n77C</w:t>
            </w:r>
            <w:r>
              <w:rPr>
                <w:vertAlign w:val="superscript"/>
                <w:lang w:eastAsia="ja-JP"/>
              </w:rPr>
              <w:t>14,</w:t>
            </w:r>
            <w:r>
              <w:rPr>
                <w:noProof/>
                <w:vertAlign w:val="superscript"/>
                <w:lang w:eastAsia="zh-CN"/>
              </w:rPr>
              <w:t>15,16</w:t>
            </w:r>
          </w:p>
          <w:p w14:paraId="2017BFF6" w14:textId="77777777" w:rsidR="003A2E34" w:rsidRDefault="003A2E34">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2BF63E" w14:textId="77777777" w:rsidR="003A2E34" w:rsidRDefault="003A2E34">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ja-JP"/>
              </w:rPr>
              <w:t>14</w:t>
            </w:r>
          </w:p>
        </w:tc>
      </w:tr>
      <w:tr w:rsidR="003A2E34" w14:paraId="70B7B0F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52B5F7" w14:textId="77777777" w:rsidR="003A2E34" w:rsidRDefault="003A2E34">
            <w:pPr>
              <w:keepNext/>
              <w:keepLines/>
              <w:spacing w:after="0"/>
              <w:jc w:val="center"/>
              <w:rPr>
                <w:rFonts w:ascii="Arial" w:hAnsi="Arial"/>
                <w:sz w:val="18"/>
                <w:lang w:eastAsia="ja-JP"/>
              </w:rPr>
            </w:pPr>
            <w:r>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1BC54F" w14:textId="77777777" w:rsidR="003A2E34" w:rsidRDefault="003A2E34">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586D35D9" w14:textId="77777777" w:rsidR="003A2E34" w:rsidRDefault="003A2E34">
            <w:pPr>
              <w:keepNext/>
              <w:keepLines/>
              <w:spacing w:after="0"/>
              <w:jc w:val="center"/>
              <w:rPr>
                <w:rFonts w:ascii="Arial" w:hAnsi="Arial"/>
                <w:sz w:val="18"/>
                <w:lang w:eastAsia="fi-FI"/>
              </w:rPr>
            </w:pPr>
            <w:r>
              <w:rPr>
                <w:rFonts w:ascii="Arial" w:hAnsi="Arial"/>
                <w:sz w:val="18"/>
              </w:rPr>
              <w:t>DC_66A_n2A</w:t>
            </w:r>
          </w:p>
        </w:tc>
      </w:tr>
      <w:tr w:rsidR="003A2E34" w14:paraId="2324F8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0D5D48" w14:textId="77777777" w:rsidR="003A2E34" w:rsidRDefault="003A2E34">
            <w:pPr>
              <w:keepNext/>
              <w:keepLines/>
              <w:spacing w:after="0"/>
              <w:jc w:val="center"/>
              <w:rPr>
                <w:rFonts w:ascii="Arial" w:hAnsi="Arial"/>
                <w:sz w:val="18"/>
                <w:lang w:val="fr-FR"/>
              </w:rPr>
            </w:pPr>
            <w:r>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C073BD" w14:textId="77777777" w:rsidR="003A2E34" w:rsidRDefault="003A2E34">
            <w:pPr>
              <w:keepNext/>
              <w:keepLines/>
              <w:spacing w:after="0"/>
              <w:jc w:val="center"/>
              <w:rPr>
                <w:rFonts w:ascii="Arial" w:hAnsi="Arial"/>
                <w:sz w:val="18"/>
                <w:lang w:val="fr-FR"/>
              </w:rPr>
            </w:pPr>
            <w:r>
              <w:rPr>
                <w:rFonts w:ascii="Arial" w:hAnsi="Arial"/>
                <w:sz w:val="18"/>
                <w:lang w:val="fr-FR"/>
              </w:rPr>
              <w:t>DC_66A_n2A</w:t>
            </w:r>
          </w:p>
        </w:tc>
      </w:tr>
      <w:tr w:rsidR="003A2E34" w14:paraId="0DF36B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49E3F" w14:textId="77777777" w:rsidR="003A2E34" w:rsidRDefault="003A2E34">
            <w:pPr>
              <w:keepNext/>
              <w:keepLines/>
              <w:spacing w:after="0"/>
              <w:jc w:val="center"/>
              <w:rPr>
                <w:rFonts w:ascii="Arial" w:hAnsi="Arial"/>
                <w:sz w:val="18"/>
                <w:lang w:eastAsia="fi-FI"/>
              </w:rPr>
            </w:pPr>
            <w:r>
              <w:rPr>
                <w:rFonts w:ascii="Arial" w:hAnsi="Arial"/>
                <w:sz w:val="18"/>
                <w:lang w:eastAsia="fi-FI"/>
              </w:rPr>
              <w:t>DC_2A-66A_n5A</w:t>
            </w:r>
          </w:p>
          <w:p w14:paraId="1B17C6D5" w14:textId="77777777" w:rsidR="003A2E34" w:rsidRDefault="003A2E34">
            <w:pPr>
              <w:keepNext/>
              <w:keepLines/>
              <w:spacing w:after="0"/>
              <w:jc w:val="center"/>
              <w:rPr>
                <w:rFonts w:ascii="Arial" w:hAnsi="Arial"/>
                <w:sz w:val="18"/>
                <w:lang w:eastAsia="fi-FI"/>
              </w:rPr>
            </w:pPr>
            <w:r>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A339B16"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28D1A6A9"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087B56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E9A67" w14:textId="77777777" w:rsidR="003A2E34" w:rsidRDefault="003A2E34">
            <w:pPr>
              <w:keepNext/>
              <w:keepLines/>
              <w:spacing w:after="0"/>
              <w:jc w:val="center"/>
              <w:rPr>
                <w:rFonts w:ascii="Arial" w:hAnsi="Arial"/>
                <w:sz w:val="18"/>
                <w:lang w:eastAsia="fi-FI"/>
              </w:rPr>
            </w:pPr>
            <w:r>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E56429A"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6E45D7F9"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34F210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4A7D5"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9678F9D"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74FD4FFA"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698E24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A4596"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ECC542B"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7FC5FD2A"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71A441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3BFC7"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F80DE5B"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7DDF1136"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177D88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B236A" w14:textId="77777777" w:rsidR="003A2E34" w:rsidRDefault="003A2E34">
            <w:pPr>
              <w:keepNext/>
              <w:keepLines/>
              <w:spacing w:after="0"/>
              <w:jc w:val="center"/>
              <w:rPr>
                <w:rFonts w:ascii="Arial" w:hAnsi="Arial"/>
                <w:sz w:val="18"/>
                <w:lang w:eastAsia="fi-FI"/>
              </w:rPr>
            </w:pPr>
            <w:r>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200A6A0F"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4A937F0A" w14:textId="77777777" w:rsidR="003A2E34" w:rsidRDefault="003A2E34">
            <w:pPr>
              <w:keepNext/>
              <w:keepLines/>
              <w:spacing w:after="0"/>
              <w:jc w:val="center"/>
              <w:rPr>
                <w:rFonts w:ascii="Arial" w:hAnsi="Arial"/>
                <w:sz w:val="18"/>
                <w:lang w:eastAsia="fi-FI"/>
              </w:rPr>
            </w:pPr>
            <w:r>
              <w:rPr>
                <w:rFonts w:ascii="Arial" w:hAnsi="Arial"/>
                <w:sz w:val="18"/>
                <w:lang w:eastAsia="ja-JP"/>
              </w:rPr>
              <w:t>DC_66A_n7A</w:t>
            </w:r>
          </w:p>
        </w:tc>
      </w:tr>
      <w:tr w:rsidR="003A2E34" w14:paraId="05C088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32B32" w14:textId="77777777" w:rsidR="003A2E34" w:rsidRDefault="003A2E34">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hideMark/>
          </w:tcPr>
          <w:p w14:paraId="36FCF79A"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21B3B201" w14:textId="77777777" w:rsidR="003A2E34" w:rsidRDefault="003A2E34">
            <w:pPr>
              <w:keepNext/>
              <w:keepLines/>
              <w:spacing w:after="0"/>
              <w:jc w:val="center"/>
              <w:rPr>
                <w:rFonts w:ascii="Arial" w:hAnsi="Arial"/>
                <w:sz w:val="18"/>
                <w:lang w:eastAsia="ja-JP"/>
              </w:rPr>
            </w:pPr>
            <w:r>
              <w:rPr>
                <w:rFonts w:ascii="Arial" w:hAnsi="Arial"/>
                <w:sz w:val="18"/>
                <w:lang w:eastAsia="ja-JP"/>
              </w:rPr>
              <w:t>DC_66A_n7A</w:t>
            </w:r>
          </w:p>
        </w:tc>
      </w:tr>
      <w:tr w:rsidR="003A2E34" w14:paraId="0B62F8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C583E"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9E21877"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71D1742E" w14:textId="77777777" w:rsidR="003A2E34" w:rsidRDefault="003A2E34">
            <w:pPr>
              <w:keepNext/>
              <w:keepLines/>
              <w:spacing w:after="0"/>
              <w:jc w:val="center"/>
              <w:rPr>
                <w:rFonts w:ascii="Arial" w:hAnsi="Arial"/>
                <w:sz w:val="18"/>
                <w:lang w:eastAsia="ja-JP"/>
              </w:rPr>
            </w:pPr>
            <w:r>
              <w:rPr>
                <w:rFonts w:ascii="Arial" w:hAnsi="Arial"/>
                <w:sz w:val="18"/>
                <w:lang w:eastAsia="ja-JP"/>
              </w:rPr>
              <w:t>DC_66A_n7A</w:t>
            </w:r>
          </w:p>
        </w:tc>
      </w:tr>
      <w:tr w:rsidR="003A2E34" w14:paraId="32A113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CE6B0" w14:textId="77777777" w:rsidR="003A2E34" w:rsidRDefault="003A2E34">
            <w:pPr>
              <w:keepNext/>
              <w:keepLines/>
              <w:spacing w:after="0"/>
              <w:jc w:val="center"/>
              <w:rPr>
                <w:rFonts w:ascii="Arial" w:hAnsi="Arial"/>
                <w:sz w:val="18"/>
                <w:lang w:eastAsia="fi-FI"/>
              </w:rPr>
            </w:pPr>
            <w:r>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15AD617" w14:textId="77777777" w:rsidR="003A2E34" w:rsidRDefault="003A2E34">
            <w:pPr>
              <w:keepNext/>
              <w:keepLines/>
              <w:spacing w:after="0"/>
              <w:jc w:val="center"/>
              <w:rPr>
                <w:rFonts w:ascii="Arial" w:hAnsi="Arial"/>
                <w:sz w:val="18"/>
                <w:lang w:eastAsia="ja-JP"/>
              </w:rPr>
            </w:pPr>
            <w:r>
              <w:rPr>
                <w:rFonts w:ascii="Arial" w:hAnsi="Arial"/>
                <w:sz w:val="18"/>
                <w:lang w:eastAsia="ja-JP"/>
              </w:rPr>
              <w:t>DC_2A_n12A</w:t>
            </w:r>
          </w:p>
          <w:p w14:paraId="64D3F669" w14:textId="77777777" w:rsidR="003A2E34" w:rsidRDefault="003A2E34">
            <w:pPr>
              <w:keepNext/>
              <w:keepLines/>
              <w:spacing w:after="0"/>
              <w:jc w:val="center"/>
              <w:rPr>
                <w:rFonts w:ascii="Arial" w:hAnsi="Arial"/>
                <w:sz w:val="18"/>
                <w:lang w:eastAsia="fi-FI"/>
              </w:rPr>
            </w:pPr>
            <w:r>
              <w:rPr>
                <w:rFonts w:ascii="Arial" w:hAnsi="Arial"/>
                <w:sz w:val="18"/>
                <w:lang w:eastAsia="ja-JP"/>
              </w:rPr>
              <w:t>DC_66A_n12A</w:t>
            </w:r>
          </w:p>
        </w:tc>
      </w:tr>
      <w:tr w:rsidR="003A2E34" w14:paraId="7AECA6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844FF" w14:textId="77777777" w:rsidR="003A2E34" w:rsidRDefault="003A2E34">
            <w:pPr>
              <w:keepNext/>
              <w:keepLines/>
              <w:spacing w:after="0"/>
              <w:jc w:val="center"/>
              <w:rPr>
                <w:rFonts w:ascii="Arial" w:hAnsi="Arial"/>
                <w:sz w:val="18"/>
                <w:lang w:eastAsia="fi-FI"/>
              </w:rPr>
            </w:pPr>
            <w:r>
              <w:rPr>
                <w:rFonts w:ascii="Arial" w:hAnsi="Arial"/>
                <w:sz w:val="18"/>
              </w:rPr>
              <w:t>DC_2A-66A_n25A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ECBC90C" w14:textId="77777777" w:rsidR="003A2E34" w:rsidRDefault="003A2E34">
            <w:pPr>
              <w:keepNext/>
              <w:keepLines/>
              <w:spacing w:after="0"/>
              <w:jc w:val="center"/>
              <w:rPr>
                <w:rFonts w:ascii="Arial" w:hAnsi="Arial"/>
                <w:sz w:val="18"/>
                <w:lang w:eastAsia="fi-FI"/>
              </w:rPr>
            </w:pPr>
            <w:r>
              <w:rPr>
                <w:rFonts w:ascii="Arial" w:hAnsi="Arial"/>
                <w:sz w:val="18"/>
              </w:rPr>
              <w:t>DC_66A_n25A</w:t>
            </w:r>
          </w:p>
        </w:tc>
      </w:tr>
      <w:tr w:rsidR="003A2E34" w14:paraId="162137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D1DFE" w14:textId="77777777" w:rsidR="003A2E34" w:rsidRDefault="003A2E34">
            <w:pPr>
              <w:keepNext/>
              <w:keepLines/>
              <w:spacing w:after="0"/>
              <w:jc w:val="center"/>
              <w:rPr>
                <w:rFonts w:ascii="Arial" w:hAnsi="Arial"/>
                <w:sz w:val="18"/>
              </w:rPr>
            </w:pPr>
            <w:r>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14:paraId="03647E81" w14:textId="77777777" w:rsidR="003A2E34" w:rsidRDefault="003A2E34">
            <w:pPr>
              <w:keepNext/>
              <w:keepLines/>
              <w:spacing w:after="0"/>
              <w:jc w:val="center"/>
              <w:rPr>
                <w:rFonts w:ascii="Arial" w:hAnsi="Arial"/>
                <w:sz w:val="18"/>
                <w:lang w:eastAsia="ja-JP"/>
              </w:rPr>
            </w:pPr>
            <w:r>
              <w:rPr>
                <w:rFonts w:ascii="Arial" w:hAnsi="Arial"/>
                <w:sz w:val="18"/>
                <w:lang w:eastAsia="ja-JP"/>
              </w:rPr>
              <w:t>DC_2A_n28A</w:t>
            </w:r>
          </w:p>
          <w:p w14:paraId="4155DD8D" w14:textId="77777777" w:rsidR="003A2E34" w:rsidRDefault="003A2E34">
            <w:pPr>
              <w:keepNext/>
              <w:keepLines/>
              <w:spacing w:after="0"/>
              <w:jc w:val="center"/>
              <w:rPr>
                <w:rFonts w:ascii="Arial" w:hAnsi="Arial"/>
                <w:sz w:val="18"/>
              </w:rPr>
            </w:pPr>
            <w:r>
              <w:rPr>
                <w:rFonts w:ascii="Arial" w:hAnsi="Arial"/>
                <w:sz w:val="18"/>
                <w:lang w:eastAsia="ja-JP"/>
              </w:rPr>
              <w:t>DC_66A_n28A</w:t>
            </w:r>
          </w:p>
        </w:tc>
      </w:tr>
      <w:tr w:rsidR="003A2E34" w14:paraId="1C8CED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48C1FD" w14:textId="77777777" w:rsidR="003A2E34" w:rsidRDefault="003A2E34">
            <w:pPr>
              <w:keepNext/>
              <w:keepLines/>
              <w:spacing w:after="0"/>
              <w:jc w:val="center"/>
              <w:rPr>
                <w:rFonts w:ascii="Arial" w:hAnsi="Arial"/>
                <w:sz w:val="18"/>
                <w:lang w:eastAsia="ja-JP"/>
              </w:rPr>
            </w:pPr>
            <w:r>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46D475"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D518CA1" w14:textId="77777777" w:rsidR="003A2E34" w:rsidRDefault="003A2E34">
            <w:pPr>
              <w:keepNext/>
              <w:keepLines/>
              <w:spacing w:after="0"/>
              <w:jc w:val="center"/>
              <w:rPr>
                <w:rFonts w:ascii="Arial" w:hAnsi="Arial"/>
                <w:sz w:val="18"/>
                <w:lang w:eastAsia="ja-JP"/>
              </w:rPr>
            </w:pPr>
            <w:r>
              <w:rPr>
                <w:rFonts w:ascii="Arial" w:hAnsi="Arial" w:cs="Arial"/>
                <w:sz w:val="18"/>
              </w:rPr>
              <w:t>DC_66A_n30A</w:t>
            </w:r>
          </w:p>
        </w:tc>
      </w:tr>
      <w:tr w:rsidR="003A2E34" w14:paraId="74CFE1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823E18"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9512EF" w14:textId="77777777" w:rsidR="003A2E34" w:rsidRDefault="003A2E34">
            <w:pPr>
              <w:keepNext/>
              <w:keepLines/>
              <w:spacing w:after="0"/>
              <w:jc w:val="center"/>
              <w:rPr>
                <w:rFonts w:ascii="Arial" w:hAnsi="Arial" w:cs="Arial"/>
                <w:sz w:val="18"/>
              </w:rPr>
            </w:pPr>
            <w:r>
              <w:rPr>
                <w:rFonts w:ascii="Arial" w:hAnsi="Arial" w:cs="Arial"/>
                <w:sz w:val="18"/>
              </w:rPr>
              <w:t>DC_2A_n30A</w:t>
            </w:r>
          </w:p>
          <w:p w14:paraId="02042A1A" w14:textId="77777777" w:rsidR="003A2E34" w:rsidRDefault="003A2E34">
            <w:pPr>
              <w:keepNext/>
              <w:keepLines/>
              <w:spacing w:after="0"/>
              <w:jc w:val="center"/>
              <w:rPr>
                <w:rFonts w:ascii="Arial" w:hAnsi="Arial" w:cs="Arial"/>
                <w:sz w:val="18"/>
              </w:rPr>
            </w:pPr>
            <w:r>
              <w:rPr>
                <w:rFonts w:ascii="Arial" w:hAnsi="Arial" w:cs="Arial"/>
                <w:sz w:val="18"/>
              </w:rPr>
              <w:t>DC_66A_n30A</w:t>
            </w:r>
          </w:p>
        </w:tc>
      </w:tr>
      <w:tr w:rsidR="003A2E34" w14:paraId="13DE1AE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1115C4"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7CFD69" w14:textId="77777777" w:rsidR="003A2E34" w:rsidRDefault="003A2E34">
            <w:pPr>
              <w:keepNext/>
              <w:keepLines/>
              <w:spacing w:after="0"/>
              <w:jc w:val="center"/>
              <w:rPr>
                <w:rFonts w:ascii="Arial" w:hAnsi="Arial" w:cs="Arial"/>
                <w:sz w:val="18"/>
              </w:rPr>
            </w:pPr>
            <w:r>
              <w:rPr>
                <w:rFonts w:ascii="Arial" w:hAnsi="Arial" w:cs="Arial"/>
                <w:sz w:val="18"/>
              </w:rPr>
              <w:t>DC_2A_n30A</w:t>
            </w:r>
          </w:p>
          <w:p w14:paraId="2E126CA1" w14:textId="77777777" w:rsidR="003A2E34" w:rsidRDefault="003A2E34">
            <w:pPr>
              <w:keepNext/>
              <w:keepLines/>
              <w:spacing w:after="0"/>
              <w:jc w:val="center"/>
              <w:rPr>
                <w:rFonts w:ascii="Arial" w:hAnsi="Arial" w:cs="Arial"/>
                <w:sz w:val="18"/>
              </w:rPr>
            </w:pPr>
            <w:r>
              <w:rPr>
                <w:rFonts w:ascii="Arial" w:hAnsi="Arial" w:cs="Arial"/>
                <w:sz w:val="18"/>
              </w:rPr>
              <w:t>DC_66A_n30A</w:t>
            </w:r>
          </w:p>
        </w:tc>
      </w:tr>
      <w:tr w:rsidR="003A2E34" w14:paraId="1B268C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BAF585"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69D4D9"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4174107" w14:textId="77777777" w:rsidR="003A2E34" w:rsidRDefault="003A2E34">
            <w:pPr>
              <w:keepNext/>
              <w:keepLines/>
              <w:spacing w:after="0"/>
              <w:jc w:val="center"/>
              <w:rPr>
                <w:rFonts w:ascii="Arial" w:hAnsi="Arial" w:cs="Arial"/>
                <w:sz w:val="18"/>
              </w:rPr>
            </w:pPr>
            <w:r>
              <w:rPr>
                <w:rFonts w:ascii="Arial" w:hAnsi="Arial" w:cs="Arial"/>
                <w:sz w:val="18"/>
              </w:rPr>
              <w:t>DC_66A_n30A</w:t>
            </w:r>
          </w:p>
        </w:tc>
      </w:tr>
      <w:tr w:rsidR="003A2E34" w14:paraId="1DA134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E547A" w14:textId="77777777" w:rsidR="003A2E34" w:rsidRDefault="003A2E34">
            <w:pPr>
              <w:keepNext/>
              <w:keepLines/>
              <w:spacing w:after="0"/>
              <w:jc w:val="center"/>
              <w:rPr>
                <w:rFonts w:ascii="Arial" w:hAnsi="Arial"/>
                <w:sz w:val="18"/>
                <w:lang w:eastAsia="fi-FI"/>
              </w:rPr>
            </w:pPr>
            <w:r>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C5BAA21" w14:textId="77777777" w:rsidR="003A2E34" w:rsidRDefault="003A2E34">
            <w:pPr>
              <w:keepNext/>
              <w:keepLines/>
              <w:spacing w:after="0"/>
              <w:jc w:val="center"/>
              <w:rPr>
                <w:rFonts w:ascii="Arial" w:hAnsi="Arial"/>
                <w:sz w:val="18"/>
                <w:lang w:eastAsia="zh-TW"/>
              </w:rPr>
            </w:pPr>
            <w:r>
              <w:rPr>
                <w:rFonts w:ascii="Arial" w:hAnsi="Arial"/>
                <w:sz w:val="18"/>
                <w:lang w:eastAsia="zh-TW"/>
              </w:rPr>
              <w:t>DC_2A_n38A</w:t>
            </w:r>
          </w:p>
          <w:p w14:paraId="439A9DB6" w14:textId="77777777" w:rsidR="003A2E34" w:rsidRDefault="003A2E34">
            <w:pPr>
              <w:keepNext/>
              <w:keepLines/>
              <w:spacing w:after="0"/>
              <w:jc w:val="center"/>
              <w:rPr>
                <w:rFonts w:ascii="Arial" w:hAnsi="Arial"/>
                <w:sz w:val="18"/>
                <w:lang w:eastAsia="fi-FI"/>
              </w:rPr>
            </w:pPr>
            <w:r>
              <w:rPr>
                <w:rFonts w:ascii="Arial" w:hAnsi="Arial"/>
                <w:sz w:val="18"/>
                <w:lang w:eastAsia="zh-TW"/>
              </w:rPr>
              <w:t>DC_66A_n38A</w:t>
            </w:r>
          </w:p>
        </w:tc>
      </w:tr>
      <w:tr w:rsidR="003A2E34" w14:paraId="22605A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F1D26" w14:textId="77777777" w:rsidR="003A2E34" w:rsidRDefault="003A2E34">
            <w:pPr>
              <w:keepNext/>
              <w:keepLines/>
              <w:spacing w:after="0"/>
              <w:jc w:val="center"/>
              <w:rPr>
                <w:rFonts w:ascii="Arial" w:hAnsi="Arial"/>
                <w:sz w:val="18"/>
                <w:lang w:eastAsia="ja-JP"/>
              </w:rPr>
            </w:pPr>
            <w:r>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7EE0BB9" w14:textId="77777777" w:rsidR="003A2E34" w:rsidRDefault="003A2E34">
            <w:pPr>
              <w:keepNext/>
              <w:keepLines/>
              <w:spacing w:after="0"/>
              <w:jc w:val="center"/>
              <w:rPr>
                <w:rFonts w:ascii="Arial" w:hAnsi="Arial"/>
                <w:sz w:val="18"/>
                <w:lang w:eastAsia="zh-TW"/>
              </w:rPr>
            </w:pPr>
            <w:r>
              <w:rPr>
                <w:rFonts w:ascii="Arial" w:hAnsi="Arial"/>
                <w:sz w:val="18"/>
                <w:lang w:eastAsia="zh-TW"/>
              </w:rPr>
              <w:t>DC_2A_n38A</w:t>
            </w:r>
          </w:p>
          <w:p w14:paraId="0244BF02" w14:textId="77777777" w:rsidR="003A2E34" w:rsidRDefault="003A2E34">
            <w:pPr>
              <w:keepNext/>
              <w:keepLines/>
              <w:spacing w:after="0"/>
              <w:jc w:val="center"/>
              <w:rPr>
                <w:rFonts w:ascii="Arial" w:hAnsi="Arial"/>
                <w:sz w:val="18"/>
                <w:lang w:eastAsia="fi-FI"/>
              </w:rPr>
            </w:pPr>
            <w:r>
              <w:rPr>
                <w:rFonts w:ascii="Arial" w:hAnsi="Arial"/>
                <w:sz w:val="18"/>
                <w:lang w:eastAsia="zh-TW"/>
              </w:rPr>
              <w:t>DC_66A_n38A</w:t>
            </w:r>
          </w:p>
        </w:tc>
      </w:tr>
      <w:tr w:rsidR="003A2E34" w14:paraId="16FE9D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D2291" w14:textId="77777777" w:rsidR="003A2E34" w:rsidRDefault="003A2E34">
            <w:pPr>
              <w:keepNext/>
              <w:keepLines/>
              <w:spacing w:after="0"/>
              <w:jc w:val="center"/>
              <w:rPr>
                <w:rFonts w:ascii="Arial" w:hAnsi="Arial"/>
                <w:sz w:val="18"/>
                <w:lang w:val="fr-FR" w:eastAsia="ja-JP"/>
              </w:rPr>
            </w:pPr>
            <w:r>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CA3F064" w14:textId="77777777" w:rsidR="003A2E34" w:rsidRDefault="003A2E34">
            <w:pPr>
              <w:keepNext/>
              <w:keepLines/>
              <w:spacing w:after="0"/>
              <w:jc w:val="center"/>
              <w:rPr>
                <w:rFonts w:ascii="Arial" w:hAnsi="Arial"/>
                <w:sz w:val="18"/>
                <w:lang w:eastAsia="zh-TW"/>
              </w:rPr>
            </w:pPr>
            <w:r>
              <w:rPr>
                <w:rFonts w:ascii="Arial" w:hAnsi="Arial"/>
                <w:sz w:val="18"/>
                <w:lang w:eastAsia="zh-TW"/>
              </w:rPr>
              <w:t>DC_2A_n38A</w:t>
            </w:r>
          </w:p>
          <w:p w14:paraId="0849EC65" w14:textId="77777777" w:rsidR="003A2E34" w:rsidRDefault="003A2E34">
            <w:pPr>
              <w:keepNext/>
              <w:keepLines/>
              <w:spacing w:after="0"/>
              <w:jc w:val="center"/>
              <w:rPr>
                <w:rFonts w:ascii="Arial" w:hAnsi="Arial"/>
                <w:sz w:val="18"/>
                <w:lang w:eastAsia="zh-CN"/>
              </w:rPr>
            </w:pPr>
            <w:r>
              <w:rPr>
                <w:rFonts w:ascii="Arial" w:hAnsi="Arial"/>
                <w:sz w:val="18"/>
                <w:lang w:eastAsia="zh-TW"/>
              </w:rPr>
              <w:t>DC_66A_n38A</w:t>
            </w:r>
          </w:p>
        </w:tc>
      </w:tr>
      <w:tr w:rsidR="003A2E34" w14:paraId="69A000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7D93F"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DC_2A-66A_n41A</w:t>
            </w:r>
            <w:r>
              <w:rPr>
                <w:rFonts w:ascii="Arial" w:hAnsi="Arial"/>
                <w:sz w:val="18"/>
                <w:vertAlign w:val="superscript"/>
                <w:lang w:eastAsia="fi-FI"/>
              </w:rPr>
              <w:t>14</w:t>
            </w:r>
          </w:p>
          <w:p w14:paraId="7F562CAF"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DC_2A-66A_n41C</w:t>
            </w:r>
          </w:p>
          <w:p w14:paraId="27FD3DDF" w14:textId="77777777" w:rsidR="003A2E34" w:rsidRDefault="003A2E34">
            <w:pPr>
              <w:keepNext/>
              <w:keepLines/>
              <w:spacing w:after="0"/>
              <w:jc w:val="center"/>
              <w:rPr>
                <w:rFonts w:ascii="Arial" w:hAnsi="Arial"/>
                <w:sz w:val="18"/>
                <w:lang w:eastAsia="fi-FI"/>
              </w:rPr>
            </w:pPr>
            <w:r>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93B5713" w14:textId="77777777" w:rsidR="003A2E34" w:rsidRDefault="003A2E34">
            <w:pPr>
              <w:keepNext/>
              <w:keepLines/>
              <w:spacing w:after="0"/>
              <w:jc w:val="center"/>
              <w:rPr>
                <w:rFonts w:ascii="Arial" w:hAnsi="Arial"/>
                <w:sz w:val="18"/>
                <w:lang w:eastAsia="fi-FI"/>
              </w:rPr>
            </w:pPr>
            <w:r>
              <w:rPr>
                <w:rFonts w:ascii="Arial" w:hAnsi="Arial"/>
                <w:sz w:val="18"/>
                <w:lang w:eastAsia="fi-FI"/>
              </w:rPr>
              <w:t>DC_2A_n41A</w:t>
            </w:r>
          </w:p>
          <w:p w14:paraId="34883D2F" w14:textId="77777777" w:rsidR="003A2E34" w:rsidRDefault="003A2E34">
            <w:pPr>
              <w:keepNext/>
              <w:keepLines/>
              <w:spacing w:after="0"/>
              <w:jc w:val="center"/>
              <w:rPr>
                <w:rFonts w:ascii="Arial" w:hAnsi="Arial"/>
                <w:sz w:val="18"/>
                <w:lang w:eastAsia="fi-FI"/>
              </w:rPr>
            </w:pPr>
            <w:r>
              <w:rPr>
                <w:rFonts w:ascii="Arial" w:hAnsi="Arial"/>
                <w:sz w:val="18"/>
                <w:lang w:eastAsia="fi-FI"/>
              </w:rPr>
              <w:t>DC_66A_n41A</w:t>
            </w:r>
            <w:r>
              <w:rPr>
                <w:rFonts w:ascii="Arial" w:hAnsi="Arial"/>
                <w:sz w:val="18"/>
                <w:vertAlign w:val="superscript"/>
                <w:lang w:eastAsia="fi-FI"/>
              </w:rPr>
              <w:t>14</w:t>
            </w:r>
          </w:p>
        </w:tc>
      </w:tr>
      <w:tr w:rsidR="003A2E34" w14:paraId="2D7FB3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77338"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C4BF37F" w14:textId="77777777" w:rsidR="003A2E34" w:rsidRDefault="003A2E34">
            <w:pPr>
              <w:keepNext/>
              <w:keepLines/>
              <w:spacing w:after="0"/>
              <w:jc w:val="center"/>
              <w:rPr>
                <w:rFonts w:ascii="Arial" w:hAnsi="Arial"/>
                <w:sz w:val="18"/>
                <w:lang w:eastAsia="fi-FI"/>
              </w:rPr>
            </w:pPr>
            <w:r>
              <w:rPr>
                <w:rFonts w:ascii="Arial" w:hAnsi="Arial"/>
                <w:sz w:val="18"/>
                <w:lang w:eastAsia="fi-FI"/>
              </w:rPr>
              <w:t>DC_2A_n41A</w:t>
            </w:r>
          </w:p>
          <w:p w14:paraId="08C94C45" w14:textId="77777777" w:rsidR="003A2E34" w:rsidRDefault="003A2E34">
            <w:pPr>
              <w:keepNext/>
              <w:keepLines/>
              <w:spacing w:after="0"/>
              <w:jc w:val="center"/>
              <w:rPr>
                <w:rFonts w:ascii="Arial" w:hAnsi="Arial"/>
                <w:sz w:val="18"/>
                <w:lang w:eastAsia="fi-FI"/>
              </w:rPr>
            </w:pPr>
            <w:r>
              <w:rPr>
                <w:rFonts w:ascii="Arial" w:hAnsi="Arial"/>
                <w:sz w:val="18"/>
                <w:lang w:eastAsia="fi-FI"/>
              </w:rPr>
              <w:t>DC_66A_n41A</w:t>
            </w:r>
          </w:p>
        </w:tc>
      </w:tr>
      <w:tr w:rsidR="003A2E34" w14:paraId="4F0144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EDD69" w14:textId="77777777" w:rsidR="003A2E34" w:rsidRDefault="003A2E34">
            <w:pPr>
              <w:keepNext/>
              <w:keepLines/>
              <w:spacing w:after="0"/>
              <w:jc w:val="center"/>
              <w:rPr>
                <w:rFonts w:ascii="Arial" w:hAnsi="Arial"/>
                <w:noProof/>
                <w:sz w:val="18"/>
                <w:lang w:val="fr-FR"/>
              </w:rPr>
            </w:pPr>
            <w:r>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620BBC5" w14:textId="77777777" w:rsidR="003A2E34" w:rsidRDefault="003A2E34">
            <w:pPr>
              <w:keepNext/>
              <w:keepLines/>
              <w:spacing w:after="0"/>
              <w:jc w:val="center"/>
              <w:rPr>
                <w:rFonts w:ascii="Arial" w:hAnsi="Arial"/>
                <w:sz w:val="18"/>
                <w:lang w:eastAsia="fi-FI"/>
              </w:rPr>
            </w:pPr>
            <w:r>
              <w:rPr>
                <w:rFonts w:ascii="Arial" w:hAnsi="Arial"/>
                <w:sz w:val="18"/>
                <w:lang w:eastAsia="fi-FI"/>
              </w:rPr>
              <w:t>DC_2A_n41A</w:t>
            </w:r>
          </w:p>
          <w:p w14:paraId="00D03802" w14:textId="77777777" w:rsidR="003A2E34" w:rsidRDefault="003A2E34">
            <w:pPr>
              <w:keepNext/>
              <w:keepLines/>
              <w:spacing w:after="0"/>
              <w:jc w:val="center"/>
              <w:rPr>
                <w:rFonts w:ascii="Arial" w:hAnsi="Arial"/>
                <w:sz w:val="18"/>
                <w:lang w:eastAsia="fi-FI"/>
              </w:rPr>
            </w:pPr>
            <w:r>
              <w:rPr>
                <w:rFonts w:ascii="Arial" w:hAnsi="Arial"/>
                <w:sz w:val="18"/>
                <w:lang w:eastAsia="fi-FI"/>
              </w:rPr>
              <w:t>DC_66A_n41A</w:t>
            </w:r>
          </w:p>
        </w:tc>
      </w:tr>
      <w:tr w:rsidR="003A2E34" w14:paraId="2323CF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F3738" w14:textId="77777777" w:rsidR="003A2E34" w:rsidRDefault="003A2E34">
            <w:pPr>
              <w:keepNext/>
              <w:keepLines/>
              <w:spacing w:after="0"/>
              <w:jc w:val="center"/>
              <w:rPr>
                <w:rFonts w:ascii="Arial" w:hAnsi="Arial"/>
                <w:noProof/>
                <w:sz w:val="18"/>
              </w:rPr>
            </w:pPr>
            <w:r>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D166278"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1ECC6AA4"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5555E8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38506" w14:textId="77777777" w:rsidR="003A2E34" w:rsidRDefault="003A2E34">
            <w:pPr>
              <w:keepNext/>
              <w:keepLines/>
              <w:spacing w:after="0"/>
              <w:jc w:val="center"/>
              <w:rPr>
                <w:rFonts w:ascii="Arial" w:hAnsi="Arial"/>
                <w:noProof/>
                <w:sz w:val="18"/>
              </w:rPr>
            </w:pPr>
            <w:r>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0A313CA"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6B3B19B3"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3DC527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F1059" w14:textId="77777777" w:rsidR="003A2E34" w:rsidRDefault="003A2E34">
            <w:pPr>
              <w:keepNext/>
              <w:keepLines/>
              <w:spacing w:after="0"/>
              <w:jc w:val="center"/>
              <w:rPr>
                <w:rFonts w:ascii="Arial" w:hAnsi="Arial"/>
                <w:noProof/>
                <w:sz w:val="18"/>
              </w:rPr>
            </w:pPr>
            <w:r>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1B3172D"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3E8CE1F4"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37303B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6CAB5" w14:textId="77777777" w:rsidR="003A2E34" w:rsidRDefault="003A2E34">
            <w:pPr>
              <w:keepNext/>
              <w:keepLines/>
              <w:spacing w:after="0"/>
              <w:jc w:val="center"/>
              <w:rPr>
                <w:rFonts w:ascii="Arial" w:hAnsi="Arial"/>
                <w:noProof/>
                <w:sz w:val="18"/>
              </w:rPr>
            </w:pPr>
            <w:r>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6EB6CE6"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70BDAA03"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38EBDDC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92468" w14:textId="77777777" w:rsidR="003A2E34" w:rsidRDefault="003A2E34">
            <w:pPr>
              <w:keepNext/>
              <w:keepLines/>
              <w:spacing w:after="0"/>
              <w:jc w:val="center"/>
              <w:rPr>
                <w:rFonts w:ascii="Arial" w:hAnsi="Arial"/>
                <w:sz w:val="18"/>
                <w:lang w:eastAsia="fi-FI"/>
              </w:rPr>
            </w:pPr>
            <w:r>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2769407" w14:textId="77777777" w:rsidR="003A2E34" w:rsidRDefault="003A2E3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2A19C01D" w14:textId="77777777" w:rsidR="003A2E34" w:rsidRDefault="003A2E34">
            <w:pPr>
              <w:keepNext/>
              <w:keepLines/>
              <w:spacing w:after="0"/>
              <w:jc w:val="center"/>
              <w:rPr>
                <w:rFonts w:ascii="Arial" w:hAnsi="Arial"/>
                <w:sz w:val="18"/>
                <w:lang w:eastAsia="fi-FI"/>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64B274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7A21C" w14:textId="77777777" w:rsidR="003A2E34" w:rsidRDefault="003A2E34">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hideMark/>
          </w:tcPr>
          <w:p w14:paraId="7902FA50" w14:textId="77777777" w:rsidR="003A2E34" w:rsidRDefault="003A2E34">
            <w:pPr>
              <w:keepNext/>
              <w:keepLines/>
              <w:spacing w:after="0"/>
              <w:jc w:val="center"/>
              <w:rPr>
                <w:rFonts w:ascii="Arial" w:hAnsi="Arial"/>
                <w:sz w:val="18"/>
              </w:rPr>
            </w:pPr>
            <w:r>
              <w:rPr>
                <w:rFonts w:ascii="Arial" w:hAnsi="Arial"/>
                <w:sz w:val="18"/>
              </w:rPr>
              <w:t>DC_2A_n66A</w:t>
            </w:r>
          </w:p>
          <w:p w14:paraId="0249CFB8" w14:textId="77777777" w:rsidR="003A2E34" w:rsidRDefault="003A2E3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3A2E34" w14:paraId="4B962C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2D87C" w14:textId="77777777" w:rsidR="003A2E34" w:rsidRDefault="003A2E34">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hideMark/>
          </w:tcPr>
          <w:p w14:paraId="12A7CA0B" w14:textId="77777777" w:rsidR="003A2E34" w:rsidRDefault="003A2E34">
            <w:pPr>
              <w:keepNext/>
              <w:keepLines/>
              <w:spacing w:after="0"/>
              <w:jc w:val="center"/>
              <w:rPr>
                <w:rFonts w:ascii="Arial" w:hAnsi="Arial"/>
                <w:sz w:val="18"/>
              </w:rPr>
            </w:pPr>
            <w:r>
              <w:rPr>
                <w:rFonts w:ascii="Arial" w:hAnsi="Arial"/>
                <w:sz w:val="18"/>
              </w:rPr>
              <w:t>DC_2A_n66A</w:t>
            </w:r>
          </w:p>
          <w:p w14:paraId="49FEB5ED" w14:textId="77777777" w:rsidR="003A2E34" w:rsidRDefault="003A2E3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3A2E34" w14:paraId="1BE31B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A77F8" w14:textId="77777777" w:rsidR="003A2E34" w:rsidRDefault="003A2E34">
            <w:pPr>
              <w:keepNext/>
              <w:keepLines/>
              <w:spacing w:after="0"/>
              <w:jc w:val="center"/>
              <w:rPr>
                <w:rFonts w:ascii="Arial" w:hAnsi="Arial"/>
                <w:sz w:val="18"/>
                <w:lang w:eastAsia="fi-FI"/>
              </w:rPr>
            </w:pPr>
            <w:r>
              <w:rPr>
                <w:rFonts w:ascii="Arial" w:hAnsi="Arial"/>
                <w:sz w:val="18"/>
                <w:lang w:eastAsia="fi-FI"/>
              </w:rPr>
              <w:t>DC_2A-66A-66A_n66A</w:t>
            </w:r>
          </w:p>
          <w:p w14:paraId="07493DF6"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1FDACA2E" w14:textId="77777777" w:rsidR="003A2E34" w:rsidRDefault="003A2E3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278B08F3"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53DABF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7E905" w14:textId="77777777" w:rsidR="003A2E34" w:rsidRDefault="003A2E34">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hideMark/>
          </w:tcPr>
          <w:p w14:paraId="2EA3567C"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4B399BA7"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7C152FE1"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3A2E34" w14:paraId="3510E4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7E57A" w14:textId="77777777" w:rsidR="003A2E34" w:rsidRDefault="003A2E34">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hideMark/>
          </w:tcPr>
          <w:p w14:paraId="205B2A07"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64680490"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05840718"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3A2E34" w14:paraId="5CF9CF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AD497"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E8A9254" w14:textId="77777777" w:rsidR="003A2E34" w:rsidRDefault="003A2E3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751C6273"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5E88DB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CDA46" w14:textId="77777777" w:rsidR="003A2E34" w:rsidRDefault="003A2E34">
            <w:pPr>
              <w:keepNext/>
              <w:keepLines/>
              <w:spacing w:after="0"/>
              <w:jc w:val="center"/>
              <w:rPr>
                <w:rFonts w:ascii="Arial" w:hAnsi="Arial"/>
                <w:sz w:val="18"/>
                <w:szCs w:val="18"/>
                <w:lang w:eastAsia="fi-FI"/>
              </w:rPr>
            </w:pPr>
            <w:r>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603EA690"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DC_2A_n66A</w:t>
            </w:r>
          </w:p>
        </w:tc>
      </w:tr>
      <w:tr w:rsidR="003A2E34" w14:paraId="1930A5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2C00A" w14:textId="77777777" w:rsidR="003A2E34" w:rsidRDefault="003A2E3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71A</w:t>
            </w:r>
          </w:p>
          <w:p w14:paraId="589E2502" w14:textId="77777777" w:rsidR="003A2E34" w:rsidRDefault="003A2E3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71B</w:t>
            </w:r>
          </w:p>
          <w:p w14:paraId="45FEB4B6" w14:textId="77777777" w:rsidR="003A2E34" w:rsidRDefault="003A2E34">
            <w:pPr>
              <w:keepNext/>
              <w:keepLines/>
              <w:spacing w:after="0"/>
              <w:jc w:val="center"/>
              <w:rPr>
                <w:rFonts w:ascii="Arial" w:hAnsi="Arial"/>
                <w:sz w:val="18"/>
                <w:lang w:eastAsia="zh-CN"/>
              </w:rPr>
            </w:pPr>
            <w:r>
              <w:rPr>
                <w:rFonts w:ascii="Arial" w:hAnsi="Arial"/>
                <w:sz w:val="18"/>
                <w:lang w:eastAsia="zh-CN"/>
              </w:rPr>
              <w:t>DC_2A-66C_n71A</w:t>
            </w:r>
          </w:p>
          <w:p w14:paraId="5767950A" w14:textId="77777777" w:rsidR="003A2E34" w:rsidRDefault="003A2E34">
            <w:pPr>
              <w:keepNext/>
              <w:keepLines/>
              <w:spacing w:after="0"/>
              <w:jc w:val="center"/>
              <w:rPr>
                <w:rFonts w:ascii="Arial" w:hAnsi="Arial"/>
                <w:noProof/>
                <w:sz w:val="18"/>
                <w:lang w:eastAsia="zh-CN"/>
              </w:rPr>
            </w:pPr>
            <w:r>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BCD823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5608584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tc>
      </w:tr>
      <w:tr w:rsidR="003A2E34" w14:paraId="08A25DB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E6CD8" w14:textId="77777777" w:rsidR="003A2E34" w:rsidRDefault="003A2E34">
            <w:pPr>
              <w:keepNext/>
              <w:keepLines/>
              <w:spacing w:after="0"/>
              <w:jc w:val="center"/>
              <w:rPr>
                <w:rFonts w:ascii="Arial" w:hAnsi="Arial"/>
                <w:sz w:val="18"/>
                <w:lang w:eastAsia="zh-CN"/>
              </w:rPr>
            </w:pPr>
            <w:r>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DB2A17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38EA1E8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tc>
      </w:tr>
      <w:tr w:rsidR="003A2E34" w14:paraId="7C78B6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1F731" w14:textId="77777777" w:rsidR="003A2E34" w:rsidRDefault="003A2E34">
            <w:pPr>
              <w:keepNext/>
              <w:keepLines/>
              <w:spacing w:after="0"/>
              <w:jc w:val="center"/>
              <w:rPr>
                <w:rFonts w:ascii="Arial" w:hAnsi="Arial"/>
                <w:noProof/>
                <w:sz w:val="18"/>
                <w:lang w:val="fr-FR"/>
              </w:rPr>
            </w:pPr>
            <w:r>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8A4F81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6BCEED7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tc>
      </w:tr>
      <w:tr w:rsidR="003A2E34" w14:paraId="1D01CD5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0C9C6" w14:textId="77777777" w:rsidR="003A2E34" w:rsidRDefault="003A2E34">
            <w:pPr>
              <w:keepNext/>
              <w:keepLines/>
              <w:spacing w:after="0"/>
              <w:jc w:val="center"/>
              <w:rPr>
                <w:rFonts w:ascii="Arial" w:hAnsi="Arial"/>
                <w:noProof/>
                <w:sz w:val="18"/>
                <w:lang w:val="fr-FR"/>
              </w:rPr>
            </w:pPr>
            <w:r>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5197DE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5DFF0F7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tc>
      </w:tr>
      <w:tr w:rsidR="003A2E34" w14:paraId="6E798B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FF692" w14:textId="77777777" w:rsidR="003A2E34" w:rsidRDefault="003A2E34">
            <w:pPr>
              <w:keepNext/>
              <w:keepLines/>
              <w:spacing w:after="0"/>
              <w:jc w:val="center"/>
              <w:rPr>
                <w:rFonts w:ascii="Arial" w:hAnsi="Arial"/>
                <w:noProof/>
                <w:sz w:val="18"/>
              </w:rPr>
            </w:pPr>
            <w:r>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013290F"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2A1B257A"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DC_2A_n71A</w:t>
            </w:r>
          </w:p>
        </w:tc>
      </w:tr>
      <w:tr w:rsidR="003A2E34" w14:paraId="1E1CEA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8EB89" w14:textId="77777777" w:rsidR="003A2E34" w:rsidRDefault="003A2E34">
            <w:pPr>
              <w:keepNext/>
              <w:keepLines/>
              <w:spacing w:after="0"/>
              <w:jc w:val="center"/>
              <w:rPr>
                <w:rFonts w:ascii="Arial" w:hAnsi="Arial"/>
                <w:sz w:val="18"/>
                <w:lang w:eastAsia="ja-JP"/>
              </w:rPr>
            </w:pPr>
            <w:r>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hideMark/>
          </w:tcPr>
          <w:p w14:paraId="67D0B105"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4C240D3E" w14:textId="77777777" w:rsidR="003A2E34" w:rsidRDefault="003A2E34">
            <w:pPr>
              <w:keepNext/>
              <w:keepLines/>
              <w:spacing w:after="0"/>
              <w:jc w:val="center"/>
              <w:rPr>
                <w:rFonts w:ascii="Arial" w:hAnsi="Arial"/>
                <w:sz w:val="18"/>
                <w:lang w:eastAsia="ja-JP"/>
              </w:rPr>
            </w:pPr>
            <w:r>
              <w:rPr>
                <w:rFonts w:ascii="Arial" w:hAnsi="Arial"/>
                <w:sz w:val="18"/>
                <w:lang w:eastAsia="ja-JP"/>
              </w:rPr>
              <w:t>DC_2A_n71A</w:t>
            </w:r>
          </w:p>
        </w:tc>
      </w:tr>
      <w:tr w:rsidR="003A2E34" w14:paraId="16C95E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DB478"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DC_2A-66A_n77A</w:t>
            </w:r>
            <w:r>
              <w:rPr>
                <w:rFonts w:ascii="Arial" w:hAnsi="Arial"/>
                <w:sz w:val="18"/>
                <w:vertAlign w:val="superscript"/>
                <w:lang w:eastAsia="ja-JP"/>
              </w:rPr>
              <w:t>14</w:t>
            </w:r>
          </w:p>
          <w:p w14:paraId="7E11554D"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A0278E2"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4BE47781" w14:textId="77777777" w:rsidR="003A2E34" w:rsidRDefault="003A2E34">
            <w:pPr>
              <w:keepNext/>
              <w:keepLines/>
              <w:spacing w:after="0"/>
              <w:jc w:val="center"/>
              <w:rPr>
                <w:rFonts w:ascii="Arial" w:hAnsi="Arial"/>
                <w:sz w:val="18"/>
                <w:lang w:eastAsia="ja-JP"/>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2AC7C9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8843D"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B65E843"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F8C0C7C"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3A2E34" w14:paraId="7105376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A3B3D"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14</w:t>
            </w:r>
          </w:p>
          <w:p w14:paraId="653F82BA"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087052B"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66DE162A"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30D24B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B44B4" w14:textId="77777777" w:rsidR="003A2E34" w:rsidRDefault="003A2E34">
            <w:pPr>
              <w:keepNext/>
              <w:keepLines/>
              <w:spacing w:after="0"/>
              <w:jc w:val="center"/>
              <w:rPr>
                <w:rFonts w:ascii="Arial" w:hAnsi="Arial"/>
                <w:sz w:val="18"/>
                <w:lang w:val="fr-FR" w:eastAsia="ja-JP"/>
              </w:rPr>
            </w:pPr>
            <w:r>
              <w:rPr>
                <w:rFonts w:ascii="Arial" w:hAnsi="Arial"/>
                <w:sz w:val="18"/>
                <w:lang w:eastAsia="ja-JP"/>
              </w:rPr>
              <w:t>DC_2A-2A-66A_n77(2A)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46F7A8F3"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61939FC"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3A2E34" w14:paraId="0C1C31C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55CE4"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14</w:t>
            </w:r>
          </w:p>
          <w:p w14:paraId="5EB9571D" w14:textId="77777777" w:rsidR="003A2E34" w:rsidRDefault="003A2E34">
            <w:pPr>
              <w:keepNext/>
              <w:keepLines/>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74FEDE6"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066356C"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1589D9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F367A" w14:textId="77777777" w:rsidR="003A2E34" w:rsidRDefault="003A2E34">
            <w:pPr>
              <w:keepNext/>
              <w:keepLines/>
              <w:spacing w:after="0"/>
              <w:jc w:val="center"/>
              <w:rPr>
                <w:rFonts w:ascii="Arial" w:hAnsi="Arial"/>
                <w:sz w:val="18"/>
                <w:lang w:val="fr-FR" w:eastAsia="ja-JP"/>
              </w:rPr>
            </w:pPr>
            <w:r>
              <w:rPr>
                <w:rFonts w:ascii="Arial" w:hAnsi="Arial"/>
                <w:sz w:val="18"/>
                <w:lang w:eastAsia="ja-JP"/>
              </w:rPr>
              <w:t>DC_2A-66A-66A_n77(2A)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4CC9B837"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71AD0446"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3A2E34" w14:paraId="006CD54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FCEFB"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14</w:t>
            </w:r>
          </w:p>
          <w:p w14:paraId="306461EE"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ja-JP"/>
              </w:rPr>
              <w:t>DC_2A-2A-66A-66A_n77C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60DACC6"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5A9DC15"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1F8A4C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F528B" w14:textId="77777777" w:rsidR="003A2E34" w:rsidRDefault="003A2E34">
            <w:pPr>
              <w:keepNext/>
              <w:keepLines/>
              <w:spacing w:after="0"/>
              <w:jc w:val="center"/>
              <w:rPr>
                <w:rFonts w:ascii="Arial" w:hAnsi="Arial"/>
                <w:sz w:val="18"/>
                <w:vertAlign w:val="superscript"/>
                <w:lang w:eastAsia="ja-JP"/>
              </w:rPr>
            </w:pPr>
            <w:r>
              <w:rPr>
                <w:rFonts w:ascii="Arial" w:hAnsi="Arial"/>
                <w:sz w:val="18"/>
              </w:rPr>
              <w:t>DC_2A_n66A-n77A</w:t>
            </w:r>
            <w:r>
              <w:rPr>
                <w:rFonts w:ascii="Arial" w:hAnsi="Arial"/>
                <w:sz w:val="18"/>
                <w:vertAlign w:val="superscript"/>
                <w:lang w:eastAsia="ja-JP"/>
              </w:rPr>
              <w:t>14</w:t>
            </w:r>
          </w:p>
          <w:p w14:paraId="1A4E9676" w14:textId="77777777" w:rsidR="003A2E34" w:rsidRDefault="003A2E34">
            <w:pPr>
              <w:keepNext/>
              <w:keepLines/>
              <w:spacing w:after="0"/>
              <w:jc w:val="center"/>
              <w:rPr>
                <w:rFonts w:ascii="Arial" w:hAnsi="Arial"/>
                <w:sz w:val="18"/>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p w14:paraId="53EEE463" w14:textId="77777777" w:rsidR="003A2E34" w:rsidRDefault="003A2E34">
            <w:pPr>
              <w:keepNext/>
              <w:keepLines/>
              <w:spacing w:after="0"/>
              <w:jc w:val="center"/>
              <w:rPr>
                <w:rFonts w:ascii="Arial" w:hAnsi="Arial"/>
                <w:sz w:val="18"/>
              </w:rPr>
            </w:pPr>
            <w:r>
              <w:rPr>
                <w:rFonts w:ascii="Arial" w:hAnsi="Arial"/>
                <w:sz w:val="18"/>
              </w:rPr>
              <w:t>DC_2A-2A_n66A-n77A</w:t>
            </w:r>
            <w:r>
              <w:rPr>
                <w:rFonts w:ascii="Arial" w:hAnsi="Arial"/>
                <w:sz w:val="18"/>
                <w:vertAlign w:val="superscript"/>
                <w:lang w:eastAsia="ja-JP"/>
              </w:rPr>
              <w:t>14</w:t>
            </w:r>
          </w:p>
          <w:p w14:paraId="0EBC9AA9" w14:textId="77777777" w:rsidR="003A2E34" w:rsidRDefault="003A2E34">
            <w:pPr>
              <w:keepNext/>
              <w:keepLines/>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86000F" w14:textId="77777777" w:rsidR="003A2E34" w:rsidRDefault="003A2E34">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ja-JP"/>
              </w:rPr>
              <w:t>14</w:t>
            </w:r>
          </w:p>
          <w:p w14:paraId="53BD4844"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zh-CN"/>
              </w:rPr>
              <w:t>DC_2A_n66A</w:t>
            </w:r>
          </w:p>
        </w:tc>
      </w:tr>
      <w:tr w:rsidR="003A2E34" w14:paraId="1DE7C7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A232A" w14:textId="77777777" w:rsidR="003A2E34" w:rsidRDefault="003A2E34">
            <w:pPr>
              <w:keepNext/>
              <w:keepLines/>
              <w:spacing w:after="0"/>
              <w:jc w:val="center"/>
              <w:rPr>
                <w:rFonts w:ascii="Arial" w:hAnsi="Arial"/>
                <w:sz w:val="18"/>
                <w:lang w:eastAsia="zh-CN"/>
              </w:rPr>
            </w:pPr>
            <w:r>
              <w:rPr>
                <w:rFonts w:ascii="Arial" w:hAnsi="Arial"/>
                <w:sz w:val="18"/>
                <w:lang w:eastAsia="zh-CN"/>
              </w:rPr>
              <w:t>DC_2A-66A_n78A</w:t>
            </w:r>
            <w:r>
              <w:rPr>
                <w:rFonts w:ascii="Arial" w:hAnsi="Arial"/>
                <w:sz w:val="18"/>
                <w:vertAlign w:val="superscript"/>
                <w:lang w:eastAsia="ja-JP"/>
              </w:rPr>
              <w:t>5,14</w:t>
            </w:r>
          </w:p>
          <w:p w14:paraId="7513CCF5" w14:textId="77777777" w:rsidR="003A2E34" w:rsidRDefault="003A2E34">
            <w:pPr>
              <w:keepNext/>
              <w:keepLines/>
              <w:spacing w:after="0"/>
              <w:jc w:val="center"/>
              <w:rPr>
                <w:rFonts w:ascii="Arial" w:hAnsi="Arial"/>
                <w:sz w:val="18"/>
                <w:lang w:eastAsia="zh-CN"/>
              </w:rPr>
            </w:pPr>
            <w:r>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3AAD6E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1C024397"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3A2E34" w14:paraId="689E7F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F1D92"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DC_2A-66A_n78(2A)</w:t>
            </w:r>
            <w:r>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7AE490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6435377C"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3A2E34" w14:paraId="16EAA9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0F4FD" w14:textId="77777777" w:rsidR="003A2E34" w:rsidRDefault="003A2E34">
            <w:pPr>
              <w:keepNext/>
              <w:keepLines/>
              <w:spacing w:after="0"/>
              <w:jc w:val="center"/>
              <w:rPr>
                <w:rFonts w:ascii="Arial" w:hAnsi="Arial"/>
                <w:sz w:val="18"/>
                <w:lang w:eastAsia="zh-CN"/>
              </w:rPr>
            </w:pPr>
            <w:r>
              <w:rPr>
                <w:rFonts w:ascii="Arial" w:hAnsi="Arial"/>
                <w:sz w:val="18"/>
                <w:lang w:eastAsia="zh-CN"/>
              </w:rPr>
              <w:t>DC_2A_n66A-n78A</w:t>
            </w:r>
          </w:p>
          <w:p w14:paraId="70E34CD9" w14:textId="77777777" w:rsidR="003A2E34" w:rsidRDefault="003A2E34">
            <w:pPr>
              <w:keepNext/>
              <w:keepLines/>
              <w:spacing w:after="0"/>
              <w:jc w:val="center"/>
              <w:rPr>
                <w:rFonts w:ascii="Arial" w:hAnsi="Arial"/>
                <w:sz w:val="18"/>
                <w:lang w:eastAsia="zh-CN"/>
              </w:rPr>
            </w:pPr>
            <w:r>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B0810D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5F7B43F3"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3A2E34" w14:paraId="6F06B3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2A6DF" w14:textId="77777777" w:rsidR="003A2E34" w:rsidRDefault="003A2E34">
            <w:pPr>
              <w:keepNext/>
              <w:keepLines/>
              <w:spacing w:after="0"/>
              <w:jc w:val="center"/>
              <w:rPr>
                <w:rFonts w:ascii="Arial" w:hAnsi="Arial"/>
                <w:sz w:val="18"/>
                <w:lang w:val="fr-FR" w:eastAsia="zh-CN"/>
              </w:rPr>
            </w:pPr>
            <w:r>
              <w:rPr>
                <w:rFonts w:ascii="Arial" w:hAnsi="Arial"/>
                <w:sz w:val="18"/>
                <w:lang w:val="fr-FR"/>
              </w:rPr>
              <w:t>DC_2A_n66A-n78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0787E8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499B89EA"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3A2E34" w14:paraId="757E5F6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782E8" w14:textId="77777777" w:rsidR="003A2E34" w:rsidRDefault="003A2E34">
            <w:pPr>
              <w:keepNext/>
              <w:keepLines/>
              <w:spacing w:after="0"/>
              <w:jc w:val="center"/>
              <w:rPr>
                <w:rFonts w:ascii="Arial" w:hAnsi="Arial"/>
                <w:sz w:val="18"/>
                <w:lang w:val="fr-FR" w:eastAsia="zh-CN"/>
              </w:rPr>
            </w:pPr>
            <w:r>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9D5EBC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7EC20D1F"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3A2E34" w14:paraId="5B52A8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02B39" w14:textId="77777777" w:rsidR="003A2E34" w:rsidRDefault="003A2E34">
            <w:pPr>
              <w:keepNext/>
              <w:keepLines/>
              <w:spacing w:after="0"/>
              <w:jc w:val="center"/>
              <w:rPr>
                <w:rFonts w:ascii="Arial" w:hAnsi="Arial"/>
                <w:sz w:val="18"/>
                <w:lang w:val="fr-FR" w:eastAsia="zh-CN"/>
              </w:rPr>
            </w:pPr>
            <w:r>
              <w:rPr>
                <w:rFonts w:ascii="Arial" w:hAnsi="Arial"/>
                <w:sz w:val="18"/>
                <w:lang w:val="fr-FR"/>
              </w:rPr>
              <w:t>DC_2A_n66</w:t>
            </w:r>
            <w:r>
              <w:rPr>
                <w:rFonts w:ascii="Arial" w:hAnsi="Arial"/>
                <w:sz w:val="18"/>
                <w:lang w:val="fr-FR" w:eastAsia="zh-CN"/>
              </w:rPr>
              <w:t>(2A)</w:t>
            </w:r>
            <w:r>
              <w:rPr>
                <w:rFonts w:ascii="Arial" w:hAnsi="Arial"/>
                <w:sz w:val="18"/>
                <w:lang w:val="fr-FR"/>
              </w:rPr>
              <w:t>-n78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926F3F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7669FE6E"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3A2E34" w14:paraId="6DB050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8833D" w14:textId="77777777" w:rsidR="003A2E34" w:rsidRDefault="003A2E34">
            <w:pPr>
              <w:keepNext/>
              <w:keepLines/>
              <w:spacing w:after="0"/>
              <w:jc w:val="center"/>
              <w:rPr>
                <w:rFonts w:ascii="Arial" w:hAnsi="Arial"/>
                <w:sz w:val="18"/>
                <w:lang w:eastAsia="zh-CN"/>
              </w:rPr>
            </w:pPr>
            <w:r>
              <w:rPr>
                <w:rFonts w:ascii="Arial" w:hAnsi="Arial"/>
                <w:sz w:val="18"/>
                <w:lang w:eastAsia="zh-CN"/>
              </w:rPr>
              <w:t>DC_2A-66A-66A_n78A</w:t>
            </w:r>
            <w:r>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06F6B1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4D6D1AF7"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3A2E34" w14:paraId="5BA1C1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00EB8"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DC_2A-66A-66A_n78(2A)</w:t>
            </w:r>
            <w:r>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8E178C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4CE3D651"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3A2E34" w14:paraId="1F51F5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12640" w14:textId="77777777" w:rsidR="003A2E34" w:rsidRDefault="003A2E34">
            <w:pPr>
              <w:keepNext/>
              <w:keepLines/>
              <w:spacing w:after="0"/>
              <w:jc w:val="center"/>
              <w:rPr>
                <w:rFonts w:ascii="Arial" w:hAnsi="Arial"/>
                <w:sz w:val="18"/>
                <w:lang w:eastAsia="zh-CN"/>
              </w:rPr>
            </w:pPr>
            <w:r>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46755BDD"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DC_71A_n2A</w:t>
            </w:r>
          </w:p>
        </w:tc>
      </w:tr>
      <w:tr w:rsidR="003A2E34" w14:paraId="04429D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EE6F3" w14:textId="77777777" w:rsidR="003A2E34" w:rsidRDefault="003A2E34">
            <w:pPr>
              <w:keepNext/>
              <w:keepLines/>
              <w:spacing w:after="0"/>
              <w:jc w:val="center"/>
              <w:rPr>
                <w:rFonts w:ascii="Arial" w:hAnsi="Arial"/>
                <w:sz w:val="18"/>
                <w:lang w:eastAsia="ja-JP"/>
              </w:rPr>
            </w:pPr>
            <w:r>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hideMark/>
          </w:tcPr>
          <w:p w14:paraId="562EBCE9" w14:textId="77777777" w:rsidR="003A2E34" w:rsidRDefault="003A2E34">
            <w:pPr>
              <w:keepNext/>
              <w:keepLines/>
              <w:spacing w:after="0"/>
              <w:jc w:val="center"/>
              <w:rPr>
                <w:rFonts w:ascii="Arial" w:hAnsi="Arial"/>
                <w:sz w:val="18"/>
              </w:rPr>
            </w:pPr>
            <w:r>
              <w:rPr>
                <w:rFonts w:ascii="Arial" w:hAnsi="Arial"/>
                <w:sz w:val="18"/>
              </w:rPr>
              <w:t>DC_2A_n7A</w:t>
            </w:r>
          </w:p>
          <w:p w14:paraId="5A121F2B" w14:textId="77777777" w:rsidR="003A2E34" w:rsidRDefault="003A2E34">
            <w:pPr>
              <w:keepNext/>
              <w:keepLines/>
              <w:spacing w:after="0"/>
              <w:jc w:val="center"/>
              <w:rPr>
                <w:rFonts w:ascii="Arial" w:hAnsi="Arial"/>
                <w:sz w:val="18"/>
                <w:lang w:eastAsia="ja-JP"/>
              </w:rPr>
            </w:pPr>
            <w:r>
              <w:rPr>
                <w:rFonts w:ascii="Arial" w:hAnsi="Arial"/>
                <w:sz w:val="18"/>
              </w:rPr>
              <w:t>DC_71A_n7A</w:t>
            </w:r>
          </w:p>
        </w:tc>
      </w:tr>
      <w:tr w:rsidR="003A2E34" w14:paraId="22C3817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C1CCF" w14:textId="77777777" w:rsidR="003A2E34" w:rsidRDefault="003A2E34">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hideMark/>
          </w:tcPr>
          <w:p w14:paraId="2209D5C4" w14:textId="77777777" w:rsidR="003A2E34" w:rsidRDefault="003A2E34">
            <w:pPr>
              <w:keepNext/>
              <w:keepLines/>
              <w:spacing w:after="0"/>
              <w:jc w:val="center"/>
              <w:rPr>
                <w:rFonts w:ascii="Arial" w:hAnsi="Arial"/>
                <w:sz w:val="18"/>
              </w:rPr>
            </w:pPr>
            <w:r>
              <w:rPr>
                <w:rFonts w:ascii="Arial" w:hAnsi="Arial"/>
                <w:sz w:val="18"/>
              </w:rPr>
              <w:t>DC_2A_n7A</w:t>
            </w:r>
          </w:p>
          <w:p w14:paraId="6E5A8C41" w14:textId="77777777" w:rsidR="003A2E34" w:rsidRDefault="003A2E34">
            <w:pPr>
              <w:keepNext/>
              <w:keepLines/>
              <w:spacing w:after="0"/>
              <w:jc w:val="center"/>
              <w:rPr>
                <w:rFonts w:ascii="Arial" w:hAnsi="Arial"/>
                <w:sz w:val="18"/>
              </w:rPr>
            </w:pPr>
            <w:r>
              <w:rPr>
                <w:rFonts w:ascii="Arial" w:hAnsi="Arial"/>
                <w:sz w:val="18"/>
              </w:rPr>
              <w:t>DC_71A_n7A</w:t>
            </w:r>
          </w:p>
        </w:tc>
      </w:tr>
      <w:tr w:rsidR="003A2E34" w14:paraId="0BEF2E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A82C7" w14:textId="77777777" w:rsidR="003A2E34" w:rsidRDefault="003A2E34">
            <w:pPr>
              <w:keepNext/>
              <w:keepLines/>
              <w:spacing w:after="0"/>
              <w:jc w:val="center"/>
              <w:rPr>
                <w:rFonts w:ascii="Arial" w:hAnsi="Arial"/>
                <w:sz w:val="18"/>
                <w:lang w:eastAsia="zh-CN"/>
              </w:rPr>
            </w:pPr>
            <w:r>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287F03F" w14:textId="77777777" w:rsidR="003A2E34" w:rsidRDefault="003A2E34">
            <w:pPr>
              <w:keepNext/>
              <w:keepLines/>
              <w:spacing w:after="0"/>
              <w:jc w:val="center"/>
              <w:rPr>
                <w:rFonts w:ascii="Arial" w:hAnsi="Arial"/>
                <w:sz w:val="18"/>
                <w:lang w:eastAsia="ja-JP"/>
              </w:rPr>
            </w:pPr>
            <w:r>
              <w:rPr>
                <w:rFonts w:ascii="Arial" w:hAnsi="Arial"/>
                <w:sz w:val="18"/>
                <w:lang w:eastAsia="ja-JP"/>
              </w:rPr>
              <w:t>DC_71A_n38A</w:t>
            </w:r>
          </w:p>
          <w:p w14:paraId="1418869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DC_2A_n38A</w:t>
            </w:r>
          </w:p>
        </w:tc>
      </w:tr>
      <w:tr w:rsidR="003A2E34" w14:paraId="45B5362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395A3" w14:textId="77777777" w:rsidR="003A2E34" w:rsidRDefault="003A2E34">
            <w:pPr>
              <w:keepNext/>
              <w:keepLines/>
              <w:spacing w:after="0"/>
              <w:jc w:val="center"/>
              <w:rPr>
                <w:rFonts w:ascii="Arial" w:hAnsi="Arial"/>
                <w:sz w:val="18"/>
                <w:lang w:eastAsia="zh-CN"/>
              </w:rPr>
            </w:pPr>
            <w:r>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2F07145" w14:textId="77777777" w:rsidR="003A2E34" w:rsidRDefault="003A2E34">
            <w:pPr>
              <w:keepNext/>
              <w:keepLines/>
              <w:spacing w:after="0"/>
              <w:jc w:val="center"/>
              <w:rPr>
                <w:rFonts w:ascii="Arial" w:hAnsi="Arial"/>
                <w:sz w:val="18"/>
                <w:lang w:eastAsia="ja-JP"/>
              </w:rPr>
            </w:pPr>
            <w:r>
              <w:rPr>
                <w:rFonts w:ascii="Arial" w:hAnsi="Arial"/>
                <w:sz w:val="18"/>
                <w:lang w:eastAsia="ja-JP"/>
              </w:rPr>
              <w:t>DC_71A_n38A</w:t>
            </w:r>
          </w:p>
          <w:p w14:paraId="1D36430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DC_2A_n38A</w:t>
            </w:r>
          </w:p>
        </w:tc>
      </w:tr>
      <w:tr w:rsidR="003A2E34" w14:paraId="74E36A6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EB9098" w14:textId="77777777" w:rsidR="003A2E34" w:rsidRDefault="003A2E34">
            <w:pPr>
              <w:keepNext/>
              <w:keepLines/>
              <w:spacing w:after="0"/>
              <w:jc w:val="center"/>
              <w:rPr>
                <w:rFonts w:ascii="Arial" w:hAnsi="Arial"/>
                <w:sz w:val="18"/>
                <w:lang w:eastAsia="ja-JP"/>
              </w:rPr>
            </w:pPr>
            <w:r>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16FEEC" w14:textId="77777777" w:rsidR="003A2E34" w:rsidRDefault="003A2E34">
            <w:pPr>
              <w:keepNext/>
              <w:keepLines/>
              <w:spacing w:after="0"/>
              <w:jc w:val="center"/>
              <w:rPr>
                <w:rFonts w:ascii="Arial" w:hAnsi="Arial"/>
                <w:sz w:val="18"/>
              </w:rPr>
            </w:pPr>
            <w:r>
              <w:rPr>
                <w:rFonts w:ascii="Arial" w:hAnsi="Arial"/>
                <w:sz w:val="18"/>
              </w:rPr>
              <w:t>DC_2A_n41A</w:t>
            </w:r>
          </w:p>
          <w:p w14:paraId="003E6633" w14:textId="77777777" w:rsidR="003A2E34" w:rsidRDefault="003A2E34">
            <w:pPr>
              <w:keepNext/>
              <w:keepLines/>
              <w:spacing w:after="0"/>
              <w:jc w:val="center"/>
              <w:rPr>
                <w:rFonts w:ascii="Arial" w:hAnsi="Arial"/>
                <w:sz w:val="18"/>
                <w:lang w:eastAsia="ja-JP"/>
              </w:rPr>
            </w:pPr>
            <w:r>
              <w:rPr>
                <w:rFonts w:ascii="Arial" w:hAnsi="Arial"/>
                <w:sz w:val="18"/>
              </w:rPr>
              <w:t>DC_71A_n41A</w:t>
            </w:r>
          </w:p>
        </w:tc>
      </w:tr>
      <w:tr w:rsidR="003A2E34" w14:paraId="0ECC74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769E68" w14:textId="77777777" w:rsidR="003A2E34" w:rsidRDefault="003A2E34">
            <w:pPr>
              <w:keepNext/>
              <w:keepLines/>
              <w:spacing w:after="0"/>
              <w:jc w:val="center"/>
              <w:rPr>
                <w:rFonts w:ascii="Arial" w:hAnsi="Arial"/>
                <w:sz w:val="18"/>
                <w:lang w:val="fr-FR"/>
              </w:rPr>
            </w:pPr>
            <w:r>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A7D6AC" w14:textId="77777777" w:rsidR="003A2E34" w:rsidRDefault="003A2E34">
            <w:pPr>
              <w:keepNext/>
              <w:keepLines/>
              <w:spacing w:after="0"/>
              <w:jc w:val="center"/>
              <w:rPr>
                <w:rFonts w:ascii="Arial" w:hAnsi="Arial"/>
                <w:sz w:val="18"/>
              </w:rPr>
            </w:pPr>
            <w:r>
              <w:rPr>
                <w:rFonts w:ascii="Arial" w:hAnsi="Arial"/>
                <w:sz w:val="18"/>
              </w:rPr>
              <w:t>DC_2A_n41A</w:t>
            </w:r>
          </w:p>
          <w:p w14:paraId="29E344A0" w14:textId="77777777" w:rsidR="003A2E34" w:rsidRDefault="003A2E34">
            <w:pPr>
              <w:keepNext/>
              <w:keepLines/>
              <w:spacing w:after="0"/>
              <w:jc w:val="center"/>
              <w:rPr>
                <w:rFonts w:ascii="Arial" w:hAnsi="Arial"/>
                <w:sz w:val="18"/>
              </w:rPr>
            </w:pPr>
            <w:r>
              <w:rPr>
                <w:rFonts w:ascii="Arial" w:hAnsi="Arial"/>
                <w:sz w:val="18"/>
              </w:rPr>
              <w:t>DC_71A_n41A</w:t>
            </w:r>
          </w:p>
        </w:tc>
      </w:tr>
      <w:tr w:rsidR="003A2E34" w14:paraId="4C8596F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2028B" w14:textId="77777777" w:rsidR="003A2E34" w:rsidRDefault="003A2E34">
            <w:pPr>
              <w:keepNext/>
              <w:keepLines/>
              <w:spacing w:after="0"/>
              <w:jc w:val="center"/>
              <w:rPr>
                <w:rFonts w:ascii="Arial" w:hAnsi="Arial"/>
                <w:sz w:val="18"/>
                <w:lang w:eastAsia="zh-CN"/>
              </w:rPr>
            </w:pPr>
            <w:r>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07875AD"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284725E5"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DC_71A_n66A</w:t>
            </w:r>
          </w:p>
        </w:tc>
      </w:tr>
      <w:tr w:rsidR="003A2E34" w14:paraId="609596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C44E0" w14:textId="77777777" w:rsidR="003A2E34" w:rsidRDefault="003A2E34">
            <w:pPr>
              <w:keepNext/>
              <w:keepLines/>
              <w:spacing w:after="0"/>
              <w:jc w:val="center"/>
              <w:rPr>
                <w:rFonts w:ascii="Arial" w:hAnsi="Arial"/>
                <w:sz w:val="18"/>
                <w:lang w:eastAsia="zh-CN"/>
              </w:rPr>
            </w:pPr>
            <w:r>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7EB12B3"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7039483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DC_71A_n66A</w:t>
            </w:r>
          </w:p>
        </w:tc>
      </w:tr>
      <w:tr w:rsidR="003A2E34" w14:paraId="3D2D6D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47DF6" w14:textId="77777777" w:rsidR="003A2E34" w:rsidRDefault="003A2E34">
            <w:pPr>
              <w:keepNext/>
              <w:keepLines/>
              <w:spacing w:after="0"/>
              <w:jc w:val="center"/>
              <w:rPr>
                <w:rFonts w:ascii="Arial" w:hAnsi="Arial"/>
                <w:sz w:val="18"/>
                <w:lang w:eastAsia="ja-JP"/>
              </w:rPr>
            </w:pPr>
            <w:r>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58512CB8" w14:textId="77777777" w:rsidR="003A2E34" w:rsidRDefault="003A2E34">
            <w:pPr>
              <w:keepNext/>
              <w:keepLines/>
              <w:spacing w:after="0"/>
              <w:jc w:val="center"/>
              <w:rPr>
                <w:rFonts w:ascii="Arial" w:hAnsi="Arial"/>
                <w:sz w:val="18"/>
                <w:lang w:eastAsia="ja-JP"/>
              </w:rPr>
            </w:pPr>
            <w:r>
              <w:rPr>
                <w:rFonts w:ascii="Arial" w:hAnsi="Arial"/>
                <w:sz w:val="18"/>
                <w:lang w:eastAsia="fi-FI"/>
              </w:rPr>
              <w:t>DC_2A_n71A</w:t>
            </w:r>
          </w:p>
        </w:tc>
      </w:tr>
      <w:tr w:rsidR="003A2E34" w14:paraId="47D957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80B3B" w14:textId="77777777" w:rsidR="003A2E34" w:rsidRDefault="003A2E34">
            <w:pPr>
              <w:keepNext/>
              <w:keepLines/>
              <w:spacing w:after="0"/>
              <w:jc w:val="center"/>
              <w:rPr>
                <w:rFonts w:ascii="Arial" w:hAnsi="Arial"/>
                <w:sz w:val="18"/>
                <w:lang w:eastAsia="fi-FI"/>
              </w:rPr>
            </w:pPr>
            <w:r>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hideMark/>
          </w:tcPr>
          <w:p w14:paraId="1F639680" w14:textId="77777777" w:rsidR="003A2E34" w:rsidRDefault="003A2E34">
            <w:pPr>
              <w:keepNext/>
              <w:keepLines/>
              <w:spacing w:after="0"/>
              <w:jc w:val="center"/>
              <w:rPr>
                <w:rFonts w:ascii="Arial" w:hAnsi="Arial"/>
                <w:sz w:val="18"/>
              </w:rPr>
            </w:pPr>
            <w:r>
              <w:rPr>
                <w:rFonts w:ascii="Arial" w:hAnsi="Arial"/>
                <w:sz w:val="18"/>
              </w:rPr>
              <w:t>DC_2A_n77A</w:t>
            </w:r>
          </w:p>
          <w:p w14:paraId="4A916B97" w14:textId="77777777" w:rsidR="003A2E34" w:rsidRDefault="003A2E34">
            <w:pPr>
              <w:keepNext/>
              <w:keepLines/>
              <w:spacing w:after="0"/>
              <w:jc w:val="center"/>
              <w:rPr>
                <w:rFonts w:ascii="Arial" w:hAnsi="Arial"/>
                <w:sz w:val="18"/>
                <w:lang w:eastAsia="fi-FI"/>
              </w:rPr>
            </w:pPr>
            <w:r>
              <w:rPr>
                <w:rFonts w:ascii="Arial" w:hAnsi="Arial"/>
                <w:sz w:val="18"/>
              </w:rPr>
              <w:t>DC_71A_n77A</w:t>
            </w:r>
          </w:p>
        </w:tc>
      </w:tr>
      <w:tr w:rsidR="003A2E34" w14:paraId="3446C9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C9736" w14:textId="77777777" w:rsidR="003A2E34" w:rsidRDefault="003A2E34">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hideMark/>
          </w:tcPr>
          <w:p w14:paraId="3041FAEA" w14:textId="77777777" w:rsidR="003A2E34" w:rsidRDefault="003A2E34">
            <w:pPr>
              <w:keepNext/>
              <w:keepLines/>
              <w:spacing w:after="0"/>
              <w:jc w:val="center"/>
              <w:rPr>
                <w:rFonts w:ascii="Arial" w:hAnsi="Arial"/>
                <w:sz w:val="18"/>
              </w:rPr>
            </w:pPr>
            <w:r>
              <w:rPr>
                <w:rFonts w:ascii="Arial" w:hAnsi="Arial"/>
                <w:sz w:val="18"/>
              </w:rPr>
              <w:t>DC_2A_n77A</w:t>
            </w:r>
          </w:p>
          <w:p w14:paraId="6E43A611"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326852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949A5" w14:textId="77777777" w:rsidR="003A2E34" w:rsidRDefault="003A2E34">
            <w:pPr>
              <w:keepNext/>
              <w:keepLines/>
              <w:spacing w:after="0"/>
              <w:jc w:val="center"/>
              <w:rPr>
                <w:rFonts w:ascii="Arial" w:hAnsi="Arial"/>
                <w:sz w:val="18"/>
                <w:lang w:eastAsia="fi-FI"/>
              </w:rPr>
            </w:pPr>
            <w:r>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hideMark/>
          </w:tcPr>
          <w:p w14:paraId="514AF5F0" w14:textId="77777777" w:rsidR="003A2E34" w:rsidRDefault="003A2E34">
            <w:pPr>
              <w:keepNext/>
              <w:keepLines/>
              <w:spacing w:after="0"/>
              <w:jc w:val="center"/>
              <w:rPr>
                <w:rFonts w:ascii="Arial" w:hAnsi="Arial"/>
                <w:sz w:val="18"/>
              </w:rPr>
            </w:pPr>
            <w:r>
              <w:rPr>
                <w:rFonts w:ascii="Arial" w:hAnsi="Arial"/>
                <w:sz w:val="18"/>
              </w:rPr>
              <w:t>DC_2A_n77A</w:t>
            </w:r>
          </w:p>
          <w:p w14:paraId="43C9DE77" w14:textId="77777777" w:rsidR="003A2E34" w:rsidRDefault="003A2E34">
            <w:pPr>
              <w:keepNext/>
              <w:keepLines/>
              <w:spacing w:after="0"/>
              <w:jc w:val="center"/>
              <w:rPr>
                <w:rFonts w:ascii="Arial" w:hAnsi="Arial"/>
                <w:sz w:val="18"/>
                <w:lang w:eastAsia="fi-FI"/>
              </w:rPr>
            </w:pPr>
            <w:r>
              <w:rPr>
                <w:rFonts w:ascii="Arial" w:hAnsi="Arial"/>
                <w:sz w:val="18"/>
              </w:rPr>
              <w:t>DC_71A_n77A</w:t>
            </w:r>
          </w:p>
        </w:tc>
      </w:tr>
      <w:tr w:rsidR="003A2E34" w14:paraId="4F81EB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3B4938" w14:textId="77777777" w:rsidR="003A2E34" w:rsidRDefault="003A2E34">
            <w:pPr>
              <w:keepNext/>
              <w:keepLines/>
              <w:spacing w:after="0"/>
              <w:jc w:val="center"/>
              <w:rPr>
                <w:rFonts w:ascii="Arial" w:hAnsi="Arial"/>
                <w:sz w:val="18"/>
                <w:lang w:eastAsia="fi-FI"/>
              </w:rPr>
            </w:pPr>
            <w:r>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74CF65" w14:textId="77777777" w:rsidR="003A2E34" w:rsidRDefault="003A2E34">
            <w:pPr>
              <w:pStyle w:val="TAC"/>
              <w:rPr>
                <w:lang w:val="x-none"/>
              </w:rPr>
            </w:pPr>
            <w:r>
              <w:rPr>
                <w:lang w:val="x-none"/>
              </w:rPr>
              <w:t>DC_2A_n71A</w:t>
            </w:r>
          </w:p>
          <w:p w14:paraId="64453EAA" w14:textId="77777777" w:rsidR="003A2E34" w:rsidRDefault="003A2E34">
            <w:pPr>
              <w:keepNext/>
              <w:keepLines/>
              <w:spacing w:after="0"/>
              <w:jc w:val="center"/>
              <w:rPr>
                <w:rFonts w:ascii="Arial" w:hAnsi="Arial"/>
                <w:sz w:val="18"/>
                <w:lang w:eastAsia="fi-FI"/>
              </w:rPr>
            </w:pPr>
            <w:r>
              <w:rPr>
                <w:rFonts w:ascii="Arial" w:hAnsi="Arial"/>
                <w:sz w:val="18"/>
                <w:lang w:val="x-none"/>
              </w:rPr>
              <w:t>DC_2A_n77A</w:t>
            </w:r>
          </w:p>
        </w:tc>
      </w:tr>
      <w:tr w:rsidR="003A2E34" w14:paraId="7771A1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45D492" w14:textId="77777777" w:rsidR="003A2E34" w:rsidRDefault="003A2E34">
            <w:pPr>
              <w:keepNext/>
              <w:keepLines/>
              <w:spacing w:after="0"/>
              <w:jc w:val="center"/>
              <w:rPr>
                <w:rFonts w:ascii="Arial" w:hAnsi="Arial"/>
                <w:sz w:val="18"/>
                <w:lang w:val="x-none"/>
              </w:rPr>
            </w:pPr>
            <w:r>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F8B236" w14:textId="77777777" w:rsidR="003A2E34" w:rsidRDefault="003A2E34">
            <w:pPr>
              <w:pStyle w:val="TAC"/>
              <w:rPr>
                <w:lang w:val="x-none"/>
              </w:rPr>
            </w:pPr>
            <w:r>
              <w:rPr>
                <w:lang w:val="x-none"/>
              </w:rPr>
              <w:t>DC_2A_n71A</w:t>
            </w:r>
          </w:p>
          <w:p w14:paraId="02D9C545" w14:textId="77777777" w:rsidR="003A2E34" w:rsidRDefault="003A2E34">
            <w:pPr>
              <w:pStyle w:val="TAC"/>
              <w:rPr>
                <w:lang w:val="x-none"/>
              </w:rPr>
            </w:pPr>
            <w:r>
              <w:rPr>
                <w:lang w:val="x-none"/>
              </w:rPr>
              <w:t>DC_2A_n77A</w:t>
            </w:r>
          </w:p>
        </w:tc>
      </w:tr>
      <w:tr w:rsidR="003A2E34" w14:paraId="2FBEDFC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3DAB99" w14:textId="77777777" w:rsidR="003A2E34" w:rsidRDefault="003A2E34">
            <w:pPr>
              <w:keepNext/>
              <w:keepLines/>
              <w:spacing w:after="0"/>
              <w:jc w:val="center"/>
              <w:rPr>
                <w:rFonts w:ascii="Arial" w:hAnsi="Arial"/>
                <w:sz w:val="18"/>
                <w:lang w:val="x-none"/>
              </w:rPr>
            </w:pPr>
            <w:r>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ECFF00" w14:textId="77777777" w:rsidR="003A2E34" w:rsidRDefault="003A2E34">
            <w:pPr>
              <w:pStyle w:val="TAC"/>
              <w:rPr>
                <w:lang w:val="x-none"/>
              </w:rPr>
            </w:pPr>
            <w:r>
              <w:rPr>
                <w:lang w:val="x-none"/>
              </w:rPr>
              <w:t>DC_2A_n71A</w:t>
            </w:r>
          </w:p>
          <w:p w14:paraId="1BFF647D" w14:textId="77777777" w:rsidR="003A2E34" w:rsidRDefault="003A2E34">
            <w:pPr>
              <w:pStyle w:val="TAC"/>
              <w:rPr>
                <w:lang w:val="x-none"/>
              </w:rPr>
            </w:pPr>
            <w:r>
              <w:rPr>
                <w:lang w:val="x-none"/>
              </w:rPr>
              <w:t>DC_2A_n77A</w:t>
            </w:r>
          </w:p>
        </w:tc>
      </w:tr>
      <w:tr w:rsidR="003A2E34" w14:paraId="6B8FF7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CDE37" w14:textId="77777777" w:rsidR="003A2E34" w:rsidRDefault="003A2E34">
            <w:pPr>
              <w:keepNext/>
              <w:keepLines/>
              <w:spacing w:after="0"/>
              <w:jc w:val="center"/>
              <w:rPr>
                <w:rFonts w:ascii="Arial" w:hAnsi="Arial"/>
                <w:sz w:val="18"/>
                <w:lang w:eastAsia="ja-JP"/>
              </w:rPr>
            </w:pPr>
            <w:r>
              <w:rPr>
                <w:rFonts w:ascii="Arial" w:hAnsi="Arial"/>
                <w:sz w:val="18"/>
                <w:lang w:eastAsia="ja-JP"/>
              </w:rPr>
              <w:t>DC_2A-71A_n78A</w:t>
            </w:r>
          </w:p>
          <w:p w14:paraId="4505D1E6" w14:textId="77777777" w:rsidR="003A2E34" w:rsidRDefault="003A2E3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B52504E" w14:textId="77777777" w:rsidR="003A2E34" w:rsidRDefault="003A2E34">
            <w:pPr>
              <w:keepNext/>
              <w:keepLines/>
              <w:spacing w:after="0"/>
              <w:jc w:val="center"/>
              <w:rPr>
                <w:rFonts w:ascii="Arial" w:hAnsi="Arial"/>
                <w:sz w:val="18"/>
                <w:lang w:eastAsia="ja-JP"/>
              </w:rPr>
            </w:pPr>
            <w:r>
              <w:rPr>
                <w:rFonts w:ascii="Arial" w:hAnsi="Arial"/>
                <w:sz w:val="18"/>
                <w:lang w:eastAsia="ja-JP"/>
              </w:rPr>
              <w:t>DC_71A_n78A</w:t>
            </w:r>
          </w:p>
          <w:p w14:paraId="6FDF7B74" w14:textId="77777777" w:rsidR="003A2E34" w:rsidRDefault="003A2E34">
            <w:pPr>
              <w:keepNext/>
              <w:keepLines/>
              <w:spacing w:after="0"/>
              <w:jc w:val="center"/>
              <w:rPr>
                <w:rFonts w:ascii="Arial" w:hAnsi="Arial"/>
                <w:sz w:val="18"/>
                <w:lang w:eastAsia="ja-JP"/>
              </w:rPr>
            </w:pPr>
            <w:r>
              <w:rPr>
                <w:rFonts w:ascii="Arial" w:hAnsi="Arial"/>
                <w:sz w:val="18"/>
                <w:lang w:eastAsia="ja-JP"/>
              </w:rPr>
              <w:t>DC_2A_n78A</w:t>
            </w:r>
          </w:p>
        </w:tc>
      </w:tr>
      <w:tr w:rsidR="003A2E34" w14:paraId="56ABFE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53C0A" w14:textId="77777777" w:rsidR="003A2E34" w:rsidRDefault="003A2E34">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hideMark/>
          </w:tcPr>
          <w:p w14:paraId="1CDCF36C" w14:textId="77777777" w:rsidR="003A2E34" w:rsidRDefault="003A2E34">
            <w:pPr>
              <w:keepNext/>
              <w:keepLines/>
              <w:spacing w:after="0"/>
              <w:jc w:val="center"/>
              <w:rPr>
                <w:rFonts w:ascii="Arial" w:hAnsi="Arial"/>
                <w:sz w:val="18"/>
                <w:lang w:eastAsia="ja-JP"/>
              </w:rPr>
            </w:pPr>
            <w:r>
              <w:rPr>
                <w:rFonts w:ascii="Arial" w:hAnsi="Arial"/>
                <w:sz w:val="18"/>
                <w:lang w:eastAsia="ja-JP"/>
              </w:rPr>
              <w:t>DC_71A_n78A</w:t>
            </w:r>
          </w:p>
          <w:p w14:paraId="63733B04" w14:textId="77777777" w:rsidR="003A2E34" w:rsidRDefault="003A2E34">
            <w:pPr>
              <w:keepNext/>
              <w:keepLines/>
              <w:spacing w:after="0"/>
              <w:jc w:val="center"/>
              <w:rPr>
                <w:rFonts w:ascii="Arial" w:hAnsi="Arial"/>
                <w:sz w:val="18"/>
                <w:lang w:eastAsia="ja-JP"/>
              </w:rPr>
            </w:pPr>
            <w:r>
              <w:rPr>
                <w:rFonts w:ascii="Arial" w:hAnsi="Arial"/>
                <w:sz w:val="18"/>
                <w:lang w:eastAsia="ja-JP"/>
              </w:rPr>
              <w:t>DC_2A_n78A</w:t>
            </w:r>
          </w:p>
        </w:tc>
      </w:tr>
      <w:tr w:rsidR="003A2E34" w14:paraId="659599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F3785" w14:textId="77777777" w:rsidR="003A2E34" w:rsidRDefault="003A2E34">
            <w:pPr>
              <w:keepNext/>
              <w:keepLines/>
              <w:spacing w:after="0"/>
              <w:jc w:val="center"/>
              <w:rPr>
                <w:rFonts w:ascii="Arial" w:hAnsi="Arial"/>
                <w:sz w:val="18"/>
                <w:lang w:eastAsia="zh-CN"/>
              </w:rPr>
            </w:pPr>
            <w:r>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2E19AFF" w14:textId="77777777" w:rsidR="003A2E34" w:rsidRDefault="003A2E34">
            <w:pPr>
              <w:keepNext/>
              <w:keepLines/>
              <w:spacing w:after="0"/>
              <w:jc w:val="center"/>
              <w:rPr>
                <w:rFonts w:ascii="Arial" w:hAnsi="Arial"/>
                <w:sz w:val="18"/>
                <w:lang w:eastAsia="ja-JP"/>
              </w:rPr>
            </w:pPr>
            <w:r>
              <w:rPr>
                <w:rFonts w:ascii="Arial" w:hAnsi="Arial"/>
                <w:sz w:val="18"/>
                <w:lang w:eastAsia="ja-JP"/>
              </w:rPr>
              <w:t>DC_71A_n78A</w:t>
            </w:r>
          </w:p>
          <w:p w14:paraId="4403EC86"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DC_2A_n78A</w:t>
            </w:r>
          </w:p>
        </w:tc>
      </w:tr>
      <w:tr w:rsidR="003A2E34" w14:paraId="12C544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3D5EB3" w14:textId="77777777" w:rsidR="003A2E34" w:rsidRDefault="003A2E34">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71A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66CC92"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71A</w:t>
            </w:r>
          </w:p>
          <w:p w14:paraId="2AC2EB2F" w14:textId="77777777" w:rsidR="003A2E34" w:rsidRDefault="003A2E34">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78A</w:t>
            </w:r>
          </w:p>
        </w:tc>
      </w:tr>
      <w:tr w:rsidR="003A2E34" w14:paraId="5BB8F2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DC78E8" w14:textId="77777777" w:rsidR="003A2E34" w:rsidRDefault="003A2E34">
            <w:pPr>
              <w:keepNext/>
              <w:keepLines/>
              <w:spacing w:after="0"/>
              <w:jc w:val="center"/>
              <w:rPr>
                <w:rFonts w:ascii="Arial" w:hAnsi="Arial" w:cs="Arial"/>
                <w:sz w:val="18"/>
                <w:szCs w:val="18"/>
              </w:rPr>
            </w:pPr>
            <w:r>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171CF3"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71A</w:t>
            </w:r>
          </w:p>
          <w:p w14:paraId="56BE4063"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78A</w:t>
            </w:r>
          </w:p>
        </w:tc>
      </w:tr>
      <w:tr w:rsidR="003A2E34" w14:paraId="31EF4D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D3E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B534B0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7572032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DC_(n)71AA</w:t>
            </w:r>
          </w:p>
        </w:tc>
      </w:tr>
      <w:tr w:rsidR="003A2E34" w14:paraId="0819176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DF89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hideMark/>
          </w:tcPr>
          <w:p w14:paraId="2FB70D8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DC_3A_n1A</w:t>
            </w:r>
          </w:p>
          <w:p w14:paraId="1C8DD46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DC_3A_n5A</w:t>
            </w:r>
          </w:p>
        </w:tc>
      </w:tr>
      <w:tr w:rsidR="003A2E34" w14:paraId="3C2C38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4A569"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86A8DCD"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0ACED774"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DC_3A_n7A</w:t>
            </w:r>
          </w:p>
        </w:tc>
      </w:tr>
      <w:tr w:rsidR="003A2E34" w14:paraId="058FF8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B40FA"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4487504"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6ABDC4C9" w14:textId="77777777" w:rsidR="003A2E34" w:rsidRDefault="003A2E34">
            <w:pPr>
              <w:keepNext/>
              <w:keepLines/>
              <w:spacing w:after="0"/>
              <w:jc w:val="center"/>
              <w:rPr>
                <w:rFonts w:ascii="Arial" w:hAnsi="Arial"/>
                <w:sz w:val="18"/>
                <w:lang w:eastAsia="zh-CN"/>
              </w:rPr>
            </w:pPr>
            <w:r>
              <w:rPr>
                <w:rFonts w:ascii="Arial" w:hAnsi="Arial"/>
                <w:sz w:val="18"/>
                <w:lang w:eastAsia="zh-CN"/>
              </w:rPr>
              <w:t>DC_3A_n7A</w:t>
            </w:r>
          </w:p>
          <w:p w14:paraId="0D3344EA" w14:textId="77777777" w:rsidR="003A2E34" w:rsidRDefault="003A2E34">
            <w:pPr>
              <w:keepNext/>
              <w:keepLines/>
              <w:spacing w:after="0"/>
              <w:jc w:val="center"/>
              <w:rPr>
                <w:rFonts w:ascii="Arial" w:hAnsi="Arial"/>
                <w:sz w:val="18"/>
                <w:lang w:eastAsia="zh-CN"/>
              </w:rPr>
            </w:pPr>
            <w:r>
              <w:rPr>
                <w:rFonts w:ascii="Arial" w:hAnsi="Arial"/>
                <w:sz w:val="18"/>
                <w:lang w:eastAsia="zh-CN"/>
              </w:rPr>
              <w:t>DC_3C_n1A</w:t>
            </w:r>
          </w:p>
          <w:p w14:paraId="02E77C16"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DC_3C_n7A</w:t>
            </w:r>
          </w:p>
        </w:tc>
      </w:tr>
      <w:tr w:rsidR="003A2E34" w14:paraId="2E40168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3D8CFC" w14:textId="77777777" w:rsidR="003A2E34" w:rsidRDefault="003A2E34">
            <w:pPr>
              <w:keepNext/>
              <w:keepLines/>
              <w:spacing w:after="0"/>
              <w:jc w:val="center"/>
              <w:rPr>
                <w:rFonts w:ascii="Arial" w:hAnsi="Arial"/>
                <w:sz w:val="18"/>
                <w:lang w:eastAsia="zh-CN"/>
              </w:rPr>
            </w:pPr>
            <w:r>
              <w:rPr>
                <w:rFonts w:ascii="Arial" w:hAnsi="Arial" w:cs="Arial"/>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5696BF"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DC_3A_n1A</w:t>
            </w:r>
          </w:p>
          <w:p w14:paraId="4FE20E01" w14:textId="77777777" w:rsidR="003A2E34" w:rsidRDefault="003A2E34">
            <w:pPr>
              <w:keepNext/>
              <w:keepLines/>
              <w:spacing w:after="0"/>
              <w:jc w:val="center"/>
              <w:rPr>
                <w:rFonts w:ascii="Arial" w:hAnsi="Arial"/>
                <w:sz w:val="18"/>
                <w:lang w:eastAsia="zh-CN"/>
              </w:rPr>
            </w:pPr>
            <w:r>
              <w:rPr>
                <w:rFonts w:ascii="Arial" w:hAnsi="Arial" w:cs="Arial"/>
                <w:sz w:val="18"/>
                <w:lang w:eastAsia="zh-TW"/>
              </w:rPr>
              <w:t>DC_3A_n8A</w:t>
            </w:r>
          </w:p>
        </w:tc>
      </w:tr>
      <w:tr w:rsidR="003A2E34" w14:paraId="069B988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AC1A0B" w14:textId="77777777" w:rsidR="003A2E34" w:rsidRDefault="003A2E34">
            <w:pPr>
              <w:keepNext/>
              <w:keepLines/>
              <w:spacing w:after="0"/>
              <w:jc w:val="center"/>
              <w:rPr>
                <w:rFonts w:ascii="Arial" w:hAnsi="Arial" w:cs="Arial"/>
                <w:sz w:val="18"/>
                <w:lang w:val="fr-FR" w:eastAsia="zh-TW"/>
              </w:rPr>
            </w:pPr>
            <w:r>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700744"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DC_3A_n1A</w:t>
            </w:r>
          </w:p>
          <w:p w14:paraId="18D38B81"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DC_3A_n8A</w:t>
            </w:r>
          </w:p>
        </w:tc>
      </w:tr>
      <w:tr w:rsidR="003A2E34" w14:paraId="450275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628AA"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AC2C425" w14:textId="77777777" w:rsidR="003A2E34" w:rsidRDefault="003A2E3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0CEB96BC"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tc>
      </w:tr>
      <w:tr w:rsidR="003A2E34" w14:paraId="3FC26A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7FE20"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CBCD31C" w14:textId="77777777" w:rsidR="003A2E34" w:rsidRDefault="003A2E3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22FBCFEF" w14:textId="77777777" w:rsidR="003A2E34" w:rsidRDefault="003A2E3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p w14:paraId="3164D9EB" w14:textId="77777777" w:rsidR="003A2E34" w:rsidRDefault="003A2E3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w:t>
            </w:r>
            <w:r>
              <w:rPr>
                <w:rFonts w:ascii="Arial" w:hAnsi="Arial"/>
                <w:sz w:val="18"/>
                <w:lang w:eastAsia="ja-JP"/>
              </w:rPr>
              <w:t>n28</w:t>
            </w:r>
            <w:r>
              <w:rPr>
                <w:rFonts w:ascii="Arial" w:hAnsi="Arial"/>
                <w:sz w:val="18"/>
              </w:rPr>
              <w:t>A</w:t>
            </w:r>
          </w:p>
          <w:p w14:paraId="0508DAE6"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w:t>
            </w:r>
          </w:p>
        </w:tc>
      </w:tr>
      <w:tr w:rsidR="003A2E34" w14:paraId="5A18F2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88B5C9" w14:textId="77777777" w:rsidR="003A2E34" w:rsidRDefault="003A2E34">
            <w:pPr>
              <w:keepNext/>
              <w:keepLines/>
              <w:spacing w:after="0"/>
              <w:jc w:val="center"/>
              <w:rPr>
                <w:rFonts w:ascii="Arial" w:hAnsi="Arial"/>
                <w:sz w:val="18"/>
                <w:lang w:eastAsia="ja-JP"/>
              </w:rPr>
            </w:pPr>
            <w:r>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B29C0A" w14:textId="77777777" w:rsidR="003A2E34" w:rsidRDefault="003A2E34">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DC_3A_n38A</w:t>
            </w:r>
          </w:p>
        </w:tc>
      </w:tr>
      <w:tr w:rsidR="003A2E34" w14:paraId="4EDB90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B4621"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A-n40</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D8E0C32"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7D76BA72"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n40</w:t>
            </w:r>
            <w:r>
              <w:rPr>
                <w:rFonts w:ascii="Arial" w:hAnsi="Arial" w:cs="Arial"/>
                <w:sz w:val="18"/>
              </w:rPr>
              <w:t>A</w:t>
            </w:r>
          </w:p>
        </w:tc>
      </w:tr>
      <w:tr w:rsidR="003A2E34" w14:paraId="14E4BE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61133" w14:textId="77777777" w:rsidR="003A2E34" w:rsidRDefault="003A2E34">
            <w:pPr>
              <w:keepNext/>
              <w:keepLines/>
              <w:spacing w:after="0"/>
              <w:jc w:val="center"/>
              <w:rPr>
                <w:rFonts w:ascii="Arial" w:hAnsi="Arial" w:cs="Arial"/>
                <w:sz w:val="18"/>
                <w:lang w:eastAsia="ja-JP"/>
              </w:rPr>
            </w:pPr>
            <w:r>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DEC2D1" w14:textId="77777777" w:rsidR="003A2E34" w:rsidRDefault="003A2E34">
            <w:pPr>
              <w:keepNext/>
              <w:keepLines/>
              <w:spacing w:after="0"/>
              <w:jc w:val="center"/>
              <w:rPr>
                <w:rFonts w:ascii="Arial" w:hAnsi="Arial" w:cs="Arial"/>
                <w:sz w:val="18"/>
                <w:lang w:eastAsia="ja-JP"/>
              </w:rPr>
            </w:pPr>
            <w:r>
              <w:rPr>
                <w:rFonts w:ascii="Arial" w:hAnsi="Arial" w:cs="Arial"/>
                <w:sz w:val="18"/>
                <w:szCs w:val="18"/>
              </w:rPr>
              <w:t>DC_3A_n1A</w:t>
            </w:r>
            <w:r>
              <w:rPr>
                <w:rFonts w:ascii="Arial" w:hAnsi="Arial" w:cs="Arial"/>
                <w:sz w:val="18"/>
                <w:szCs w:val="18"/>
              </w:rPr>
              <w:br/>
              <w:t>DC_3A_n41A</w:t>
            </w:r>
          </w:p>
        </w:tc>
      </w:tr>
      <w:tr w:rsidR="003A2E34" w14:paraId="58BEC4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66F788"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32F3C6"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DC_3A_n1A</w:t>
            </w:r>
          </w:p>
        </w:tc>
      </w:tr>
      <w:tr w:rsidR="003A2E34" w14:paraId="46A6ED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91C0F3"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A3EC23"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DC_3A_n1A</w:t>
            </w:r>
          </w:p>
        </w:tc>
      </w:tr>
      <w:tr w:rsidR="003A2E34" w14:paraId="4496871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03916B" w14:textId="77777777" w:rsidR="003A2E34" w:rsidRDefault="003A2E34">
            <w:pPr>
              <w:keepNext/>
              <w:keepLines/>
              <w:spacing w:after="0"/>
              <w:jc w:val="center"/>
              <w:rPr>
                <w:rFonts w:ascii="Arial" w:hAnsi="Arial" w:cs="Arial"/>
                <w:sz w:val="18"/>
                <w:szCs w:val="18"/>
              </w:rPr>
            </w:pPr>
            <w:r>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EE7F4D" w14:textId="77777777" w:rsidR="003A2E34" w:rsidRDefault="003A2E34">
            <w:pPr>
              <w:keepNext/>
              <w:keepLines/>
              <w:spacing w:after="0"/>
              <w:jc w:val="center"/>
              <w:rPr>
                <w:rFonts w:ascii="Arial" w:hAnsi="Arial" w:cs="Arial"/>
                <w:sz w:val="18"/>
                <w:szCs w:val="18"/>
              </w:rPr>
            </w:pPr>
            <w:r>
              <w:rPr>
                <w:rFonts w:ascii="Arial" w:hAnsi="Arial" w:cs="Arial"/>
                <w:sz w:val="18"/>
                <w:szCs w:val="18"/>
              </w:rPr>
              <w:t>DC_3C_n1A</w:t>
            </w:r>
          </w:p>
        </w:tc>
      </w:tr>
      <w:tr w:rsidR="003A2E34" w14:paraId="0BF96B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A2AB7" w14:textId="77777777" w:rsidR="003A2E34" w:rsidRDefault="003A2E34">
            <w:pPr>
              <w:keepNext/>
              <w:keepLines/>
              <w:spacing w:after="0"/>
              <w:jc w:val="center"/>
              <w:rPr>
                <w:rFonts w:ascii="Arial" w:hAnsi="Arial"/>
                <w:noProof/>
                <w:sz w:val="18"/>
                <w:lang w:eastAsia="zh-CN"/>
              </w:rPr>
            </w:pPr>
            <w:r>
              <w:rPr>
                <w:rFonts w:ascii="Arial" w:eastAsia="Malgun Gothic" w:hAnsi="Arial"/>
                <w:sz w:val="18"/>
                <w:lang w:eastAsia="ko-KR"/>
              </w:rPr>
              <w:t>DC_3A_n1A-n77A</w:t>
            </w:r>
            <w:r>
              <w:rPr>
                <w:rFonts w:ascii="Arial" w:hAnsi="Arial"/>
                <w:noProof/>
                <w:sz w:val="18"/>
                <w:vertAlign w:val="superscript"/>
                <w:lang w:eastAsia="zh-CN"/>
              </w:rPr>
              <w:t>5</w:t>
            </w:r>
            <w:r>
              <w:rPr>
                <w:rFonts w:ascii="Arial" w:hAnsi="Arial"/>
                <w:noProof/>
                <w:sz w:val="18"/>
                <w:vertAlign w:val="superscript"/>
                <w:lang w:eastAsia="zh-TW"/>
              </w:rPr>
              <w:t xml:space="preserve">, </w:t>
            </w:r>
            <w:r>
              <w:rPr>
                <w:rFonts w:ascii="Arial" w:hAnsi="Arial"/>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FD59DC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31119E7A" w14:textId="77777777" w:rsidR="003A2E34" w:rsidRDefault="003A2E34">
            <w:pPr>
              <w:keepNext/>
              <w:keepLines/>
              <w:spacing w:after="0"/>
              <w:jc w:val="center"/>
              <w:rPr>
                <w:rFonts w:ascii="Arial" w:eastAsiaTheme="minorEastAsia" w:hAnsi="Arial"/>
                <w:noProof/>
                <w:sz w:val="18"/>
                <w:lang w:eastAsia="zh-CN"/>
              </w:rPr>
            </w:pPr>
            <w:r>
              <w:rPr>
                <w:rFonts w:ascii="Arial" w:eastAsia="PMingLiU" w:hAnsi="Arial"/>
                <w:noProof/>
                <w:sz w:val="18"/>
                <w:lang w:eastAsia="zh-TW"/>
              </w:rPr>
              <w:t>DC_3A_n77A</w:t>
            </w:r>
            <w:r>
              <w:rPr>
                <w:rFonts w:ascii="Arial" w:hAnsi="Arial"/>
                <w:bCs/>
                <w:noProof/>
                <w:sz w:val="18"/>
                <w:vertAlign w:val="superscript"/>
                <w:lang w:eastAsia="zh-TW"/>
              </w:rPr>
              <w:t>14</w:t>
            </w:r>
          </w:p>
        </w:tc>
      </w:tr>
      <w:tr w:rsidR="003A2E34" w14:paraId="4387F3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08F31"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DC_3A_n1A-n78A</w:t>
            </w:r>
            <w:r>
              <w:rPr>
                <w:rFonts w:ascii="Arial" w:hAnsi="Arial"/>
                <w:noProof/>
                <w:sz w:val="18"/>
                <w:vertAlign w:val="superscript"/>
                <w:lang w:eastAsia="zh-CN"/>
              </w:rPr>
              <w:t>5</w:t>
            </w:r>
            <w:r>
              <w:rPr>
                <w:rFonts w:ascii="Arial" w:hAnsi="Arial"/>
                <w:noProof/>
                <w:sz w:val="18"/>
                <w:vertAlign w:val="superscript"/>
                <w:lang w:eastAsia="zh-TW"/>
              </w:rPr>
              <w:t xml:space="preserve">, </w:t>
            </w:r>
            <w:r>
              <w:rPr>
                <w:rFonts w:ascii="Arial" w:hAnsi="Arial"/>
                <w:bCs/>
                <w:noProof/>
                <w:sz w:val="18"/>
                <w:vertAlign w:val="superscript"/>
                <w:lang w:eastAsia="zh-TW"/>
              </w:rPr>
              <w:t>14</w:t>
            </w:r>
          </w:p>
          <w:p w14:paraId="6272332D"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DC_3C_n1A-n78A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22203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DC_3A_n1A</w:t>
            </w:r>
          </w:p>
          <w:p w14:paraId="023B844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DC_3C_n1A</w:t>
            </w:r>
          </w:p>
          <w:p w14:paraId="404F4408" w14:textId="77777777" w:rsidR="003A2E34" w:rsidRDefault="003A2E34">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bCs/>
                <w:noProof/>
                <w:sz w:val="18"/>
                <w:vertAlign w:val="superscript"/>
                <w:lang w:eastAsia="zh-TW"/>
              </w:rPr>
              <w:t>14</w:t>
            </w:r>
          </w:p>
          <w:p w14:paraId="3BF1BA61" w14:textId="77777777" w:rsidR="003A2E34" w:rsidRDefault="003A2E34">
            <w:pPr>
              <w:keepNext/>
              <w:keepLines/>
              <w:spacing w:after="0"/>
              <w:jc w:val="center"/>
              <w:rPr>
                <w:rFonts w:ascii="Arial" w:hAnsi="Arial"/>
                <w:noProof/>
                <w:sz w:val="18"/>
                <w:lang w:eastAsia="zh-CN"/>
              </w:rPr>
            </w:pPr>
            <w:r>
              <w:rPr>
                <w:rFonts w:ascii="Arial" w:hAnsi="Arial"/>
                <w:noProof/>
                <w:sz w:val="18"/>
                <w:lang w:eastAsia="ko-KR"/>
              </w:rPr>
              <w:t>DC_3C_n78A</w:t>
            </w:r>
          </w:p>
        </w:tc>
      </w:tr>
      <w:tr w:rsidR="003A2E34" w14:paraId="2C1137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4356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DC_3A_n1A-n78(2A)</w:t>
            </w:r>
            <w:r>
              <w:rPr>
                <w:rFonts w:ascii="Arial" w:hAnsi="Arial"/>
                <w:noProof/>
                <w:sz w:val="18"/>
                <w:vertAlign w:val="superscript"/>
                <w:lang w:eastAsia="zh-CN"/>
              </w:rPr>
              <w:t>5</w:t>
            </w:r>
          </w:p>
          <w:p w14:paraId="5802928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BC2F83" w14:textId="77777777" w:rsidR="003A2E34" w:rsidRDefault="003A2E34">
            <w:pPr>
              <w:keepNext/>
              <w:keepLines/>
              <w:spacing w:after="0"/>
              <w:jc w:val="center"/>
              <w:rPr>
                <w:rFonts w:ascii="Arial" w:eastAsiaTheme="minorEastAsia" w:hAnsi="Arial"/>
                <w:noProof/>
                <w:sz w:val="18"/>
                <w:lang w:eastAsia="ko-KR"/>
              </w:rPr>
            </w:pPr>
            <w:r>
              <w:rPr>
                <w:rFonts w:ascii="Arial" w:hAnsi="Arial"/>
                <w:noProof/>
                <w:sz w:val="18"/>
                <w:lang w:eastAsia="ko-KR"/>
              </w:rPr>
              <w:t>DC_3A_n1A</w:t>
            </w:r>
          </w:p>
          <w:p w14:paraId="4F77B910"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DC_3C_n1A</w:t>
            </w:r>
          </w:p>
          <w:p w14:paraId="3F037A0C" w14:textId="77777777" w:rsidR="003A2E34" w:rsidRDefault="003A2E34">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noProof/>
                <w:sz w:val="18"/>
                <w:lang w:eastAsia="ko-KR"/>
              </w:rPr>
              <w:t xml:space="preserve"> </w:t>
            </w:r>
          </w:p>
          <w:p w14:paraId="036DF308"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DC_3C_n78A</w:t>
            </w:r>
          </w:p>
        </w:tc>
      </w:tr>
      <w:tr w:rsidR="003A2E34" w14:paraId="6E8A27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C8976"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DC_3A-3A_n1A-n78A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3B24E9A"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4A7E68E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noProof/>
                <w:sz w:val="18"/>
                <w:vertAlign w:val="superscript"/>
                <w:lang w:eastAsia="zh-CN"/>
              </w:rPr>
              <w:t>14</w:t>
            </w:r>
          </w:p>
        </w:tc>
      </w:tr>
      <w:tr w:rsidR="003A2E34" w14:paraId="2761B0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0EA9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AD3AAE6"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454FF473" w14:textId="77777777" w:rsidR="003A2E34" w:rsidRDefault="003A2E34">
            <w:pPr>
              <w:keepNext/>
              <w:keepLines/>
              <w:spacing w:after="0"/>
              <w:jc w:val="center"/>
              <w:rPr>
                <w:rFonts w:ascii="Arial" w:eastAsia="Malgun Gothic" w:hAnsi="Arial"/>
                <w:noProof/>
                <w:sz w:val="18"/>
                <w:lang w:eastAsia="ko-KR"/>
              </w:rPr>
            </w:pPr>
            <w:r>
              <w:rPr>
                <w:rFonts w:ascii="Arial" w:eastAsia="PMingLiU" w:hAnsi="Arial"/>
                <w:noProof/>
                <w:sz w:val="18"/>
                <w:lang w:eastAsia="zh-TW"/>
              </w:rPr>
              <w:t>DC_3A_n79A</w:t>
            </w:r>
            <w:r>
              <w:rPr>
                <w:rFonts w:ascii="Arial" w:hAnsi="Arial"/>
                <w:noProof/>
                <w:sz w:val="18"/>
                <w:vertAlign w:val="superscript"/>
                <w:lang w:eastAsia="zh-CN"/>
              </w:rPr>
              <w:t>14</w:t>
            </w:r>
          </w:p>
        </w:tc>
      </w:tr>
      <w:tr w:rsidR="003A2E34" w14:paraId="5D6825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7835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hideMark/>
          </w:tcPr>
          <w:p w14:paraId="260620D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w:t>
            </w:r>
          </w:p>
          <w:p w14:paraId="542653C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DC_3A_n105A</w:t>
            </w:r>
          </w:p>
        </w:tc>
      </w:tr>
      <w:tr w:rsidR="003A2E34" w14:paraId="163CC4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65FD51"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B3F674" w14:textId="77777777" w:rsidR="003A2E34" w:rsidRDefault="003A2E34">
            <w:pPr>
              <w:pStyle w:val="TAC"/>
              <w:rPr>
                <w:rFonts w:eastAsiaTheme="minorEastAsia"/>
                <w:lang w:eastAsia="zh-CN"/>
              </w:rPr>
            </w:pPr>
            <w:r>
              <w:rPr>
                <w:lang w:eastAsia="zh-CN"/>
              </w:rPr>
              <w:t>DC_(n)3AA</w:t>
            </w:r>
            <w:r>
              <w:rPr>
                <w:vertAlign w:val="superscript"/>
                <w:lang w:eastAsia="zh-CN"/>
              </w:rPr>
              <w:t>2</w:t>
            </w:r>
          </w:p>
          <w:p w14:paraId="41027484"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zh-CN"/>
              </w:rPr>
              <w:t>DC_3A_n7A</w:t>
            </w:r>
          </w:p>
        </w:tc>
      </w:tr>
      <w:tr w:rsidR="003A2E34" w14:paraId="12235D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BF09E"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5AB01E" w14:textId="77777777" w:rsidR="003A2E34" w:rsidRDefault="003A2E34">
            <w:pPr>
              <w:pStyle w:val="TAC"/>
              <w:rPr>
                <w:lang w:eastAsia="zh-CN"/>
              </w:rPr>
            </w:pPr>
            <w:r>
              <w:rPr>
                <w:lang w:eastAsia="zh-CN"/>
              </w:rPr>
              <w:t>DC_3A_n3A</w:t>
            </w:r>
            <w:r>
              <w:rPr>
                <w:vertAlign w:val="superscript"/>
                <w:lang w:eastAsia="zh-CN"/>
              </w:rPr>
              <w:t>2</w:t>
            </w:r>
            <w:r>
              <w:rPr>
                <w:lang w:eastAsia="zh-CN"/>
              </w:rPr>
              <w:br/>
              <w:t>DC_3A_n7A</w:t>
            </w:r>
          </w:p>
        </w:tc>
      </w:tr>
      <w:tr w:rsidR="003A2E34" w14:paraId="128D86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8292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0FB487"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sz w:val="18"/>
                <w:lang w:eastAsia="ko-KR"/>
              </w:rPr>
              <w:t>DC_(n)3AA</w:t>
            </w:r>
            <w:r>
              <w:rPr>
                <w:rFonts w:ascii="Arial" w:eastAsia="Malgun Gothic" w:hAnsi="Arial"/>
                <w:sz w:val="18"/>
                <w:vertAlign w:val="superscript"/>
                <w:lang w:eastAsia="ko-KR"/>
              </w:rPr>
              <w:t>2</w:t>
            </w:r>
            <w:r>
              <w:rPr>
                <w:rFonts w:ascii="Arial" w:eastAsia="Malgun Gothic" w:hAnsi="Arial"/>
                <w:sz w:val="18"/>
                <w:lang w:eastAsia="ko-KR"/>
              </w:rPr>
              <w:br/>
              <w:t>DC_3A_n8A</w:t>
            </w:r>
          </w:p>
        </w:tc>
      </w:tr>
      <w:tr w:rsidR="003A2E34" w14:paraId="25100A5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6E703C"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D4986B" w14:textId="77777777" w:rsidR="003A2E34" w:rsidRDefault="003A2E34">
            <w:pPr>
              <w:pStyle w:val="TAC"/>
              <w:rPr>
                <w:rFonts w:eastAsiaTheme="minorEastAsia"/>
                <w:lang w:eastAsia="zh-CN"/>
              </w:rPr>
            </w:pPr>
            <w:r>
              <w:rPr>
                <w:lang w:eastAsia="zh-CN"/>
              </w:rPr>
              <w:t>DC_(n)3AA</w:t>
            </w:r>
            <w:r>
              <w:rPr>
                <w:vertAlign w:val="superscript"/>
                <w:lang w:eastAsia="zh-CN"/>
              </w:rPr>
              <w:t>2</w:t>
            </w:r>
          </w:p>
          <w:p w14:paraId="4BE82CEB"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zh-CN"/>
              </w:rPr>
              <w:t>DC_3A_n28A</w:t>
            </w:r>
          </w:p>
        </w:tc>
      </w:tr>
      <w:tr w:rsidR="003A2E34" w14:paraId="07FDC6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6A6733"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06126D" w14:textId="77777777" w:rsidR="003A2E34" w:rsidRDefault="003A2E34">
            <w:pPr>
              <w:pStyle w:val="TAC"/>
              <w:rPr>
                <w:lang w:eastAsia="zh-CN"/>
              </w:rPr>
            </w:pPr>
            <w:r>
              <w:rPr>
                <w:lang w:eastAsia="zh-CN"/>
              </w:rPr>
              <w:t>DC_3A_n3A</w:t>
            </w:r>
            <w:r>
              <w:rPr>
                <w:vertAlign w:val="superscript"/>
                <w:lang w:eastAsia="zh-CN"/>
              </w:rPr>
              <w:t>2</w:t>
            </w:r>
            <w:r>
              <w:rPr>
                <w:lang w:eastAsia="zh-CN"/>
              </w:rPr>
              <w:br/>
              <w:t>DC_3A_n28A</w:t>
            </w:r>
          </w:p>
        </w:tc>
      </w:tr>
      <w:tr w:rsidR="003A2E34" w14:paraId="7BA219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2B9A2" w14:textId="77777777" w:rsidR="003A2E34" w:rsidRDefault="003A2E34">
            <w:pPr>
              <w:keepNext/>
              <w:keepLines/>
              <w:spacing w:after="0"/>
              <w:jc w:val="center"/>
              <w:rPr>
                <w:rFonts w:ascii="Arial" w:hAnsi="Arial"/>
                <w:sz w:val="18"/>
                <w:lang w:eastAsia="ko-KR"/>
              </w:rPr>
            </w:pPr>
            <w:r>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56B85371"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DC_3A_n41A</w:t>
            </w:r>
          </w:p>
          <w:p w14:paraId="7865FCD9" w14:textId="77777777" w:rsidR="003A2E34" w:rsidRDefault="003A2E34">
            <w:pPr>
              <w:keepNext/>
              <w:keepLines/>
              <w:spacing w:after="0"/>
              <w:jc w:val="center"/>
              <w:rPr>
                <w:rFonts w:ascii="Arial" w:hAnsi="Arial"/>
                <w:noProof/>
                <w:sz w:val="18"/>
                <w:lang w:eastAsia="ko-KR"/>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3A2E34" w14:paraId="268CB87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AACA0D" w14:textId="77777777" w:rsidR="003A2E34" w:rsidRDefault="003A2E34">
            <w:pPr>
              <w:keepNext/>
              <w:keepLines/>
              <w:spacing w:after="0"/>
              <w:jc w:val="center"/>
              <w:rPr>
                <w:rFonts w:ascii="Arial" w:hAnsi="Arial"/>
                <w:sz w:val="18"/>
                <w:lang w:eastAsia="ko-KR"/>
              </w:rPr>
            </w:pPr>
            <w:r>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161E13"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DC_(n)3AA</w:t>
            </w:r>
            <w:r>
              <w:rPr>
                <w:rFonts w:ascii="Arial" w:eastAsia="PMingLiU" w:hAnsi="Arial"/>
                <w:sz w:val="18"/>
                <w:vertAlign w:val="superscript"/>
                <w:lang w:eastAsia="zh-TW"/>
              </w:rPr>
              <w:t>2</w:t>
            </w:r>
          </w:p>
        </w:tc>
      </w:tr>
      <w:tr w:rsidR="003A2E34" w14:paraId="0A8001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8C6C23" w14:textId="77777777" w:rsidR="003A2E34" w:rsidRDefault="003A2E34">
            <w:pPr>
              <w:keepNext/>
              <w:keepLines/>
              <w:spacing w:after="0"/>
              <w:jc w:val="center"/>
              <w:rPr>
                <w:rFonts w:ascii="Arial" w:hAnsi="Arial"/>
                <w:sz w:val="18"/>
                <w:lang w:eastAsia="zh-CN"/>
              </w:rPr>
            </w:pPr>
            <w:r>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1D778C" w14:textId="77777777" w:rsidR="003A2E34" w:rsidRDefault="003A2E34">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2</w:t>
            </w:r>
          </w:p>
        </w:tc>
      </w:tr>
      <w:tr w:rsidR="003A2E34" w14:paraId="3DF020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3B10B" w14:textId="77777777" w:rsidR="003A2E34" w:rsidRDefault="003A2E34">
            <w:pPr>
              <w:keepNext/>
              <w:keepLines/>
              <w:spacing w:after="0"/>
              <w:jc w:val="center"/>
              <w:rPr>
                <w:rFonts w:ascii="Arial" w:hAnsi="Arial"/>
                <w:noProof/>
                <w:sz w:val="18"/>
                <w:lang w:eastAsia="zh-CN"/>
              </w:rPr>
            </w:pPr>
            <w:r>
              <w:rPr>
                <w:rFonts w:ascii="Arial" w:eastAsia="Malgun Gothic" w:hAnsi="Arial"/>
                <w:sz w:val="18"/>
                <w:lang w:eastAsia="ko-KR"/>
              </w:rPr>
              <w:t>DC_3A_n3A-n77A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9BF4D8"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DC_3A_n77A</w:t>
            </w:r>
          </w:p>
          <w:p w14:paraId="650CFA6D" w14:textId="77777777" w:rsidR="003A2E34" w:rsidRDefault="003A2E34">
            <w:pPr>
              <w:keepNext/>
              <w:keepLines/>
              <w:spacing w:after="0"/>
              <w:jc w:val="center"/>
              <w:rPr>
                <w:rFonts w:ascii="Arial" w:eastAsiaTheme="minorEastAsia"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3A2E34" w14:paraId="4E6A26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1721F3" w14:textId="77777777" w:rsidR="003A2E34" w:rsidRDefault="003A2E34">
            <w:pPr>
              <w:spacing w:after="0"/>
              <w:jc w:val="center"/>
              <w:rPr>
                <w:rFonts w:ascii="Arial" w:eastAsia="Malgun Gothic" w:hAnsi="Arial"/>
                <w:sz w:val="18"/>
                <w:lang w:eastAsia="ko-KR"/>
              </w:rPr>
            </w:pPr>
            <w:r>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7E32A8" w14:textId="77777777" w:rsidR="003A2E34" w:rsidRDefault="003A2E34">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3A2E34" w14:paraId="49182B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54FE88" w14:textId="77777777" w:rsidR="003A2E34" w:rsidRDefault="003A2E34">
            <w:pPr>
              <w:spacing w:after="0"/>
              <w:jc w:val="center"/>
              <w:rPr>
                <w:rFonts w:ascii="Arial" w:eastAsia="Malgun Gothic" w:hAnsi="Arial"/>
                <w:sz w:val="18"/>
                <w:lang w:eastAsia="ko-KR"/>
              </w:rPr>
            </w:pPr>
            <w:r>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B57A0E" w14:textId="77777777" w:rsidR="003A2E34" w:rsidRDefault="003A2E34">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3A2E34" w14:paraId="3DC7C9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BD4D6" w14:textId="77777777" w:rsidR="003A2E34" w:rsidRDefault="003A2E34">
            <w:pPr>
              <w:spacing w:after="0"/>
              <w:jc w:val="center"/>
              <w:rPr>
                <w:rFonts w:ascii="Arial" w:eastAsiaTheme="minorEastAsia" w:hAnsi="Arial" w:cs="Arial"/>
                <w:color w:val="000000" w:themeColor="text1"/>
                <w:sz w:val="18"/>
                <w:szCs w:val="18"/>
              </w:rPr>
            </w:pPr>
            <w:r>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hideMark/>
          </w:tcPr>
          <w:p w14:paraId="4100E65E" w14:textId="77777777" w:rsidR="003A2E34" w:rsidRDefault="003A2E34">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14:paraId="5A9268B5" w14:textId="77777777" w:rsidR="003A2E34" w:rsidRDefault="003A2E34">
            <w:pPr>
              <w:keepNext/>
              <w:keepLines/>
              <w:spacing w:after="0"/>
              <w:jc w:val="center"/>
              <w:rPr>
                <w:rFonts w:ascii="Arial" w:hAnsi="Arial" w:cs="Arial"/>
                <w:color w:val="000000" w:themeColor="text1"/>
                <w:sz w:val="18"/>
                <w:szCs w:val="18"/>
              </w:rPr>
            </w:pPr>
            <w:r>
              <w:rPr>
                <w:rFonts w:ascii="Arial" w:hAnsi="Arial"/>
                <w:sz w:val="18"/>
              </w:rPr>
              <w:t>DC_3A_n78A</w:t>
            </w:r>
          </w:p>
        </w:tc>
      </w:tr>
      <w:tr w:rsidR="003A2E34" w14:paraId="59042A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2C892" w14:textId="77777777" w:rsidR="003A2E34" w:rsidRDefault="003A2E34">
            <w:pPr>
              <w:spacing w:after="0"/>
              <w:jc w:val="center"/>
              <w:rPr>
                <w:rFonts w:ascii="Arial" w:hAnsi="Arial" w:cs="Arial"/>
                <w:color w:val="000000" w:themeColor="text1"/>
                <w:sz w:val="18"/>
                <w:szCs w:val="18"/>
              </w:rPr>
            </w:pPr>
            <w:r>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hideMark/>
          </w:tcPr>
          <w:p w14:paraId="18555FF5" w14:textId="77777777" w:rsidR="003A2E34" w:rsidRDefault="003A2E34">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14:paraId="1E4F0875" w14:textId="77777777" w:rsidR="003A2E34" w:rsidRDefault="003A2E34">
            <w:pPr>
              <w:keepNext/>
              <w:keepLines/>
              <w:spacing w:after="0"/>
              <w:jc w:val="center"/>
              <w:rPr>
                <w:rFonts w:ascii="Arial" w:hAnsi="Arial" w:cs="Arial"/>
                <w:color w:val="000000" w:themeColor="text1"/>
                <w:sz w:val="18"/>
                <w:szCs w:val="18"/>
              </w:rPr>
            </w:pPr>
            <w:r>
              <w:rPr>
                <w:rFonts w:ascii="Arial" w:hAnsi="Arial"/>
                <w:sz w:val="18"/>
              </w:rPr>
              <w:t>DC_3A_n78A</w:t>
            </w:r>
          </w:p>
        </w:tc>
      </w:tr>
      <w:tr w:rsidR="003A2E34" w14:paraId="573C3A3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ABA17" w14:textId="77777777" w:rsidR="003A2E34" w:rsidRDefault="003A2E34">
            <w:pPr>
              <w:keepNext/>
              <w:keepLines/>
              <w:spacing w:after="0"/>
              <w:jc w:val="center"/>
              <w:rPr>
                <w:rFonts w:ascii="Arial" w:hAnsi="Arial"/>
                <w:noProof/>
                <w:sz w:val="18"/>
                <w:lang w:eastAsia="zh-CN"/>
              </w:rPr>
            </w:pPr>
            <w:r>
              <w:rPr>
                <w:rFonts w:ascii="Arial" w:eastAsia="Malgun Gothic" w:hAnsi="Arial"/>
                <w:sz w:val="18"/>
                <w:lang w:eastAsia="ko-KR"/>
              </w:rPr>
              <w:t>DC_3A_n3A-n78A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F1C00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675F89F4" w14:textId="77777777" w:rsidR="003A2E34" w:rsidRDefault="003A2E34">
            <w:pPr>
              <w:keepNext/>
              <w:keepLines/>
              <w:spacing w:after="0"/>
              <w:jc w:val="center"/>
              <w:rPr>
                <w:rFonts w:ascii="Arial" w:eastAsiaTheme="minorEastAsia"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3A2E34" w14:paraId="7849DC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160DD" w14:textId="77777777" w:rsidR="003A2E34" w:rsidRDefault="003A2E34">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hideMark/>
          </w:tcPr>
          <w:p w14:paraId="303DC9D0" w14:textId="77777777" w:rsidR="003A2E34" w:rsidRDefault="003A2E34">
            <w:pPr>
              <w:keepNext/>
              <w:keepLines/>
              <w:spacing w:after="0"/>
              <w:jc w:val="center"/>
              <w:rPr>
                <w:rFonts w:ascii="Arial" w:eastAsiaTheme="minorEastAsia" w:hAnsi="Arial"/>
                <w:sz w:val="18"/>
              </w:rPr>
            </w:pPr>
            <w:r>
              <w:rPr>
                <w:rFonts w:ascii="Arial" w:hAnsi="Arial"/>
                <w:sz w:val="18"/>
              </w:rPr>
              <w:t>DC_3A_n28A</w:t>
            </w:r>
          </w:p>
          <w:p w14:paraId="4D740DFF"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DC_5A_n28A</w:t>
            </w:r>
          </w:p>
        </w:tc>
      </w:tr>
      <w:tr w:rsidR="003A2E34" w14:paraId="03E22FC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AB9D7F"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C5F16C" w14:textId="77777777" w:rsidR="003A2E34" w:rsidRDefault="003A2E34">
            <w:pPr>
              <w:keepNext/>
              <w:keepLines/>
              <w:spacing w:after="0"/>
              <w:jc w:val="center"/>
              <w:rPr>
                <w:rFonts w:ascii="Arial" w:eastAsiaTheme="minorEastAsia" w:hAnsi="Arial" w:cs="Arial"/>
                <w:color w:val="000000"/>
                <w:sz w:val="18"/>
                <w:szCs w:val="18"/>
              </w:rPr>
            </w:pPr>
            <w:r>
              <w:rPr>
                <w:rFonts w:ascii="Arial" w:hAnsi="Arial" w:cs="Arial"/>
                <w:color w:val="000000"/>
                <w:sz w:val="18"/>
                <w:szCs w:val="18"/>
              </w:rPr>
              <w:t>DC_3A_n40A</w:t>
            </w:r>
          </w:p>
          <w:p w14:paraId="72CB7F5E" w14:textId="77777777" w:rsidR="003A2E34" w:rsidRDefault="003A2E34">
            <w:pPr>
              <w:keepNext/>
              <w:keepLines/>
              <w:spacing w:after="0"/>
              <w:jc w:val="center"/>
              <w:rPr>
                <w:rFonts w:ascii="Arial" w:eastAsia="Malgun Gothic" w:hAnsi="Arial" w:cs="Arial"/>
                <w:noProof/>
                <w:sz w:val="18"/>
                <w:szCs w:val="18"/>
                <w:lang w:eastAsia="ko-KR"/>
              </w:rPr>
            </w:pPr>
            <w:r>
              <w:rPr>
                <w:rFonts w:ascii="Arial" w:hAnsi="Arial" w:cs="Arial"/>
                <w:color w:val="000000"/>
                <w:sz w:val="18"/>
                <w:szCs w:val="18"/>
              </w:rPr>
              <w:t>DC_5A_n40A</w:t>
            </w:r>
          </w:p>
        </w:tc>
      </w:tr>
      <w:tr w:rsidR="003A2E34" w14:paraId="4C38F8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F1400" w14:textId="77777777" w:rsidR="003A2E34" w:rsidRDefault="003A2E34">
            <w:pPr>
              <w:keepNext/>
              <w:keepLines/>
              <w:spacing w:after="0"/>
              <w:jc w:val="center"/>
              <w:rPr>
                <w:rFonts w:ascii="Arial" w:eastAsia="Malgun Gothic" w:hAnsi="Arial"/>
                <w:sz w:val="18"/>
                <w:lang w:eastAsia="ko-KR"/>
              </w:rPr>
            </w:pPr>
            <w:r>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hideMark/>
          </w:tcPr>
          <w:p w14:paraId="4FBEF467" w14:textId="77777777" w:rsidR="003A2E34" w:rsidRDefault="003A2E34">
            <w:pPr>
              <w:keepNext/>
              <w:keepLines/>
              <w:spacing w:after="0"/>
              <w:jc w:val="center"/>
              <w:rPr>
                <w:rFonts w:ascii="Arial" w:eastAsiaTheme="minorEastAsia" w:hAnsi="Arial"/>
                <w:sz w:val="18"/>
                <w:lang w:val="x-none" w:eastAsia="ja-JP"/>
              </w:rPr>
            </w:pPr>
            <w:r>
              <w:rPr>
                <w:rFonts w:ascii="Arial" w:hAnsi="Arial"/>
                <w:sz w:val="18"/>
                <w:lang w:val="x-none" w:eastAsia="ja-JP"/>
              </w:rPr>
              <w:t>DC_3A_n5A</w:t>
            </w:r>
          </w:p>
          <w:p w14:paraId="6BB2FA4B"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val="x-none" w:eastAsia="ja-JP"/>
              </w:rPr>
              <w:t>DC_3A_n40A</w:t>
            </w:r>
          </w:p>
        </w:tc>
      </w:tr>
      <w:tr w:rsidR="003A2E34" w14:paraId="329B8C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9488AB" w14:textId="77777777" w:rsidR="003A2E34" w:rsidRDefault="003A2E34">
            <w:pPr>
              <w:keepNext/>
              <w:keepLines/>
              <w:spacing w:after="0"/>
              <w:jc w:val="center"/>
              <w:rPr>
                <w:rFonts w:ascii="Arial" w:eastAsia="Malgun Gothic" w:hAnsi="Arial"/>
                <w:sz w:val="18"/>
                <w:lang w:eastAsia="ko-KR"/>
              </w:rPr>
            </w:pPr>
            <w:r>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4BF12C" w14:textId="77777777" w:rsidR="003A2E34" w:rsidRDefault="003A2E34">
            <w:pPr>
              <w:keepNext/>
              <w:keepLines/>
              <w:spacing w:after="0"/>
              <w:jc w:val="center"/>
              <w:rPr>
                <w:rFonts w:ascii="Arial" w:eastAsiaTheme="minorEastAsia" w:hAnsi="Arial"/>
                <w:sz w:val="18"/>
              </w:rPr>
            </w:pPr>
            <w:r>
              <w:rPr>
                <w:rFonts w:ascii="Arial" w:hAnsi="Arial"/>
                <w:sz w:val="18"/>
              </w:rPr>
              <w:t>DC_3A_n77A</w:t>
            </w:r>
          </w:p>
          <w:p w14:paraId="056FF1CA"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DC_5A_n77A</w:t>
            </w:r>
          </w:p>
        </w:tc>
      </w:tr>
      <w:tr w:rsidR="003A2E34" w14:paraId="1252BF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766E9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DC_3A-5A_n77(2A)</w:t>
            </w:r>
          </w:p>
          <w:p w14:paraId="1E7C8A71"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D7DBC2" w14:textId="77777777" w:rsidR="003A2E34" w:rsidRDefault="003A2E34">
            <w:pPr>
              <w:keepNext/>
              <w:keepLines/>
              <w:spacing w:after="0"/>
              <w:jc w:val="center"/>
              <w:rPr>
                <w:rFonts w:ascii="Arial" w:eastAsiaTheme="minorEastAsia" w:hAnsi="Arial"/>
                <w:sz w:val="18"/>
              </w:rPr>
            </w:pPr>
            <w:r>
              <w:rPr>
                <w:rFonts w:ascii="Arial" w:hAnsi="Arial"/>
                <w:sz w:val="18"/>
              </w:rPr>
              <w:t>DC_3A_n77A</w:t>
            </w:r>
          </w:p>
          <w:p w14:paraId="361658A0"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DC_5A_n77A</w:t>
            </w:r>
          </w:p>
        </w:tc>
      </w:tr>
      <w:tr w:rsidR="003A2E34" w14:paraId="19FCA1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BA919" w14:textId="77777777" w:rsidR="003A2E34" w:rsidRDefault="003A2E34">
            <w:pPr>
              <w:keepNext/>
              <w:keepLines/>
              <w:spacing w:after="0"/>
              <w:jc w:val="center"/>
              <w:rPr>
                <w:rFonts w:ascii="Arial" w:eastAsiaTheme="minorEastAsia" w:hAnsi="Arial"/>
                <w:noProof/>
                <w:sz w:val="18"/>
                <w:vertAlign w:val="superscript"/>
                <w:lang w:eastAsia="zh-CN"/>
              </w:rPr>
            </w:pPr>
            <w:r>
              <w:rPr>
                <w:rFonts w:ascii="Arial" w:hAnsi="Arial"/>
                <w:noProof/>
                <w:sz w:val="18"/>
                <w:lang w:eastAsia="zh-CN"/>
              </w:rPr>
              <w:t>DC_3A-5A_n78A</w:t>
            </w:r>
            <w:r>
              <w:rPr>
                <w:rFonts w:ascii="Arial" w:hAnsi="Arial"/>
                <w:noProof/>
                <w:sz w:val="18"/>
                <w:vertAlign w:val="superscript"/>
                <w:lang w:eastAsia="zh-CN"/>
              </w:rPr>
              <w:t>5</w:t>
            </w:r>
          </w:p>
          <w:p w14:paraId="6DB2DE4D"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DC_3C-5A_n78A</w:t>
            </w:r>
          </w:p>
          <w:p w14:paraId="02070EF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6994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3AC45BA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16A70D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28646"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DC_3A-5A_n78(2A)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75CF8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10A7F67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515C6D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B9C91"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722B76"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77FA1DF6"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3A2E34" w14:paraId="1D407A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79533" w14:textId="77777777" w:rsidR="003A2E34" w:rsidRDefault="003A2E34">
            <w:pPr>
              <w:keepNext/>
              <w:keepLines/>
              <w:spacing w:after="0"/>
              <w:jc w:val="center"/>
              <w:rPr>
                <w:rFonts w:ascii="Arial" w:hAnsi="Arial"/>
                <w:sz w:val="18"/>
                <w:lang w:eastAsia="zh-CN"/>
              </w:rPr>
            </w:pPr>
            <w:r>
              <w:rPr>
                <w:rFonts w:ascii="Arial" w:hAnsi="Arial"/>
                <w:sz w:val="18"/>
                <w:lang w:eastAsia="zh-CN"/>
              </w:rPr>
              <w:t>DC_3A_n5A-n78A</w:t>
            </w:r>
            <w:r>
              <w:rPr>
                <w:rFonts w:ascii="Arial" w:hAnsi="Arial"/>
                <w:noProof/>
                <w:sz w:val="18"/>
                <w:vertAlign w:val="superscript"/>
                <w:lang w:eastAsia="zh-CN"/>
              </w:rPr>
              <w:t xml:space="preserve">5, </w:t>
            </w:r>
            <w:r>
              <w:rPr>
                <w:rFonts w:ascii="Arial" w:hAnsi="Arial"/>
                <w:sz w:val="18"/>
                <w:vertAlign w:val="superscript"/>
                <w:lang w:val="fi-FI" w:eastAsia="fi-FI"/>
              </w:rPr>
              <w:t>14</w:t>
            </w:r>
          </w:p>
          <w:p w14:paraId="2683AFC7"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DC_3C_n5A-n78A</w:t>
            </w:r>
            <w:r>
              <w:rPr>
                <w:rFonts w:ascii="Arial" w:hAnsi="Arial"/>
                <w:noProof/>
                <w:sz w:val="18"/>
                <w:vertAlign w:val="superscript"/>
                <w:lang w:eastAsia="zh-CN"/>
              </w:rPr>
              <w:t xml:space="preserve">5, </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4FB2E80" w14:textId="77777777" w:rsidR="003A2E34" w:rsidRDefault="003A2E34">
            <w:pPr>
              <w:keepNext/>
              <w:keepLines/>
              <w:spacing w:after="0"/>
              <w:jc w:val="center"/>
              <w:rPr>
                <w:rFonts w:ascii="Arial" w:hAnsi="Arial"/>
                <w:sz w:val="18"/>
                <w:lang w:eastAsia="zh-CN"/>
              </w:rPr>
            </w:pPr>
            <w:r>
              <w:rPr>
                <w:rFonts w:ascii="Arial" w:hAnsi="Arial"/>
                <w:sz w:val="18"/>
                <w:lang w:eastAsia="zh-CN"/>
              </w:rPr>
              <w:t>DC_3A_n5A</w:t>
            </w:r>
          </w:p>
          <w:p w14:paraId="5333A9BC"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val="fi-FI" w:eastAsia="fi-FI"/>
              </w:rPr>
              <w:t>14</w:t>
            </w:r>
          </w:p>
          <w:p w14:paraId="000364D9"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DC_3C_n78A</w:t>
            </w:r>
            <w:r>
              <w:rPr>
                <w:rFonts w:ascii="Arial" w:hAnsi="Arial"/>
                <w:sz w:val="18"/>
                <w:vertAlign w:val="superscript"/>
                <w:lang w:val="fi-FI" w:eastAsia="fi-FI"/>
              </w:rPr>
              <w:t>14</w:t>
            </w:r>
          </w:p>
        </w:tc>
      </w:tr>
      <w:tr w:rsidR="003A2E34" w14:paraId="5030A5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EC38A"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DC_3A-5A_n79A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C06813"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1665887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DC_5A_n79A</w:t>
            </w:r>
          </w:p>
        </w:tc>
      </w:tr>
      <w:tr w:rsidR="003A2E34" w14:paraId="0BB2D2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7E40B"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hideMark/>
          </w:tcPr>
          <w:p w14:paraId="7C34666A"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DC_3A_n5A</w:t>
            </w:r>
          </w:p>
          <w:p w14:paraId="0149EA6C"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DC_3A_n105A</w:t>
            </w:r>
          </w:p>
        </w:tc>
      </w:tr>
      <w:tr w:rsidR="003A2E34" w14:paraId="5FF6EF3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B0AD4" w14:textId="77777777" w:rsidR="003A2E34" w:rsidRDefault="003A2E34">
            <w:pPr>
              <w:keepNext/>
              <w:keepLines/>
              <w:spacing w:after="0"/>
              <w:jc w:val="center"/>
              <w:rPr>
                <w:rFonts w:ascii="Arial" w:hAnsi="Arial"/>
                <w:sz w:val="18"/>
                <w:lang w:eastAsia="zh-CN"/>
              </w:rPr>
            </w:pPr>
            <w:r>
              <w:rPr>
                <w:rFonts w:ascii="Arial" w:hAnsi="Arial"/>
                <w:sz w:val="18"/>
                <w:lang w:eastAsia="zh-CN"/>
              </w:rPr>
              <w:t>DC_3A-7A_n1A</w:t>
            </w:r>
          </w:p>
          <w:p w14:paraId="67EB43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DC_3A-7C_n1A</w:t>
            </w:r>
          </w:p>
          <w:p w14:paraId="4789EEA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DC_3C-7A_n1A</w:t>
            </w:r>
          </w:p>
          <w:p w14:paraId="119646E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D29EC05"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5C506431" w14:textId="77777777" w:rsidR="003A2E34" w:rsidRDefault="003A2E34">
            <w:pPr>
              <w:keepNext/>
              <w:keepLines/>
              <w:spacing w:after="0"/>
              <w:jc w:val="center"/>
              <w:rPr>
                <w:rFonts w:ascii="Arial" w:hAnsi="Arial"/>
                <w:sz w:val="18"/>
                <w:lang w:eastAsia="zh-CN"/>
              </w:rPr>
            </w:pPr>
            <w:r>
              <w:rPr>
                <w:rFonts w:ascii="Arial" w:hAnsi="Arial"/>
                <w:sz w:val="18"/>
                <w:lang w:eastAsia="zh-CN"/>
              </w:rPr>
              <w:t>DC_3C_n1A</w:t>
            </w:r>
          </w:p>
          <w:p w14:paraId="1320869E" w14:textId="77777777" w:rsidR="003A2E34" w:rsidRDefault="003A2E34">
            <w:pPr>
              <w:keepNext/>
              <w:keepLines/>
              <w:spacing w:after="0"/>
              <w:jc w:val="center"/>
              <w:rPr>
                <w:rFonts w:ascii="Arial" w:hAnsi="Arial"/>
                <w:sz w:val="18"/>
                <w:lang w:eastAsia="zh-CN"/>
              </w:rPr>
            </w:pPr>
            <w:r>
              <w:rPr>
                <w:rFonts w:ascii="Arial" w:hAnsi="Arial"/>
                <w:sz w:val="18"/>
                <w:lang w:eastAsia="zh-CN"/>
              </w:rPr>
              <w:t>DC_7A_n1A</w:t>
            </w:r>
          </w:p>
          <w:p w14:paraId="61D91491"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DC_7C_n1A</w:t>
            </w:r>
          </w:p>
        </w:tc>
      </w:tr>
      <w:tr w:rsidR="003A2E34" w14:paraId="54D717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40A71"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0515563"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1B45839E"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DC_7A_n1A</w:t>
            </w:r>
          </w:p>
        </w:tc>
      </w:tr>
      <w:tr w:rsidR="003A2E34" w14:paraId="26D04C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487DC"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4FCDBEF"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238E57F0" w14:textId="77777777" w:rsidR="003A2E34" w:rsidRDefault="003A2E34">
            <w:pPr>
              <w:keepNext/>
              <w:keepLines/>
              <w:spacing w:after="0"/>
              <w:jc w:val="center"/>
              <w:rPr>
                <w:rFonts w:ascii="Arial" w:hAnsi="Arial"/>
                <w:sz w:val="18"/>
                <w:lang w:eastAsia="zh-CN"/>
              </w:rPr>
            </w:pPr>
            <w:r>
              <w:rPr>
                <w:rFonts w:ascii="Arial" w:hAnsi="Arial"/>
                <w:sz w:val="18"/>
                <w:lang w:eastAsia="zh-CN"/>
              </w:rPr>
              <w:t>DC_7A_n1A</w:t>
            </w:r>
          </w:p>
        </w:tc>
      </w:tr>
      <w:tr w:rsidR="003A2E34" w14:paraId="5DEE9C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A510D"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6D427BB"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5404F9C3" w14:textId="77777777" w:rsidR="003A2E34" w:rsidRDefault="003A2E34">
            <w:pPr>
              <w:keepNext/>
              <w:keepLines/>
              <w:spacing w:after="0"/>
              <w:jc w:val="center"/>
              <w:rPr>
                <w:rFonts w:ascii="Arial" w:hAnsi="Arial"/>
                <w:sz w:val="18"/>
                <w:lang w:eastAsia="zh-CN"/>
              </w:rPr>
            </w:pPr>
            <w:r>
              <w:rPr>
                <w:rFonts w:ascii="Arial" w:hAnsi="Arial"/>
                <w:sz w:val="18"/>
                <w:lang w:eastAsia="zh-CN"/>
              </w:rPr>
              <w:t>DC_7A_n1A</w:t>
            </w:r>
          </w:p>
        </w:tc>
      </w:tr>
      <w:tr w:rsidR="003A2E34" w14:paraId="56C6D4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084B28" w14:textId="77777777" w:rsidR="003A2E34" w:rsidRDefault="003A2E34">
            <w:pPr>
              <w:keepNext/>
              <w:keepLines/>
              <w:spacing w:after="0"/>
              <w:jc w:val="center"/>
              <w:rPr>
                <w:rFonts w:ascii="Arial" w:hAnsi="Arial"/>
                <w:sz w:val="18"/>
              </w:rPr>
            </w:pPr>
            <w:r>
              <w:rPr>
                <w:rFonts w:ascii="Arial" w:hAnsi="Arial"/>
                <w:sz w:val="18"/>
              </w:rPr>
              <w:t>DC_3A-7A_n3A</w:t>
            </w:r>
          </w:p>
          <w:p w14:paraId="27380371" w14:textId="77777777" w:rsidR="003A2E34" w:rsidRDefault="003A2E34">
            <w:pPr>
              <w:keepNext/>
              <w:keepLines/>
              <w:spacing w:after="0"/>
              <w:jc w:val="center"/>
              <w:rPr>
                <w:rFonts w:ascii="Arial" w:hAnsi="Arial"/>
                <w:sz w:val="18"/>
                <w:lang w:eastAsia="fi-FI"/>
              </w:rPr>
            </w:pPr>
            <w:r>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E8CB96" w14:textId="77777777" w:rsidR="003A2E34" w:rsidRDefault="003A2E3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3FD7028C" w14:textId="77777777" w:rsidR="003A2E34" w:rsidRDefault="003A2E34">
            <w:pPr>
              <w:keepNext/>
              <w:keepLines/>
              <w:spacing w:after="0"/>
              <w:jc w:val="center"/>
              <w:rPr>
                <w:rFonts w:ascii="Arial" w:hAnsi="Arial"/>
                <w:sz w:val="18"/>
                <w:lang w:eastAsia="zh-CN"/>
              </w:rPr>
            </w:pPr>
            <w:r>
              <w:rPr>
                <w:rFonts w:ascii="Arial" w:hAnsi="Arial"/>
                <w:sz w:val="18"/>
              </w:rPr>
              <w:t>DC_7A_n3A</w:t>
            </w:r>
          </w:p>
          <w:p w14:paraId="36899285" w14:textId="77777777" w:rsidR="003A2E34" w:rsidRDefault="003A2E34">
            <w:pPr>
              <w:keepNext/>
              <w:keepLines/>
              <w:spacing w:after="0"/>
              <w:jc w:val="center"/>
              <w:rPr>
                <w:rFonts w:ascii="Arial" w:hAnsi="Arial"/>
                <w:sz w:val="18"/>
                <w:lang w:eastAsia="fi-FI"/>
              </w:rPr>
            </w:pPr>
            <w:r>
              <w:rPr>
                <w:rFonts w:ascii="Arial" w:hAnsi="Arial"/>
                <w:sz w:val="18"/>
                <w:lang w:eastAsia="zh-CN"/>
              </w:rPr>
              <w:t>DC_7C_n3A</w:t>
            </w:r>
          </w:p>
        </w:tc>
      </w:tr>
      <w:tr w:rsidR="003A2E34" w14:paraId="23BE06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3D6D8" w14:textId="77777777" w:rsidR="003A2E34" w:rsidRDefault="003A2E34">
            <w:pPr>
              <w:keepNext/>
              <w:keepLines/>
              <w:spacing w:after="0"/>
              <w:jc w:val="center"/>
              <w:rPr>
                <w:rFonts w:ascii="Arial" w:hAnsi="Arial"/>
                <w:sz w:val="18"/>
                <w:lang w:eastAsia="fi-FI"/>
              </w:rPr>
            </w:pPr>
            <w:r>
              <w:rPr>
                <w:rFonts w:ascii="Arial" w:hAnsi="Arial"/>
                <w:sz w:val="18"/>
                <w:lang w:eastAsia="fi-FI"/>
              </w:rPr>
              <w:t>DC_3A-7A_n5A</w:t>
            </w:r>
          </w:p>
          <w:p w14:paraId="0815D771" w14:textId="77777777" w:rsidR="003A2E34" w:rsidRDefault="003A2E34">
            <w:pPr>
              <w:keepNext/>
              <w:keepLines/>
              <w:spacing w:after="0"/>
              <w:jc w:val="center"/>
              <w:rPr>
                <w:rFonts w:ascii="Arial" w:hAnsi="Arial"/>
                <w:sz w:val="18"/>
                <w:lang w:eastAsia="fi-FI"/>
              </w:rPr>
            </w:pPr>
            <w:r>
              <w:rPr>
                <w:rFonts w:ascii="Arial" w:hAnsi="Arial"/>
                <w:sz w:val="18"/>
                <w:lang w:eastAsia="fi-FI"/>
              </w:rPr>
              <w:t>DC_3C-7A_n5A</w:t>
            </w:r>
          </w:p>
          <w:p w14:paraId="48F6BBA7" w14:textId="77777777" w:rsidR="003A2E34" w:rsidRDefault="003A2E34">
            <w:pPr>
              <w:keepNext/>
              <w:keepLines/>
              <w:spacing w:after="0"/>
              <w:jc w:val="center"/>
              <w:rPr>
                <w:rFonts w:ascii="Arial" w:hAnsi="Arial"/>
                <w:sz w:val="18"/>
                <w:lang w:eastAsia="fi-FI"/>
              </w:rPr>
            </w:pPr>
            <w:r>
              <w:rPr>
                <w:rFonts w:ascii="Arial" w:hAnsi="Arial"/>
                <w:sz w:val="18"/>
                <w:lang w:eastAsia="fi-FI"/>
              </w:rPr>
              <w:t>DC_3A-7C_n5A</w:t>
            </w:r>
          </w:p>
          <w:p w14:paraId="3C89D8F3"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F54AF9B" w14:textId="77777777" w:rsidR="003A2E34" w:rsidRDefault="003A2E34">
            <w:pPr>
              <w:keepNext/>
              <w:keepLines/>
              <w:spacing w:after="0"/>
              <w:jc w:val="center"/>
              <w:rPr>
                <w:rFonts w:ascii="Arial" w:hAnsi="Arial"/>
                <w:sz w:val="18"/>
                <w:lang w:eastAsia="fi-FI"/>
              </w:rPr>
            </w:pPr>
            <w:r>
              <w:rPr>
                <w:rFonts w:ascii="Arial" w:hAnsi="Arial"/>
                <w:sz w:val="18"/>
                <w:lang w:eastAsia="fi-FI"/>
              </w:rPr>
              <w:t>DC_3A_n5A</w:t>
            </w:r>
          </w:p>
          <w:p w14:paraId="3EE1922B" w14:textId="77777777" w:rsidR="003A2E34" w:rsidRDefault="003A2E34">
            <w:pPr>
              <w:keepNext/>
              <w:keepLines/>
              <w:spacing w:after="0"/>
              <w:jc w:val="center"/>
              <w:rPr>
                <w:rFonts w:ascii="Arial" w:hAnsi="Arial"/>
                <w:sz w:val="18"/>
                <w:lang w:eastAsia="fi-FI"/>
              </w:rPr>
            </w:pPr>
            <w:r>
              <w:rPr>
                <w:rFonts w:ascii="Arial" w:hAnsi="Arial"/>
                <w:sz w:val="18"/>
                <w:lang w:eastAsia="fi-FI"/>
              </w:rPr>
              <w:t>DC_7A_n5A</w:t>
            </w:r>
          </w:p>
          <w:p w14:paraId="6EB152A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DC_7C_n5A</w:t>
            </w:r>
          </w:p>
        </w:tc>
      </w:tr>
      <w:tr w:rsidR="003A2E34" w14:paraId="37FDDE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576A4" w14:textId="77777777" w:rsidR="003A2E34" w:rsidRDefault="003A2E34">
            <w:pPr>
              <w:keepNext/>
              <w:keepLines/>
              <w:spacing w:after="0"/>
              <w:jc w:val="center"/>
              <w:rPr>
                <w:rFonts w:ascii="Arial" w:hAnsi="Arial"/>
                <w:sz w:val="18"/>
                <w:lang w:eastAsia="ja-JP"/>
              </w:rPr>
            </w:pPr>
            <w:r>
              <w:rPr>
                <w:rFonts w:ascii="Arial" w:hAnsi="Arial"/>
                <w:sz w:val="18"/>
                <w:lang w:eastAsia="ja-JP"/>
              </w:rPr>
              <w:t>DC_3A-7A_n7A</w:t>
            </w:r>
          </w:p>
          <w:p w14:paraId="08A55F47" w14:textId="77777777" w:rsidR="003A2E34" w:rsidRDefault="003A2E34">
            <w:pPr>
              <w:keepNext/>
              <w:keepLines/>
              <w:spacing w:after="0"/>
              <w:jc w:val="center"/>
              <w:rPr>
                <w:rFonts w:ascii="Arial" w:hAnsi="Arial"/>
                <w:sz w:val="18"/>
                <w:lang w:eastAsia="fi-FI"/>
              </w:rPr>
            </w:pPr>
            <w:r>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B44D745"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2B035FEA" w14:textId="77777777" w:rsidR="003A2E34" w:rsidRDefault="003A2E34">
            <w:pPr>
              <w:keepNext/>
              <w:keepLines/>
              <w:spacing w:after="0"/>
              <w:jc w:val="center"/>
              <w:rPr>
                <w:rFonts w:ascii="Arial" w:hAnsi="Arial"/>
                <w:sz w:val="18"/>
                <w:lang w:eastAsia="fi-FI"/>
              </w:rPr>
            </w:pPr>
            <w:r>
              <w:rPr>
                <w:rFonts w:ascii="Arial" w:hAnsi="Arial"/>
                <w:sz w:val="18"/>
                <w:lang w:eastAsia="fi-FI"/>
              </w:rPr>
              <w:t>DC_3C_n7A</w:t>
            </w:r>
          </w:p>
          <w:p w14:paraId="3B83526C"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3A2E34" w14:paraId="3AFE5B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A9D46" w14:textId="77777777" w:rsidR="003A2E34" w:rsidRDefault="003A2E34">
            <w:pPr>
              <w:keepNext/>
              <w:keepLines/>
              <w:spacing w:after="0"/>
              <w:jc w:val="center"/>
              <w:rPr>
                <w:rFonts w:ascii="Arial" w:hAnsi="Arial"/>
                <w:sz w:val="18"/>
                <w:lang w:eastAsia="fi-FI"/>
              </w:rPr>
            </w:pPr>
            <w:r>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C503EA1"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1D7F62CF"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3A2E34" w14:paraId="6E5879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FB59E8" w14:textId="77777777" w:rsidR="003A2E34" w:rsidRDefault="003A2E34">
            <w:pPr>
              <w:keepNext/>
              <w:keepLines/>
              <w:spacing w:after="0"/>
              <w:jc w:val="center"/>
              <w:rPr>
                <w:rFonts w:ascii="Arial" w:hAnsi="Arial"/>
                <w:sz w:val="18"/>
                <w:lang w:eastAsia="ja-JP"/>
              </w:rPr>
            </w:pPr>
            <w:r>
              <w:rPr>
                <w:rFonts w:ascii="Arial" w:hAnsi="Arial"/>
                <w:sz w:val="18"/>
                <w:lang w:eastAsia="ja-JP"/>
              </w:rPr>
              <w:t>DC_3A-(n)7AA</w:t>
            </w:r>
          </w:p>
          <w:p w14:paraId="27B4ED5A" w14:textId="77777777" w:rsidR="003A2E34" w:rsidRDefault="003A2E34">
            <w:pPr>
              <w:keepNext/>
              <w:keepLines/>
              <w:spacing w:after="0"/>
              <w:jc w:val="center"/>
              <w:rPr>
                <w:rFonts w:ascii="Arial" w:hAnsi="Arial"/>
                <w:sz w:val="18"/>
                <w:lang w:eastAsia="ja-JP"/>
              </w:rPr>
            </w:pPr>
            <w:r>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0267E4" w14:textId="77777777" w:rsidR="003A2E34" w:rsidRDefault="003A2E34">
            <w:pPr>
              <w:keepNext/>
              <w:keepLines/>
              <w:spacing w:after="0"/>
              <w:jc w:val="center"/>
              <w:rPr>
                <w:rFonts w:ascii="Arial" w:hAnsi="Arial"/>
                <w:sz w:val="18"/>
                <w:lang w:eastAsia="fi-FI"/>
              </w:rPr>
            </w:pPr>
            <w:r>
              <w:rPr>
                <w:rFonts w:ascii="Arial" w:hAnsi="Arial"/>
                <w:sz w:val="18"/>
                <w:lang w:eastAsia="ja-JP"/>
              </w:rPr>
              <w:t>DC_3A_n7A</w:t>
            </w:r>
          </w:p>
        </w:tc>
      </w:tr>
      <w:tr w:rsidR="003A2E34" w14:paraId="7E2B94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F1397" w14:textId="77777777" w:rsidR="003A2E34" w:rsidRDefault="003A2E34">
            <w:pPr>
              <w:keepNext/>
              <w:keepLines/>
              <w:spacing w:after="0"/>
              <w:jc w:val="center"/>
              <w:rPr>
                <w:rFonts w:ascii="Arial" w:hAnsi="Arial"/>
                <w:sz w:val="18"/>
                <w:lang w:eastAsia="ja-JP"/>
              </w:rPr>
            </w:pPr>
            <w:r>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5DF7CAB"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59BE8CC7"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1CAC6A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3FD12"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D708BDC"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31B2351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5EE37D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44B54"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17A8C97"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57043B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17F2D0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1624B"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F64B9C6"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3637DBAA"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70CD865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4388D" w14:textId="77777777" w:rsidR="003A2E34" w:rsidRDefault="003A2E34">
            <w:pPr>
              <w:keepNext/>
              <w:keepLines/>
              <w:spacing w:after="0"/>
              <w:jc w:val="center"/>
              <w:rPr>
                <w:rFonts w:ascii="Arial" w:hAnsi="Arial"/>
                <w:sz w:val="18"/>
                <w:lang w:eastAsia="ja-JP"/>
              </w:rPr>
            </w:pPr>
            <w:r>
              <w:rPr>
                <w:rFonts w:ascii="Arial" w:hAnsi="Arial"/>
                <w:sz w:val="18"/>
                <w:lang w:eastAsia="ja-JP"/>
              </w:rPr>
              <w:t>DC_3A-7A_n26A</w:t>
            </w:r>
          </w:p>
          <w:p w14:paraId="436A5276" w14:textId="77777777" w:rsidR="003A2E34" w:rsidRDefault="003A2E34">
            <w:pPr>
              <w:keepNext/>
              <w:keepLines/>
              <w:spacing w:after="0"/>
              <w:jc w:val="center"/>
              <w:rPr>
                <w:rFonts w:ascii="Arial" w:hAnsi="Arial"/>
                <w:sz w:val="18"/>
                <w:lang w:eastAsia="ja-JP"/>
              </w:rPr>
            </w:pPr>
            <w:r>
              <w:rPr>
                <w:rFonts w:ascii="Arial" w:hAnsi="Arial"/>
                <w:sz w:val="18"/>
                <w:lang w:eastAsia="ja-JP"/>
              </w:rPr>
              <w:t>DC_3A-7C_n26A</w:t>
            </w:r>
          </w:p>
          <w:p w14:paraId="60EA5F84" w14:textId="77777777" w:rsidR="003A2E34" w:rsidRDefault="003A2E34">
            <w:pPr>
              <w:keepNext/>
              <w:keepLines/>
              <w:spacing w:after="0"/>
              <w:jc w:val="center"/>
              <w:rPr>
                <w:rFonts w:ascii="Arial" w:hAnsi="Arial"/>
                <w:sz w:val="18"/>
                <w:lang w:eastAsia="ja-JP"/>
              </w:rPr>
            </w:pPr>
            <w:r>
              <w:rPr>
                <w:rFonts w:ascii="Arial" w:hAnsi="Arial"/>
                <w:sz w:val="18"/>
                <w:lang w:eastAsia="ja-JP"/>
              </w:rPr>
              <w:t>DC_3C-7A_n26A</w:t>
            </w:r>
          </w:p>
          <w:p w14:paraId="1A5F4550" w14:textId="77777777" w:rsidR="003A2E34" w:rsidRDefault="003A2E34">
            <w:pPr>
              <w:keepNext/>
              <w:keepLines/>
              <w:spacing w:after="0"/>
              <w:jc w:val="center"/>
              <w:rPr>
                <w:rFonts w:ascii="Arial" w:hAnsi="Arial"/>
                <w:sz w:val="18"/>
                <w:lang w:eastAsia="ja-JP"/>
              </w:rPr>
            </w:pPr>
            <w:r>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hideMark/>
          </w:tcPr>
          <w:p w14:paraId="53F2D94A" w14:textId="77777777" w:rsidR="003A2E34" w:rsidRDefault="003A2E34">
            <w:pPr>
              <w:keepNext/>
              <w:keepLines/>
              <w:spacing w:after="0"/>
              <w:jc w:val="center"/>
              <w:rPr>
                <w:rFonts w:ascii="Arial" w:hAnsi="Arial"/>
                <w:sz w:val="18"/>
                <w:lang w:eastAsia="fi-FI"/>
              </w:rPr>
            </w:pPr>
            <w:r>
              <w:rPr>
                <w:rFonts w:ascii="Arial" w:hAnsi="Arial"/>
                <w:sz w:val="18"/>
                <w:lang w:eastAsia="fi-FI"/>
              </w:rPr>
              <w:t>DC_3A_n26A</w:t>
            </w:r>
          </w:p>
          <w:p w14:paraId="2686D3CF" w14:textId="77777777" w:rsidR="003A2E34" w:rsidRDefault="003A2E34">
            <w:pPr>
              <w:keepNext/>
              <w:keepLines/>
              <w:spacing w:after="0"/>
              <w:jc w:val="center"/>
              <w:rPr>
                <w:rFonts w:ascii="Arial" w:hAnsi="Arial"/>
                <w:sz w:val="18"/>
                <w:lang w:eastAsia="fi-FI"/>
              </w:rPr>
            </w:pPr>
            <w:r>
              <w:rPr>
                <w:rFonts w:ascii="Arial" w:hAnsi="Arial"/>
                <w:sz w:val="18"/>
                <w:lang w:eastAsia="fi-FI"/>
              </w:rPr>
              <w:t>DC_3C_n26A</w:t>
            </w:r>
          </w:p>
          <w:p w14:paraId="1D788391" w14:textId="77777777" w:rsidR="003A2E34" w:rsidRDefault="003A2E34">
            <w:pPr>
              <w:keepNext/>
              <w:keepLines/>
              <w:spacing w:after="0"/>
              <w:jc w:val="center"/>
              <w:rPr>
                <w:rFonts w:ascii="Arial" w:hAnsi="Arial"/>
                <w:sz w:val="18"/>
                <w:lang w:eastAsia="fi-FI"/>
              </w:rPr>
            </w:pPr>
            <w:r>
              <w:rPr>
                <w:rFonts w:ascii="Arial" w:hAnsi="Arial"/>
                <w:sz w:val="18"/>
                <w:lang w:eastAsia="fi-FI"/>
              </w:rPr>
              <w:t>DC_7A_n26A</w:t>
            </w:r>
          </w:p>
          <w:p w14:paraId="335C2393" w14:textId="77777777" w:rsidR="003A2E34" w:rsidRDefault="003A2E34">
            <w:pPr>
              <w:keepNext/>
              <w:keepLines/>
              <w:spacing w:after="0"/>
              <w:jc w:val="center"/>
              <w:rPr>
                <w:rFonts w:ascii="Arial" w:hAnsi="Arial"/>
                <w:sz w:val="18"/>
                <w:lang w:eastAsia="fi-FI"/>
              </w:rPr>
            </w:pPr>
            <w:r>
              <w:rPr>
                <w:rFonts w:ascii="Arial" w:hAnsi="Arial"/>
                <w:sz w:val="18"/>
                <w:lang w:eastAsia="fi-FI"/>
              </w:rPr>
              <w:t>DC_7C_n26A</w:t>
            </w:r>
          </w:p>
        </w:tc>
      </w:tr>
      <w:tr w:rsidR="003A2E34" w14:paraId="338D19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7531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DC_3A-7A_n28A</w:t>
            </w:r>
          </w:p>
          <w:p w14:paraId="092BFFC3" w14:textId="77777777" w:rsidR="003A2E34" w:rsidRDefault="003A2E34">
            <w:pPr>
              <w:keepNext/>
              <w:keepLines/>
              <w:spacing w:after="0"/>
              <w:jc w:val="center"/>
              <w:rPr>
                <w:rFonts w:ascii="Arial" w:hAnsi="Arial"/>
                <w:noProof/>
                <w:sz w:val="18"/>
              </w:rPr>
            </w:pPr>
            <w:r>
              <w:rPr>
                <w:rFonts w:ascii="Arial" w:hAnsi="Arial"/>
                <w:noProof/>
                <w:sz w:val="18"/>
              </w:rPr>
              <w:t>DC_3A-7C_n28A</w:t>
            </w:r>
          </w:p>
          <w:p w14:paraId="77FFA438" w14:textId="77777777" w:rsidR="003A2E34" w:rsidRDefault="003A2E34">
            <w:pPr>
              <w:keepNext/>
              <w:keepLines/>
              <w:spacing w:after="0"/>
              <w:jc w:val="center"/>
              <w:rPr>
                <w:rFonts w:ascii="Arial" w:hAnsi="Arial"/>
                <w:noProof/>
                <w:sz w:val="18"/>
                <w:lang w:eastAsia="fr-FR"/>
              </w:rPr>
            </w:pPr>
            <w:r>
              <w:rPr>
                <w:rFonts w:ascii="Arial" w:hAnsi="Arial"/>
                <w:noProof/>
                <w:sz w:val="18"/>
              </w:rPr>
              <w:t>DC_3C-7A_n28A</w:t>
            </w:r>
          </w:p>
          <w:p w14:paraId="254BE405" w14:textId="77777777" w:rsidR="003A2E34" w:rsidRDefault="003A2E34">
            <w:pPr>
              <w:keepNext/>
              <w:keepLines/>
              <w:spacing w:after="0"/>
              <w:jc w:val="center"/>
              <w:rPr>
                <w:rFonts w:ascii="Arial" w:hAnsi="Arial"/>
                <w:noProof/>
                <w:sz w:val="18"/>
                <w:lang w:eastAsia="zh-CN"/>
              </w:rPr>
            </w:pPr>
            <w:r>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B77480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DC_3A_n28A</w:t>
            </w:r>
          </w:p>
          <w:p w14:paraId="5A1398A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DC_3C_n28A</w:t>
            </w:r>
          </w:p>
          <w:p w14:paraId="3CD308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p w14:paraId="07005A19" w14:textId="77777777" w:rsidR="003A2E34" w:rsidRDefault="003A2E34">
            <w:pPr>
              <w:keepNext/>
              <w:keepLines/>
              <w:spacing w:after="0"/>
              <w:jc w:val="center"/>
              <w:rPr>
                <w:rFonts w:ascii="Arial" w:hAnsi="Arial"/>
                <w:noProof/>
                <w:sz w:val="18"/>
                <w:lang w:eastAsia="zh-CN"/>
              </w:rPr>
            </w:pPr>
            <w:r>
              <w:rPr>
                <w:rFonts w:ascii="Arial" w:hAnsi="Arial"/>
                <w:noProof/>
                <w:sz w:val="18"/>
              </w:rPr>
              <w:t>DC_7C_n28A</w:t>
            </w:r>
          </w:p>
        </w:tc>
      </w:tr>
      <w:tr w:rsidR="003A2E34" w14:paraId="79E9DC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CA68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hideMark/>
          </w:tcPr>
          <w:p w14:paraId="312C701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DC_3A_n28A</w:t>
            </w:r>
          </w:p>
          <w:p w14:paraId="10D5ECC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tc>
      </w:tr>
      <w:tr w:rsidR="003A2E34" w14:paraId="12635B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FA90E" w14:textId="77777777" w:rsidR="003A2E34" w:rsidRDefault="003A2E34">
            <w:pPr>
              <w:keepNext/>
              <w:keepLines/>
              <w:spacing w:after="0"/>
              <w:jc w:val="center"/>
              <w:rPr>
                <w:rFonts w:ascii="Arial" w:hAnsi="Arial"/>
                <w:noProof/>
                <w:sz w:val="18"/>
                <w:lang w:eastAsia="zh-CN"/>
              </w:rPr>
            </w:pPr>
            <w:r>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2C533A9" w14:textId="77777777" w:rsidR="003A2E34" w:rsidRDefault="003A2E34">
            <w:pPr>
              <w:keepNext/>
              <w:keepLines/>
              <w:spacing w:after="0"/>
              <w:jc w:val="center"/>
              <w:rPr>
                <w:rFonts w:ascii="Arial" w:hAnsi="Arial"/>
                <w:sz w:val="18"/>
                <w:lang w:eastAsia="fr-FR"/>
              </w:rPr>
            </w:pPr>
            <w:r>
              <w:rPr>
                <w:rFonts w:ascii="Arial" w:hAnsi="Arial"/>
                <w:sz w:val="18"/>
              </w:rPr>
              <w:t>DC_3A_n40A</w:t>
            </w:r>
          </w:p>
          <w:p w14:paraId="025BAF5E" w14:textId="77777777" w:rsidR="003A2E34" w:rsidRDefault="003A2E34">
            <w:pPr>
              <w:keepNext/>
              <w:keepLines/>
              <w:spacing w:after="0"/>
              <w:jc w:val="center"/>
              <w:rPr>
                <w:rFonts w:ascii="Arial" w:hAnsi="Arial"/>
                <w:noProof/>
                <w:sz w:val="18"/>
                <w:lang w:eastAsia="zh-CN"/>
              </w:rPr>
            </w:pPr>
            <w:r>
              <w:rPr>
                <w:rFonts w:ascii="Arial" w:hAnsi="Arial"/>
                <w:sz w:val="18"/>
              </w:rPr>
              <w:t>DC_7A_n40A</w:t>
            </w:r>
          </w:p>
        </w:tc>
      </w:tr>
      <w:tr w:rsidR="003A2E34" w14:paraId="7DDFE0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87919" w14:textId="77777777" w:rsidR="003A2E34" w:rsidRDefault="003A2E34">
            <w:pPr>
              <w:keepNext/>
              <w:keepLines/>
              <w:spacing w:after="0"/>
              <w:jc w:val="center"/>
              <w:rPr>
                <w:rFonts w:ascii="Arial" w:hAnsi="Arial"/>
                <w:sz w:val="18"/>
              </w:rPr>
            </w:pPr>
            <w:r>
              <w:rPr>
                <w:rFonts w:ascii="Arial" w:hAnsi="Arial"/>
                <w:sz w:val="18"/>
              </w:rPr>
              <w:t>DC_3A-7A-7A_n40A</w:t>
            </w:r>
          </w:p>
        </w:tc>
        <w:tc>
          <w:tcPr>
            <w:tcW w:w="5964" w:type="dxa"/>
            <w:tcBorders>
              <w:top w:val="single" w:sz="4" w:space="0" w:color="auto"/>
              <w:left w:val="single" w:sz="4" w:space="0" w:color="auto"/>
              <w:bottom w:val="single" w:sz="4" w:space="0" w:color="auto"/>
              <w:right w:val="single" w:sz="4" w:space="0" w:color="auto"/>
            </w:tcBorders>
            <w:hideMark/>
          </w:tcPr>
          <w:p w14:paraId="0DDA5A99" w14:textId="77777777" w:rsidR="003A2E34" w:rsidRDefault="003A2E34">
            <w:pPr>
              <w:keepNext/>
              <w:keepLines/>
              <w:spacing w:after="0"/>
              <w:jc w:val="center"/>
              <w:rPr>
                <w:rFonts w:ascii="Arial" w:hAnsi="Arial"/>
                <w:sz w:val="18"/>
              </w:rPr>
            </w:pPr>
            <w:r>
              <w:rPr>
                <w:rFonts w:ascii="Arial" w:hAnsi="Arial"/>
                <w:sz w:val="18"/>
              </w:rPr>
              <w:t>DC_3A_n40A</w:t>
            </w:r>
          </w:p>
          <w:p w14:paraId="0CD260FF" w14:textId="77777777" w:rsidR="003A2E34" w:rsidRDefault="003A2E34">
            <w:pPr>
              <w:keepNext/>
              <w:keepLines/>
              <w:spacing w:after="0"/>
              <w:jc w:val="center"/>
              <w:rPr>
                <w:rFonts w:ascii="Arial" w:hAnsi="Arial"/>
                <w:sz w:val="18"/>
              </w:rPr>
            </w:pPr>
            <w:r>
              <w:rPr>
                <w:rFonts w:ascii="Arial" w:hAnsi="Arial"/>
                <w:sz w:val="18"/>
              </w:rPr>
              <w:t>DC_7A_n40A</w:t>
            </w:r>
          </w:p>
        </w:tc>
      </w:tr>
      <w:tr w:rsidR="003A2E34" w14:paraId="7CD6E4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3C65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-7A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FBD8AE"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p w14:paraId="59B48172"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3A2E34" w14:paraId="789C9E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A0162" w14:textId="77777777" w:rsidR="003A2E34" w:rsidRDefault="003A2E34">
            <w:pPr>
              <w:keepNext/>
              <w:keepLines/>
              <w:spacing w:after="0"/>
              <w:jc w:val="center"/>
              <w:rPr>
                <w:rFonts w:ascii="Arial" w:hAnsi="Arial"/>
                <w:sz w:val="18"/>
                <w:lang w:eastAsia="fi-FI"/>
              </w:rPr>
            </w:pPr>
            <w:r>
              <w:rPr>
                <w:rFonts w:ascii="Arial" w:hAnsi="Arial"/>
                <w:sz w:val="18"/>
              </w:rPr>
              <w:t>DC_3A-3A-7A_n77A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E3EDA3" w14:textId="77777777" w:rsidR="003A2E34" w:rsidRDefault="003A2E34">
            <w:pPr>
              <w:keepNext/>
              <w:keepLines/>
              <w:spacing w:after="0"/>
              <w:jc w:val="center"/>
              <w:rPr>
                <w:rFonts w:ascii="Arial" w:hAnsi="Arial"/>
                <w:sz w:val="18"/>
                <w:lang w:eastAsia="fr-FR"/>
              </w:rPr>
            </w:pPr>
            <w:r>
              <w:rPr>
                <w:rFonts w:ascii="Arial" w:hAnsi="Arial"/>
                <w:sz w:val="18"/>
              </w:rPr>
              <w:t>DC_3A_n77A</w:t>
            </w:r>
          </w:p>
          <w:p w14:paraId="2820424F" w14:textId="77777777" w:rsidR="003A2E34" w:rsidRDefault="003A2E34">
            <w:pPr>
              <w:keepNext/>
              <w:keepLines/>
              <w:spacing w:after="0"/>
              <w:jc w:val="center"/>
              <w:rPr>
                <w:rFonts w:ascii="Arial" w:hAnsi="Arial"/>
                <w:sz w:val="18"/>
                <w:lang w:eastAsia="fi-FI"/>
              </w:rPr>
            </w:pPr>
            <w:r>
              <w:rPr>
                <w:rFonts w:ascii="Arial" w:hAnsi="Arial"/>
                <w:sz w:val="18"/>
              </w:rPr>
              <w:t>DC_7A_n77A</w:t>
            </w:r>
          </w:p>
        </w:tc>
      </w:tr>
      <w:tr w:rsidR="003A2E34" w14:paraId="5ACD68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A1746" w14:textId="77777777" w:rsidR="003A2E34" w:rsidRDefault="003A2E34">
            <w:pPr>
              <w:keepNext/>
              <w:keepLines/>
              <w:spacing w:after="0"/>
              <w:jc w:val="center"/>
              <w:rPr>
                <w:rFonts w:ascii="Arial" w:hAnsi="Arial"/>
                <w:sz w:val="18"/>
                <w:lang w:val="fr-FR"/>
              </w:rPr>
            </w:pPr>
            <w:r>
              <w:rPr>
                <w:rFonts w:ascii="Arial" w:hAnsi="Arial"/>
                <w:sz w:val="18"/>
                <w:lang w:val="fr-FR" w:eastAsia="fi-FI"/>
              </w:rPr>
              <w:t>DC_3A-7A-7A_n77A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0BAB61" w14:textId="77777777" w:rsidR="003A2E34" w:rsidRDefault="003A2E34">
            <w:pPr>
              <w:keepNext/>
              <w:keepLines/>
              <w:spacing w:after="0"/>
              <w:jc w:val="center"/>
              <w:rPr>
                <w:rFonts w:ascii="Arial" w:hAnsi="Arial"/>
                <w:sz w:val="18"/>
                <w:lang w:eastAsia="fr-FR"/>
              </w:rPr>
            </w:pPr>
            <w:r>
              <w:rPr>
                <w:rFonts w:ascii="Arial" w:hAnsi="Arial"/>
                <w:sz w:val="18"/>
              </w:rPr>
              <w:t>DC_3A_n77A</w:t>
            </w:r>
          </w:p>
          <w:p w14:paraId="7ABA5EA2"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2F7FC3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FCC5F" w14:textId="77777777" w:rsidR="003A2E34" w:rsidRDefault="003A2E34">
            <w:pPr>
              <w:keepNext/>
              <w:keepLines/>
              <w:spacing w:after="0"/>
              <w:jc w:val="center"/>
              <w:rPr>
                <w:rFonts w:ascii="Arial" w:hAnsi="Arial"/>
                <w:sz w:val="18"/>
                <w:lang w:val="fr-FR"/>
              </w:rPr>
            </w:pPr>
            <w:r>
              <w:rPr>
                <w:rFonts w:ascii="Arial" w:hAnsi="Arial"/>
                <w:sz w:val="18"/>
                <w:lang w:val="fr-FR" w:eastAsia="fi-FI"/>
              </w:rPr>
              <w:t>DC_3A-3A-7A-7A_n77A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F015F3" w14:textId="77777777" w:rsidR="003A2E34" w:rsidRDefault="003A2E34">
            <w:pPr>
              <w:keepNext/>
              <w:keepLines/>
              <w:spacing w:after="0"/>
              <w:jc w:val="center"/>
              <w:rPr>
                <w:rFonts w:ascii="Arial" w:hAnsi="Arial"/>
                <w:sz w:val="18"/>
                <w:lang w:eastAsia="fr-FR"/>
              </w:rPr>
            </w:pPr>
            <w:r>
              <w:rPr>
                <w:rFonts w:ascii="Arial" w:hAnsi="Arial"/>
                <w:sz w:val="18"/>
              </w:rPr>
              <w:t>DC_3A_n77A</w:t>
            </w:r>
          </w:p>
          <w:p w14:paraId="38870962"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75F55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6AAA61"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DC_3A-7A_n77(2A)</w:t>
            </w:r>
          </w:p>
          <w:p w14:paraId="3E173137" w14:textId="77777777" w:rsidR="003A2E34" w:rsidRDefault="003A2E34">
            <w:pPr>
              <w:keepNext/>
              <w:keepLines/>
              <w:spacing w:after="0"/>
              <w:jc w:val="center"/>
              <w:rPr>
                <w:rFonts w:ascii="Arial" w:eastAsiaTheme="minorEastAsia" w:hAnsi="Arial"/>
                <w:sz w:val="18"/>
              </w:rPr>
            </w:pPr>
            <w:r>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C7ECFD" w14:textId="77777777" w:rsidR="003A2E34" w:rsidRDefault="003A2E34">
            <w:pPr>
              <w:keepNext/>
              <w:keepLines/>
              <w:spacing w:after="0"/>
              <w:jc w:val="center"/>
              <w:rPr>
                <w:rFonts w:ascii="Arial" w:hAnsi="Arial"/>
                <w:sz w:val="18"/>
              </w:rPr>
            </w:pPr>
            <w:r>
              <w:rPr>
                <w:rFonts w:ascii="Arial" w:hAnsi="Arial"/>
                <w:sz w:val="18"/>
              </w:rPr>
              <w:t>DC_3A_n77A</w:t>
            </w:r>
          </w:p>
          <w:p w14:paraId="02DB6FDE"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1294F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6CE9C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DC_3A-7A-7A_n77(2A)</w:t>
            </w:r>
          </w:p>
          <w:p w14:paraId="7052665D"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DC_3A-7A-7A_n77(3A)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2DF885" w14:textId="77777777" w:rsidR="003A2E34" w:rsidRDefault="003A2E34">
            <w:pPr>
              <w:keepNext/>
              <w:keepLines/>
              <w:spacing w:after="0"/>
              <w:jc w:val="center"/>
              <w:rPr>
                <w:rFonts w:ascii="Arial" w:hAnsi="Arial"/>
                <w:sz w:val="18"/>
              </w:rPr>
            </w:pPr>
            <w:r>
              <w:rPr>
                <w:rFonts w:ascii="Arial" w:hAnsi="Arial"/>
                <w:sz w:val="18"/>
              </w:rPr>
              <w:t>DC_3A_n77A</w:t>
            </w:r>
          </w:p>
          <w:p w14:paraId="12A3CE2D"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58E274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1CE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DC_3A-7A_n78A</w:t>
            </w:r>
            <w:r>
              <w:rPr>
                <w:rFonts w:ascii="Arial" w:hAnsi="Arial"/>
                <w:noProof/>
                <w:sz w:val="18"/>
                <w:vertAlign w:val="superscript"/>
                <w:lang w:eastAsia="zh-CN"/>
              </w:rPr>
              <w:t>5,</w:t>
            </w:r>
            <w:r>
              <w:rPr>
                <w:rFonts w:ascii="Arial" w:hAnsi="Arial"/>
                <w:sz w:val="18"/>
                <w:vertAlign w:val="superscript"/>
                <w:lang w:val="fi-FI" w:eastAsia="fi-FI"/>
              </w:rPr>
              <w:t>14</w:t>
            </w:r>
          </w:p>
          <w:p w14:paraId="43ECABB8"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zh-CN"/>
              </w:rPr>
              <w:t>DC_3C-7A_n78A</w:t>
            </w:r>
            <w:r>
              <w:rPr>
                <w:rFonts w:ascii="Arial" w:hAnsi="Arial"/>
                <w:noProof/>
                <w:sz w:val="18"/>
                <w:vertAlign w:val="superscript"/>
                <w:lang w:eastAsia="zh-CN"/>
              </w:rPr>
              <w:t>5,</w:t>
            </w:r>
            <w:r>
              <w:rPr>
                <w:rFonts w:ascii="Arial" w:hAnsi="Arial"/>
                <w:sz w:val="18"/>
                <w:vertAlign w:val="superscript"/>
                <w:lang w:val="fi-FI" w:eastAsia="fi-FI"/>
              </w:rPr>
              <w:t>14</w:t>
            </w:r>
          </w:p>
          <w:p w14:paraId="69847EC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DC_3A-7C_n78A</w:t>
            </w:r>
            <w:r>
              <w:rPr>
                <w:rFonts w:ascii="Arial" w:hAnsi="Arial"/>
                <w:noProof/>
                <w:sz w:val="18"/>
                <w:vertAlign w:val="superscript"/>
                <w:lang w:eastAsia="zh-CN"/>
              </w:rPr>
              <w:t>5,</w:t>
            </w:r>
            <w:r>
              <w:rPr>
                <w:rFonts w:ascii="Arial" w:hAnsi="Arial"/>
                <w:sz w:val="18"/>
                <w:vertAlign w:val="superscript"/>
                <w:lang w:val="fi-FI" w:eastAsia="fi-FI"/>
              </w:rPr>
              <w:t>14</w:t>
            </w:r>
          </w:p>
          <w:p w14:paraId="1B01207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DC_3C-7C_n78A</w:t>
            </w:r>
            <w:r>
              <w:rPr>
                <w:rFonts w:ascii="Arial" w:hAnsi="Arial"/>
                <w:noProof/>
                <w:sz w:val="18"/>
                <w:vertAlign w:val="superscript"/>
                <w:lang w:eastAsia="zh-CN"/>
              </w:rPr>
              <w:t>5,</w:t>
            </w:r>
            <w:r>
              <w:rPr>
                <w:rFonts w:ascii="Arial" w:hAnsi="Arial"/>
                <w:sz w:val="18"/>
                <w:vertAlign w:val="superscript"/>
                <w:lang w:val="fi-FI" w:eastAsia="fi-FI"/>
              </w:rPr>
              <w:t>14</w:t>
            </w:r>
          </w:p>
          <w:p w14:paraId="1548471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DBCB2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val="fi-FI" w:eastAsia="fi-FI"/>
              </w:rPr>
              <w:t>14</w:t>
            </w:r>
          </w:p>
          <w:p w14:paraId="5B0D0E1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sz w:val="18"/>
                <w:vertAlign w:val="superscript"/>
                <w:lang w:val="fi-FI" w:eastAsia="fi-FI"/>
              </w:rPr>
              <w:t>14</w:t>
            </w:r>
          </w:p>
          <w:p w14:paraId="1EE2D61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val="fi-FI" w:eastAsia="fi-FI"/>
              </w:rPr>
              <w:t>14</w:t>
            </w:r>
          </w:p>
          <w:p w14:paraId="7F3CC1C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sz w:val="18"/>
                <w:vertAlign w:val="superscript"/>
                <w:lang w:val="fi-FI" w:eastAsia="fi-FI"/>
              </w:rPr>
              <w:t>14</w:t>
            </w:r>
          </w:p>
        </w:tc>
      </w:tr>
      <w:tr w:rsidR="003A2E34" w14:paraId="0FBD7B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EE04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DC_3A_n7A-n28A</w:t>
            </w:r>
          </w:p>
          <w:p w14:paraId="09DE0F5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6FFE59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DC_3A_n7A</w:t>
            </w:r>
          </w:p>
          <w:p w14:paraId="4216851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DC_3A_n28A</w:t>
            </w:r>
          </w:p>
          <w:p w14:paraId="74FBBDD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DC_3C_n28A</w:t>
            </w:r>
          </w:p>
          <w:p w14:paraId="78AFEA5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DC_3C_n7A</w:t>
            </w:r>
          </w:p>
        </w:tc>
      </w:tr>
      <w:tr w:rsidR="003A2E34" w14:paraId="471AD6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8CE4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DC_3A-7A_n78(2A)</w:t>
            </w:r>
            <w:r>
              <w:rPr>
                <w:rFonts w:ascii="Arial" w:hAnsi="Arial"/>
                <w:noProof/>
                <w:sz w:val="18"/>
                <w:vertAlign w:val="superscript"/>
                <w:lang w:eastAsia="zh-CN"/>
              </w:rPr>
              <w:t>5</w:t>
            </w:r>
          </w:p>
          <w:p w14:paraId="4B1D5733"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DC_3C-7A_n78(2A)</w:t>
            </w:r>
            <w:r>
              <w:rPr>
                <w:rFonts w:ascii="Arial" w:hAnsi="Arial"/>
                <w:noProof/>
                <w:sz w:val="18"/>
                <w:vertAlign w:val="superscript"/>
                <w:lang w:eastAsia="zh-CN"/>
              </w:rPr>
              <w:t>5</w:t>
            </w:r>
          </w:p>
          <w:p w14:paraId="3FA7135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DC_3A-7C_n78(2A)</w:t>
            </w:r>
            <w:r>
              <w:rPr>
                <w:rFonts w:ascii="Arial" w:hAnsi="Arial"/>
                <w:noProof/>
                <w:sz w:val="18"/>
                <w:vertAlign w:val="superscript"/>
                <w:lang w:eastAsia="zh-CN"/>
              </w:rPr>
              <w:t>5</w:t>
            </w:r>
          </w:p>
          <w:p w14:paraId="079F072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E2C66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68E31A3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6B7188E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p w14:paraId="7D9E908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p>
        </w:tc>
      </w:tr>
      <w:tr w:rsidR="003A2E34" w14:paraId="2798DA9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8FA15"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DC_3A-7A_n78(A-C)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BEEC5D"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457EABFD"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5CE4FA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65F8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DC_3A-3A-7A_n78A</w:t>
            </w:r>
            <w:r>
              <w:rPr>
                <w:rFonts w:ascii="Arial" w:hAnsi="Arial"/>
                <w:noProof/>
                <w:sz w:val="18"/>
                <w:vertAlign w:val="superscript"/>
                <w:lang w:eastAsia="zh-CN"/>
              </w:rPr>
              <w:t xml:space="preserve">5,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58B3F8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0A11834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3A2E34" w14:paraId="1410FC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063F4"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DC_3A-7A-7A_n78A</w:t>
            </w:r>
            <w:r>
              <w:rPr>
                <w:rFonts w:ascii="Arial" w:hAnsi="Arial"/>
                <w:noProof/>
                <w:sz w:val="18"/>
                <w:vertAlign w:val="superscript"/>
                <w:lang w:eastAsia="zh-CN"/>
              </w:rPr>
              <w:t xml:space="preserve">5, </w:t>
            </w:r>
            <w:r>
              <w:rPr>
                <w:rFonts w:ascii="Arial" w:hAnsi="Arial"/>
                <w:sz w:val="18"/>
                <w:vertAlign w:val="superscript"/>
                <w:lang w:eastAsia="zh-TW"/>
              </w:rPr>
              <w:t>14</w:t>
            </w:r>
          </w:p>
          <w:p w14:paraId="27E75C2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C7668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09B5873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3A2E34" w14:paraId="3368DA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D65A8"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1CD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1D5DD2B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32DCD9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AA4F2"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B6C04A"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60FBB1B2"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4015D20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543B4"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DC_3A-3A-7A-7A_n78A</w:t>
            </w:r>
            <w:r>
              <w:rPr>
                <w:rFonts w:ascii="Arial" w:hAnsi="Arial"/>
                <w:noProof/>
                <w:sz w:val="18"/>
                <w:vertAlign w:val="superscript"/>
                <w:lang w:val="fr-FR" w:eastAsia="zh-CN"/>
              </w:rPr>
              <w:t>5</w:t>
            </w:r>
            <w:r>
              <w:rPr>
                <w:rFonts w:ascii="Arial" w:hAnsi="Arial"/>
                <w:noProof/>
                <w:sz w:val="18"/>
                <w:vertAlign w:val="superscript"/>
                <w:lang w:eastAsia="zh-CN"/>
              </w:rPr>
              <w:t xml:space="preserve">,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C8349D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33B4F48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3A2E34" w14:paraId="5C322A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85C52" w14:textId="77777777" w:rsidR="003A2E34" w:rsidRDefault="003A2E34">
            <w:pPr>
              <w:keepNext/>
              <w:keepLines/>
              <w:spacing w:after="0"/>
              <w:jc w:val="center"/>
              <w:rPr>
                <w:rFonts w:ascii="Arial" w:hAnsi="Arial"/>
                <w:sz w:val="18"/>
                <w:lang w:eastAsia="zh-CN"/>
              </w:rPr>
            </w:pPr>
            <w:r>
              <w:rPr>
                <w:rFonts w:ascii="Arial" w:hAnsi="Arial"/>
                <w:sz w:val="18"/>
                <w:lang w:eastAsia="zh-CN"/>
              </w:rPr>
              <w:t>DC_3A_n7A-n78A</w:t>
            </w:r>
            <w:r>
              <w:rPr>
                <w:rFonts w:ascii="Arial" w:hAnsi="Arial"/>
                <w:noProof/>
                <w:sz w:val="18"/>
                <w:vertAlign w:val="superscript"/>
                <w:lang w:eastAsia="zh-CN"/>
              </w:rPr>
              <w:t>5</w:t>
            </w:r>
          </w:p>
          <w:p w14:paraId="476A8B95" w14:textId="77777777" w:rsidR="003A2E34" w:rsidRDefault="003A2E34">
            <w:pPr>
              <w:keepNext/>
              <w:keepLines/>
              <w:spacing w:after="0"/>
              <w:jc w:val="center"/>
              <w:rPr>
                <w:rFonts w:ascii="Arial" w:hAnsi="Arial"/>
                <w:sz w:val="18"/>
                <w:lang w:eastAsia="zh-CN"/>
              </w:rPr>
            </w:pPr>
            <w:r>
              <w:rPr>
                <w:rFonts w:ascii="Arial" w:hAnsi="Arial"/>
                <w:sz w:val="18"/>
                <w:lang w:eastAsia="zh-CN"/>
              </w:rPr>
              <w:t>DC_3A_n7B-n78A</w:t>
            </w:r>
            <w:r>
              <w:rPr>
                <w:rFonts w:ascii="Arial" w:hAnsi="Arial"/>
                <w:noProof/>
                <w:sz w:val="18"/>
                <w:vertAlign w:val="superscript"/>
                <w:lang w:eastAsia="zh-CN"/>
              </w:rPr>
              <w:t>5</w:t>
            </w:r>
          </w:p>
          <w:p w14:paraId="5D79AC24" w14:textId="77777777" w:rsidR="003A2E34" w:rsidRDefault="003A2E34">
            <w:pPr>
              <w:keepNext/>
              <w:keepLines/>
              <w:spacing w:after="0"/>
              <w:jc w:val="center"/>
              <w:rPr>
                <w:rFonts w:ascii="Arial" w:hAnsi="Arial"/>
                <w:sz w:val="18"/>
                <w:lang w:eastAsia="zh-CN"/>
              </w:rPr>
            </w:pPr>
            <w:r>
              <w:rPr>
                <w:rFonts w:ascii="Arial" w:hAnsi="Arial"/>
                <w:sz w:val="18"/>
                <w:lang w:eastAsia="zh-CN"/>
              </w:rPr>
              <w:t>DC_3C_n7A-n78A</w:t>
            </w:r>
            <w:r>
              <w:rPr>
                <w:rFonts w:ascii="Arial" w:hAnsi="Arial"/>
                <w:noProof/>
                <w:sz w:val="18"/>
                <w:vertAlign w:val="superscript"/>
                <w:lang w:eastAsia="zh-CN"/>
              </w:rPr>
              <w:t>5</w:t>
            </w:r>
          </w:p>
          <w:p w14:paraId="1FCDD93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1E6CC" w14:textId="77777777" w:rsidR="003A2E34" w:rsidRDefault="003A2E34">
            <w:pPr>
              <w:keepNext/>
              <w:keepLines/>
              <w:spacing w:after="0"/>
              <w:jc w:val="center"/>
              <w:rPr>
                <w:rFonts w:ascii="Arial" w:hAnsi="Arial"/>
                <w:sz w:val="18"/>
                <w:lang w:eastAsia="zh-CN"/>
              </w:rPr>
            </w:pPr>
            <w:r>
              <w:rPr>
                <w:rFonts w:ascii="Arial" w:hAnsi="Arial"/>
                <w:sz w:val="18"/>
                <w:lang w:eastAsia="zh-CN"/>
              </w:rPr>
              <w:t>DC_3A_n7A</w:t>
            </w:r>
          </w:p>
          <w:p w14:paraId="44CFEA37" w14:textId="77777777" w:rsidR="003A2E34" w:rsidRDefault="003A2E34">
            <w:pPr>
              <w:keepNext/>
              <w:keepLines/>
              <w:spacing w:after="0"/>
              <w:jc w:val="center"/>
              <w:rPr>
                <w:rFonts w:ascii="Arial" w:hAnsi="Arial"/>
                <w:sz w:val="18"/>
                <w:lang w:eastAsia="zh-CN"/>
              </w:rPr>
            </w:pPr>
            <w:r>
              <w:rPr>
                <w:rFonts w:ascii="Arial" w:hAnsi="Arial"/>
                <w:sz w:val="18"/>
                <w:lang w:eastAsia="zh-CN"/>
              </w:rPr>
              <w:t>DC_3C_n7A</w:t>
            </w:r>
          </w:p>
          <w:p w14:paraId="77590C1B"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p w14:paraId="2E3256A1" w14:textId="77777777" w:rsidR="003A2E34" w:rsidRDefault="003A2E34">
            <w:pPr>
              <w:keepNext/>
              <w:keepLines/>
              <w:spacing w:after="0"/>
              <w:jc w:val="center"/>
              <w:rPr>
                <w:rFonts w:ascii="Arial" w:hAnsi="Arial"/>
                <w:sz w:val="18"/>
                <w:lang w:eastAsia="zh-CN"/>
              </w:rPr>
            </w:pPr>
            <w:r>
              <w:rPr>
                <w:rFonts w:ascii="Arial" w:hAnsi="Arial"/>
                <w:sz w:val="18"/>
                <w:lang w:eastAsia="zh-CN"/>
              </w:rPr>
              <w:t>DC_3C_n78A</w:t>
            </w:r>
          </w:p>
        </w:tc>
      </w:tr>
      <w:tr w:rsidR="003A2E34" w14:paraId="238BAC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25778" w14:textId="77777777" w:rsidR="003A2E34" w:rsidRDefault="003A2E34">
            <w:pPr>
              <w:keepNext/>
              <w:keepLines/>
              <w:spacing w:after="0"/>
              <w:jc w:val="center"/>
              <w:rPr>
                <w:rFonts w:ascii="Arial" w:hAnsi="Arial"/>
                <w:sz w:val="18"/>
                <w:lang w:eastAsia="zh-CN"/>
              </w:rPr>
            </w:pPr>
            <w:r>
              <w:rPr>
                <w:rFonts w:ascii="Arial" w:hAnsi="Arial"/>
                <w:sz w:val="18"/>
                <w:lang w:eastAsia="zh-CN"/>
              </w:rPr>
              <w:t>DC_3A-3A_n7A-n78A</w:t>
            </w:r>
            <w:r>
              <w:rPr>
                <w:rFonts w:ascii="Arial" w:hAnsi="Arial"/>
                <w:noProof/>
                <w:sz w:val="18"/>
                <w:vertAlign w:val="superscript"/>
                <w:lang w:eastAsia="zh-CN"/>
              </w:rPr>
              <w:t>5</w:t>
            </w:r>
          </w:p>
          <w:p w14:paraId="6E025681" w14:textId="77777777" w:rsidR="003A2E34" w:rsidRDefault="003A2E34">
            <w:pPr>
              <w:keepNext/>
              <w:keepLines/>
              <w:spacing w:after="0"/>
              <w:jc w:val="center"/>
              <w:rPr>
                <w:rFonts w:ascii="Arial" w:hAnsi="Arial"/>
                <w:sz w:val="18"/>
                <w:lang w:eastAsia="zh-CN"/>
              </w:rPr>
            </w:pPr>
            <w:r>
              <w:rPr>
                <w:rFonts w:ascii="Arial" w:hAnsi="Arial"/>
                <w:sz w:val="18"/>
                <w:lang w:eastAsia="zh-CN"/>
              </w:rPr>
              <w:t>DC_3A-3A_n7B-n78A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BD90BE" w14:textId="77777777" w:rsidR="003A2E34" w:rsidRDefault="003A2E34">
            <w:pPr>
              <w:keepNext/>
              <w:keepLines/>
              <w:spacing w:after="0"/>
              <w:jc w:val="center"/>
              <w:rPr>
                <w:rFonts w:ascii="Arial" w:hAnsi="Arial"/>
                <w:sz w:val="18"/>
                <w:lang w:eastAsia="zh-CN"/>
              </w:rPr>
            </w:pPr>
            <w:r>
              <w:rPr>
                <w:rFonts w:ascii="Arial" w:hAnsi="Arial"/>
                <w:sz w:val="18"/>
                <w:lang w:eastAsia="zh-CN"/>
              </w:rPr>
              <w:t>DC_3A_n7A</w:t>
            </w:r>
          </w:p>
          <w:p w14:paraId="0566A8DC" w14:textId="77777777" w:rsidR="003A2E34" w:rsidRDefault="003A2E34">
            <w:pPr>
              <w:keepNext/>
              <w:keepLines/>
              <w:spacing w:after="0"/>
              <w:jc w:val="center"/>
              <w:rPr>
                <w:rFonts w:ascii="Arial" w:hAnsi="Arial"/>
                <w:sz w:val="18"/>
                <w:lang w:eastAsia="zh-CN"/>
              </w:rPr>
            </w:pPr>
            <w:r>
              <w:rPr>
                <w:rFonts w:ascii="Arial" w:hAnsi="Arial"/>
                <w:sz w:val="18"/>
                <w:lang w:eastAsia="zh-CN"/>
              </w:rPr>
              <w:t>DC_3A_n7B</w:t>
            </w:r>
          </w:p>
          <w:p w14:paraId="4E68BF9C"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tc>
      </w:tr>
      <w:tr w:rsidR="003A2E34" w14:paraId="50DDF8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B2223" w14:textId="77777777" w:rsidR="003A2E34" w:rsidRDefault="003A2E34">
            <w:pPr>
              <w:keepNext/>
              <w:keepLines/>
              <w:spacing w:after="0"/>
              <w:jc w:val="center"/>
              <w:rPr>
                <w:rFonts w:ascii="Arial" w:hAnsi="Arial"/>
                <w:sz w:val="18"/>
                <w:lang w:eastAsia="zh-CN"/>
              </w:rPr>
            </w:pPr>
            <w:r>
              <w:rPr>
                <w:rFonts w:ascii="Arial" w:hAnsi="Arial"/>
                <w:sz w:val="18"/>
                <w:lang w:eastAsia="zh-CN"/>
              </w:rPr>
              <w:t>DC_3A_n7A-n78(2A)</w:t>
            </w:r>
            <w:r>
              <w:rPr>
                <w:rFonts w:ascii="Arial" w:hAnsi="Arial"/>
                <w:sz w:val="18"/>
                <w:vertAlign w:val="superscript"/>
                <w:lang w:eastAsia="zh-CN"/>
              </w:rPr>
              <w:t>5</w:t>
            </w:r>
          </w:p>
          <w:p w14:paraId="69097DA4" w14:textId="77777777" w:rsidR="003A2E34" w:rsidRDefault="003A2E34">
            <w:pPr>
              <w:keepNext/>
              <w:keepLines/>
              <w:spacing w:after="0"/>
              <w:jc w:val="center"/>
              <w:rPr>
                <w:rFonts w:ascii="Arial" w:hAnsi="Arial"/>
                <w:sz w:val="18"/>
                <w:lang w:eastAsia="zh-CN"/>
              </w:rPr>
            </w:pPr>
            <w:r>
              <w:rPr>
                <w:rFonts w:ascii="Arial" w:hAnsi="Arial"/>
                <w:sz w:val="18"/>
                <w:lang w:eastAsia="zh-CN"/>
              </w:rPr>
              <w:t>DC_3C_n7A-n78(2A)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25F01E" w14:textId="77777777" w:rsidR="003A2E34" w:rsidRDefault="003A2E34">
            <w:pPr>
              <w:keepNext/>
              <w:keepLines/>
              <w:spacing w:after="0"/>
              <w:jc w:val="center"/>
              <w:rPr>
                <w:rFonts w:ascii="Arial" w:hAnsi="Arial"/>
                <w:sz w:val="18"/>
                <w:lang w:eastAsia="zh-CN"/>
              </w:rPr>
            </w:pPr>
            <w:r>
              <w:rPr>
                <w:rFonts w:ascii="Arial" w:hAnsi="Arial"/>
                <w:sz w:val="18"/>
                <w:lang w:eastAsia="zh-CN"/>
              </w:rPr>
              <w:t>DC_3A_n7A</w:t>
            </w:r>
          </w:p>
          <w:p w14:paraId="46798C2F"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p w14:paraId="4003C662" w14:textId="77777777" w:rsidR="003A2E34" w:rsidRDefault="003A2E34">
            <w:pPr>
              <w:keepNext/>
              <w:keepLines/>
              <w:spacing w:after="0"/>
              <w:jc w:val="center"/>
              <w:rPr>
                <w:rFonts w:ascii="Arial" w:hAnsi="Arial"/>
                <w:sz w:val="18"/>
                <w:lang w:eastAsia="zh-CN"/>
              </w:rPr>
            </w:pPr>
            <w:r>
              <w:rPr>
                <w:rFonts w:ascii="Arial" w:hAnsi="Arial"/>
                <w:sz w:val="18"/>
                <w:lang w:eastAsia="zh-CN"/>
              </w:rPr>
              <w:t>DC_3C_n7A</w:t>
            </w:r>
          </w:p>
          <w:p w14:paraId="6BDE793D" w14:textId="77777777" w:rsidR="003A2E34" w:rsidRDefault="003A2E34">
            <w:pPr>
              <w:keepNext/>
              <w:keepLines/>
              <w:spacing w:after="0"/>
              <w:jc w:val="center"/>
              <w:rPr>
                <w:rFonts w:ascii="Arial" w:hAnsi="Arial"/>
                <w:sz w:val="18"/>
                <w:lang w:eastAsia="zh-CN"/>
              </w:rPr>
            </w:pPr>
            <w:r>
              <w:rPr>
                <w:rFonts w:ascii="Arial" w:hAnsi="Arial"/>
                <w:sz w:val="18"/>
                <w:lang w:eastAsia="zh-CN"/>
              </w:rPr>
              <w:t>DC_3C_n78A</w:t>
            </w:r>
          </w:p>
        </w:tc>
      </w:tr>
      <w:tr w:rsidR="003A2E34" w14:paraId="4A0A2A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7AF1F"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4C261D6A" w14:textId="77777777" w:rsidR="003A2E34" w:rsidRDefault="003A2E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D434DBD"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3A2E34" w14:paraId="5A6481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E08A9"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4C6EF4CA" w14:textId="77777777" w:rsidR="003A2E34" w:rsidRDefault="003A2E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7B1C878"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3A2E34" w14:paraId="00E21E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25645"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26747E58" w14:textId="77777777" w:rsidR="003A2E34" w:rsidRDefault="003A2E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E1FB14F"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3A2E34" w14:paraId="124688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92FE6"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446F801E" w14:textId="77777777" w:rsidR="003A2E34" w:rsidRDefault="003A2E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492E421"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3A2E34" w14:paraId="3AA721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F621A6"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75BE1D" w14:textId="77777777" w:rsidR="003A2E34" w:rsidRDefault="003A2E34">
            <w:pPr>
              <w:pStyle w:val="TAC"/>
              <w:rPr>
                <w:rFonts w:cs="Arial"/>
                <w:szCs w:val="18"/>
                <w:lang w:eastAsia="zh-CN"/>
              </w:rPr>
            </w:pPr>
            <w:r>
              <w:rPr>
                <w:rFonts w:cs="Arial"/>
                <w:szCs w:val="18"/>
                <w:lang w:eastAsia="zh-CN"/>
              </w:rPr>
              <w:t>DC_3A_n105A</w:t>
            </w:r>
          </w:p>
          <w:p w14:paraId="0F0B2C17"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DC_7A_n105A</w:t>
            </w:r>
          </w:p>
        </w:tc>
      </w:tr>
      <w:tr w:rsidR="003A2E34" w14:paraId="798701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6DA2E" w14:textId="77777777" w:rsidR="003A2E34" w:rsidRDefault="003A2E34">
            <w:pPr>
              <w:keepNext/>
              <w:keepLines/>
              <w:spacing w:after="0"/>
              <w:jc w:val="center"/>
              <w:rPr>
                <w:rFonts w:ascii="Arial" w:hAnsi="Arial"/>
                <w:sz w:val="18"/>
                <w:lang w:eastAsia="zh-CN"/>
              </w:rPr>
            </w:pPr>
            <w:r>
              <w:rPr>
                <w:rFonts w:ascii="Arial" w:hAnsi="Arial"/>
                <w:sz w:val="18"/>
                <w:lang w:eastAsia="zh-CN"/>
              </w:rPr>
              <w:t>DC_3A-8A_n1A</w:t>
            </w:r>
          </w:p>
          <w:p w14:paraId="3FACF439" w14:textId="77777777" w:rsidR="003A2E34" w:rsidRDefault="003A2E34">
            <w:pPr>
              <w:keepNext/>
              <w:keepLines/>
              <w:spacing w:after="0"/>
              <w:jc w:val="center"/>
              <w:rPr>
                <w:rFonts w:ascii="Arial" w:hAnsi="Arial"/>
                <w:sz w:val="18"/>
                <w:lang w:eastAsia="zh-CN"/>
              </w:rPr>
            </w:pPr>
            <w:r>
              <w:rPr>
                <w:rFonts w:ascii="Arial" w:hAnsi="Arial"/>
                <w:sz w:val="18"/>
                <w:lang w:eastAsia="zh-CN"/>
              </w:rPr>
              <w:t>DC_3A-8B_n1A</w:t>
            </w:r>
          </w:p>
          <w:p w14:paraId="6921FC8E" w14:textId="77777777" w:rsidR="003A2E34" w:rsidRDefault="003A2E34">
            <w:pPr>
              <w:keepNext/>
              <w:keepLines/>
              <w:spacing w:after="0"/>
              <w:jc w:val="center"/>
              <w:rPr>
                <w:rFonts w:ascii="Arial" w:hAnsi="Arial"/>
                <w:sz w:val="18"/>
                <w:lang w:eastAsia="zh-CN"/>
              </w:rPr>
            </w:pPr>
            <w:r>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7E2C939"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324E704A" w14:textId="77777777" w:rsidR="003A2E34" w:rsidRDefault="003A2E34">
            <w:pPr>
              <w:keepNext/>
              <w:keepLines/>
              <w:spacing w:after="0"/>
              <w:jc w:val="center"/>
              <w:rPr>
                <w:rFonts w:ascii="Arial" w:hAnsi="Arial"/>
                <w:sz w:val="18"/>
                <w:lang w:eastAsia="zh-CN"/>
              </w:rPr>
            </w:pPr>
            <w:r>
              <w:rPr>
                <w:rFonts w:ascii="Arial" w:hAnsi="Arial"/>
                <w:sz w:val="18"/>
                <w:lang w:eastAsia="zh-CN"/>
              </w:rPr>
              <w:t>DC_8A_n1A</w:t>
            </w:r>
          </w:p>
          <w:p w14:paraId="0636A5E5"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tc>
      </w:tr>
      <w:tr w:rsidR="003A2E34" w14:paraId="490C75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2DD95" w14:textId="77777777" w:rsidR="003A2E34" w:rsidRDefault="003A2E34">
            <w:pPr>
              <w:keepNext/>
              <w:keepLines/>
              <w:spacing w:after="0"/>
              <w:jc w:val="center"/>
              <w:rPr>
                <w:rFonts w:ascii="Arial" w:hAnsi="Arial"/>
                <w:sz w:val="18"/>
                <w:lang w:eastAsia="zh-CN"/>
              </w:rPr>
            </w:pPr>
            <w:r>
              <w:rPr>
                <w:rFonts w:ascii="Arial" w:hAnsi="Arial"/>
                <w:sz w:val="18"/>
                <w:lang w:eastAsia="zh-CN"/>
              </w:rPr>
              <w:t>DC_3A-3A-8A_n1A</w:t>
            </w:r>
          </w:p>
          <w:p w14:paraId="2ADB855B" w14:textId="77777777" w:rsidR="003A2E34" w:rsidRDefault="003A2E34">
            <w:pPr>
              <w:keepNext/>
              <w:keepLines/>
              <w:spacing w:after="0"/>
              <w:jc w:val="center"/>
              <w:rPr>
                <w:rFonts w:ascii="Arial" w:hAnsi="Arial"/>
                <w:sz w:val="18"/>
                <w:lang w:eastAsia="zh-CN"/>
              </w:rPr>
            </w:pPr>
            <w:r>
              <w:rPr>
                <w:rFonts w:ascii="Arial" w:hAnsi="Arial"/>
                <w:sz w:val="18"/>
                <w:lang w:eastAsia="zh-CN"/>
              </w:rPr>
              <w:t>DC_3A-</w:t>
            </w:r>
            <w:r>
              <w:rPr>
                <w:rFonts w:ascii="Arial" w:hAnsi="Arial"/>
                <w:sz w:val="18"/>
                <w:lang w:eastAsia="zh-TW"/>
              </w:rPr>
              <w:t>3A-</w:t>
            </w:r>
            <w:r>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4297C0EF"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52D17899" w14:textId="77777777" w:rsidR="003A2E34" w:rsidRDefault="003A2E34">
            <w:pPr>
              <w:keepNext/>
              <w:keepLines/>
              <w:spacing w:after="0"/>
              <w:jc w:val="center"/>
              <w:rPr>
                <w:rFonts w:ascii="Arial" w:hAnsi="Arial"/>
                <w:sz w:val="18"/>
                <w:lang w:eastAsia="zh-CN"/>
              </w:rPr>
            </w:pPr>
            <w:r>
              <w:rPr>
                <w:rFonts w:ascii="Arial" w:hAnsi="Arial"/>
                <w:sz w:val="18"/>
                <w:lang w:eastAsia="zh-CN"/>
              </w:rPr>
              <w:t>DC_8A_n1A</w:t>
            </w:r>
          </w:p>
        </w:tc>
      </w:tr>
      <w:tr w:rsidR="003A2E34" w14:paraId="176EE8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FFBE03" w14:textId="77777777" w:rsidR="003A2E34" w:rsidRDefault="003A2E34">
            <w:pPr>
              <w:keepNext/>
              <w:keepLines/>
              <w:spacing w:after="0"/>
              <w:jc w:val="center"/>
              <w:rPr>
                <w:rFonts w:ascii="Arial" w:hAnsi="Arial"/>
                <w:sz w:val="18"/>
                <w:lang w:eastAsia="zh-CN"/>
              </w:rPr>
            </w:pPr>
            <w:r>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2966A2" w14:textId="77777777" w:rsidR="003A2E34" w:rsidRDefault="003A2E34">
            <w:pPr>
              <w:pStyle w:val="TAC"/>
              <w:rPr>
                <w:rFonts w:cs="Arial"/>
                <w:szCs w:val="18"/>
              </w:rPr>
            </w:pPr>
            <w:r>
              <w:rPr>
                <w:rFonts w:cs="Arial"/>
                <w:szCs w:val="18"/>
              </w:rPr>
              <w:t>DC_3A_n7A</w:t>
            </w:r>
          </w:p>
          <w:p w14:paraId="6A534445" w14:textId="77777777" w:rsidR="003A2E34" w:rsidRDefault="003A2E34">
            <w:pPr>
              <w:keepNext/>
              <w:keepLines/>
              <w:spacing w:after="0"/>
              <w:jc w:val="center"/>
              <w:rPr>
                <w:rFonts w:ascii="Arial" w:hAnsi="Arial"/>
                <w:sz w:val="18"/>
                <w:lang w:eastAsia="zh-CN"/>
              </w:rPr>
            </w:pPr>
            <w:r>
              <w:rPr>
                <w:rFonts w:ascii="Arial" w:hAnsi="Arial" w:cs="Arial"/>
                <w:sz w:val="18"/>
                <w:szCs w:val="18"/>
              </w:rPr>
              <w:t>DC_8A_n7A</w:t>
            </w:r>
          </w:p>
        </w:tc>
      </w:tr>
      <w:tr w:rsidR="003A2E34" w14:paraId="03016F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3035C" w14:textId="77777777" w:rsidR="003A2E34" w:rsidRDefault="003A2E34">
            <w:pPr>
              <w:keepNext/>
              <w:keepLines/>
              <w:spacing w:after="0"/>
              <w:jc w:val="center"/>
              <w:rPr>
                <w:rFonts w:ascii="Arial" w:hAnsi="Arial"/>
                <w:sz w:val="18"/>
                <w:lang w:eastAsia="zh-CN"/>
              </w:rPr>
            </w:pPr>
            <w:r>
              <w:rPr>
                <w:rFonts w:ascii="Arial" w:hAnsi="Arial" w:cs="Arial"/>
                <w:sz w:val="18"/>
                <w:lang w:eastAsia="zh-TW"/>
              </w:rPr>
              <w:t>DC_3A-3A_n8A-n78A</w:t>
            </w:r>
            <w:r>
              <w:rPr>
                <w:rFonts w:ascii="Arial" w:hAnsi="Arial" w:cs="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04A774"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DC_3A_n8A</w:t>
            </w:r>
          </w:p>
          <w:p w14:paraId="2198EE7A" w14:textId="77777777" w:rsidR="003A2E34" w:rsidRDefault="003A2E34">
            <w:pPr>
              <w:keepNext/>
              <w:keepLines/>
              <w:spacing w:after="0"/>
              <w:jc w:val="center"/>
              <w:rPr>
                <w:rFonts w:ascii="Arial" w:hAnsi="Arial"/>
                <w:sz w:val="18"/>
                <w:lang w:eastAsia="zh-CN"/>
              </w:rPr>
            </w:pPr>
            <w:r>
              <w:rPr>
                <w:rFonts w:ascii="Arial" w:hAnsi="Arial" w:cs="Arial"/>
                <w:sz w:val="18"/>
                <w:lang w:eastAsia="zh-TW"/>
              </w:rPr>
              <w:t>DC_3A_n78A</w:t>
            </w:r>
            <w:r>
              <w:rPr>
                <w:rFonts w:ascii="Arial" w:hAnsi="Arial"/>
                <w:noProof/>
                <w:sz w:val="18"/>
                <w:vertAlign w:val="superscript"/>
                <w:lang w:eastAsia="zh-CN"/>
              </w:rPr>
              <w:t>14</w:t>
            </w:r>
          </w:p>
        </w:tc>
      </w:tr>
      <w:tr w:rsidR="003A2E34" w14:paraId="4688BA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F9403" w14:textId="77777777" w:rsidR="003A2E34" w:rsidRDefault="003A2E34">
            <w:pPr>
              <w:keepNext/>
              <w:keepLines/>
              <w:spacing w:after="0"/>
              <w:jc w:val="center"/>
              <w:rPr>
                <w:rFonts w:ascii="Arial" w:hAnsi="Arial"/>
                <w:sz w:val="18"/>
                <w:lang w:eastAsia="zh-CN"/>
              </w:rPr>
            </w:pPr>
            <w:r>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614E2AC8"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DC_3A_n8A</w:t>
            </w:r>
          </w:p>
          <w:p w14:paraId="0ECC1686" w14:textId="77777777" w:rsidR="003A2E34" w:rsidRDefault="003A2E34">
            <w:pPr>
              <w:keepNext/>
              <w:keepLines/>
              <w:spacing w:after="0"/>
              <w:jc w:val="center"/>
              <w:rPr>
                <w:rFonts w:ascii="Arial" w:hAnsi="Arial"/>
                <w:sz w:val="18"/>
                <w:lang w:eastAsia="zh-CN"/>
              </w:rPr>
            </w:pPr>
            <w:r>
              <w:rPr>
                <w:rFonts w:ascii="Arial" w:hAnsi="Arial" w:cs="Arial"/>
                <w:sz w:val="18"/>
                <w:lang w:eastAsia="ja-JP"/>
              </w:rPr>
              <w:t>DC_3A_n40A</w:t>
            </w:r>
          </w:p>
        </w:tc>
      </w:tr>
      <w:tr w:rsidR="003A2E34" w14:paraId="3F7341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092A4" w14:textId="77777777" w:rsidR="003A2E34" w:rsidRDefault="003A2E34">
            <w:pPr>
              <w:keepNext/>
              <w:keepLines/>
              <w:spacing w:after="0"/>
              <w:jc w:val="center"/>
              <w:rPr>
                <w:rFonts w:ascii="Arial" w:hAnsi="Arial" w:cs="Arial"/>
                <w:sz w:val="18"/>
                <w:lang w:eastAsia="ja-JP"/>
              </w:rPr>
            </w:pPr>
            <w:r>
              <w:rPr>
                <w:rFonts w:ascii="Arial" w:hAnsi="Arial" w:cs="Arial"/>
                <w:sz w:val="18"/>
                <w:szCs w:val="18"/>
                <w:lang w:val="en-US" w:eastAsia="zh-CN" w:bidi="ar"/>
              </w:rPr>
              <w:t>DC_3A-8A_n41A</w:t>
            </w:r>
          </w:p>
        </w:tc>
        <w:tc>
          <w:tcPr>
            <w:tcW w:w="5964" w:type="dxa"/>
            <w:tcBorders>
              <w:top w:val="single" w:sz="4" w:space="0" w:color="auto"/>
              <w:left w:val="single" w:sz="4" w:space="0" w:color="auto"/>
              <w:bottom w:val="single" w:sz="4" w:space="0" w:color="auto"/>
              <w:right w:val="single" w:sz="4" w:space="0" w:color="auto"/>
            </w:tcBorders>
            <w:hideMark/>
          </w:tcPr>
          <w:p w14:paraId="41E64F8E" w14:textId="77777777" w:rsidR="003A2E34" w:rsidRDefault="003A2E3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3B86DA58" w14:textId="77777777" w:rsidR="003A2E34" w:rsidRDefault="003A2E34">
            <w:pPr>
              <w:keepNext/>
              <w:keepLines/>
              <w:spacing w:after="0"/>
              <w:jc w:val="center"/>
              <w:rPr>
                <w:rFonts w:ascii="Arial" w:hAnsi="Arial" w:cs="Arial"/>
                <w:sz w:val="18"/>
                <w:lang w:eastAsia="ja-JP"/>
              </w:rPr>
            </w:pPr>
            <w:r>
              <w:rPr>
                <w:rFonts w:ascii="Arial" w:hAnsi="Arial" w:cs="Arial"/>
                <w:sz w:val="18"/>
                <w:szCs w:val="18"/>
                <w:lang w:val="en-US" w:eastAsia="zh-CN" w:bidi="ar"/>
              </w:rPr>
              <w:t>DC_8A_n41A</w:t>
            </w:r>
          </w:p>
        </w:tc>
      </w:tr>
      <w:tr w:rsidR="003A2E34" w14:paraId="63D34F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37CD1" w14:textId="77777777" w:rsidR="003A2E34" w:rsidRDefault="003A2E34">
            <w:pPr>
              <w:keepNext/>
              <w:keepLines/>
              <w:spacing w:after="0"/>
              <w:jc w:val="center"/>
              <w:rPr>
                <w:rFonts w:ascii="Arial" w:hAnsi="Arial" w:cs="Arial"/>
                <w:sz w:val="18"/>
                <w:lang w:eastAsia="ja-JP"/>
              </w:rPr>
            </w:pPr>
            <w:r>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hideMark/>
          </w:tcPr>
          <w:p w14:paraId="0C2849C0" w14:textId="77777777" w:rsidR="003A2E34" w:rsidRDefault="003A2E34">
            <w:pPr>
              <w:keepNext/>
              <w:keepLines/>
              <w:spacing w:after="0"/>
              <w:jc w:val="center"/>
              <w:rPr>
                <w:rFonts w:ascii="Arial" w:hAnsi="Arial"/>
                <w:sz w:val="18"/>
                <w:lang w:eastAsia="zh-CN"/>
              </w:rPr>
            </w:pPr>
            <w:r>
              <w:rPr>
                <w:rFonts w:ascii="Arial" w:hAnsi="Arial"/>
                <w:sz w:val="18"/>
                <w:lang w:eastAsia="zh-CN"/>
              </w:rPr>
              <w:t>DC_3A_n41A</w:t>
            </w:r>
          </w:p>
          <w:p w14:paraId="00A20CD7" w14:textId="77777777" w:rsidR="003A2E34" w:rsidRDefault="003A2E34">
            <w:pPr>
              <w:keepNext/>
              <w:keepLines/>
              <w:spacing w:after="0"/>
              <w:jc w:val="center"/>
              <w:rPr>
                <w:rFonts w:ascii="Arial" w:hAnsi="Arial" w:cs="Arial"/>
                <w:sz w:val="18"/>
                <w:lang w:eastAsia="ja-JP"/>
              </w:rPr>
            </w:pPr>
            <w:r>
              <w:rPr>
                <w:rFonts w:ascii="Arial" w:hAnsi="Arial"/>
                <w:sz w:val="18"/>
                <w:lang w:eastAsia="zh-CN"/>
              </w:rPr>
              <w:t>DC_3A_n8A</w:t>
            </w:r>
          </w:p>
        </w:tc>
      </w:tr>
      <w:tr w:rsidR="003A2E34" w14:paraId="6EBF5DB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EA318" w14:textId="77777777" w:rsidR="003A2E34" w:rsidRDefault="003A2E34">
            <w:pPr>
              <w:keepNext/>
              <w:keepLines/>
              <w:spacing w:after="0"/>
              <w:jc w:val="center"/>
              <w:rPr>
                <w:rFonts w:ascii="Arial" w:hAnsi="Arial"/>
                <w:sz w:val="18"/>
              </w:rPr>
            </w:pPr>
            <w:r>
              <w:rPr>
                <w:rFonts w:ascii="Arial" w:hAnsi="Arial"/>
                <w:sz w:val="18"/>
              </w:rPr>
              <w:t>DC_3A-8</w:t>
            </w:r>
            <w:r>
              <w:rPr>
                <w:rFonts w:ascii="Arial" w:eastAsia="Malgun Gothic" w:hAnsi="Arial"/>
                <w:sz w:val="18"/>
              </w:rPr>
              <w:t>A_</w:t>
            </w:r>
            <w:r>
              <w:rPr>
                <w:rFonts w:ascii="Arial" w:hAnsi="Arial"/>
                <w:sz w:val="18"/>
              </w:rPr>
              <w:t>n28A</w:t>
            </w:r>
          </w:p>
          <w:p w14:paraId="2CE3A5BD" w14:textId="77777777" w:rsidR="003A2E34" w:rsidRDefault="003A2E34">
            <w:pPr>
              <w:keepNext/>
              <w:keepLines/>
              <w:spacing w:after="0"/>
              <w:jc w:val="center"/>
              <w:rPr>
                <w:rFonts w:ascii="Arial" w:hAnsi="Arial"/>
                <w:sz w:val="18"/>
                <w:lang w:eastAsia="zh-CN"/>
              </w:rPr>
            </w:pPr>
            <w:r>
              <w:rPr>
                <w:rFonts w:ascii="Arial" w:hAnsi="Arial"/>
                <w:sz w:val="18"/>
              </w:rPr>
              <w:t>DC_3C-8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45A0B38" w14:textId="77777777" w:rsidR="003A2E34" w:rsidRDefault="003A2E34">
            <w:pPr>
              <w:keepNext/>
              <w:keepLines/>
              <w:spacing w:after="0"/>
              <w:jc w:val="center"/>
              <w:rPr>
                <w:rFonts w:ascii="Arial" w:hAnsi="Arial"/>
                <w:sz w:val="18"/>
              </w:rPr>
            </w:pPr>
            <w:r>
              <w:rPr>
                <w:rFonts w:ascii="Arial" w:hAnsi="Arial"/>
                <w:sz w:val="18"/>
              </w:rPr>
              <w:t>DC_3A_n28A</w:t>
            </w:r>
          </w:p>
          <w:p w14:paraId="7D6D28B9" w14:textId="77777777" w:rsidR="003A2E34" w:rsidRDefault="003A2E34">
            <w:pPr>
              <w:keepNext/>
              <w:keepLines/>
              <w:spacing w:after="0"/>
              <w:jc w:val="center"/>
              <w:rPr>
                <w:rFonts w:ascii="Arial" w:hAnsi="Arial"/>
                <w:sz w:val="18"/>
                <w:lang w:eastAsia="fr-FR"/>
              </w:rPr>
            </w:pPr>
            <w:r>
              <w:rPr>
                <w:rFonts w:ascii="Arial" w:hAnsi="Arial"/>
                <w:sz w:val="18"/>
              </w:rPr>
              <w:t>DC_3C_n28A</w:t>
            </w:r>
          </w:p>
          <w:p w14:paraId="5FC0490D" w14:textId="77777777" w:rsidR="003A2E34" w:rsidRDefault="003A2E34">
            <w:pPr>
              <w:keepNext/>
              <w:keepLines/>
              <w:spacing w:after="0"/>
              <w:jc w:val="center"/>
              <w:rPr>
                <w:rFonts w:ascii="Arial" w:hAnsi="Arial"/>
                <w:sz w:val="18"/>
                <w:lang w:eastAsia="zh-CN"/>
              </w:rPr>
            </w:pPr>
            <w:r>
              <w:rPr>
                <w:rFonts w:ascii="Arial" w:hAnsi="Arial"/>
                <w:sz w:val="18"/>
              </w:rPr>
              <w:t>DC_8A_n28A</w:t>
            </w:r>
          </w:p>
        </w:tc>
      </w:tr>
      <w:tr w:rsidR="003A2E34" w14:paraId="301F1F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A7E09" w14:textId="77777777" w:rsidR="003A2E34" w:rsidRDefault="003A2E34">
            <w:pPr>
              <w:keepNext/>
              <w:keepLines/>
              <w:spacing w:after="0"/>
              <w:jc w:val="center"/>
              <w:rPr>
                <w:rFonts w:ascii="Arial" w:hAnsi="Arial"/>
                <w:sz w:val="18"/>
              </w:rPr>
            </w:pPr>
            <w:r>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hideMark/>
          </w:tcPr>
          <w:p w14:paraId="7C41E938"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DC_3A_n40A</w:t>
            </w:r>
          </w:p>
          <w:p w14:paraId="079D1444" w14:textId="77777777" w:rsidR="003A2E34" w:rsidRDefault="003A2E34">
            <w:pPr>
              <w:keepNext/>
              <w:keepLines/>
              <w:spacing w:after="0"/>
              <w:jc w:val="center"/>
              <w:rPr>
                <w:rFonts w:ascii="Arial" w:hAnsi="Arial"/>
                <w:sz w:val="18"/>
              </w:rPr>
            </w:pPr>
            <w:r>
              <w:rPr>
                <w:rFonts w:ascii="Arial" w:hAnsi="Arial" w:cs="Arial"/>
                <w:color w:val="000000"/>
                <w:sz w:val="18"/>
                <w:szCs w:val="18"/>
              </w:rPr>
              <w:t>DC_8A_n40A</w:t>
            </w:r>
          </w:p>
        </w:tc>
      </w:tr>
      <w:tr w:rsidR="003A2E34" w14:paraId="05AF42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C4DE7"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5,14</w:t>
            </w:r>
          </w:p>
          <w:p w14:paraId="4E456C1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DC_3C-8A_n77A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8515C2A" w14:textId="77777777" w:rsidR="003A2E34" w:rsidRDefault="003A2E34">
            <w:pPr>
              <w:keepNext/>
              <w:keepLines/>
              <w:spacing w:after="0"/>
              <w:jc w:val="center"/>
              <w:rPr>
                <w:rFonts w:ascii="Arial" w:hAnsi="Arial"/>
                <w:sz w:val="18"/>
              </w:rPr>
            </w:pPr>
            <w:r>
              <w:rPr>
                <w:rFonts w:ascii="Arial" w:hAnsi="Arial"/>
                <w:sz w:val="18"/>
              </w:rPr>
              <w:t>DC_3A_n77A</w:t>
            </w:r>
            <w:r>
              <w:rPr>
                <w:rFonts w:ascii="Arial" w:hAnsi="Arial"/>
                <w:noProof/>
                <w:sz w:val="18"/>
                <w:vertAlign w:val="superscript"/>
                <w:lang w:eastAsia="zh-CN"/>
              </w:rPr>
              <w:t>14</w:t>
            </w:r>
          </w:p>
          <w:p w14:paraId="4449A9F9" w14:textId="77777777" w:rsidR="003A2E34" w:rsidRDefault="003A2E34">
            <w:pPr>
              <w:keepNext/>
              <w:keepLines/>
              <w:spacing w:after="0"/>
              <w:jc w:val="center"/>
              <w:rPr>
                <w:rFonts w:ascii="Arial" w:hAnsi="Arial"/>
                <w:sz w:val="18"/>
                <w:lang w:eastAsia="zh-CN"/>
              </w:rPr>
            </w:pPr>
            <w:r>
              <w:rPr>
                <w:rFonts w:ascii="Arial" w:hAnsi="Arial"/>
                <w:sz w:val="18"/>
                <w:lang w:eastAsia="zh-CN"/>
              </w:rPr>
              <w:t>DC_3C_n77A</w:t>
            </w:r>
          </w:p>
          <w:p w14:paraId="590A92D1" w14:textId="77777777" w:rsidR="003A2E34" w:rsidRDefault="003A2E34">
            <w:pPr>
              <w:keepNext/>
              <w:keepLines/>
              <w:spacing w:after="0"/>
              <w:jc w:val="center"/>
              <w:rPr>
                <w:rFonts w:ascii="Arial" w:hAnsi="Arial"/>
                <w:sz w:val="18"/>
                <w:lang w:eastAsia="fi-FI"/>
              </w:rPr>
            </w:pPr>
            <w:r>
              <w:rPr>
                <w:rFonts w:ascii="Arial" w:hAnsi="Arial"/>
                <w:sz w:val="18"/>
              </w:rPr>
              <w:t>DC_8A_n77A</w:t>
            </w:r>
            <w:r>
              <w:rPr>
                <w:rFonts w:ascii="Arial" w:hAnsi="Arial"/>
                <w:noProof/>
                <w:sz w:val="18"/>
                <w:vertAlign w:val="superscript"/>
                <w:lang w:eastAsia="zh-CN"/>
              </w:rPr>
              <w:t>14</w:t>
            </w:r>
          </w:p>
        </w:tc>
      </w:tr>
      <w:tr w:rsidR="003A2E34" w14:paraId="09CCB6F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B9C68" w14:textId="77777777" w:rsidR="003A2E34" w:rsidRDefault="003A2E34">
            <w:pPr>
              <w:keepNext/>
              <w:keepLines/>
              <w:spacing w:after="0"/>
              <w:jc w:val="center"/>
              <w:rPr>
                <w:rFonts w:ascii="Arial" w:hAnsi="Arial"/>
                <w:sz w:val="18"/>
              </w:rPr>
            </w:pPr>
            <w:r>
              <w:rPr>
                <w:rFonts w:ascii="Arial" w:hAnsi="Arial"/>
                <w:sz w:val="18"/>
              </w:rPr>
              <w:t>DC_3A-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FC219E" w14:textId="77777777" w:rsidR="003A2E34" w:rsidRDefault="003A2E34">
            <w:pPr>
              <w:keepNext/>
              <w:keepLines/>
              <w:spacing w:after="0"/>
              <w:jc w:val="center"/>
              <w:rPr>
                <w:rFonts w:ascii="Arial" w:hAnsi="Arial"/>
                <w:sz w:val="18"/>
              </w:rPr>
            </w:pPr>
            <w:r>
              <w:rPr>
                <w:rFonts w:ascii="Arial" w:hAnsi="Arial"/>
                <w:sz w:val="18"/>
              </w:rPr>
              <w:t>DC_3A_n77A</w:t>
            </w:r>
          </w:p>
          <w:p w14:paraId="78A26A16" w14:textId="77777777" w:rsidR="003A2E34" w:rsidRDefault="003A2E34">
            <w:pPr>
              <w:keepNext/>
              <w:keepLines/>
              <w:spacing w:after="0"/>
              <w:jc w:val="center"/>
              <w:rPr>
                <w:rFonts w:ascii="Arial" w:hAnsi="Arial"/>
                <w:sz w:val="18"/>
              </w:rPr>
            </w:pPr>
            <w:r>
              <w:rPr>
                <w:rFonts w:ascii="Arial" w:hAnsi="Arial"/>
                <w:sz w:val="18"/>
              </w:rPr>
              <w:t>DC_8A_n77A</w:t>
            </w:r>
          </w:p>
        </w:tc>
      </w:tr>
      <w:tr w:rsidR="003A2E34" w14:paraId="3D9B5E2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40E01" w14:textId="77777777" w:rsidR="003A2E34" w:rsidRDefault="003A2E34">
            <w:pPr>
              <w:keepNext/>
              <w:keepLines/>
              <w:spacing w:after="0"/>
              <w:jc w:val="center"/>
              <w:rPr>
                <w:rFonts w:ascii="Arial" w:hAnsi="Arial"/>
                <w:sz w:val="18"/>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 xml:space="preserve"> 5, 14</w:t>
            </w:r>
          </w:p>
          <w:p w14:paraId="03EA01E7" w14:textId="77777777" w:rsidR="003A2E34" w:rsidRDefault="003A2E34">
            <w:pPr>
              <w:keepNext/>
              <w:keepLines/>
              <w:spacing w:after="0"/>
              <w:jc w:val="center"/>
              <w:rPr>
                <w:rFonts w:ascii="Arial" w:hAnsi="Arial"/>
                <w:sz w:val="18"/>
                <w:lang w:eastAsia="fr-FR"/>
              </w:rPr>
            </w:pPr>
            <w:r>
              <w:rPr>
                <w:rFonts w:ascii="Arial" w:hAnsi="Arial"/>
                <w:sz w:val="18"/>
                <w:lang w:eastAsia="zh-CN"/>
              </w:rPr>
              <w:t>DC_3C-8A_n77(2A)</w:t>
            </w:r>
            <w:r>
              <w:rPr>
                <w:rFonts w:ascii="Arial" w:hAnsi="Arial"/>
                <w:noProof/>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43579D9C" w14:textId="77777777" w:rsidR="003A2E34" w:rsidRDefault="003A2E34">
            <w:pPr>
              <w:keepNext/>
              <w:keepLines/>
              <w:spacing w:after="0"/>
              <w:jc w:val="center"/>
              <w:rPr>
                <w:rFonts w:ascii="Arial" w:hAnsi="Arial"/>
                <w:sz w:val="18"/>
              </w:rPr>
            </w:pPr>
            <w:r>
              <w:rPr>
                <w:rFonts w:ascii="Arial" w:hAnsi="Arial"/>
                <w:sz w:val="18"/>
              </w:rPr>
              <w:t>DC_3A_n77A</w:t>
            </w:r>
            <w:r>
              <w:rPr>
                <w:rFonts w:ascii="Arial" w:hAnsi="Arial"/>
                <w:noProof/>
                <w:sz w:val="18"/>
                <w:vertAlign w:val="superscript"/>
                <w:lang w:eastAsia="zh-CN"/>
              </w:rPr>
              <w:t>14</w:t>
            </w:r>
          </w:p>
          <w:p w14:paraId="13464756" w14:textId="77777777" w:rsidR="003A2E34" w:rsidRDefault="003A2E34">
            <w:pPr>
              <w:keepNext/>
              <w:keepLines/>
              <w:spacing w:after="0"/>
              <w:jc w:val="center"/>
              <w:rPr>
                <w:rFonts w:ascii="Arial" w:hAnsi="Arial"/>
                <w:sz w:val="18"/>
              </w:rPr>
            </w:pPr>
            <w:r>
              <w:rPr>
                <w:rFonts w:ascii="Arial" w:hAnsi="Arial"/>
                <w:sz w:val="18"/>
                <w:lang w:eastAsia="zh-CN"/>
              </w:rPr>
              <w:t>DC_3C_n77A</w:t>
            </w:r>
          </w:p>
          <w:p w14:paraId="0A2B63AB" w14:textId="77777777" w:rsidR="003A2E34" w:rsidRDefault="003A2E3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tc>
      </w:tr>
      <w:tr w:rsidR="003A2E34" w14:paraId="20BB57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7DF81" w14:textId="77777777" w:rsidR="003A2E34" w:rsidRDefault="003A2E34">
            <w:pPr>
              <w:keepNext/>
              <w:keepLines/>
              <w:spacing w:after="0"/>
              <w:jc w:val="center"/>
              <w:rPr>
                <w:rFonts w:ascii="Arial" w:hAnsi="Arial"/>
                <w:noProof/>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DC60977" w14:textId="77777777" w:rsidR="003A2E34" w:rsidRDefault="003A2E34">
            <w:pPr>
              <w:keepNext/>
              <w:keepLines/>
              <w:spacing w:after="0"/>
              <w:jc w:val="center"/>
              <w:rPr>
                <w:rFonts w:ascii="Arial" w:hAnsi="Arial"/>
                <w:sz w:val="18"/>
              </w:rPr>
            </w:pPr>
            <w:r>
              <w:rPr>
                <w:rFonts w:ascii="Arial" w:hAnsi="Arial"/>
                <w:sz w:val="18"/>
              </w:rPr>
              <w:t>DC_3A_n77A</w:t>
            </w:r>
          </w:p>
          <w:p w14:paraId="6165FD82" w14:textId="77777777" w:rsidR="003A2E34" w:rsidRDefault="003A2E34">
            <w:pPr>
              <w:keepNext/>
              <w:keepLines/>
              <w:spacing w:after="0"/>
              <w:jc w:val="center"/>
              <w:rPr>
                <w:rFonts w:ascii="Arial" w:hAnsi="Arial"/>
                <w:noProof/>
                <w:sz w:val="18"/>
                <w:lang w:eastAsia="zh-CN"/>
              </w:rPr>
            </w:pPr>
            <w:r>
              <w:rPr>
                <w:rFonts w:ascii="Arial" w:hAnsi="Arial"/>
                <w:sz w:val="18"/>
              </w:rPr>
              <w:t>DC_8A_n77A</w:t>
            </w:r>
          </w:p>
        </w:tc>
      </w:tr>
      <w:tr w:rsidR="003A2E34" w14:paraId="0713141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B771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DC_3A-8A_n78A</w:t>
            </w:r>
            <w:r>
              <w:rPr>
                <w:rFonts w:ascii="Arial" w:hAnsi="Arial"/>
                <w:noProof/>
                <w:sz w:val="18"/>
                <w:vertAlign w:val="superscript"/>
                <w:lang w:eastAsia="zh-CN"/>
              </w:rPr>
              <w:t>5, 14</w:t>
            </w:r>
          </w:p>
          <w:p w14:paraId="7484F36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DC_3C-8A_n78A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B7A201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072DE76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5EBFB4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77122" w14:textId="77777777" w:rsidR="003A2E34" w:rsidRDefault="003A2E34">
            <w:pPr>
              <w:keepNext/>
              <w:keepLines/>
              <w:spacing w:after="0"/>
              <w:jc w:val="center"/>
              <w:rPr>
                <w:rFonts w:ascii="Arial" w:hAnsi="Arial"/>
                <w:noProof/>
                <w:sz w:val="18"/>
                <w:lang w:val="en-US" w:eastAsia="zh-CN"/>
              </w:rPr>
            </w:pPr>
            <w:r>
              <w:rPr>
                <w:rFonts w:ascii="Arial" w:hAnsi="Arial"/>
                <w:noProof/>
                <w:sz w:val="18"/>
                <w:lang w:val="en-US" w:eastAsia="zh-CN"/>
              </w:rPr>
              <w:t>DC_3A-8A_n78(2A)</w:t>
            </w:r>
            <w:r>
              <w:rPr>
                <w:rFonts w:ascii="Arial" w:hAnsi="Arial"/>
                <w:noProof/>
                <w:sz w:val="18"/>
                <w:vertAlign w:val="superscript"/>
                <w:lang w:eastAsia="zh-CN"/>
              </w:rPr>
              <w:t xml:space="preserve"> 5,14</w:t>
            </w:r>
            <w:r>
              <w:rPr>
                <w:rFonts w:ascii="Arial" w:hAnsi="Arial"/>
                <w:noProof/>
                <w:sz w:val="18"/>
                <w:lang w:val="en-US" w:eastAsia="zh-CN"/>
              </w:rPr>
              <w:t>DC_3C-8A_n78(2A)</w:t>
            </w:r>
            <w:r>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CBBDB9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1DE469E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041BE4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3CB9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4554BA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7743EE5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49B5E5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2EBD2" w14:textId="77777777" w:rsidR="003A2E34" w:rsidRDefault="003A2E34">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FBDA3DD" w14:textId="77777777" w:rsidR="003A2E34" w:rsidRDefault="003A2E34">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2944478D" w14:textId="77777777" w:rsidR="003A2E34" w:rsidRDefault="003A2E34">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3B79C636" w14:textId="77777777" w:rsidR="003A2E34" w:rsidRDefault="003A2E34">
            <w:pPr>
              <w:keepNext/>
              <w:keepLines/>
              <w:spacing w:after="0"/>
              <w:jc w:val="center"/>
              <w:rPr>
                <w:rFonts w:ascii="Arial" w:hAnsi="Arial"/>
                <w:noProof/>
                <w:sz w:val="18"/>
                <w:lang w:eastAsia="zh-CN"/>
              </w:rPr>
            </w:pPr>
            <w:r>
              <w:rPr>
                <w:rFonts w:ascii="Arial" w:hAnsi="Arial"/>
                <w:sz w:val="18"/>
                <w:lang w:eastAsia="zh-TW"/>
              </w:rPr>
              <w:t>DC_8B_n78A</w:t>
            </w:r>
            <w:r>
              <w:rPr>
                <w:rFonts w:ascii="Arial" w:hAnsi="Arial"/>
                <w:noProof/>
                <w:sz w:val="18"/>
                <w:vertAlign w:val="superscript"/>
                <w:lang w:eastAsia="zh-CN"/>
              </w:rPr>
              <w:t>14</w:t>
            </w:r>
          </w:p>
        </w:tc>
      </w:tr>
      <w:tr w:rsidR="003A2E34" w14:paraId="081DE0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7B337" w14:textId="77777777" w:rsidR="003A2E34" w:rsidRDefault="003A2E34">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8133A52" w14:textId="77777777" w:rsidR="003A2E34" w:rsidRDefault="003A2E34">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04B12081" w14:textId="77777777" w:rsidR="003A2E34" w:rsidRDefault="003A2E34">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1A3897A2" w14:textId="77777777" w:rsidR="003A2E34" w:rsidRDefault="003A2E34">
            <w:pPr>
              <w:keepNext/>
              <w:keepLines/>
              <w:spacing w:after="0"/>
              <w:jc w:val="center"/>
              <w:rPr>
                <w:rFonts w:ascii="Arial" w:hAnsi="Arial"/>
                <w:sz w:val="18"/>
              </w:rPr>
            </w:pPr>
            <w:r>
              <w:rPr>
                <w:rFonts w:ascii="Arial" w:hAnsi="Arial"/>
                <w:sz w:val="18"/>
                <w:lang w:eastAsia="zh-TW"/>
              </w:rPr>
              <w:t>DC_8B_n78A</w:t>
            </w:r>
            <w:r>
              <w:rPr>
                <w:rFonts w:ascii="Arial" w:hAnsi="Arial"/>
                <w:noProof/>
                <w:sz w:val="18"/>
                <w:vertAlign w:val="superscript"/>
                <w:lang w:eastAsia="zh-CN"/>
              </w:rPr>
              <w:t>14</w:t>
            </w:r>
          </w:p>
        </w:tc>
      </w:tr>
      <w:tr w:rsidR="003A2E34" w14:paraId="448830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BB690" w14:textId="77777777" w:rsidR="003A2E34" w:rsidRDefault="003A2E34">
            <w:pPr>
              <w:keepNext/>
              <w:keepLines/>
              <w:spacing w:after="0"/>
              <w:jc w:val="center"/>
              <w:rPr>
                <w:rFonts w:ascii="Arial" w:hAnsi="Arial"/>
                <w:sz w:val="18"/>
                <w:lang w:eastAsia="fi-FI"/>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5,14</w:t>
            </w:r>
          </w:p>
          <w:p w14:paraId="1107A016" w14:textId="77777777" w:rsidR="003A2E34" w:rsidRDefault="003A2E34">
            <w:pPr>
              <w:keepNext/>
              <w:keepLines/>
              <w:spacing w:after="0"/>
              <w:jc w:val="center"/>
              <w:rPr>
                <w:rFonts w:ascii="Arial" w:hAnsi="Arial"/>
                <w:noProof/>
                <w:sz w:val="18"/>
                <w:lang w:eastAsia="zh-CN"/>
              </w:rPr>
            </w:pPr>
            <w:r>
              <w:rPr>
                <w:rFonts w:ascii="Arial" w:eastAsia="Malgun Gothic" w:hAnsi="Arial" w:cs="Arial"/>
                <w:sz w:val="18"/>
                <w:szCs w:val="18"/>
                <w:lang w:eastAsia="zh-CN"/>
              </w:rPr>
              <w:t>DC_3A-8A_n79C</w:t>
            </w:r>
            <w:r>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952383" w14:textId="77777777" w:rsidR="003A2E34" w:rsidRDefault="003A2E34">
            <w:pPr>
              <w:keepNext/>
              <w:keepLines/>
              <w:spacing w:after="0"/>
              <w:jc w:val="center"/>
              <w:rPr>
                <w:rFonts w:ascii="Arial" w:hAnsi="Arial"/>
                <w:sz w:val="18"/>
              </w:rPr>
            </w:pPr>
            <w:r>
              <w:rPr>
                <w:rFonts w:ascii="Arial" w:hAnsi="Arial"/>
                <w:sz w:val="18"/>
              </w:rPr>
              <w:t>DC_3A_n79A</w:t>
            </w:r>
            <w:r>
              <w:rPr>
                <w:rFonts w:ascii="Arial" w:hAnsi="Arial"/>
                <w:noProof/>
                <w:sz w:val="18"/>
                <w:vertAlign w:val="superscript"/>
                <w:lang w:eastAsia="zh-CN"/>
              </w:rPr>
              <w:t>14</w:t>
            </w:r>
          </w:p>
          <w:p w14:paraId="30804949" w14:textId="77777777" w:rsidR="003A2E34" w:rsidRDefault="003A2E34">
            <w:pPr>
              <w:keepNext/>
              <w:keepLines/>
              <w:spacing w:after="0"/>
              <w:jc w:val="center"/>
              <w:rPr>
                <w:rFonts w:ascii="Arial" w:hAnsi="Arial"/>
                <w:noProof/>
                <w:sz w:val="18"/>
                <w:lang w:eastAsia="zh-CN"/>
              </w:rPr>
            </w:pPr>
            <w:r>
              <w:rPr>
                <w:rFonts w:ascii="Arial" w:hAnsi="Arial"/>
                <w:sz w:val="18"/>
              </w:rPr>
              <w:t>DC_8A_n79A</w:t>
            </w:r>
            <w:r>
              <w:rPr>
                <w:rFonts w:ascii="Arial" w:hAnsi="Arial"/>
                <w:noProof/>
                <w:sz w:val="18"/>
                <w:vertAlign w:val="superscript"/>
                <w:lang w:eastAsia="zh-CN"/>
              </w:rPr>
              <w:t>14</w:t>
            </w:r>
          </w:p>
        </w:tc>
      </w:tr>
      <w:tr w:rsidR="003A2E34" w14:paraId="07A854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D83E5" w14:textId="77777777" w:rsidR="003A2E34" w:rsidRDefault="003A2E34">
            <w:pPr>
              <w:keepNext/>
              <w:keepLines/>
              <w:spacing w:after="0"/>
              <w:jc w:val="center"/>
              <w:rPr>
                <w:rFonts w:ascii="Arial" w:hAnsi="Arial"/>
                <w:sz w:val="18"/>
              </w:rPr>
            </w:pPr>
            <w:r>
              <w:rPr>
                <w:rFonts w:ascii="Arial" w:hAnsi="Arial"/>
                <w:sz w:val="18"/>
                <w:lang w:eastAsia="fi-FI"/>
              </w:rPr>
              <w:t>DC_3A_n8A-n77A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A9B598" w14:textId="77777777" w:rsidR="003A2E34" w:rsidRDefault="003A2E34">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3A2E34" w14:paraId="7A2313F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D234E"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fi-FI"/>
              </w:rPr>
              <w:t>DC_3A_n8A-n77(2A)</w:t>
            </w:r>
            <w:r>
              <w:rPr>
                <w:rFonts w:ascii="Arial" w:hAnsi="Arial"/>
                <w:noProof/>
                <w:sz w:val="18"/>
                <w:vertAlign w:val="superscript"/>
                <w:lang w:eastAsia="zh-CN"/>
              </w:rPr>
              <w:t>5</w:t>
            </w:r>
          </w:p>
          <w:p w14:paraId="1030441A" w14:textId="77777777" w:rsidR="003A2E34" w:rsidRDefault="003A2E34">
            <w:pPr>
              <w:keepNext/>
              <w:keepLines/>
              <w:spacing w:after="0"/>
              <w:jc w:val="center"/>
              <w:rPr>
                <w:rFonts w:ascii="Arial" w:hAnsi="Arial" w:cs="Arial"/>
                <w:sz w:val="18"/>
                <w:lang w:eastAsia="ja-JP"/>
              </w:rPr>
            </w:pPr>
            <w:r>
              <w:rPr>
                <w:rFonts w:ascii="Arial" w:hAnsi="Arial"/>
                <w:sz w:val="18"/>
                <w:lang w:eastAsia="fi-FI"/>
              </w:rPr>
              <w:t>DC_3A_n8A-n77A</w:t>
            </w:r>
          </w:p>
        </w:tc>
        <w:tc>
          <w:tcPr>
            <w:tcW w:w="5964" w:type="dxa"/>
            <w:tcBorders>
              <w:top w:val="single" w:sz="4" w:space="0" w:color="auto"/>
              <w:left w:val="single" w:sz="4" w:space="0" w:color="auto"/>
              <w:bottom w:val="single" w:sz="4" w:space="0" w:color="auto"/>
              <w:right w:val="single" w:sz="4" w:space="0" w:color="auto"/>
            </w:tcBorders>
            <w:hideMark/>
          </w:tcPr>
          <w:p w14:paraId="26B147FA" w14:textId="77777777" w:rsidR="003A2E34" w:rsidRDefault="003A2E34">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3A2E34" w14:paraId="5C4EA5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0E163" w14:textId="77777777" w:rsidR="003A2E34" w:rsidRDefault="003A2E34">
            <w:pPr>
              <w:keepNext/>
              <w:keepLines/>
              <w:spacing w:after="0"/>
              <w:jc w:val="center"/>
              <w:rPr>
                <w:rFonts w:ascii="Arial" w:hAnsi="Arial"/>
                <w:sz w:val="18"/>
              </w:rPr>
            </w:pPr>
            <w:r>
              <w:rPr>
                <w:rFonts w:ascii="Arial" w:hAnsi="Arial" w:cs="Arial"/>
                <w:sz w:val="18"/>
                <w:lang w:eastAsia="ja-JP"/>
              </w:rPr>
              <w:t>DC_3A_n8A-n78A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8936EE7"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DC_3A_n8A</w:t>
            </w:r>
          </w:p>
          <w:p w14:paraId="0B1268E4" w14:textId="77777777" w:rsidR="003A2E34" w:rsidRDefault="003A2E34">
            <w:pPr>
              <w:keepNext/>
              <w:keepLines/>
              <w:spacing w:after="0"/>
              <w:jc w:val="center"/>
              <w:rPr>
                <w:rFonts w:ascii="Arial" w:hAnsi="Arial"/>
                <w:sz w:val="18"/>
              </w:rPr>
            </w:pPr>
            <w:r>
              <w:rPr>
                <w:rFonts w:ascii="Arial" w:hAnsi="Arial" w:cs="Arial"/>
                <w:sz w:val="18"/>
                <w:lang w:eastAsia="ja-JP"/>
              </w:rPr>
              <w:t>DC_3A_n78A</w:t>
            </w:r>
            <w:r>
              <w:rPr>
                <w:rFonts w:ascii="Arial" w:hAnsi="Arial"/>
                <w:noProof/>
                <w:sz w:val="18"/>
                <w:vertAlign w:val="superscript"/>
                <w:lang w:eastAsia="zh-CN"/>
              </w:rPr>
              <w:t>14</w:t>
            </w:r>
          </w:p>
        </w:tc>
      </w:tr>
      <w:tr w:rsidR="003A2E34" w14:paraId="1FEB0CB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2114D" w14:textId="77777777" w:rsidR="003A2E34" w:rsidRDefault="003A2E3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BCE9336" w14:textId="77777777" w:rsidR="003A2E34" w:rsidRDefault="003A2E34">
            <w:pPr>
              <w:keepNext/>
              <w:keepLines/>
              <w:spacing w:after="0"/>
              <w:jc w:val="center"/>
              <w:rPr>
                <w:rFonts w:ascii="Arial" w:hAnsi="Arial"/>
                <w:sz w:val="18"/>
              </w:rPr>
            </w:pPr>
            <w:r>
              <w:rPr>
                <w:rFonts w:ascii="Arial" w:hAnsi="Arial"/>
                <w:sz w:val="18"/>
              </w:rPr>
              <w:t>DC_3A_n28A</w:t>
            </w:r>
          </w:p>
          <w:p w14:paraId="2EF24919" w14:textId="77777777" w:rsidR="003A2E34" w:rsidRDefault="003A2E34">
            <w:pPr>
              <w:keepNext/>
              <w:keepLines/>
              <w:spacing w:after="0"/>
              <w:jc w:val="center"/>
              <w:rPr>
                <w:rFonts w:ascii="Arial" w:hAnsi="Arial" w:cs="Arial"/>
                <w:sz w:val="18"/>
                <w:lang w:eastAsia="ja-JP"/>
              </w:rPr>
            </w:pPr>
            <w:r>
              <w:rPr>
                <w:rFonts w:ascii="Arial" w:hAnsi="Arial"/>
                <w:sz w:val="18"/>
              </w:rPr>
              <w:t>DC_11A_n28A</w:t>
            </w:r>
          </w:p>
        </w:tc>
      </w:tr>
      <w:tr w:rsidR="003A2E34" w14:paraId="2750318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29627" w14:textId="77777777" w:rsidR="003A2E34" w:rsidRDefault="003A2E3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6572451" w14:textId="77777777" w:rsidR="003A2E34" w:rsidRDefault="003A2E34">
            <w:pPr>
              <w:keepNext/>
              <w:keepLines/>
              <w:spacing w:after="0"/>
              <w:jc w:val="center"/>
              <w:rPr>
                <w:rFonts w:ascii="Arial" w:hAnsi="Arial"/>
                <w:sz w:val="18"/>
              </w:rPr>
            </w:pPr>
            <w:r>
              <w:rPr>
                <w:rFonts w:ascii="Arial" w:hAnsi="Arial"/>
                <w:sz w:val="18"/>
              </w:rPr>
              <w:t>DC_3A_n77A</w:t>
            </w:r>
            <w:r>
              <w:rPr>
                <w:rFonts w:ascii="Arial" w:hAnsi="Arial"/>
                <w:noProof/>
                <w:sz w:val="18"/>
                <w:vertAlign w:val="superscript"/>
                <w:lang w:eastAsia="zh-CN"/>
              </w:rPr>
              <w:t>14</w:t>
            </w:r>
          </w:p>
          <w:p w14:paraId="68192292" w14:textId="77777777" w:rsidR="003A2E34" w:rsidRDefault="003A2E34">
            <w:pPr>
              <w:keepNext/>
              <w:keepLines/>
              <w:spacing w:after="0"/>
              <w:jc w:val="center"/>
              <w:rPr>
                <w:rFonts w:ascii="Arial" w:hAnsi="Arial" w:cs="Arial"/>
                <w:sz w:val="18"/>
                <w:lang w:eastAsia="ja-JP"/>
              </w:rPr>
            </w:pPr>
            <w:r>
              <w:rPr>
                <w:rFonts w:ascii="Arial" w:hAnsi="Arial"/>
                <w:sz w:val="18"/>
              </w:rPr>
              <w:t>DC_11A_n77A</w:t>
            </w:r>
          </w:p>
        </w:tc>
      </w:tr>
      <w:tr w:rsidR="003A2E34" w14:paraId="79BD40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7DC02" w14:textId="77777777" w:rsidR="003A2E34" w:rsidRDefault="003A2E3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91010C4" w14:textId="77777777" w:rsidR="003A2E34" w:rsidRDefault="003A2E34">
            <w:pPr>
              <w:keepNext/>
              <w:keepLines/>
              <w:spacing w:after="0"/>
              <w:jc w:val="center"/>
              <w:rPr>
                <w:rFonts w:ascii="Arial" w:hAnsi="Arial"/>
                <w:sz w:val="18"/>
              </w:rPr>
            </w:pPr>
            <w:r>
              <w:rPr>
                <w:rFonts w:ascii="Arial" w:hAnsi="Arial"/>
                <w:sz w:val="18"/>
              </w:rPr>
              <w:t>DC_3A_n77A</w:t>
            </w:r>
          </w:p>
          <w:p w14:paraId="58601973" w14:textId="77777777" w:rsidR="003A2E34" w:rsidRDefault="003A2E34">
            <w:pPr>
              <w:keepNext/>
              <w:keepLines/>
              <w:spacing w:after="0"/>
              <w:jc w:val="center"/>
              <w:rPr>
                <w:rFonts w:ascii="Arial" w:hAnsi="Arial" w:cs="Arial"/>
                <w:sz w:val="18"/>
                <w:lang w:eastAsia="ja-JP"/>
              </w:rPr>
            </w:pPr>
            <w:r>
              <w:rPr>
                <w:rFonts w:ascii="Arial" w:hAnsi="Arial"/>
                <w:sz w:val="18"/>
              </w:rPr>
              <w:t>DC_11A_n77A</w:t>
            </w:r>
          </w:p>
        </w:tc>
      </w:tr>
      <w:tr w:rsidR="003A2E34" w14:paraId="14E0849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A5B90" w14:textId="77777777" w:rsidR="003A2E34" w:rsidRDefault="003A2E34">
            <w:pPr>
              <w:keepNext/>
              <w:keepLines/>
              <w:spacing w:after="0"/>
              <w:jc w:val="center"/>
              <w:rPr>
                <w:rFonts w:ascii="Arial" w:hAnsi="Arial"/>
                <w:sz w:val="18"/>
                <w:lang w:eastAsia="fi-FI"/>
              </w:rPr>
            </w:pPr>
            <w:r>
              <w:rPr>
                <w:rFonts w:ascii="Arial" w:hAnsi="Arial"/>
                <w:sz w:val="18"/>
              </w:rPr>
              <w:t>DC_3A-11</w:t>
            </w:r>
            <w:r>
              <w:rPr>
                <w:rFonts w:ascii="Arial" w:eastAsia="Malgun Gothic" w:hAnsi="Arial"/>
                <w:sz w:val="18"/>
              </w:rPr>
              <w:t>A_</w:t>
            </w:r>
            <w:r>
              <w:rPr>
                <w:rFonts w:ascii="Arial" w:hAnsi="Arial"/>
                <w:sz w:val="18"/>
              </w:rPr>
              <w:t>n77(3A)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1779D38" w14:textId="77777777" w:rsidR="003A2E34" w:rsidRDefault="003A2E34">
            <w:pPr>
              <w:keepNext/>
              <w:keepLines/>
              <w:spacing w:after="0"/>
              <w:jc w:val="center"/>
              <w:rPr>
                <w:rFonts w:ascii="Arial" w:hAnsi="Arial"/>
                <w:sz w:val="18"/>
              </w:rPr>
            </w:pPr>
            <w:r>
              <w:rPr>
                <w:rFonts w:ascii="Arial" w:hAnsi="Arial"/>
                <w:sz w:val="18"/>
              </w:rPr>
              <w:t>DC_3A_n77A</w:t>
            </w:r>
          </w:p>
          <w:p w14:paraId="44D75B90" w14:textId="77777777" w:rsidR="003A2E34" w:rsidRDefault="003A2E34">
            <w:pPr>
              <w:keepNext/>
              <w:keepLines/>
              <w:spacing w:after="0"/>
              <w:jc w:val="center"/>
              <w:rPr>
                <w:rFonts w:ascii="Arial" w:hAnsi="Arial"/>
                <w:sz w:val="18"/>
                <w:lang w:eastAsia="fi-FI"/>
              </w:rPr>
            </w:pPr>
            <w:r>
              <w:rPr>
                <w:rFonts w:ascii="Arial" w:hAnsi="Arial"/>
                <w:sz w:val="18"/>
              </w:rPr>
              <w:t>DC_11A_n77A</w:t>
            </w:r>
          </w:p>
        </w:tc>
      </w:tr>
      <w:tr w:rsidR="003A2E34" w14:paraId="61FE296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AA60A" w14:textId="77777777" w:rsidR="003A2E34" w:rsidRDefault="003A2E34">
            <w:pPr>
              <w:keepNext/>
              <w:keepLines/>
              <w:spacing w:after="0"/>
              <w:jc w:val="center"/>
              <w:rPr>
                <w:rFonts w:ascii="Arial" w:hAnsi="Arial"/>
                <w:sz w:val="18"/>
              </w:rPr>
            </w:pPr>
            <w:bookmarkStart w:id="2" w:name="OLE_LINK58"/>
            <w:bookmarkStart w:id="3" w:name="OLE_LINK59"/>
            <w:r>
              <w:rPr>
                <w:rFonts w:ascii="Arial" w:hAnsi="Arial"/>
                <w:sz w:val="18"/>
                <w:lang w:val="en-US" w:eastAsia="zh-CN"/>
              </w:rPr>
              <w:t>DC_3A-11A_n79A</w:t>
            </w:r>
            <w:bookmarkEnd w:id="2"/>
            <w:bookmarkEnd w:id="3"/>
          </w:p>
        </w:tc>
        <w:tc>
          <w:tcPr>
            <w:tcW w:w="5964" w:type="dxa"/>
            <w:tcBorders>
              <w:top w:val="single" w:sz="4" w:space="0" w:color="auto"/>
              <w:left w:val="single" w:sz="4" w:space="0" w:color="auto"/>
              <w:bottom w:val="single" w:sz="4" w:space="0" w:color="auto"/>
              <w:right w:val="single" w:sz="4" w:space="0" w:color="auto"/>
            </w:tcBorders>
            <w:hideMark/>
          </w:tcPr>
          <w:p w14:paraId="3ED08EAC" w14:textId="77777777" w:rsidR="003A2E34" w:rsidRDefault="003A2E34">
            <w:pPr>
              <w:keepNext/>
              <w:keepLines/>
              <w:spacing w:after="0"/>
              <w:jc w:val="center"/>
              <w:rPr>
                <w:rFonts w:ascii="Arial" w:hAnsi="Arial"/>
                <w:sz w:val="18"/>
              </w:rPr>
            </w:pPr>
            <w:r>
              <w:rPr>
                <w:rFonts w:ascii="Arial" w:hAnsi="Arial"/>
                <w:sz w:val="18"/>
                <w:lang w:val="en-US" w:eastAsia="zh-CN"/>
              </w:rPr>
              <w:t>DC_3A_n79A</w:t>
            </w:r>
          </w:p>
        </w:tc>
      </w:tr>
      <w:tr w:rsidR="003A2E34" w14:paraId="308C39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87611" w14:textId="77777777" w:rsidR="003A2E34" w:rsidRDefault="003A2E34">
            <w:pPr>
              <w:keepNext/>
              <w:keepLines/>
              <w:spacing w:after="0"/>
              <w:jc w:val="center"/>
              <w:rPr>
                <w:rFonts w:ascii="Arial" w:hAnsi="Arial" w:cs="Arial"/>
                <w:sz w:val="18"/>
                <w:lang w:eastAsia="ja-JP"/>
              </w:rPr>
            </w:pPr>
            <w:r>
              <w:rPr>
                <w:rFonts w:ascii="Arial" w:hAnsi="Arial"/>
                <w:sz w:val="18"/>
                <w:lang w:eastAsia="fi-FI"/>
              </w:rPr>
              <w:t>DC_3A</w:t>
            </w:r>
            <w:r>
              <w:rPr>
                <w:rFonts w:ascii="Arial" w:hAnsi="Arial"/>
                <w:sz w:val="18"/>
              </w:rPr>
              <w:t>-18A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2655DA" w14:textId="77777777" w:rsidR="003A2E34" w:rsidRDefault="003A2E34">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4DB8406B" w14:textId="77777777" w:rsidR="003A2E34" w:rsidRDefault="003A2E34">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rPr>
              <w:t>18A_n3A</w:t>
            </w:r>
          </w:p>
        </w:tc>
      </w:tr>
      <w:tr w:rsidR="003A2E34" w14:paraId="6697D4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4A9D5" w14:textId="77777777" w:rsidR="003A2E34" w:rsidRDefault="003A2E34">
            <w:pPr>
              <w:keepNext/>
              <w:keepLines/>
              <w:spacing w:after="0"/>
              <w:jc w:val="center"/>
              <w:rPr>
                <w:rFonts w:ascii="Arial" w:hAnsi="Arial" w:cs="Arial"/>
                <w:sz w:val="18"/>
                <w:lang w:eastAsia="ja-JP"/>
              </w:rPr>
            </w:pPr>
            <w:r>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7843FBFC" w14:textId="77777777" w:rsidR="003A2E34" w:rsidRDefault="003A2E34">
            <w:pPr>
              <w:keepNext/>
              <w:keepLines/>
              <w:spacing w:after="0"/>
              <w:jc w:val="center"/>
              <w:rPr>
                <w:rFonts w:ascii="Arial" w:hAnsi="Arial"/>
                <w:sz w:val="18"/>
              </w:rPr>
            </w:pPr>
            <w:r>
              <w:rPr>
                <w:rFonts w:ascii="Arial" w:hAnsi="Arial"/>
                <w:sz w:val="18"/>
              </w:rPr>
              <w:t>DC_3A_n28A</w:t>
            </w:r>
          </w:p>
          <w:p w14:paraId="6326E7CF" w14:textId="77777777" w:rsidR="003A2E34" w:rsidRDefault="003A2E34">
            <w:pPr>
              <w:keepNext/>
              <w:keepLines/>
              <w:spacing w:after="0"/>
              <w:jc w:val="center"/>
              <w:rPr>
                <w:rFonts w:ascii="Arial" w:hAnsi="Arial" w:cs="Arial"/>
                <w:sz w:val="18"/>
                <w:lang w:eastAsia="ja-JP"/>
              </w:rPr>
            </w:pPr>
            <w:r>
              <w:rPr>
                <w:rFonts w:ascii="Arial" w:hAnsi="Arial"/>
                <w:sz w:val="18"/>
              </w:rPr>
              <w:t>DC_18A_n28A</w:t>
            </w:r>
          </w:p>
        </w:tc>
      </w:tr>
      <w:tr w:rsidR="003A2E34" w14:paraId="3D7E5F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BB6175"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96A5A3" w14:textId="77777777" w:rsidR="003A2E34" w:rsidRDefault="003A2E34">
            <w:pPr>
              <w:keepNext/>
              <w:keepLines/>
              <w:spacing w:after="0"/>
              <w:jc w:val="center"/>
              <w:rPr>
                <w:rFonts w:ascii="Arial" w:eastAsiaTheme="minorEastAsia" w:hAnsi="Arial"/>
                <w:sz w:val="18"/>
              </w:rPr>
            </w:pPr>
            <w:r>
              <w:rPr>
                <w:rFonts w:ascii="Arial" w:hAnsi="Arial"/>
                <w:sz w:val="18"/>
              </w:rPr>
              <w:t>DC_3A_n41A</w:t>
            </w:r>
          </w:p>
          <w:p w14:paraId="325D39C7" w14:textId="77777777" w:rsidR="003A2E34" w:rsidRDefault="003A2E34">
            <w:pPr>
              <w:keepNext/>
              <w:keepLines/>
              <w:spacing w:after="0"/>
              <w:jc w:val="center"/>
              <w:rPr>
                <w:rFonts w:ascii="Arial" w:hAnsi="Arial"/>
                <w:sz w:val="18"/>
              </w:rPr>
            </w:pPr>
            <w:r>
              <w:rPr>
                <w:rFonts w:ascii="Arial" w:hAnsi="Arial"/>
                <w:sz w:val="18"/>
              </w:rPr>
              <w:t>DC_18A_n41A</w:t>
            </w:r>
          </w:p>
        </w:tc>
      </w:tr>
      <w:tr w:rsidR="003A2E34" w14:paraId="1B8724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D695A" w14:textId="77777777" w:rsidR="003A2E34" w:rsidRDefault="003A2E34">
            <w:pPr>
              <w:keepNext/>
              <w:keepLines/>
              <w:spacing w:after="0"/>
              <w:jc w:val="center"/>
              <w:rPr>
                <w:rFonts w:ascii="Arial" w:hAnsi="Arial"/>
                <w:sz w:val="18"/>
              </w:rPr>
            </w:pPr>
            <w:r>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D2F7889"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31300D9E" w14:textId="77777777" w:rsidR="003A2E34" w:rsidRDefault="003A2E34">
            <w:pPr>
              <w:keepNext/>
              <w:keepLines/>
              <w:spacing w:after="0"/>
              <w:jc w:val="center"/>
              <w:rPr>
                <w:rFonts w:ascii="Arial" w:eastAsiaTheme="minorEastAsia" w:hAnsi="Arial"/>
                <w:sz w:val="18"/>
              </w:rPr>
            </w:pPr>
            <w:r>
              <w:rPr>
                <w:rFonts w:ascii="Arial" w:eastAsia="MS Mincho" w:hAnsi="Arial"/>
                <w:sz w:val="18"/>
                <w:lang w:eastAsia="ja-JP"/>
              </w:rPr>
              <w:t>DC_18A_n77A</w:t>
            </w:r>
          </w:p>
        </w:tc>
      </w:tr>
      <w:tr w:rsidR="003A2E34" w14:paraId="68C462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C252B" w14:textId="77777777" w:rsidR="003A2E34" w:rsidRDefault="003A2E34">
            <w:pPr>
              <w:keepNext/>
              <w:keepLines/>
              <w:spacing w:after="0"/>
              <w:jc w:val="center"/>
              <w:rPr>
                <w:rFonts w:ascii="Arial" w:hAnsi="Arial"/>
                <w:sz w:val="18"/>
                <w:lang w:val="fr-FR" w:eastAsia="ja-JP"/>
              </w:rPr>
            </w:pPr>
            <w:r>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34AA1C9"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212D7A95"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3A2E34" w14:paraId="3FB218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191B8" w14:textId="77777777" w:rsidR="003A2E34" w:rsidRDefault="003A2E34">
            <w:pPr>
              <w:keepNext/>
              <w:keepLines/>
              <w:spacing w:after="0"/>
              <w:jc w:val="center"/>
              <w:rPr>
                <w:rFonts w:ascii="Arial" w:eastAsiaTheme="minorEastAsia" w:hAnsi="Arial"/>
                <w:sz w:val="18"/>
                <w:lang w:eastAsia="fr-FR"/>
              </w:rPr>
            </w:pPr>
            <w:r>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44025AC" w14:textId="77777777" w:rsidR="003A2E34" w:rsidRDefault="003A2E34">
            <w:pPr>
              <w:keepNext/>
              <w:keepLines/>
              <w:spacing w:after="0"/>
              <w:jc w:val="center"/>
              <w:rPr>
                <w:rFonts w:ascii="Arial" w:hAnsi="Arial"/>
                <w:sz w:val="18"/>
                <w:lang w:eastAsia="ja-JP"/>
              </w:rPr>
            </w:pPr>
            <w:r>
              <w:rPr>
                <w:rFonts w:ascii="Arial" w:hAnsi="Arial"/>
                <w:sz w:val="18"/>
                <w:lang w:eastAsia="ja-JP"/>
              </w:rPr>
              <w:t>DC_3A_n78A</w:t>
            </w:r>
          </w:p>
          <w:p w14:paraId="6BF20B8D" w14:textId="77777777" w:rsidR="003A2E34" w:rsidRDefault="003A2E34">
            <w:pPr>
              <w:keepNext/>
              <w:keepLines/>
              <w:spacing w:after="0"/>
              <w:jc w:val="center"/>
              <w:rPr>
                <w:rFonts w:ascii="Arial" w:hAnsi="Arial"/>
                <w:sz w:val="18"/>
              </w:rPr>
            </w:pPr>
            <w:r>
              <w:rPr>
                <w:rFonts w:ascii="Arial" w:hAnsi="Arial"/>
                <w:sz w:val="18"/>
                <w:lang w:eastAsia="ja-JP"/>
              </w:rPr>
              <w:t>DC_18A_n78A</w:t>
            </w:r>
          </w:p>
        </w:tc>
      </w:tr>
      <w:tr w:rsidR="003A2E34" w14:paraId="272323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D9489" w14:textId="77777777" w:rsidR="003A2E34" w:rsidRDefault="003A2E34">
            <w:pPr>
              <w:keepNext/>
              <w:keepLines/>
              <w:spacing w:after="0"/>
              <w:jc w:val="center"/>
              <w:rPr>
                <w:rFonts w:ascii="Arial" w:hAnsi="Arial"/>
                <w:sz w:val="18"/>
                <w:lang w:val="fr-FR" w:eastAsia="ja-JP"/>
              </w:rPr>
            </w:pPr>
            <w:r>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CE82A7B" w14:textId="77777777" w:rsidR="003A2E34" w:rsidRDefault="003A2E34">
            <w:pPr>
              <w:keepNext/>
              <w:keepLines/>
              <w:spacing w:after="0"/>
              <w:jc w:val="center"/>
              <w:rPr>
                <w:rFonts w:ascii="Arial" w:hAnsi="Arial"/>
                <w:sz w:val="18"/>
                <w:lang w:eastAsia="ja-JP"/>
              </w:rPr>
            </w:pPr>
            <w:r>
              <w:rPr>
                <w:rFonts w:ascii="Arial" w:hAnsi="Arial"/>
                <w:sz w:val="18"/>
                <w:lang w:eastAsia="ja-JP"/>
              </w:rPr>
              <w:t>DC_3A_n78A</w:t>
            </w:r>
          </w:p>
          <w:p w14:paraId="31B27AF0" w14:textId="77777777" w:rsidR="003A2E34" w:rsidRDefault="003A2E34">
            <w:pPr>
              <w:keepNext/>
              <w:keepLines/>
              <w:spacing w:after="0"/>
              <w:jc w:val="center"/>
              <w:rPr>
                <w:rFonts w:ascii="Arial" w:hAnsi="Arial"/>
                <w:sz w:val="18"/>
                <w:lang w:eastAsia="ja-JP"/>
              </w:rPr>
            </w:pPr>
            <w:r>
              <w:rPr>
                <w:rFonts w:ascii="Arial" w:hAnsi="Arial"/>
                <w:sz w:val="18"/>
                <w:lang w:eastAsia="ja-JP"/>
              </w:rPr>
              <w:t>DC_18A_n78A</w:t>
            </w:r>
          </w:p>
        </w:tc>
      </w:tr>
      <w:tr w:rsidR="003A2E34" w14:paraId="575E3E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C34D5" w14:textId="77777777" w:rsidR="003A2E34" w:rsidRDefault="003A2E34">
            <w:pPr>
              <w:keepNext/>
              <w:keepLines/>
              <w:spacing w:after="0"/>
              <w:jc w:val="center"/>
              <w:rPr>
                <w:rFonts w:ascii="Arial" w:hAnsi="Arial"/>
                <w:sz w:val="18"/>
                <w:lang w:eastAsia="fr-FR"/>
              </w:rPr>
            </w:pPr>
            <w:r>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153760C" w14:textId="77777777" w:rsidR="003A2E34" w:rsidRDefault="003A2E34">
            <w:pPr>
              <w:keepNext/>
              <w:keepLines/>
              <w:spacing w:after="0"/>
              <w:jc w:val="center"/>
              <w:rPr>
                <w:rFonts w:ascii="Arial" w:hAnsi="Arial"/>
                <w:sz w:val="18"/>
                <w:lang w:eastAsia="ja-JP"/>
              </w:rPr>
            </w:pPr>
            <w:r>
              <w:rPr>
                <w:rFonts w:ascii="Arial" w:hAnsi="Arial"/>
                <w:sz w:val="18"/>
                <w:lang w:eastAsia="ja-JP"/>
              </w:rPr>
              <w:t>DC_3A_n79A</w:t>
            </w:r>
          </w:p>
          <w:p w14:paraId="49E45358" w14:textId="77777777" w:rsidR="003A2E34" w:rsidRDefault="003A2E34">
            <w:pPr>
              <w:keepNext/>
              <w:keepLines/>
              <w:spacing w:after="0"/>
              <w:jc w:val="center"/>
              <w:rPr>
                <w:rFonts w:ascii="Arial" w:hAnsi="Arial"/>
                <w:sz w:val="18"/>
              </w:rPr>
            </w:pPr>
            <w:r>
              <w:rPr>
                <w:rFonts w:ascii="Arial" w:hAnsi="Arial"/>
                <w:sz w:val="18"/>
                <w:lang w:eastAsia="ja-JP"/>
              </w:rPr>
              <w:t>DC_18A_n79A</w:t>
            </w:r>
          </w:p>
        </w:tc>
      </w:tr>
      <w:tr w:rsidR="003A2E34" w14:paraId="003765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14F34" w14:textId="77777777" w:rsidR="003A2E34" w:rsidRDefault="003A2E34">
            <w:pPr>
              <w:keepNext/>
              <w:keepLines/>
              <w:spacing w:after="0"/>
              <w:jc w:val="center"/>
              <w:rPr>
                <w:rFonts w:ascii="Arial" w:hAnsi="Arial"/>
                <w:sz w:val="18"/>
                <w:lang w:eastAsia="ja-JP"/>
              </w:rPr>
            </w:pPr>
            <w:r>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42986465" w14:textId="77777777" w:rsidR="003A2E34" w:rsidRDefault="003A2E34">
            <w:pPr>
              <w:keepNext/>
              <w:keepLines/>
              <w:spacing w:after="0"/>
              <w:jc w:val="center"/>
              <w:rPr>
                <w:rFonts w:ascii="Arial" w:hAnsi="Arial"/>
                <w:sz w:val="18"/>
              </w:rPr>
            </w:pPr>
            <w:r>
              <w:rPr>
                <w:rFonts w:ascii="Arial" w:hAnsi="Arial"/>
                <w:sz w:val="18"/>
              </w:rPr>
              <w:t>DC_3A_n1A</w:t>
            </w:r>
          </w:p>
          <w:p w14:paraId="6B503CBF" w14:textId="77777777" w:rsidR="003A2E34" w:rsidRDefault="003A2E34">
            <w:pPr>
              <w:keepNext/>
              <w:keepLines/>
              <w:spacing w:after="0"/>
              <w:jc w:val="center"/>
              <w:rPr>
                <w:rFonts w:ascii="Arial" w:hAnsi="Arial"/>
                <w:sz w:val="18"/>
                <w:lang w:eastAsia="ja-JP"/>
              </w:rPr>
            </w:pPr>
            <w:r>
              <w:rPr>
                <w:rFonts w:ascii="Arial" w:hAnsi="Arial"/>
                <w:sz w:val="18"/>
              </w:rPr>
              <w:t>DC_19A_n1A</w:t>
            </w:r>
          </w:p>
        </w:tc>
      </w:tr>
      <w:tr w:rsidR="003A2E34" w14:paraId="736C56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2FC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714187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B8E7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595EB2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15A85E2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F199C"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5C636A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02AD1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18FCCD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1DD9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4F0E72E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BA0D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6E35975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29E90E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01985"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DC_3A-19A_n78(2A)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BFD2E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540A4AE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3615F3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4E19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3DDFB2C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DB450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7BF30BB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3A2E34" w14:paraId="148E92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840C3" w14:textId="77777777" w:rsidR="003A2E34" w:rsidRDefault="003A2E34">
            <w:pPr>
              <w:keepNext/>
              <w:keepLines/>
              <w:spacing w:after="0"/>
              <w:jc w:val="center"/>
              <w:rPr>
                <w:rFonts w:ascii="Arial" w:hAnsi="Arial"/>
                <w:sz w:val="18"/>
                <w:lang w:eastAsia="ja-JP"/>
              </w:rPr>
            </w:pPr>
            <w:r>
              <w:rPr>
                <w:rFonts w:ascii="Arial" w:hAnsi="Arial"/>
                <w:sz w:val="18"/>
                <w:lang w:eastAsia="ja-JP"/>
              </w:rPr>
              <w:t>DC_3A-20A_n1A</w:t>
            </w:r>
          </w:p>
          <w:p w14:paraId="547932A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89A461B" w14:textId="77777777" w:rsidR="003A2E34" w:rsidRDefault="003A2E34">
            <w:pPr>
              <w:keepNext/>
              <w:keepLines/>
              <w:spacing w:after="0"/>
              <w:jc w:val="center"/>
              <w:rPr>
                <w:rFonts w:ascii="Arial" w:hAnsi="Arial"/>
                <w:sz w:val="18"/>
                <w:lang w:eastAsia="fi-FI"/>
              </w:rPr>
            </w:pPr>
            <w:r>
              <w:rPr>
                <w:rFonts w:ascii="Arial" w:hAnsi="Arial"/>
                <w:sz w:val="18"/>
                <w:lang w:eastAsia="fi-FI"/>
              </w:rPr>
              <w:t>DC_3A_n1A</w:t>
            </w:r>
          </w:p>
          <w:p w14:paraId="6180652E" w14:textId="77777777" w:rsidR="003A2E34" w:rsidRDefault="003A2E34">
            <w:pPr>
              <w:keepNext/>
              <w:keepLines/>
              <w:spacing w:after="0"/>
              <w:jc w:val="center"/>
              <w:rPr>
                <w:rFonts w:ascii="Arial" w:hAnsi="Arial"/>
                <w:sz w:val="18"/>
                <w:lang w:eastAsia="fi-FI"/>
              </w:rPr>
            </w:pPr>
            <w:r>
              <w:rPr>
                <w:rFonts w:ascii="Arial" w:hAnsi="Arial"/>
                <w:sz w:val="18"/>
                <w:lang w:eastAsia="fi-FI"/>
              </w:rPr>
              <w:t>DC_3C_n1A</w:t>
            </w:r>
          </w:p>
          <w:p w14:paraId="15B67AB8"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DC_20A_n1A</w:t>
            </w:r>
          </w:p>
        </w:tc>
      </w:tr>
      <w:tr w:rsidR="003A2E34" w14:paraId="3387B7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BDD4A" w14:textId="77777777" w:rsidR="003A2E34" w:rsidRDefault="003A2E34">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hideMark/>
          </w:tcPr>
          <w:p w14:paraId="42853F91" w14:textId="77777777" w:rsidR="003A2E34" w:rsidRDefault="003A2E34">
            <w:pPr>
              <w:keepNext/>
              <w:keepLines/>
              <w:spacing w:after="0"/>
              <w:jc w:val="center"/>
              <w:rPr>
                <w:rFonts w:ascii="Arial" w:hAnsi="Arial"/>
                <w:sz w:val="18"/>
                <w:lang w:eastAsia="fi-FI"/>
              </w:rPr>
            </w:pPr>
            <w:r>
              <w:rPr>
                <w:rFonts w:ascii="Arial" w:hAnsi="Arial"/>
                <w:sz w:val="18"/>
                <w:lang w:eastAsia="fi-FI"/>
              </w:rPr>
              <w:t>DC_3A_n1A</w:t>
            </w:r>
          </w:p>
          <w:p w14:paraId="0CE475CB" w14:textId="77777777" w:rsidR="003A2E34" w:rsidRDefault="003A2E34">
            <w:pPr>
              <w:keepNext/>
              <w:keepLines/>
              <w:spacing w:after="0"/>
              <w:jc w:val="center"/>
              <w:rPr>
                <w:rFonts w:ascii="Arial" w:hAnsi="Arial"/>
                <w:sz w:val="18"/>
                <w:lang w:eastAsia="fi-FI"/>
              </w:rPr>
            </w:pPr>
            <w:r>
              <w:rPr>
                <w:rFonts w:ascii="Arial" w:hAnsi="Arial"/>
                <w:sz w:val="18"/>
                <w:lang w:eastAsia="fi-FI"/>
              </w:rPr>
              <w:t>DC_20A_n1A</w:t>
            </w:r>
          </w:p>
        </w:tc>
      </w:tr>
      <w:tr w:rsidR="003A2E34" w14:paraId="532E67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9B5407"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F37C83"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2</w:t>
            </w:r>
          </w:p>
          <w:p w14:paraId="0CFCA40E" w14:textId="77777777" w:rsidR="003A2E34" w:rsidRDefault="003A2E34">
            <w:pPr>
              <w:keepNext/>
              <w:keepLines/>
              <w:spacing w:after="0"/>
              <w:jc w:val="center"/>
              <w:rPr>
                <w:rFonts w:ascii="Arial" w:hAnsi="Arial"/>
                <w:sz w:val="18"/>
                <w:lang w:eastAsia="fi-FI"/>
              </w:rPr>
            </w:pPr>
            <w:r>
              <w:rPr>
                <w:rFonts w:ascii="Arial" w:hAnsi="Arial" w:cs="Arial"/>
                <w:sz w:val="18"/>
                <w:szCs w:val="18"/>
              </w:rPr>
              <w:t>DC_20A_n3A</w:t>
            </w:r>
          </w:p>
        </w:tc>
      </w:tr>
      <w:tr w:rsidR="003A2E34" w14:paraId="2D5D7C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DFA59" w14:textId="77777777" w:rsidR="003A2E34" w:rsidRDefault="003A2E34">
            <w:pPr>
              <w:keepNext/>
              <w:keepLines/>
              <w:spacing w:after="0"/>
              <w:jc w:val="center"/>
              <w:rPr>
                <w:rFonts w:ascii="Arial" w:hAnsi="Arial"/>
                <w:sz w:val="18"/>
              </w:rPr>
            </w:pPr>
            <w:r>
              <w:rPr>
                <w:rFonts w:ascii="Arial" w:hAnsi="Arial"/>
                <w:sz w:val="18"/>
              </w:rPr>
              <w:t>DC_3A-20A_n7A</w:t>
            </w:r>
          </w:p>
          <w:p w14:paraId="02B9E81A" w14:textId="77777777" w:rsidR="003A2E34" w:rsidRDefault="003A2E34">
            <w:pPr>
              <w:keepNext/>
              <w:keepLines/>
              <w:spacing w:after="0"/>
              <w:jc w:val="center"/>
              <w:rPr>
                <w:rFonts w:ascii="Arial" w:hAnsi="Arial"/>
                <w:sz w:val="18"/>
                <w:lang w:eastAsia="ja-JP"/>
              </w:rPr>
            </w:pPr>
            <w:r>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109D0AA"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6096CB78" w14:textId="77777777" w:rsidR="003A2E34" w:rsidRDefault="003A2E34">
            <w:pPr>
              <w:keepNext/>
              <w:keepLines/>
              <w:spacing w:after="0"/>
              <w:jc w:val="center"/>
              <w:rPr>
                <w:rFonts w:ascii="Arial" w:hAnsi="Arial"/>
                <w:sz w:val="18"/>
                <w:lang w:eastAsia="fi-FI"/>
              </w:rPr>
            </w:pPr>
            <w:r>
              <w:rPr>
                <w:rFonts w:ascii="Arial" w:hAnsi="Arial"/>
                <w:sz w:val="18"/>
                <w:lang w:eastAsia="fi-FI"/>
              </w:rPr>
              <w:t>DC_3C_n7A</w:t>
            </w:r>
          </w:p>
          <w:p w14:paraId="1408B6E7" w14:textId="77777777" w:rsidR="003A2E34" w:rsidRDefault="003A2E34">
            <w:pPr>
              <w:keepNext/>
              <w:keepLines/>
              <w:spacing w:after="0"/>
              <w:jc w:val="center"/>
              <w:rPr>
                <w:rFonts w:ascii="Arial" w:hAnsi="Arial"/>
                <w:sz w:val="18"/>
                <w:lang w:eastAsia="fi-FI"/>
              </w:rPr>
            </w:pPr>
            <w:r>
              <w:rPr>
                <w:rFonts w:ascii="Arial" w:hAnsi="Arial"/>
                <w:sz w:val="18"/>
                <w:lang w:eastAsia="fi-FI"/>
              </w:rPr>
              <w:t>DC_20A_n7A</w:t>
            </w:r>
          </w:p>
        </w:tc>
      </w:tr>
      <w:tr w:rsidR="003A2E34" w14:paraId="60811CB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E50BA" w14:textId="77777777" w:rsidR="003A2E34" w:rsidRDefault="003A2E34">
            <w:pPr>
              <w:keepNext/>
              <w:keepLines/>
              <w:spacing w:after="0"/>
              <w:jc w:val="center"/>
              <w:rPr>
                <w:rFonts w:ascii="Arial" w:hAnsi="Arial"/>
                <w:sz w:val="18"/>
                <w:lang w:eastAsia="ja-JP"/>
              </w:rPr>
            </w:pPr>
            <w:r>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6EBF70A"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fi-FI"/>
              </w:rPr>
              <w:t>DC_3A_</w:t>
            </w:r>
            <w:r>
              <w:rPr>
                <w:rFonts w:ascii="Arial" w:hAnsi="Arial"/>
                <w:sz w:val="18"/>
                <w:szCs w:val="18"/>
                <w:lang w:eastAsia="ja-JP"/>
              </w:rPr>
              <w:t>n8A</w:t>
            </w:r>
          </w:p>
          <w:p w14:paraId="05712410" w14:textId="77777777" w:rsidR="003A2E34" w:rsidRDefault="003A2E34">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ja-JP"/>
              </w:rPr>
              <w:t>20</w:t>
            </w:r>
            <w:r>
              <w:rPr>
                <w:rFonts w:ascii="Arial" w:hAnsi="Arial"/>
                <w:sz w:val="18"/>
                <w:szCs w:val="18"/>
                <w:lang w:eastAsia="fi-FI"/>
              </w:rPr>
              <w:t>A_</w:t>
            </w:r>
            <w:r>
              <w:rPr>
                <w:rFonts w:ascii="Arial" w:hAnsi="Arial"/>
                <w:sz w:val="18"/>
                <w:szCs w:val="18"/>
                <w:lang w:eastAsia="ja-JP"/>
              </w:rPr>
              <w:t>n8</w:t>
            </w:r>
            <w:r>
              <w:rPr>
                <w:rFonts w:ascii="Arial" w:hAnsi="Arial"/>
                <w:sz w:val="18"/>
                <w:szCs w:val="18"/>
                <w:lang w:eastAsia="fi-FI"/>
              </w:rPr>
              <w:t>A</w:t>
            </w:r>
          </w:p>
        </w:tc>
      </w:tr>
      <w:tr w:rsidR="003A2E34" w14:paraId="4F372A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7FE2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DC_3A-20A_n28A</w:t>
            </w:r>
            <w:r>
              <w:rPr>
                <w:rFonts w:ascii="Arial" w:hAnsi="Arial"/>
                <w:noProof/>
                <w:sz w:val="18"/>
                <w:vertAlign w:val="superscript"/>
                <w:lang w:eastAsia="zh-CN"/>
              </w:rPr>
              <w:t>5,6,16,20</w:t>
            </w:r>
          </w:p>
          <w:p w14:paraId="031D5425" w14:textId="77777777" w:rsidR="003A2E34" w:rsidRDefault="003A2E34">
            <w:pPr>
              <w:keepNext/>
              <w:keepLines/>
              <w:spacing w:after="0"/>
              <w:jc w:val="center"/>
              <w:rPr>
                <w:rFonts w:ascii="Arial" w:hAnsi="Arial"/>
                <w:noProof/>
                <w:sz w:val="18"/>
                <w:lang w:eastAsia="zh-CN"/>
              </w:rPr>
            </w:pPr>
            <w:r>
              <w:rPr>
                <w:rFonts w:ascii="Arial" w:hAnsi="Arial"/>
                <w:noProof/>
                <w:sz w:val="18"/>
              </w:rPr>
              <w:t>DC_3C-20A_n28A</w:t>
            </w:r>
            <w:r>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731B13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DC_3A_n28A</w:t>
            </w:r>
          </w:p>
          <w:p w14:paraId="6869219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DC_3C_n28A</w:t>
            </w:r>
          </w:p>
          <w:p w14:paraId="24398F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DC_20A_n28A</w:t>
            </w:r>
          </w:p>
        </w:tc>
      </w:tr>
      <w:tr w:rsidR="003A2E34" w14:paraId="54DA82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B6EE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E8A7CE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DC_3A_n41A</w:t>
            </w:r>
          </w:p>
          <w:p w14:paraId="61E6230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DC_20A_n41A</w:t>
            </w:r>
          </w:p>
        </w:tc>
      </w:tr>
      <w:tr w:rsidR="003A2E34" w14:paraId="7CAEFF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E3959"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5AAE89E" w14:textId="77777777" w:rsidR="003A2E34" w:rsidRDefault="003A2E34">
            <w:pPr>
              <w:keepNext/>
              <w:keepLines/>
              <w:spacing w:after="0"/>
              <w:jc w:val="center"/>
              <w:rPr>
                <w:rFonts w:ascii="Arial" w:hAnsi="Arial"/>
                <w:sz w:val="18"/>
                <w:lang w:eastAsia="fi-FI"/>
              </w:rPr>
            </w:pPr>
            <w:r>
              <w:rPr>
                <w:rFonts w:ascii="Arial" w:hAnsi="Arial"/>
                <w:sz w:val="18"/>
                <w:lang w:eastAsia="fi-FI"/>
              </w:rPr>
              <w:t>DC_3C_n41A</w:t>
            </w:r>
          </w:p>
          <w:p w14:paraId="68AAD4B4"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DC_20A_n41A</w:t>
            </w:r>
          </w:p>
        </w:tc>
      </w:tr>
      <w:tr w:rsidR="003A2E34" w14:paraId="0DDA849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87EC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F74CEBE" w14:textId="77777777" w:rsidR="003A2E34" w:rsidRDefault="003A2E34">
            <w:pPr>
              <w:keepNext/>
              <w:keepLines/>
              <w:spacing w:after="0"/>
              <w:jc w:val="center"/>
              <w:rPr>
                <w:rFonts w:ascii="Arial" w:hAnsi="Arial"/>
                <w:sz w:val="18"/>
                <w:lang w:eastAsia="fi-FI"/>
              </w:rPr>
            </w:pPr>
            <w:r>
              <w:rPr>
                <w:rFonts w:ascii="Arial" w:hAnsi="Arial"/>
                <w:sz w:val="18"/>
                <w:lang w:eastAsia="fi-FI"/>
              </w:rPr>
              <w:t>DC_3A_n38A</w:t>
            </w:r>
          </w:p>
          <w:p w14:paraId="6F2C342D"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DC_20A_n38A</w:t>
            </w:r>
          </w:p>
        </w:tc>
      </w:tr>
      <w:tr w:rsidR="003A2E34" w14:paraId="5F558B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1D00B4"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DC_3A_n20A-n67A</w:t>
            </w:r>
          </w:p>
          <w:p w14:paraId="5AB0B22F" w14:textId="77777777" w:rsidR="003A2E34" w:rsidRDefault="003A2E34">
            <w:pPr>
              <w:keepNext/>
              <w:keepLines/>
              <w:spacing w:after="0"/>
              <w:jc w:val="center"/>
              <w:rPr>
                <w:rFonts w:ascii="Arial" w:hAnsi="Arial"/>
                <w:sz w:val="18"/>
                <w:lang w:eastAsia="ja-JP"/>
              </w:rPr>
            </w:pPr>
            <w:r>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B0A923" w14:textId="77777777" w:rsidR="003A2E34" w:rsidRDefault="003A2E34">
            <w:pPr>
              <w:keepNext/>
              <w:keepLines/>
              <w:spacing w:after="0"/>
              <w:jc w:val="center"/>
              <w:rPr>
                <w:rFonts w:ascii="Arial" w:hAnsi="Arial"/>
                <w:sz w:val="18"/>
                <w:lang w:eastAsia="fi-FI"/>
              </w:rPr>
            </w:pPr>
            <w:r>
              <w:rPr>
                <w:rFonts w:ascii="Arial" w:hAnsi="Arial" w:cs="Arial"/>
                <w:sz w:val="18"/>
                <w:szCs w:val="18"/>
              </w:rPr>
              <w:t>DC_3A_n20A</w:t>
            </w:r>
          </w:p>
        </w:tc>
      </w:tr>
      <w:tr w:rsidR="003A2E34" w14:paraId="65099A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24A5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DC_3A-20A_n78A</w:t>
            </w:r>
            <w:r>
              <w:rPr>
                <w:rFonts w:ascii="Arial" w:hAnsi="Arial"/>
                <w:noProof/>
                <w:sz w:val="18"/>
                <w:vertAlign w:val="superscript"/>
                <w:lang w:eastAsia="zh-CN"/>
              </w:rPr>
              <w:t>5</w:t>
            </w:r>
          </w:p>
          <w:p w14:paraId="717A7D23"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zh-CN"/>
              </w:rPr>
              <w:t>DC_3C-20A_n78A</w:t>
            </w:r>
            <w:r>
              <w:rPr>
                <w:rFonts w:ascii="Arial" w:hAnsi="Arial"/>
                <w:noProof/>
                <w:sz w:val="18"/>
                <w:vertAlign w:val="superscript"/>
                <w:lang w:eastAsia="zh-CN"/>
              </w:rPr>
              <w:t>5</w:t>
            </w:r>
          </w:p>
          <w:p w14:paraId="031F950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554B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7AAF86C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p w14:paraId="3AD3A91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619B75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63EB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hideMark/>
          </w:tcPr>
          <w:p w14:paraId="3980628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0D506E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0F8FC22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CEAE6"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DC_3A-20A_n78(2A)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CC369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0D584D0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6BE201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876B7"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5A8EF97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DC_3A_n20A</w:t>
            </w:r>
          </w:p>
          <w:p w14:paraId="3A04F97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tc>
      </w:tr>
      <w:tr w:rsidR="003A2E34" w14:paraId="058CDBE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BCD38" w14:textId="77777777" w:rsidR="003A2E34" w:rsidRDefault="003A2E34">
            <w:pPr>
              <w:keepNext/>
              <w:keepLines/>
              <w:spacing w:after="0"/>
              <w:jc w:val="center"/>
              <w:rPr>
                <w:rFonts w:ascii="Arial" w:hAnsi="Arial"/>
                <w:sz w:val="18"/>
                <w:lang w:eastAsia="zh-CN"/>
              </w:rPr>
            </w:pPr>
            <w:r>
              <w:rPr>
                <w:rFonts w:ascii="Arial" w:hAnsi="Arial"/>
                <w:sz w:val="18"/>
                <w:lang w:eastAsia="ja-JP"/>
              </w:rPr>
              <w:t>DC_3A-21A_n1A</w:t>
            </w:r>
            <w:r>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3AACBC94" w14:textId="77777777" w:rsidR="003A2E34" w:rsidRDefault="003A2E34">
            <w:pPr>
              <w:keepNext/>
              <w:keepLines/>
              <w:spacing w:after="0"/>
              <w:jc w:val="center"/>
              <w:rPr>
                <w:rFonts w:ascii="Arial" w:hAnsi="Arial"/>
                <w:sz w:val="18"/>
              </w:rPr>
            </w:pPr>
            <w:r>
              <w:rPr>
                <w:rFonts w:ascii="Arial" w:hAnsi="Arial"/>
                <w:sz w:val="18"/>
              </w:rPr>
              <w:t>DC_3A_n1A</w:t>
            </w:r>
          </w:p>
          <w:p w14:paraId="0FCB4E70" w14:textId="77777777" w:rsidR="003A2E34" w:rsidRDefault="003A2E34">
            <w:pPr>
              <w:keepNext/>
              <w:keepLines/>
              <w:spacing w:after="0"/>
              <w:jc w:val="center"/>
              <w:rPr>
                <w:rFonts w:ascii="Arial" w:hAnsi="Arial"/>
                <w:noProof/>
                <w:sz w:val="18"/>
                <w:lang w:eastAsia="zh-CN"/>
              </w:rPr>
            </w:pPr>
            <w:r>
              <w:rPr>
                <w:rFonts w:ascii="Arial" w:hAnsi="Arial"/>
                <w:sz w:val="18"/>
              </w:rPr>
              <w:t>DC_21A_n1A</w:t>
            </w:r>
          </w:p>
        </w:tc>
      </w:tr>
      <w:tr w:rsidR="003A2E34" w14:paraId="78C826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DD161F" w14:textId="77777777" w:rsidR="003A2E34" w:rsidRDefault="003A2E34">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A657A3" w14:textId="77777777" w:rsidR="003A2E34" w:rsidRDefault="003A2E34">
            <w:pPr>
              <w:pStyle w:val="TAC"/>
            </w:pPr>
            <w:r>
              <w:t>DC_3A_n28A</w:t>
            </w:r>
          </w:p>
          <w:p w14:paraId="537CE0C7" w14:textId="77777777" w:rsidR="003A2E34" w:rsidRDefault="003A2E34">
            <w:pPr>
              <w:keepNext/>
              <w:keepLines/>
              <w:spacing w:after="0"/>
              <w:jc w:val="center"/>
              <w:rPr>
                <w:rFonts w:ascii="Arial" w:hAnsi="Arial"/>
                <w:sz w:val="18"/>
              </w:rPr>
            </w:pPr>
            <w:r>
              <w:t>DC_21A_n28A</w:t>
            </w:r>
          </w:p>
        </w:tc>
      </w:tr>
      <w:tr w:rsidR="003A2E34" w14:paraId="3795B8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B57B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49B1426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DC_3A-21A_n77C</w:t>
            </w:r>
            <w:r>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304E30D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42B5128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4556638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68EDE"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9037CA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15D2716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073895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5E2D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44C9BB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F73A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3803DCC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381B47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9BFD0"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CA04C7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0CA1D95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47F9928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3E1F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9512F2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AC44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0897F0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3A2E34" w14:paraId="6E81335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77829C" w14:textId="77777777" w:rsidR="003A2E34" w:rsidRDefault="003A2E34">
            <w:pPr>
              <w:keepNext/>
              <w:keepLines/>
              <w:spacing w:after="0"/>
              <w:jc w:val="center"/>
              <w:rPr>
                <w:noProof/>
                <w:lang w:eastAsia="zh-CN"/>
              </w:rPr>
            </w:pPr>
            <w:r>
              <w:rPr>
                <w:noProof/>
                <w:lang w:eastAsia="zh-CN"/>
              </w:rPr>
              <w:t>DC_3A-26A_n78A</w:t>
            </w:r>
          </w:p>
          <w:p w14:paraId="1FDA89A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DF32CB" w14:textId="77777777" w:rsidR="003A2E34" w:rsidRDefault="003A2E34">
            <w:pPr>
              <w:pStyle w:val="TAC"/>
              <w:rPr>
                <w:noProof/>
                <w:lang w:eastAsia="zh-CN"/>
              </w:rPr>
            </w:pPr>
            <w:r>
              <w:rPr>
                <w:noProof/>
                <w:lang w:eastAsia="zh-CN"/>
              </w:rPr>
              <w:t>DC_3A_n78A</w:t>
            </w:r>
          </w:p>
          <w:p w14:paraId="16AC63E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DC_26A_n78A</w:t>
            </w:r>
          </w:p>
        </w:tc>
      </w:tr>
      <w:tr w:rsidR="003A2E34" w14:paraId="6F324F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9B60B4" w14:textId="77777777" w:rsidR="003A2E34" w:rsidRDefault="003A2E34">
            <w:pPr>
              <w:pStyle w:val="TAC"/>
              <w:rPr>
                <w:noProof/>
                <w:lang w:eastAsia="zh-CN"/>
              </w:rPr>
            </w:pPr>
            <w:r>
              <w:rPr>
                <w:noProof/>
                <w:lang w:eastAsia="zh-CN"/>
              </w:rPr>
              <w:t>DC_3A-26A_n78(2A)</w:t>
            </w:r>
          </w:p>
          <w:p w14:paraId="7CD9B9F8" w14:textId="77777777" w:rsidR="003A2E34" w:rsidRDefault="003A2E34">
            <w:pPr>
              <w:pStyle w:val="TAC"/>
              <w:rPr>
                <w:noProof/>
                <w:lang w:eastAsia="zh-CN"/>
              </w:rPr>
            </w:pPr>
            <w:r>
              <w:rPr>
                <w:noProof/>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C0648A" w14:textId="77777777" w:rsidR="003A2E34" w:rsidRDefault="003A2E34">
            <w:pPr>
              <w:pStyle w:val="TAC"/>
              <w:rPr>
                <w:noProof/>
                <w:lang w:eastAsia="zh-CN"/>
              </w:rPr>
            </w:pPr>
            <w:r>
              <w:rPr>
                <w:noProof/>
                <w:lang w:eastAsia="zh-CN"/>
              </w:rPr>
              <w:t>DC_3A_n78A</w:t>
            </w:r>
          </w:p>
          <w:p w14:paraId="3ADDEF4E" w14:textId="77777777" w:rsidR="003A2E34" w:rsidRDefault="003A2E34">
            <w:pPr>
              <w:pStyle w:val="TAC"/>
              <w:rPr>
                <w:noProof/>
                <w:lang w:eastAsia="zh-CN"/>
              </w:rPr>
            </w:pPr>
            <w:r>
              <w:rPr>
                <w:noProof/>
                <w:lang w:eastAsia="zh-CN"/>
              </w:rPr>
              <w:t>DC_26A_n78A</w:t>
            </w:r>
          </w:p>
        </w:tc>
      </w:tr>
      <w:tr w:rsidR="003A2E34" w14:paraId="74B201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AD02A" w14:textId="77777777" w:rsidR="003A2E34" w:rsidRDefault="003A2E34">
            <w:pPr>
              <w:keepNext/>
              <w:keepLines/>
              <w:spacing w:after="0"/>
              <w:jc w:val="center"/>
              <w:rPr>
                <w:rFonts w:ascii="Arial" w:hAnsi="Arial"/>
                <w:sz w:val="18"/>
              </w:rPr>
            </w:pPr>
            <w:r>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hideMark/>
          </w:tcPr>
          <w:p w14:paraId="1D80E3DB" w14:textId="77777777" w:rsidR="003A2E34" w:rsidRDefault="003A2E34">
            <w:pPr>
              <w:keepNext/>
              <w:keepLines/>
              <w:spacing w:after="0"/>
              <w:jc w:val="center"/>
              <w:rPr>
                <w:rFonts w:ascii="Arial" w:hAnsi="Arial"/>
                <w:sz w:val="18"/>
              </w:rPr>
            </w:pPr>
            <w:r>
              <w:rPr>
                <w:rFonts w:ascii="Arial" w:hAnsi="Arial"/>
                <w:sz w:val="18"/>
              </w:rPr>
              <w:t>DC_3A_n26A</w:t>
            </w:r>
            <w:r>
              <w:rPr>
                <w:rFonts w:ascii="Arial" w:hAnsi="Arial"/>
                <w:sz w:val="18"/>
              </w:rPr>
              <w:br/>
              <w:t>DC_3A_n78A</w:t>
            </w:r>
          </w:p>
        </w:tc>
      </w:tr>
      <w:tr w:rsidR="003A2E34" w14:paraId="0CB9FE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22E25" w14:textId="77777777" w:rsidR="003A2E34" w:rsidRDefault="003A2E34">
            <w:pPr>
              <w:keepNext/>
              <w:keepLines/>
              <w:spacing w:after="0"/>
              <w:jc w:val="center"/>
              <w:rPr>
                <w:rFonts w:ascii="Arial" w:hAnsi="Arial"/>
                <w:sz w:val="18"/>
              </w:rPr>
            </w:pPr>
            <w:r>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hideMark/>
          </w:tcPr>
          <w:p w14:paraId="5F1135A7" w14:textId="77777777" w:rsidR="003A2E34" w:rsidRDefault="003A2E34">
            <w:pPr>
              <w:pStyle w:val="TAC"/>
            </w:pPr>
            <w:r>
              <w:t>DC_3A_n26A</w:t>
            </w:r>
          </w:p>
          <w:p w14:paraId="32443D62" w14:textId="77777777" w:rsidR="003A2E34" w:rsidRDefault="003A2E34">
            <w:pPr>
              <w:pStyle w:val="TAC"/>
            </w:pPr>
            <w:r>
              <w:t>DC_3C_n26A</w:t>
            </w:r>
          </w:p>
          <w:p w14:paraId="7EF399C9" w14:textId="77777777" w:rsidR="003A2E34" w:rsidRDefault="003A2E34">
            <w:pPr>
              <w:pStyle w:val="TAC"/>
            </w:pPr>
            <w:r>
              <w:t>DC_3A_n78A</w:t>
            </w:r>
          </w:p>
          <w:p w14:paraId="625FB545" w14:textId="77777777" w:rsidR="003A2E34" w:rsidRDefault="003A2E34">
            <w:pPr>
              <w:keepNext/>
              <w:keepLines/>
              <w:spacing w:after="0"/>
              <w:jc w:val="center"/>
              <w:rPr>
                <w:rFonts w:ascii="Arial" w:hAnsi="Arial"/>
                <w:sz w:val="18"/>
              </w:rPr>
            </w:pPr>
            <w:r>
              <w:rPr>
                <w:rFonts w:ascii="Arial" w:hAnsi="Arial"/>
                <w:sz w:val="18"/>
              </w:rPr>
              <w:t>DC_3C_n78A</w:t>
            </w:r>
          </w:p>
        </w:tc>
      </w:tr>
      <w:tr w:rsidR="003A2E34" w14:paraId="47D7C22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ACCF7" w14:textId="77777777" w:rsidR="003A2E34" w:rsidRDefault="003A2E34">
            <w:pPr>
              <w:keepNext/>
              <w:keepLines/>
              <w:spacing w:after="0"/>
              <w:jc w:val="center"/>
              <w:rPr>
                <w:rFonts w:ascii="Arial" w:hAnsi="Arial"/>
                <w:sz w:val="18"/>
                <w:lang w:eastAsia="fi-FI"/>
              </w:rPr>
            </w:pPr>
            <w:r>
              <w:rPr>
                <w:rFonts w:ascii="Arial" w:hAnsi="Arial"/>
                <w:sz w:val="18"/>
                <w:lang w:eastAsia="fi-FI"/>
              </w:rPr>
              <w:t>DC_3A-28A_n1A</w:t>
            </w:r>
          </w:p>
          <w:p w14:paraId="5A4615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hideMark/>
          </w:tcPr>
          <w:p w14:paraId="4DB1779A"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2C4629D6" w14:textId="77777777" w:rsidR="003A2E34" w:rsidRDefault="003A2E34">
            <w:pPr>
              <w:pStyle w:val="TAC"/>
            </w:pPr>
            <w:r>
              <w:t>DC_3C_n1A</w:t>
            </w:r>
          </w:p>
          <w:p w14:paraId="1ABFB6E2"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DC_28A_n1A</w:t>
            </w:r>
          </w:p>
        </w:tc>
      </w:tr>
      <w:tr w:rsidR="003A2E34" w14:paraId="175FD6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40725E" w14:textId="77777777" w:rsidR="003A2E34" w:rsidRDefault="003A2E34">
            <w:pPr>
              <w:keepNext/>
              <w:keepLines/>
              <w:spacing w:after="0"/>
              <w:jc w:val="center"/>
              <w:rPr>
                <w:rFonts w:ascii="Arial" w:hAnsi="Arial"/>
                <w:sz w:val="18"/>
                <w:lang w:eastAsia="fi-FI"/>
              </w:rPr>
            </w:pPr>
            <w:r>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7040F6" w14:textId="77777777" w:rsidR="003A2E34" w:rsidRDefault="003A2E3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1778FBC8" w14:textId="77777777" w:rsidR="003A2E34" w:rsidRDefault="003A2E34">
            <w:pPr>
              <w:keepNext/>
              <w:keepLines/>
              <w:spacing w:after="0"/>
              <w:jc w:val="center"/>
              <w:rPr>
                <w:rFonts w:ascii="Arial" w:hAnsi="Arial" w:cs="Arial"/>
                <w:color w:val="000000"/>
                <w:sz w:val="18"/>
                <w:szCs w:val="18"/>
              </w:rPr>
            </w:pPr>
            <w:r>
              <w:rPr>
                <w:rFonts w:ascii="Arial" w:hAnsi="Arial"/>
                <w:sz w:val="18"/>
              </w:rPr>
              <w:t>DC_28A_n3A</w:t>
            </w:r>
          </w:p>
        </w:tc>
      </w:tr>
      <w:tr w:rsidR="003A2E34" w14:paraId="3DF905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301D1" w14:textId="77777777" w:rsidR="003A2E34" w:rsidRDefault="003A2E34">
            <w:pPr>
              <w:keepNext/>
              <w:keepLines/>
              <w:spacing w:after="0"/>
              <w:jc w:val="center"/>
              <w:rPr>
                <w:rFonts w:ascii="Arial" w:hAnsi="Arial"/>
                <w:sz w:val="18"/>
                <w:lang w:eastAsia="fi-FI"/>
              </w:rPr>
            </w:pPr>
            <w:r>
              <w:rPr>
                <w:rFonts w:ascii="Arial" w:hAnsi="Arial"/>
                <w:sz w:val="18"/>
                <w:lang w:eastAsia="fi-FI"/>
              </w:rPr>
              <w:t>DC_3A-28A_n5A</w:t>
            </w:r>
          </w:p>
          <w:p w14:paraId="5289940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2FFC57B" w14:textId="77777777" w:rsidR="003A2E34" w:rsidRDefault="003A2E34">
            <w:pPr>
              <w:keepNext/>
              <w:keepLines/>
              <w:spacing w:after="0"/>
              <w:jc w:val="center"/>
              <w:rPr>
                <w:rFonts w:ascii="Arial" w:hAnsi="Arial"/>
                <w:sz w:val="18"/>
                <w:lang w:eastAsia="fi-FI"/>
              </w:rPr>
            </w:pPr>
            <w:r>
              <w:rPr>
                <w:rFonts w:ascii="Arial" w:hAnsi="Arial"/>
                <w:sz w:val="18"/>
                <w:lang w:eastAsia="fi-FI"/>
              </w:rPr>
              <w:t>DC_3A_n5A</w:t>
            </w:r>
          </w:p>
          <w:p w14:paraId="2947AE5E"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DC_28A_n5A</w:t>
            </w:r>
          </w:p>
        </w:tc>
      </w:tr>
      <w:tr w:rsidR="003A2E34" w14:paraId="75CE95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21B12" w14:textId="77777777" w:rsidR="003A2E34" w:rsidRDefault="003A2E34">
            <w:pPr>
              <w:keepNext/>
              <w:keepLines/>
              <w:spacing w:after="0"/>
              <w:jc w:val="center"/>
              <w:rPr>
                <w:rFonts w:ascii="Arial" w:hAnsi="Arial"/>
                <w:sz w:val="18"/>
                <w:lang w:eastAsia="ja-JP"/>
              </w:rPr>
            </w:pPr>
            <w:r>
              <w:rPr>
                <w:rFonts w:ascii="Arial" w:hAnsi="Arial"/>
                <w:sz w:val="18"/>
                <w:lang w:eastAsia="ja-JP"/>
              </w:rPr>
              <w:t>DC_3A-28A_n7A</w:t>
            </w:r>
          </w:p>
          <w:p w14:paraId="6FB52EB8" w14:textId="77777777" w:rsidR="003A2E34" w:rsidRDefault="003A2E34">
            <w:pPr>
              <w:keepNext/>
              <w:keepLines/>
              <w:spacing w:after="0"/>
              <w:jc w:val="center"/>
              <w:rPr>
                <w:rFonts w:ascii="Arial" w:hAnsi="Arial"/>
                <w:sz w:val="18"/>
                <w:lang w:eastAsia="ja-JP"/>
              </w:rPr>
            </w:pPr>
            <w:r>
              <w:rPr>
                <w:rFonts w:ascii="Arial" w:hAnsi="Arial"/>
                <w:sz w:val="18"/>
                <w:lang w:eastAsia="ja-JP"/>
              </w:rPr>
              <w:t>DC_3C-28A_n7A</w:t>
            </w:r>
          </w:p>
          <w:p w14:paraId="14CE36FE" w14:textId="77777777" w:rsidR="003A2E34" w:rsidRDefault="003A2E34">
            <w:pPr>
              <w:keepNext/>
              <w:keepLines/>
              <w:spacing w:after="0"/>
              <w:jc w:val="center"/>
              <w:rPr>
                <w:rFonts w:ascii="Arial" w:hAnsi="Arial"/>
                <w:sz w:val="18"/>
                <w:lang w:eastAsia="ja-JP"/>
              </w:rPr>
            </w:pPr>
            <w:r>
              <w:rPr>
                <w:rFonts w:ascii="Arial" w:hAnsi="Arial"/>
                <w:sz w:val="18"/>
                <w:lang w:eastAsia="ja-JP"/>
              </w:rPr>
              <w:t>DC_3A-28A_n7B</w:t>
            </w:r>
          </w:p>
          <w:p w14:paraId="46206259" w14:textId="77777777" w:rsidR="003A2E34" w:rsidRDefault="003A2E34">
            <w:pPr>
              <w:keepNext/>
              <w:keepLines/>
              <w:spacing w:after="0"/>
              <w:jc w:val="center"/>
              <w:rPr>
                <w:rFonts w:ascii="Arial" w:hAnsi="Arial"/>
                <w:sz w:val="18"/>
                <w:lang w:eastAsia="fi-FI"/>
              </w:rPr>
            </w:pPr>
            <w:r>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369D363"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6DDF5BBF" w14:textId="77777777" w:rsidR="003A2E34" w:rsidRDefault="003A2E34">
            <w:pPr>
              <w:keepNext/>
              <w:keepLines/>
              <w:spacing w:after="0"/>
              <w:jc w:val="center"/>
              <w:rPr>
                <w:rFonts w:ascii="Arial" w:hAnsi="Arial"/>
                <w:sz w:val="18"/>
                <w:lang w:eastAsia="fi-FI"/>
              </w:rPr>
            </w:pPr>
            <w:r>
              <w:rPr>
                <w:rFonts w:ascii="Arial" w:hAnsi="Arial"/>
                <w:sz w:val="18"/>
                <w:lang w:eastAsia="fi-FI"/>
              </w:rPr>
              <w:t>DC_3C_n7A</w:t>
            </w:r>
          </w:p>
          <w:p w14:paraId="2CCFA5F9"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p w14:paraId="351F1767" w14:textId="77777777" w:rsidR="003A2E34" w:rsidRDefault="003A2E34">
            <w:pPr>
              <w:keepNext/>
              <w:keepLines/>
              <w:spacing w:after="0"/>
              <w:jc w:val="center"/>
              <w:rPr>
                <w:rFonts w:ascii="Arial" w:hAnsi="Arial"/>
                <w:sz w:val="18"/>
                <w:lang w:eastAsia="fi-FI"/>
              </w:rPr>
            </w:pPr>
            <w:r>
              <w:rPr>
                <w:rFonts w:ascii="Arial" w:hAnsi="Arial"/>
                <w:sz w:val="18"/>
                <w:lang w:eastAsia="fi-FI"/>
              </w:rPr>
              <w:t>DC_3A_n7B</w:t>
            </w:r>
          </w:p>
          <w:p w14:paraId="04D18B03" w14:textId="77777777" w:rsidR="003A2E34" w:rsidRDefault="003A2E34">
            <w:pPr>
              <w:keepNext/>
              <w:keepLines/>
              <w:spacing w:after="0"/>
              <w:jc w:val="center"/>
              <w:rPr>
                <w:rFonts w:ascii="Arial" w:hAnsi="Arial"/>
                <w:sz w:val="18"/>
                <w:lang w:eastAsia="fi-FI"/>
              </w:rPr>
            </w:pPr>
            <w:r>
              <w:rPr>
                <w:rFonts w:ascii="Arial" w:hAnsi="Arial"/>
                <w:sz w:val="18"/>
                <w:lang w:eastAsia="fi-FI"/>
              </w:rPr>
              <w:t>DC_28A_n7B</w:t>
            </w:r>
          </w:p>
        </w:tc>
      </w:tr>
      <w:tr w:rsidR="003A2E34" w14:paraId="604F6A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FD98B" w14:textId="77777777" w:rsidR="003A2E34" w:rsidRDefault="003A2E34">
            <w:pPr>
              <w:keepNext/>
              <w:keepLines/>
              <w:spacing w:after="0"/>
              <w:jc w:val="center"/>
              <w:rPr>
                <w:rFonts w:ascii="Arial" w:hAnsi="Arial"/>
                <w:sz w:val="18"/>
                <w:lang w:eastAsia="ja-JP"/>
              </w:rPr>
            </w:pPr>
            <w:r>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9896C8E" w14:textId="77777777" w:rsidR="003A2E34" w:rsidRDefault="003A2E34">
            <w:pPr>
              <w:keepNext/>
              <w:keepLines/>
              <w:spacing w:after="0"/>
              <w:jc w:val="center"/>
              <w:rPr>
                <w:rFonts w:ascii="Arial" w:hAnsi="Arial"/>
                <w:sz w:val="18"/>
                <w:lang w:eastAsia="ja-JP"/>
              </w:rPr>
            </w:pPr>
            <w:r>
              <w:rPr>
                <w:rFonts w:ascii="Arial" w:hAnsi="Arial"/>
                <w:sz w:val="18"/>
                <w:lang w:eastAsia="ja-JP"/>
              </w:rPr>
              <w:t>DC_3A_n40A</w:t>
            </w:r>
          </w:p>
          <w:p w14:paraId="0816733C" w14:textId="77777777" w:rsidR="003A2E34" w:rsidRDefault="003A2E34">
            <w:pPr>
              <w:keepNext/>
              <w:keepLines/>
              <w:spacing w:after="0"/>
              <w:jc w:val="center"/>
              <w:rPr>
                <w:rFonts w:ascii="Arial" w:hAnsi="Arial"/>
                <w:sz w:val="18"/>
                <w:lang w:eastAsia="fi-FI"/>
              </w:rPr>
            </w:pPr>
            <w:r>
              <w:rPr>
                <w:rFonts w:ascii="Arial" w:hAnsi="Arial"/>
                <w:sz w:val="18"/>
                <w:lang w:eastAsia="ja-JP"/>
              </w:rPr>
              <w:t>DC_28A_n40A</w:t>
            </w:r>
          </w:p>
        </w:tc>
      </w:tr>
      <w:tr w:rsidR="003A2E34" w14:paraId="426DB5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ABEA3" w14:textId="77777777" w:rsidR="003A2E34" w:rsidRDefault="003A2E34">
            <w:pPr>
              <w:keepNext/>
              <w:keepLines/>
              <w:spacing w:after="0"/>
              <w:jc w:val="center"/>
              <w:rPr>
                <w:rFonts w:ascii="Arial" w:hAnsi="Arial"/>
                <w:sz w:val="18"/>
                <w:lang w:eastAsia="ja-JP"/>
              </w:rPr>
            </w:pPr>
            <w:r>
              <w:rPr>
                <w:rFonts w:ascii="Arial" w:hAnsi="Arial"/>
                <w:sz w:val="18"/>
                <w:lang w:eastAsia="ja-JP"/>
              </w:rPr>
              <w:t>DC_3A-3A-28A_n7A</w:t>
            </w:r>
          </w:p>
          <w:p w14:paraId="543061BC" w14:textId="77777777" w:rsidR="003A2E34" w:rsidRDefault="003A2E34">
            <w:pPr>
              <w:keepNext/>
              <w:keepLines/>
              <w:spacing w:after="0"/>
              <w:jc w:val="center"/>
              <w:rPr>
                <w:rFonts w:ascii="Arial" w:hAnsi="Arial"/>
                <w:sz w:val="18"/>
                <w:lang w:eastAsia="fi-FI"/>
              </w:rPr>
            </w:pPr>
            <w:r>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F224010"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40008CB0"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p w14:paraId="702224D6" w14:textId="77777777" w:rsidR="003A2E34" w:rsidRDefault="003A2E34">
            <w:pPr>
              <w:keepNext/>
              <w:keepLines/>
              <w:spacing w:after="0"/>
              <w:jc w:val="center"/>
              <w:rPr>
                <w:rFonts w:ascii="Arial" w:hAnsi="Arial"/>
                <w:sz w:val="18"/>
                <w:lang w:eastAsia="fi-FI"/>
              </w:rPr>
            </w:pPr>
            <w:r>
              <w:rPr>
                <w:rFonts w:ascii="Arial" w:hAnsi="Arial"/>
                <w:sz w:val="18"/>
                <w:lang w:eastAsia="fi-FI"/>
              </w:rPr>
              <w:t>DC_3A_n7B</w:t>
            </w:r>
          </w:p>
          <w:p w14:paraId="68EC0AF8" w14:textId="77777777" w:rsidR="003A2E34" w:rsidRDefault="003A2E34">
            <w:pPr>
              <w:keepNext/>
              <w:keepLines/>
              <w:spacing w:after="0"/>
              <w:jc w:val="center"/>
              <w:rPr>
                <w:rFonts w:ascii="Arial" w:hAnsi="Arial"/>
                <w:sz w:val="18"/>
                <w:lang w:eastAsia="fi-FI"/>
              </w:rPr>
            </w:pPr>
            <w:r>
              <w:rPr>
                <w:rFonts w:ascii="Arial" w:hAnsi="Arial"/>
                <w:sz w:val="18"/>
                <w:lang w:eastAsia="fi-FI"/>
              </w:rPr>
              <w:t>DC_28A_n7B</w:t>
            </w:r>
          </w:p>
        </w:tc>
      </w:tr>
      <w:tr w:rsidR="003A2E34" w14:paraId="5F278F1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CDF91E"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AAA39" w14:textId="77777777" w:rsidR="003A2E34" w:rsidRDefault="003A2E34">
            <w:pPr>
              <w:pStyle w:val="TAC"/>
              <w:rPr>
                <w:rFonts w:cs="Arial"/>
                <w:szCs w:val="18"/>
                <w:lang w:eastAsia="zh-CN"/>
              </w:rPr>
            </w:pPr>
            <w:r>
              <w:rPr>
                <w:rFonts w:cs="Arial"/>
                <w:szCs w:val="18"/>
                <w:lang w:eastAsia="zh-CN"/>
              </w:rPr>
              <w:t>DC_3A_n38A</w:t>
            </w:r>
          </w:p>
          <w:p w14:paraId="64C11AA1"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3A2E34" w14:paraId="441FE6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9682F"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hideMark/>
          </w:tcPr>
          <w:p w14:paraId="7D0E8C17"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DC_3A_n28A</w:t>
            </w:r>
          </w:p>
          <w:p w14:paraId="32215753" w14:textId="77777777" w:rsidR="003A2E34" w:rsidRDefault="003A2E34">
            <w:pPr>
              <w:keepNext/>
              <w:keepLines/>
              <w:spacing w:after="0"/>
              <w:jc w:val="center"/>
              <w:rPr>
                <w:rFonts w:ascii="Arial" w:hAnsi="Arial"/>
                <w:bCs/>
                <w:sz w:val="18"/>
                <w:lang w:eastAsia="fi-FI"/>
              </w:rPr>
            </w:pPr>
            <w:r>
              <w:rPr>
                <w:rFonts w:ascii="Arial" w:hAnsi="Arial" w:cs="Arial"/>
                <w:bCs/>
                <w:sz w:val="18"/>
                <w:lang w:eastAsia="ja-JP"/>
              </w:rPr>
              <w:t>DC_3A_n38A</w:t>
            </w:r>
          </w:p>
        </w:tc>
      </w:tr>
      <w:tr w:rsidR="003A2E34" w14:paraId="06D147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A335D"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14:paraId="4BF1241E"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DC_3A_n28A</w:t>
            </w:r>
          </w:p>
          <w:p w14:paraId="7D03689D" w14:textId="77777777" w:rsidR="003A2E34" w:rsidRDefault="003A2E34">
            <w:pPr>
              <w:keepNext/>
              <w:keepLines/>
              <w:spacing w:after="0"/>
              <w:jc w:val="center"/>
              <w:rPr>
                <w:rFonts w:ascii="Arial" w:hAnsi="Arial"/>
                <w:bCs/>
                <w:sz w:val="18"/>
                <w:lang w:eastAsia="fi-FI"/>
              </w:rPr>
            </w:pPr>
            <w:r>
              <w:rPr>
                <w:rFonts w:ascii="Arial" w:hAnsi="Arial" w:cs="Arial"/>
                <w:bCs/>
                <w:sz w:val="18"/>
                <w:lang w:eastAsia="ja-JP"/>
              </w:rPr>
              <w:t>DC_3A_n40A</w:t>
            </w:r>
          </w:p>
        </w:tc>
      </w:tr>
      <w:tr w:rsidR="003A2E34" w14:paraId="782C5C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EB65C" w14:textId="77777777" w:rsidR="003A2E34" w:rsidRDefault="003A2E34">
            <w:pPr>
              <w:keepNext/>
              <w:keepLines/>
              <w:spacing w:after="0"/>
              <w:jc w:val="center"/>
              <w:rPr>
                <w:rFonts w:ascii="Arial" w:hAnsi="Arial"/>
                <w:sz w:val="18"/>
                <w:lang w:eastAsia="ja-JP"/>
              </w:rPr>
            </w:pPr>
            <w:r>
              <w:rPr>
                <w:rFonts w:ascii="Arial" w:hAnsi="Arial"/>
                <w:sz w:val="18"/>
                <w:lang w:eastAsia="ja-JP"/>
              </w:rPr>
              <w:t>DC_3A_n28A-n41A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96A803" w14:textId="77777777" w:rsidR="003A2E34" w:rsidRDefault="003A2E34">
            <w:pPr>
              <w:keepNext/>
              <w:keepLines/>
              <w:spacing w:after="0"/>
              <w:jc w:val="center"/>
              <w:rPr>
                <w:rFonts w:ascii="Arial" w:hAnsi="Arial"/>
                <w:sz w:val="18"/>
                <w:lang w:eastAsia="ja-JP"/>
              </w:rPr>
            </w:pPr>
            <w:r>
              <w:rPr>
                <w:rFonts w:ascii="Arial" w:hAnsi="Arial"/>
                <w:sz w:val="18"/>
                <w:lang w:eastAsia="ja-JP"/>
              </w:rPr>
              <w:t>DC_3A_n28A</w:t>
            </w:r>
          </w:p>
          <w:p w14:paraId="40B84498" w14:textId="77777777" w:rsidR="003A2E34" w:rsidRDefault="003A2E34">
            <w:pPr>
              <w:keepNext/>
              <w:keepLines/>
              <w:spacing w:after="0"/>
              <w:jc w:val="center"/>
              <w:rPr>
                <w:rFonts w:ascii="Arial" w:hAnsi="Arial"/>
                <w:sz w:val="18"/>
                <w:lang w:eastAsia="ja-JP"/>
              </w:rPr>
            </w:pPr>
            <w:r>
              <w:rPr>
                <w:rFonts w:ascii="Arial" w:hAnsi="Arial"/>
                <w:sz w:val="18"/>
                <w:lang w:eastAsia="ja-JP"/>
              </w:rPr>
              <w:t>DC_3A_n41A</w:t>
            </w:r>
          </w:p>
        </w:tc>
      </w:tr>
      <w:tr w:rsidR="003A2E34" w14:paraId="1556CD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EC59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DC_3A-28A_n41A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4E881E" w14:textId="77777777" w:rsidR="003A2E34" w:rsidRDefault="003A2E34">
            <w:pPr>
              <w:keepNext/>
              <w:keepLines/>
              <w:spacing w:after="0"/>
              <w:jc w:val="center"/>
              <w:rPr>
                <w:rFonts w:ascii="Arial" w:hAnsi="Arial"/>
                <w:bCs/>
                <w:noProof/>
                <w:sz w:val="18"/>
                <w:lang w:eastAsia="zh-CN"/>
              </w:rPr>
            </w:pPr>
            <w:r>
              <w:rPr>
                <w:rFonts w:ascii="Arial" w:hAnsi="Arial"/>
                <w:bCs/>
                <w:noProof/>
                <w:sz w:val="18"/>
                <w:lang w:eastAsia="zh-CN"/>
              </w:rPr>
              <w:t>DC_3A_n41A</w:t>
            </w:r>
            <w:r>
              <w:rPr>
                <w:rFonts w:ascii="Arial" w:hAnsi="Arial"/>
                <w:bCs/>
                <w:sz w:val="18"/>
                <w:vertAlign w:val="superscript"/>
              </w:rPr>
              <w:t>14</w:t>
            </w:r>
          </w:p>
          <w:p w14:paraId="60C8E06E" w14:textId="77777777" w:rsidR="003A2E34" w:rsidRDefault="003A2E34">
            <w:pPr>
              <w:keepNext/>
              <w:keepLines/>
              <w:spacing w:after="0"/>
              <w:jc w:val="center"/>
              <w:rPr>
                <w:rFonts w:ascii="Arial" w:hAnsi="Arial"/>
                <w:noProof/>
                <w:sz w:val="18"/>
                <w:lang w:eastAsia="zh-CN"/>
              </w:rPr>
            </w:pPr>
            <w:r>
              <w:rPr>
                <w:rFonts w:ascii="Arial" w:hAnsi="Arial"/>
                <w:bCs/>
                <w:noProof/>
                <w:sz w:val="18"/>
                <w:lang w:eastAsia="zh-CN"/>
              </w:rPr>
              <w:t>DC_28A_n41A</w:t>
            </w:r>
            <w:r>
              <w:rPr>
                <w:rFonts w:ascii="Arial" w:hAnsi="Arial"/>
                <w:bCs/>
                <w:sz w:val="18"/>
                <w:vertAlign w:val="superscript"/>
              </w:rPr>
              <w:t>14</w:t>
            </w:r>
          </w:p>
        </w:tc>
      </w:tr>
      <w:tr w:rsidR="003A2E34" w14:paraId="6A4E71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121C3"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DC_3A_n28A-n75A</w:t>
            </w:r>
          </w:p>
          <w:p w14:paraId="181900D9" w14:textId="77777777" w:rsidR="003A2E34" w:rsidRDefault="003A2E34">
            <w:pPr>
              <w:keepNext/>
              <w:keepLines/>
              <w:spacing w:after="0"/>
              <w:jc w:val="center"/>
              <w:rPr>
                <w:rFonts w:ascii="Arial" w:eastAsia="PMingLiU" w:hAnsi="Arial" w:cs="Arial"/>
                <w:sz w:val="18"/>
                <w:lang w:val="x-none" w:eastAsia="zh-TW"/>
              </w:rPr>
            </w:pPr>
            <w:r>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hideMark/>
          </w:tcPr>
          <w:p w14:paraId="1242317E" w14:textId="77777777" w:rsidR="003A2E34" w:rsidRDefault="003A2E34">
            <w:pPr>
              <w:keepNext/>
              <w:keepLines/>
              <w:spacing w:after="0"/>
              <w:jc w:val="center"/>
              <w:rPr>
                <w:rFonts w:ascii="Arial" w:eastAsiaTheme="minorEastAsia" w:hAnsi="Arial" w:cs="Arial"/>
                <w:sz w:val="18"/>
                <w:lang w:val="en-US" w:eastAsia="zh-CN"/>
              </w:rPr>
            </w:pPr>
            <w:r>
              <w:rPr>
                <w:rFonts w:ascii="Arial" w:hAnsi="Arial" w:cs="Arial"/>
                <w:sz w:val="18"/>
                <w:lang w:val="en-US" w:eastAsia="ko-KR"/>
              </w:rPr>
              <w:t>D</w:t>
            </w:r>
            <w:r>
              <w:rPr>
                <w:rFonts w:ascii="Arial" w:hAnsi="Arial" w:cs="Arial"/>
                <w:sz w:val="18"/>
                <w:lang w:val="en-US" w:eastAsia="zh-CN"/>
              </w:rPr>
              <w:t>C_3A_n28A</w:t>
            </w:r>
          </w:p>
          <w:p w14:paraId="10716C25" w14:textId="77777777" w:rsidR="003A2E34" w:rsidRDefault="003A2E34">
            <w:pPr>
              <w:keepNext/>
              <w:keepLines/>
              <w:spacing w:after="0"/>
              <w:jc w:val="center"/>
            </w:pPr>
            <w:r>
              <w:rPr>
                <w:rFonts w:ascii="Arial" w:hAnsi="Arial" w:cs="Arial"/>
                <w:sz w:val="18"/>
                <w:lang w:val="en-US" w:eastAsia="ko-KR"/>
              </w:rPr>
              <w:t>D</w:t>
            </w:r>
            <w:r>
              <w:rPr>
                <w:rFonts w:ascii="Arial" w:hAnsi="Arial" w:cs="Arial"/>
                <w:sz w:val="18"/>
                <w:lang w:val="en-US" w:eastAsia="zh-CN"/>
              </w:rPr>
              <w:t>C_3C_n28A</w:t>
            </w:r>
          </w:p>
        </w:tc>
      </w:tr>
      <w:tr w:rsidR="003A2E34" w14:paraId="68AF94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28AB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DC_3A-28A_n77A</w:t>
            </w:r>
            <w:r>
              <w:rPr>
                <w:rFonts w:ascii="Arial" w:hAnsi="Arial"/>
                <w:noProof/>
                <w:sz w:val="18"/>
                <w:vertAlign w:val="superscript"/>
                <w:lang w:eastAsia="zh-CN"/>
              </w:rPr>
              <w:t>5,</w:t>
            </w:r>
            <w:r>
              <w:rPr>
                <w:rFonts w:ascii="Arial" w:hAnsi="Arial"/>
                <w:bCs/>
                <w:sz w:val="18"/>
                <w:vertAlign w:val="superscript"/>
              </w:rPr>
              <w:t xml:space="preserve"> 14</w:t>
            </w:r>
          </w:p>
          <w:p w14:paraId="6B3F819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C51A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hAnsi="Arial"/>
                <w:bCs/>
                <w:sz w:val="18"/>
                <w:vertAlign w:val="superscript"/>
              </w:rPr>
              <w:t>14</w:t>
            </w:r>
          </w:p>
          <w:p w14:paraId="36B569F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DC_28A_n77A</w:t>
            </w:r>
            <w:r>
              <w:rPr>
                <w:rFonts w:ascii="Arial" w:hAnsi="Arial"/>
                <w:bCs/>
                <w:sz w:val="18"/>
                <w:vertAlign w:val="superscript"/>
              </w:rPr>
              <w:t>14</w:t>
            </w:r>
          </w:p>
        </w:tc>
      </w:tr>
      <w:tr w:rsidR="003A2E34" w14:paraId="56E856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D7045" w14:textId="77777777" w:rsidR="003A2E34" w:rsidRDefault="003A2E34">
            <w:pPr>
              <w:keepNext/>
              <w:keepLines/>
              <w:spacing w:after="0"/>
              <w:jc w:val="center"/>
              <w:rPr>
                <w:rFonts w:ascii="Arial" w:hAnsi="Arial"/>
                <w:noProof/>
                <w:sz w:val="18"/>
                <w:lang w:eastAsia="zh-CN"/>
              </w:rPr>
            </w:pPr>
            <w:r>
              <w:rPr>
                <w:rFonts w:ascii="Arial" w:hAnsi="Arial"/>
                <w:sz w:val="18"/>
              </w:rPr>
              <w:t>DC_3A-28</w:t>
            </w:r>
            <w:r>
              <w:rPr>
                <w:rFonts w:ascii="Arial" w:eastAsia="Malgun Gothic" w:hAnsi="Arial"/>
                <w:sz w:val="18"/>
              </w:rPr>
              <w:t>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8C614" w14:textId="77777777" w:rsidR="003A2E34" w:rsidRDefault="003A2E34">
            <w:pPr>
              <w:keepNext/>
              <w:keepLines/>
              <w:spacing w:after="0"/>
              <w:jc w:val="center"/>
              <w:rPr>
                <w:rFonts w:ascii="Arial" w:hAnsi="Arial"/>
                <w:sz w:val="18"/>
              </w:rPr>
            </w:pPr>
            <w:r>
              <w:rPr>
                <w:rFonts w:ascii="Arial" w:hAnsi="Arial"/>
                <w:sz w:val="18"/>
              </w:rPr>
              <w:t>DC_3A_n77A</w:t>
            </w:r>
          </w:p>
          <w:p w14:paraId="37D3E441" w14:textId="77777777" w:rsidR="003A2E34" w:rsidRDefault="003A2E34">
            <w:pPr>
              <w:keepNext/>
              <w:keepLines/>
              <w:spacing w:after="0"/>
              <w:jc w:val="center"/>
              <w:rPr>
                <w:rFonts w:ascii="Arial" w:hAnsi="Arial"/>
                <w:noProof/>
                <w:sz w:val="18"/>
                <w:lang w:eastAsia="zh-CN"/>
              </w:rPr>
            </w:pPr>
            <w:r>
              <w:rPr>
                <w:rFonts w:ascii="Arial" w:hAnsi="Arial"/>
                <w:sz w:val="18"/>
              </w:rPr>
              <w:t>DC_28A_n77A</w:t>
            </w:r>
          </w:p>
        </w:tc>
      </w:tr>
      <w:tr w:rsidR="003A2E34" w14:paraId="4560C79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EB78B"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DC_3A_n28A-n77A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314160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49CFB47" w14:textId="77777777" w:rsidR="003A2E34" w:rsidRDefault="003A2E34">
            <w:pPr>
              <w:keepNext/>
              <w:keepLines/>
              <w:spacing w:after="0"/>
              <w:jc w:val="center"/>
              <w:rPr>
                <w:rFonts w:ascii="Arial" w:hAnsi="Arial"/>
                <w:sz w:val="18"/>
              </w:rPr>
            </w:pPr>
            <w:r>
              <w:rPr>
                <w:rFonts w:ascii="Arial" w:hAnsi="Arial" w:cs="Arial"/>
                <w:sz w:val="18"/>
                <w:lang w:eastAsia="zh-CN"/>
              </w:rPr>
              <w:t>DC_3A_n77A</w:t>
            </w:r>
            <w:r>
              <w:rPr>
                <w:rFonts w:ascii="Arial" w:hAnsi="Arial"/>
                <w:noProof/>
                <w:sz w:val="18"/>
                <w:vertAlign w:val="superscript"/>
                <w:lang w:eastAsia="zh-CN"/>
              </w:rPr>
              <w:t>14</w:t>
            </w:r>
          </w:p>
        </w:tc>
      </w:tr>
      <w:tr w:rsidR="003A2E34" w14:paraId="14719A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6660B"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157A94"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B0C5DA7" w14:textId="77777777" w:rsidR="003A2E34" w:rsidRDefault="003A2E34">
            <w:pPr>
              <w:keepNext/>
              <w:keepLines/>
              <w:spacing w:after="0"/>
              <w:jc w:val="center"/>
              <w:rPr>
                <w:rFonts w:ascii="Arial" w:hAnsi="Arial"/>
                <w:sz w:val="18"/>
              </w:rPr>
            </w:pPr>
            <w:r>
              <w:rPr>
                <w:rFonts w:ascii="Arial" w:hAnsi="Arial" w:cs="Arial"/>
                <w:sz w:val="18"/>
                <w:lang w:eastAsia="zh-CN"/>
              </w:rPr>
              <w:t>DC_3A_n77A</w:t>
            </w:r>
          </w:p>
        </w:tc>
      </w:tr>
      <w:tr w:rsidR="003A2E34" w14:paraId="29A5FE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DAC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DC_3A-28A_n78A</w:t>
            </w:r>
            <w:r>
              <w:rPr>
                <w:rFonts w:ascii="Arial" w:hAnsi="Arial"/>
                <w:noProof/>
                <w:sz w:val="18"/>
                <w:vertAlign w:val="superscript"/>
                <w:lang w:eastAsia="zh-CN"/>
              </w:rPr>
              <w:t>5,</w:t>
            </w:r>
            <w:r>
              <w:rPr>
                <w:rFonts w:ascii="Arial" w:hAnsi="Arial"/>
                <w:bCs/>
                <w:sz w:val="18"/>
                <w:vertAlign w:val="superscript"/>
              </w:rPr>
              <w:t>14</w:t>
            </w:r>
          </w:p>
          <w:p w14:paraId="2445FE94"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DC_3C-28A_n78A</w:t>
            </w:r>
            <w:r>
              <w:rPr>
                <w:rFonts w:ascii="Arial" w:hAnsi="Arial"/>
                <w:noProof/>
                <w:sz w:val="18"/>
                <w:vertAlign w:val="superscript"/>
                <w:lang w:eastAsia="zh-CN"/>
              </w:rPr>
              <w:t>5,</w:t>
            </w:r>
            <w:r>
              <w:rPr>
                <w:rFonts w:ascii="Arial" w:hAnsi="Arial"/>
                <w:bCs/>
                <w:sz w:val="18"/>
                <w:vertAlign w:val="superscript"/>
              </w:rPr>
              <w:t>14</w:t>
            </w:r>
          </w:p>
          <w:p w14:paraId="2C44412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DC_3A-28A_n78(2A)</w:t>
            </w:r>
            <w:r>
              <w:rPr>
                <w:rFonts w:ascii="Arial" w:hAnsi="Arial"/>
                <w:noProof/>
                <w:sz w:val="18"/>
                <w:vertAlign w:val="superscript"/>
                <w:lang w:eastAsia="zh-CN"/>
              </w:rPr>
              <w:t>5,</w:t>
            </w:r>
            <w:r>
              <w:rPr>
                <w:rFonts w:ascii="Arial" w:hAnsi="Arial"/>
                <w:bCs/>
                <w:sz w:val="18"/>
                <w:vertAlign w:val="superscript"/>
              </w:rPr>
              <w:t>14</w:t>
            </w:r>
          </w:p>
          <w:p w14:paraId="5184DA7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BD40B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bCs/>
                <w:sz w:val="18"/>
                <w:vertAlign w:val="superscript"/>
              </w:rPr>
              <w:t>14</w:t>
            </w:r>
          </w:p>
          <w:p w14:paraId="2768D5F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p w14:paraId="7BE5602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3A2E34" w14:paraId="3D53D0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BC6A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A719F09" w14:textId="77777777" w:rsidR="003A2E34" w:rsidRDefault="003A2E34">
            <w:pPr>
              <w:keepNext/>
              <w:keepLines/>
              <w:spacing w:after="0"/>
              <w:jc w:val="center"/>
              <w:rPr>
                <w:rFonts w:ascii="Arial" w:hAnsi="Arial"/>
                <w:sz w:val="18"/>
                <w:lang w:eastAsia="zh-TW"/>
              </w:rPr>
            </w:pPr>
            <w:r>
              <w:rPr>
                <w:rFonts w:ascii="Arial" w:hAnsi="Arial"/>
                <w:sz w:val="18"/>
                <w:lang w:eastAsia="fi-FI"/>
              </w:rPr>
              <w:t>DC_3A_n78A</w:t>
            </w:r>
          </w:p>
          <w:p w14:paraId="43EEDAF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3A2E34" w14:paraId="40BFC0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8B870" w14:textId="77777777" w:rsidR="003A2E34" w:rsidRDefault="003A2E34">
            <w:pPr>
              <w:keepNext/>
              <w:keepLines/>
              <w:spacing w:after="0"/>
              <w:jc w:val="center"/>
              <w:rPr>
                <w:rFonts w:ascii="Arial" w:hAnsi="Arial"/>
                <w:sz w:val="18"/>
                <w:lang w:eastAsia="fi-FI"/>
              </w:rPr>
            </w:pPr>
            <w:r>
              <w:rPr>
                <w:rFonts w:ascii="Arial" w:hAnsi="Arial"/>
                <w:sz w:val="18"/>
                <w:lang w:eastAsia="fi-FI"/>
              </w:rPr>
              <w:t>DC_3C-28A_n78(2A)</w:t>
            </w:r>
            <w:r>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hideMark/>
          </w:tcPr>
          <w:p w14:paraId="594880BF" w14:textId="77777777" w:rsidR="003A2E34" w:rsidRDefault="003A2E34">
            <w:pPr>
              <w:keepNext/>
              <w:keepLines/>
              <w:spacing w:after="0"/>
              <w:jc w:val="center"/>
              <w:rPr>
                <w:rFonts w:ascii="Arial" w:hAnsi="Arial"/>
                <w:sz w:val="18"/>
                <w:lang w:eastAsia="zh-TW"/>
              </w:rPr>
            </w:pPr>
            <w:r>
              <w:rPr>
                <w:rFonts w:ascii="Arial" w:hAnsi="Arial"/>
                <w:sz w:val="18"/>
                <w:lang w:eastAsia="fi-FI"/>
              </w:rPr>
              <w:t>DC_3A_n78A</w:t>
            </w:r>
          </w:p>
          <w:p w14:paraId="4D7FF3FB"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3A2E34" w14:paraId="27957B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41912"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DC_3A_n28A-n78A</w:t>
            </w:r>
            <w:r>
              <w:rPr>
                <w:rFonts w:ascii="Arial" w:hAnsi="Arial"/>
                <w:noProof/>
                <w:sz w:val="18"/>
                <w:vertAlign w:val="superscript"/>
                <w:lang w:eastAsia="zh-CN"/>
              </w:rPr>
              <w:t xml:space="preserve">5, </w:t>
            </w:r>
            <w:r>
              <w:rPr>
                <w:rFonts w:ascii="Arial" w:hAnsi="Arial"/>
                <w:bCs/>
                <w:sz w:val="18"/>
                <w:vertAlign w:val="superscript"/>
              </w:rPr>
              <w:t>14</w:t>
            </w:r>
          </w:p>
          <w:p w14:paraId="10527B8B"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DC_3C_n28A-n78A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75A3938"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6B51FC3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w:t>
            </w:r>
          </w:p>
          <w:p w14:paraId="4346F419"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bCs/>
                <w:sz w:val="18"/>
                <w:vertAlign w:val="superscript"/>
              </w:rPr>
              <w:t>14</w:t>
            </w:r>
          </w:p>
          <w:p w14:paraId="140F3CA0"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DC_3C_n78A</w:t>
            </w:r>
            <w:r>
              <w:rPr>
                <w:rFonts w:ascii="Arial" w:hAnsi="Arial"/>
                <w:bCs/>
                <w:sz w:val="18"/>
                <w:vertAlign w:val="superscript"/>
              </w:rPr>
              <w:t>14</w:t>
            </w:r>
          </w:p>
        </w:tc>
      </w:tr>
      <w:tr w:rsidR="003A2E34" w14:paraId="479F9D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FF69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DC_3A_n28A-n78(2A)</w:t>
            </w:r>
            <w:r>
              <w:rPr>
                <w:rFonts w:ascii="Arial" w:hAnsi="Arial"/>
                <w:noProof/>
                <w:sz w:val="18"/>
                <w:vertAlign w:val="superscript"/>
                <w:lang w:eastAsia="zh-CN"/>
              </w:rPr>
              <w:t>5</w:t>
            </w:r>
          </w:p>
          <w:p w14:paraId="5B648B66"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44A1E5"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53039FD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w:t>
            </w:r>
          </w:p>
          <w:p w14:paraId="4D18BAA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48BE4D13" w14:textId="77777777" w:rsidR="003A2E34" w:rsidRDefault="003A2E34">
            <w:pPr>
              <w:keepNext/>
              <w:keepLines/>
              <w:spacing w:after="0"/>
              <w:jc w:val="center"/>
              <w:rPr>
                <w:rFonts w:ascii="Arial" w:eastAsia="Malgun Gothic" w:hAnsi="Arial"/>
                <w:noProof/>
                <w:sz w:val="18"/>
                <w:lang w:eastAsia="ko-KR"/>
              </w:rPr>
            </w:pPr>
            <w:r>
              <w:rPr>
                <w:rFonts w:ascii="Arial" w:hAnsi="Arial"/>
                <w:noProof/>
                <w:sz w:val="18"/>
                <w:lang w:eastAsia="zh-CN"/>
              </w:rPr>
              <w:t>DC_3C_n78A</w:t>
            </w:r>
          </w:p>
        </w:tc>
      </w:tr>
      <w:tr w:rsidR="003A2E34" w14:paraId="3C5859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00202"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DC_3A-28A_n79A</w:t>
            </w:r>
            <w:r>
              <w:rPr>
                <w:rFonts w:ascii="Arial" w:hAnsi="Arial"/>
                <w:noProof/>
                <w:sz w:val="18"/>
                <w:vertAlign w:val="superscript"/>
                <w:lang w:eastAsia="zh-CN"/>
              </w:rPr>
              <w:t>5</w:t>
            </w:r>
          </w:p>
          <w:p w14:paraId="5109E79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720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p>
          <w:p w14:paraId="206ACD7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DC_28A_n79A</w:t>
            </w:r>
          </w:p>
        </w:tc>
      </w:tr>
      <w:tr w:rsidR="003A2E34" w14:paraId="1D4DD7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6E10C4" w14:textId="77777777" w:rsidR="003A2E34" w:rsidRDefault="003A2E34">
            <w:pPr>
              <w:keepNext/>
              <w:keepLines/>
              <w:spacing w:after="0"/>
              <w:jc w:val="center"/>
              <w:rPr>
                <w:rFonts w:ascii="Arial" w:hAnsi="Arial"/>
                <w:noProof/>
                <w:sz w:val="18"/>
                <w:lang w:eastAsia="zh-CN"/>
              </w:rPr>
            </w:pPr>
            <w:r>
              <w:rPr>
                <w:rFonts w:ascii="Arial" w:hAnsi="Arial" w:cs="Arial"/>
                <w:sz w:val="18"/>
                <w:lang w:eastAsia="ja-JP"/>
              </w:rPr>
              <w:t>DC_3A_n28A-n79</w:t>
            </w:r>
            <w:r>
              <w:rPr>
                <w:rFonts w:ascii="Arial" w:eastAsia="Yu Mincho" w:hAnsi="Arial"/>
                <w:sz w:val="18"/>
                <w:lang w:eastAsia="ja-JP"/>
              </w:rPr>
              <w:t>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85E873"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053354EE" w14:textId="77777777" w:rsidR="003A2E34" w:rsidRDefault="003A2E34">
            <w:pPr>
              <w:keepNext/>
              <w:keepLines/>
              <w:spacing w:after="0"/>
              <w:jc w:val="center"/>
              <w:rPr>
                <w:rFonts w:ascii="Arial" w:hAnsi="Arial"/>
                <w:noProof/>
                <w:sz w:val="18"/>
                <w:lang w:eastAsia="zh-CN"/>
              </w:rPr>
            </w:pPr>
            <w:r>
              <w:rPr>
                <w:rFonts w:ascii="Arial" w:hAnsi="Arial" w:cs="Arial"/>
                <w:sz w:val="18"/>
                <w:lang w:eastAsia="ja-JP"/>
              </w:rPr>
              <w:t>DC_</w:t>
            </w:r>
            <w:r>
              <w:rPr>
                <w:rFonts w:ascii="Arial" w:hAnsi="Arial" w:cs="Arial"/>
                <w:sz w:val="18"/>
                <w:lang w:val="sv-SE" w:eastAsia="ja-JP"/>
              </w:rPr>
              <w:t>3</w:t>
            </w:r>
            <w:proofErr w:type="spellStart"/>
            <w:r>
              <w:rPr>
                <w:rFonts w:ascii="Arial" w:hAnsi="Arial" w:cs="Arial"/>
                <w:sz w:val="18"/>
                <w:lang w:eastAsia="ja-JP"/>
              </w:rPr>
              <w:t>A_n</w:t>
            </w:r>
            <w:proofErr w:type="spellEnd"/>
            <w:r>
              <w:rPr>
                <w:rFonts w:ascii="Arial" w:hAnsi="Arial" w:cs="Arial"/>
                <w:sz w:val="18"/>
                <w:lang w:val="sv-SE" w:eastAsia="ja-JP"/>
              </w:rPr>
              <w:t>79</w:t>
            </w:r>
            <w:r>
              <w:rPr>
                <w:rFonts w:ascii="Arial" w:hAnsi="Arial" w:cs="Arial"/>
                <w:sz w:val="18"/>
                <w:lang w:eastAsia="ja-JP"/>
              </w:rPr>
              <w:t>A</w:t>
            </w:r>
            <w:r>
              <w:rPr>
                <w:rFonts w:ascii="Arial" w:hAnsi="Arial"/>
                <w:bCs/>
                <w:sz w:val="18"/>
                <w:vertAlign w:val="superscript"/>
              </w:rPr>
              <w:t>14</w:t>
            </w:r>
          </w:p>
        </w:tc>
      </w:tr>
      <w:tr w:rsidR="003A2E34" w14:paraId="2F967A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0B89C" w14:textId="77777777" w:rsidR="003A2E34" w:rsidRDefault="003A2E34">
            <w:pPr>
              <w:keepNext/>
              <w:keepLines/>
              <w:spacing w:after="0"/>
              <w:jc w:val="center"/>
              <w:rPr>
                <w:rFonts w:ascii="Arial" w:hAnsi="Arial"/>
                <w:sz w:val="18"/>
                <w:lang w:eastAsia="ja-JP"/>
              </w:rPr>
            </w:pPr>
            <w:r>
              <w:rPr>
                <w:rFonts w:ascii="Arial" w:hAnsi="Arial"/>
                <w:sz w:val="18"/>
                <w:lang w:eastAsia="ja-JP"/>
              </w:rPr>
              <w:t>DC_3A-32A_n1A</w:t>
            </w:r>
          </w:p>
          <w:p w14:paraId="23F7282B" w14:textId="77777777" w:rsidR="003A2E34" w:rsidRDefault="003A2E34">
            <w:pPr>
              <w:keepNext/>
              <w:keepLines/>
              <w:spacing w:after="0"/>
              <w:jc w:val="center"/>
              <w:rPr>
                <w:rFonts w:ascii="Arial" w:hAnsi="Arial"/>
                <w:noProof/>
                <w:sz w:val="18"/>
                <w:lang w:eastAsia="zh-CN"/>
              </w:rPr>
            </w:pPr>
            <w:r>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hideMark/>
          </w:tcPr>
          <w:p w14:paraId="5BCCB7E3"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57B7572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DC_3C_</w:t>
            </w:r>
            <w:r>
              <w:rPr>
                <w:rFonts w:ascii="Arial" w:hAnsi="Arial"/>
                <w:sz w:val="18"/>
                <w:lang w:eastAsia="ja-JP"/>
              </w:rPr>
              <w:t>n1A</w:t>
            </w:r>
          </w:p>
        </w:tc>
      </w:tr>
      <w:tr w:rsidR="003A2E34" w14:paraId="627A33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F0424A"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2BD43F" w14:textId="77777777" w:rsidR="003A2E34" w:rsidRDefault="003A2E34">
            <w:pPr>
              <w:keepNext/>
              <w:keepLines/>
              <w:spacing w:after="0"/>
              <w:jc w:val="center"/>
              <w:rPr>
                <w:rFonts w:ascii="Arial" w:hAnsi="Arial"/>
                <w:sz w:val="18"/>
                <w:lang w:eastAsia="fi-FI"/>
              </w:rPr>
            </w:pPr>
            <w:r>
              <w:rPr>
                <w:rFonts w:ascii="Arial" w:hAnsi="Arial" w:cs="Arial"/>
                <w:sz w:val="18"/>
                <w:szCs w:val="18"/>
              </w:rPr>
              <w:t>DC_3A_n7A</w:t>
            </w:r>
          </w:p>
        </w:tc>
      </w:tr>
      <w:tr w:rsidR="003A2E34" w14:paraId="7E9F15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1D55EF"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w:t>
            </w:r>
            <w:r>
              <w:rPr>
                <w:rFonts w:ascii="Arial" w:hAnsi="Arial"/>
                <w:sz w:val="18"/>
              </w:rPr>
              <w:t>32</w:t>
            </w:r>
            <w:r>
              <w:rPr>
                <w:rFonts w:ascii="Arial" w:eastAsia="Yu Mincho" w:hAnsi="Arial"/>
                <w:sz w:val="18"/>
                <w:lang w:eastAsia="ja-JP"/>
              </w:rPr>
              <w:t>A_n28A</w:t>
            </w:r>
          </w:p>
          <w:p w14:paraId="51765C62" w14:textId="77777777" w:rsidR="003A2E34" w:rsidRDefault="003A2E34">
            <w:pPr>
              <w:keepNext/>
              <w:keepLines/>
              <w:spacing w:after="0"/>
              <w:jc w:val="center"/>
              <w:rPr>
                <w:rFonts w:ascii="Arial" w:eastAsiaTheme="minorEastAsia" w:hAnsi="Arial"/>
                <w:sz w:val="18"/>
                <w:lang w:eastAsia="ja-JP"/>
              </w:rPr>
            </w:pPr>
            <w:r>
              <w:rPr>
                <w:rFonts w:ascii="Arial" w:eastAsia="Yu Mincho" w:hAnsi="Arial"/>
                <w:sz w:val="18"/>
                <w:lang w:eastAsia="ja-JP"/>
              </w:rPr>
              <w:t>DC_3C-</w:t>
            </w:r>
            <w:r>
              <w:rPr>
                <w:rFonts w:ascii="Arial" w:hAnsi="Arial"/>
                <w:sz w:val="18"/>
              </w:rPr>
              <w:t>32</w:t>
            </w:r>
            <w:r>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C2FC09" w14:textId="77777777" w:rsidR="003A2E34" w:rsidRDefault="003A2E34">
            <w:pPr>
              <w:keepNext/>
              <w:keepLines/>
              <w:spacing w:after="0"/>
              <w:jc w:val="center"/>
              <w:rPr>
                <w:rFonts w:ascii="Arial" w:hAnsi="Arial"/>
                <w:sz w:val="18"/>
              </w:rPr>
            </w:pPr>
            <w:r>
              <w:rPr>
                <w:rFonts w:ascii="Arial" w:hAnsi="Arial"/>
                <w:sz w:val="18"/>
              </w:rPr>
              <w:t>DC_3A_n28A</w:t>
            </w:r>
          </w:p>
          <w:p w14:paraId="074BB659" w14:textId="77777777" w:rsidR="003A2E34" w:rsidRDefault="003A2E34">
            <w:pPr>
              <w:keepNext/>
              <w:keepLines/>
              <w:spacing w:after="0"/>
              <w:jc w:val="center"/>
              <w:rPr>
                <w:rFonts w:ascii="Arial" w:hAnsi="Arial"/>
                <w:sz w:val="18"/>
                <w:lang w:eastAsia="fi-FI"/>
              </w:rPr>
            </w:pPr>
            <w:r>
              <w:rPr>
                <w:rFonts w:ascii="Arial" w:hAnsi="Arial"/>
                <w:sz w:val="18"/>
                <w:lang w:eastAsia="fi-FI"/>
              </w:rPr>
              <w:t>DC_3C_n28A</w:t>
            </w:r>
          </w:p>
        </w:tc>
      </w:tr>
      <w:tr w:rsidR="003A2E34" w14:paraId="6B834A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AE0A7" w14:textId="77777777" w:rsidR="003A2E34" w:rsidRDefault="003A2E34">
            <w:pPr>
              <w:keepNext/>
              <w:keepLines/>
              <w:spacing w:after="0"/>
              <w:jc w:val="center"/>
              <w:rPr>
                <w:rFonts w:ascii="Arial" w:hAnsi="Arial"/>
                <w:sz w:val="18"/>
                <w:lang w:eastAsia="ja-JP"/>
              </w:rPr>
            </w:pPr>
            <w:r>
              <w:rPr>
                <w:rFonts w:ascii="Arial" w:hAnsi="Arial"/>
                <w:sz w:val="18"/>
                <w:lang w:eastAsia="ja-JP"/>
              </w:rPr>
              <w:t>DC_3A-32A_n78A</w:t>
            </w:r>
          </w:p>
          <w:p w14:paraId="7A292F6C" w14:textId="77777777" w:rsidR="003A2E34" w:rsidRDefault="003A2E34">
            <w:pPr>
              <w:keepNext/>
              <w:keepLines/>
              <w:spacing w:after="0"/>
              <w:jc w:val="center"/>
              <w:rPr>
                <w:rFonts w:ascii="Arial" w:hAnsi="Arial"/>
                <w:sz w:val="18"/>
                <w:lang w:eastAsia="ja-JP"/>
              </w:rPr>
            </w:pPr>
            <w:r>
              <w:rPr>
                <w:rFonts w:ascii="Arial" w:hAnsi="Arial"/>
                <w:sz w:val="18"/>
                <w:lang w:eastAsia="ja-JP"/>
              </w:rPr>
              <w:t>DC_3C-32A_n78A</w:t>
            </w:r>
          </w:p>
          <w:p w14:paraId="190D2A63"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91FDE06"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46955FA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tc>
      </w:tr>
      <w:tr w:rsidR="003A2E34" w14:paraId="641119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D2F18"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8948077" w14:textId="77777777" w:rsidR="003A2E34" w:rsidRDefault="003A2E34">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n78A</w:t>
            </w:r>
          </w:p>
        </w:tc>
      </w:tr>
      <w:tr w:rsidR="003A2E34" w14:paraId="41AC54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08DC95"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DC_3A-38A_n28A</w:t>
            </w:r>
          </w:p>
          <w:p w14:paraId="1203419C" w14:textId="77777777" w:rsidR="003A2E34" w:rsidRDefault="003A2E34">
            <w:pPr>
              <w:keepNext/>
              <w:keepLines/>
              <w:spacing w:after="0"/>
              <w:jc w:val="center"/>
              <w:rPr>
                <w:rFonts w:ascii="Arial" w:eastAsiaTheme="minorEastAsia" w:hAnsi="Arial"/>
                <w:sz w:val="18"/>
                <w:lang w:eastAsia="ja-JP"/>
              </w:rPr>
            </w:pPr>
            <w:r>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F8AC5B" w14:textId="77777777" w:rsidR="003A2E34" w:rsidRDefault="003A2E34">
            <w:pPr>
              <w:keepNext/>
              <w:keepLines/>
              <w:spacing w:after="0"/>
              <w:jc w:val="center"/>
              <w:rPr>
                <w:rFonts w:ascii="Arial" w:hAnsi="Arial"/>
                <w:sz w:val="18"/>
              </w:rPr>
            </w:pPr>
            <w:r>
              <w:rPr>
                <w:rFonts w:ascii="Arial" w:hAnsi="Arial"/>
                <w:sz w:val="18"/>
              </w:rPr>
              <w:t>DC_3A_n28A</w:t>
            </w:r>
          </w:p>
          <w:p w14:paraId="5BF8D8C1" w14:textId="77777777" w:rsidR="003A2E34" w:rsidRDefault="003A2E34">
            <w:pPr>
              <w:keepNext/>
              <w:keepLines/>
              <w:spacing w:after="0"/>
              <w:jc w:val="center"/>
              <w:rPr>
                <w:rFonts w:ascii="Arial" w:hAnsi="Arial"/>
                <w:sz w:val="18"/>
              </w:rPr>
            </w:pPr>
            <w:r>
              <w:rPr>
                <w:rFonts w:ascii="Arial" w:hAnsi="Arial"/>
                <w:sz w:val="18"/>
              </w:rPr>
              <w:t>DC_3C_n28A</w:t>
            </w:r>
          </w:p>
          <w:p w14:paraId="74A038B4" w14:textId="77777777" w:rsidR="003A2E34" w:rsidRDefault="003A2E34">
            <w:pPr>
              <w:keepNext/>
              <w:keepLines/>
              <w:spacing w:after="0"/>
              <w:jc w:val="center"/>
              <w:rPr>
                <w:rFonts w:ascii="Arial" w:hAnsi="Arial"/>
                <w:sz w:val="18"/>
                <w:lang w:eastAsia="fi-FI"/>
              </w:rPr>
            </w:pPr>
            <w:r>
              <w:rPr>
                <w:rFonts w:ascii="Arial" w:hAnsi="Arial"/>
                <w:sz w:val="18"/>
              </w:rPr>
              <w:t>DC_38A_n28A</w:t>
            </w:r>
          </w:p>
        </w:tc>
      </w:tr>
      <w:tr w:rsidR="003A2E34" w14:paraId="471634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2D611C"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F3232C" w14:textId="77777777" w:rsidR="003A2E34" w:rsidRDefault="003A2E34">
            <w:pPr>
              <w:keepNext/>
              <w:keepLines/>
              <w:spacing w:after="0"/>
              <w:jc w:val="center"/>
              <w:rPr>
                <w:rFonts w:ascii="Arial" w:eastAsiaTheme="minorEastAsia" w:hAnsi="Arial"/>
                <w:sz w:val="18"/>
              </w:rPr>
            </w:pPr>
            <w:r>
              <w:rPr>
                <w:rFonts w:ascii="Arial" w:hAnsi="Arial"/>
                <w:sz w:val="18"/>
              </w:rPr>
              <w:t>DC_3A_n38A</w:t>
            </w:r>
          </w:p>
          <w:p w14:paraId="18992B13" w14:textId="77777777" w:rsidR="003A2E34" w:rsidRDefault="003A2E34">
            <w:pPr>
              <w:keepNext/>
              <w:keepLines/>
              <w:spacing w:after="0"/>
              <w:jc w:val="center"/>
              <w:rPr>
                <w:rFonts w:ascii="Arial" w:hAnsi="Arial"/>
                <w:sz w:val="18"/>
              </w:rPr>
            </w:pPr>
            <w:r>
              <w:rPr>
                <w:rFonts w:ascii="Arial" w:hAnsi="Arial"/>
                <w:sz w:val="18"/>
              </w:rPr>
              <w:t>DC_3A_n40A</w:t>
            </w:r>
          </w:p>
        </w:tc>
      </w:tr>
      <w:tr w:rsidR="003A2E34" w14:paraId="6B878B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6CA43" w14:textId="77777777" w:rsidR="003A2E34" w:rsidRDefault="003A2E34">
            <w:pPr>
              <w:keepNext/>
              <w:keepLines/>
              <w:spacing w:after="0"/>
              <w:jc w:val="center"/>
              <w:rPr>
                <w:rFonts w:ascii="Arial" w:hAnsi="Arial"/>
                <w:sz w:val="18"/>
              </w:rPr>
            </w:pPr>
            <w:r>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5EA45CD" w14:textId="77777777" w:rsidR="003A2E34" w:rsidRDefault="003A2E34">
            <w:pPr>
              <w:keepNext/>
              <w:keepLines/>
              <w:spacing w:after="0"/>
              <w:jc w:val="center"/>
              <w:rPr>
                <w:rFonts w:ascii="Arial" w:hAnsi="Arial" w:cs="Arial"/>
                <w:sz w:val="18"/>
                <w:szCs w:val="22"/>
                <w:lang w:eastAsia="zh-CN"/>
              </w:rPr>
            </w:pPr>
            <w:r>
              <w:rPr>
                <w:rFonts w:ascii="Arial" w:hAnsi="Arial"/>
                <w:sz w:val="18"/>
              </w:rPr>
              <w:t>DC_3A_n78A</w:t>
            </w:r>
          </w:p>
          <w:p w14:paraId="6784C507" w14:textId="77777777" w:rsidR="003A2E34" w:rsidRDefault="003A2E34">
            <w:pPr>
              <w:keepNext/>
              <w:keepLines/>
              <w:spacing w:after="0"/>
              <w:jc w:val="center"/>
              <w:rPr>
                <w:rFonts w:ascii="Arial" w:hAnsi="Arial"/>
                <w:sz w:val="18"/>
                <w:lang w:eastAsia="fr-FR"/>
              </w:rPr>
            </w:pPr>
            <w:r>
              <w:rPr>
                <w:rFonts w:ascii="Arial" w:eastAsia="Malgun Gothic" w:hAnsi="Arial"/>
                <w:sz w:val="18"/>
                <w:lang w:eastAsia="ko-KR"/>
              </w:rPr>
              <w:t>DC_38A_n78A</w:t>
            </w:r>
          </w:p>
        </w:tc>
      </w:tr>
      <w:tr w:rsidR="003A2E34" w14:paraId="3A1046E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0F97C" w14:textId="77777777" w:rsidR="003A2E34" w:rsidRDefault="003A2E34">
            <w:pPr>
              <w:keepNext/>
              <w:keepLines/>
              <w:spacing w:after="0"/>
              <w:jc w:val="center"/>
              <w:rPr>
                <w:rFonts w:ascii="Arial" w:hAnsi="Arial"/>
                <w:sz w:val="18"/>
              </w:rPr>
            </w:pPr>
            <w:r>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hideMark/>
          </w:tcPr>
          <w:p w14:paraId="226FE77C" w14:textId="77777777" w:rsidR="003A2E34" w:rsidRDefault="003A2E34">
            <w:pPr>
              <w:keepNext/>
              <w:keepLines/>
              <w:spacing w:after="0"/>
              <w:jc w:val="center"/>
              <w:rPr>
                <w:rFonts w:ascii="Arial" w:hAnsi="Arial"/>
                <w:sz w:val="18"/>
              </w:rPr>
            </w:pPr>
            <w:r>
              <w:rPr>
                <w:rFonts w:ascii="Arial" w:hAnsi="Arial"/>
                <w:sz w:val="18"/>
              </w:rPr>
              <w:t>DC_3A_n78A</w:t>
            </w:r>
          </w:p>
        </w:tc>
      </w:tr>
      <w:tr w:rsidR="003A2E34" w14:paraId="04C32D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7DEBDC" w14:textId="77777777" w:rsidR="003A2E34" w:rsidRDefault="003A2E3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3A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CE10C5" w14:textId="77777777" w:rsidR="003A2E34" w:rsidRDefault="003A2E34">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A_n38A</w:t>
            </w:r>
          </w:p>
          <w:p w14:paraId="366611BC" w14:textId="77777777" w:rsidR="003A2E34" w:rsidRDefault="003A2E34">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A_n78A</w:t>
            </w:r>
          </w:p>
        </w:tc>
      </w:tr>
      <w:tr w:rsidR="003A2E34" w14:paraId="6B55E7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BD7D4" w14:textId="77777777" w:rsidR="003A2E34" w:rsidRDefault="003A2E34">
            <w:pPr>
              <w:keepNext/>
              <w:keepLines/>
              <w:spacing w:after="0"/>
              <w:jc w:val="center"/>
              <w:rPr>
                <w:rFonts w:ascii="Arial" w:hAnsi="Arial"/>
                <w:sz w:val="18"/>
              </w:rPr>
            </w:pPr>
            <w:r>
              <w:rPr>
                <w:rFonts w:ascii="Arial" w:hAnsi="Arial"/>
                <w:sz w:val="18"/>
              </w:rPr>
              <w:t>DC_3C-38A_n78A</w:t>
            </w:r>
          </w:p>
          <w:p w14:paraId="1753D0A3" w14:textId="77777777" w:rsidR="003A2E34" w:rsidRDefault="003A2E34">
            <w:pPr>
              <w:keepNext/>
              <w:keepLines/>
              <w:spacing w:after="0"/>
              <w:jc w:val="center"/>
              <w:rPr>
                <w:rFonts w:ascii="Arial" w:hAnsi="Arial"/>
                <w:sz w:val="18"/>
              </w:rPr>
            </w:pPr>
            <w:r>
              <w:rPr>
                <w:rFonts w:ascii="Arial" w:hAnsi="Arial"/>
                <w:sz w:val="18"/>
              </w:rPr>
              <w:t>DC_3C-38A_n78(2A)</w:t>
            </w:r>
          </w:p>
        </w:tc>
        <w:tc>
          <w:tcPr>
            <w:tcW w:w="5964" w:type="dxa"/>
            <w:tcBorders>
              <w:top w:val="single" w:sz="4" w:space="0" w:color="auto"/>
              <w:left w:val="single" w:sz="4" w:space="0" w:color="auto"/>
              <w:bottom w:val="single" w:sz="4" w:space="0" w:color="auto"/>
              <w:right w:val="single" w:sz="4" w:space="0" w:color="auto"/>
            </w:tcBorders>
            <w:hideMark/>
          </w:tcPr>
          <w:p w14:paraId="0577B0EB" w14:textId="77777777" w:rsidR="003A2E34" w:rsidRDefault="003A2E34">
            <w:pPr>
              <w:keepNext/>
              <w:keepLines/>
              <w:spacing w:after="0"/>
              <w:jc w:val="center"/>
              <w:rPr>
                <w:rFonts w:ascii="Arial" w:hAnsi="Arial"/>
                <w:sz w:val="18"/>
              </w:rPr>
            </w:pPr>
            <w:r>
              <w:rPr>
                <w:rFonts w:ascii="Arial" w:hAnsi="Arial"/>
                <w:sz w:val="18"/>
              </w:rPr>
              <w:t>DC_3A_n78A</w:t>
            </w:r>
          </w:p>
          <w:p w14:paraId="5BCAE795" w14:textId="77777777" w:rsidR="003A2E34" w:rsidRDefault="003A2E34">
            <w:pPr>
              <w:keepNext/>
              <w:keepLines/>
              <w:spacing w:after="0"/>
              <w:jc w:val="center"/>
              <w:rPr>
                <w:rFonts w:ascii="Arial" w:hAnsi="Arial"/>
                <w:sz w:val="18"/>
              </w:rPr>
            </w:pPr>
            <w:r>
              <w:rPr>
                <w:rFonts w:ascii="Arial" w:hAnsi="Arial"/>
                <w:sz w:val="18"/>
              </w:rPr>
              <w:t>DC_3C_n78A</w:t>
            </w:r>
          </w:p>
          <w:p w14:paraId="12233286" w14:textId="77777777" w:rsidR="003A2E34" w:rsidRDefault="003A2E34">
            <w:pPr>
              <w:keepNext/>
              <w:keepLines/>
              <w:spacing w:after="0"/>
              <w:jc w:val="center"/>
              <w:rPr>
                <w:rFonts w:ascii="Arial" w:eastAsiaTheme="minorHAnsi" w:hAnsi="Arial"/>
                <w:sz w:val="18"/>
                <w:szCs w:val="18"/>
              </w:rPr>
            </w:pPr>
            <w:r>
              <w:rPr>
                <w:rFonts w:ascii="Arial" w:hAnsi="Arial"/>
                <w:sz w:val="18"/>
              </w:rPr>
              <w:t>DC_38A_n78A</w:t>
            </w:r>
          </w:p>
        </w:tc>
      </w:tr>
      <w:tr w:rsidR="003A2E34" w14:paraId="079E8D8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54C4F" w14:textId="77777777" w:rsidR="003A2E34" w:rsidRDefault="003A2E34">
            <w:pPr>
              <w:keepNext/>
              <w:keepLines/>
              <w:spacing w:after="0"/>
              <w:jc w:val="center"/>
              <w:rPr>
                <w:rFonts w:ascii="Arial" w:eastAsiaTheme="minorEastAsia" w:hAnsi="Arial"/>
                <w:sz w:val="18"/>
              </w:rPr>
            </w:pPr>
            <w:r>
              <w:rPr>
                <w:rFonts w:ascii="Arial" w:hAnsi="Arial"/>
                <w:sz w:val="18"/>
              </w:rPr>
              <w:t>DC_3A-40A_n1A</w:t>
            </w:r>
          </w:p>
          <w:p w14:paraId="356D4DBD" w14:textId="77777777" w:rsidR="003A2E34" w:rsidRDefault="003A2E34">
            <w:pPr>
              <w:keepNext/>
              <w:keepLines/>
              <w:spacing w:after="0"/>
              <w:jc w:val="center"/>
              <w:rPr>
                <w:rFonts w:ascii="Arial" w:hAnsi="Arial"/>
                <w:sz w:val="18"/>
              </w:rPr>
            </w:pPr>
            <w:r>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D4C19BC" w14:textId="77777777" w:rsidR="003A2E34" w:rsidRDefault="003A2E34">
            <w:pPr>
              <w:keepNext/>
              <w:keepLines/>
              <w:spacing w:after="0"/>
              <w:jc w:val="center"/>
              <w:rPr>
                <w:rFonts w:ascii="Arial" w:eastAsiaTheme="minorHAnsi" w:hAnsi="Arial"/>
                <w:sz w:val="18"/>
                <w:szCs w:val="18"/>
              </w:rPr>
            </w:pPr>
            <w:r>
              <w:rPr>
                <w:rFonts w:ascii="Arial" w:eastAsiaTheme="minorHAnsi" w:hAnsi="Arial"/>
                <w:sz w:val="18"/>
                <w:szCs w:val="18"/>
              </w:rPr>
              <w:t>DC_3A_n1A</w:t>
            </w:r>
          </w:p>
          <w:p w14:paraId="2B84257A" w14:textId="77777777" w:rsidR="003A2E34" w:rsidRDefault="003A2E34">
            <w:pPr>
              <w:keepNext/>
              <w:keepLines/>
              <w:spacing w:after="0"/>
              <w:jc w:val="center"/>
              <w:rPr>
                <w:rFonts w:ascii="Arial" w:eastAsiaTheme="minorHAnsi" w:hAnsi="Arial"/>
                <w:sz w:val="18"/>
                <w:szCs w:val="18"/>
              </w:rPr>
            </w:pPr>
            <w:r>
              <w:rPr>
                <w:rFonts w:ascii="Arial" w:hAnsi="Arial"/>
                <w:sz w:val="18"/>
              </w:rPr>
              <w:t>DC_40A_n1A</w:t>
            </w:r>
          </w:p>
        </w:tc>
      </w:tr>
      <w:tr w:rsidR="003A2E34" w14:paraId="1824B3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8C74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DC_3A_n40A-n41A</w:t>
            </w:r>
          </w:p>
          <w:p w14:paraId="2DF15744"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DC_3A_n40A-n41C</w:t>
            </w:r>
          </w:p>
        </w:tc>
        <w:tc>
          <w:tcPr>
            <w:tcW w:w="5964" w:type="dxa"/>
            <w:tcBorders>
              <w:top w:val="single" w:sz="4" w:space="0" w:color="auto"/>
              <w:left w:val="single" w:sz="4" w:space="0" w:color="auto"/>
              <w:bottom w:val="single" w:sz="4" w:space="0" w:color="auto"/>
              <w:right w:val="single" w:sz="4" w:space="0" w:color="auto"/>
            </w:tcBorders>
            <w:hideMark/>
          </w:tcPr>
          <w:p w14:paraId="1EADA432"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DC_3A_n40A</w:t>
            </w:r>
          </w:p>
          <w:p w14:paraId="0680D980" w14:textId="77777777" w:rsidR="003A2E34" w:rsidRDefault="003A2E34">
            <w:pPr>
              <w:keepNext/>
              <w:keepLines/>
              <w:spacing w:after="0"/>
              <w:jc w:val="center"/>
              <w:rPr>
                <w:rFonts w:ascii="Arial" w:eastAsiaTheme="minorHAnsi" w:hAnsi="Arial"/>
                <w:sz w:val="18"/>
                <w:szCs w:val="18"/>
              </w:rPr>
            </w:pPr>
            <w:r>
              <w:rPr>
                <w:rFonts w:ascii="Arial" w:eastAsia="Malgun Gothic" w:hAnsi="Arial"/>
                <w:sz w:val="18"/>
                <w:szCs w:val="18"/>
                <w:lang w:eastAsia="ko-KR"/>
              </w:rPr>
              <w:t>DC_3A_n41A</w:t>
            </w:r>
          </w:p>
        </w:tc>
      </w:tr>
      <w:tr w:rsidR="003A2E34" w14:paraId="35AA7E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96BAA" w14:textId="77777777" w:rsidR="003A2E34" w:rsidRDefault="003A2E34">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DC_3A-40A_n77A</w:t>
            </w:r>
          </w:p>
          <w:p w14:paraId="11443D8A"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hideMark/>
          </w:tcPr>
          <w:p w14:paraId="01F99660" w14:textId="77777777" w:rsidR="003A2E34" w:rsidRDefault="003A2E34">
            <w:pPr>
              <w:keepNext/>
              <w:keepLines/>
              <w:spacing w:after="0"/>
              <w:jc w:val="center"/>
              <w:rPr>
                <w:rFonts w:ascii="Arial" w:eastAsiaTheme="minorEastAsia" w:hAnsi="Arial" w:cs="Arial"/>
                <w:sz w:val="18"/>
              </w:rPr>
            </w:pPr>
            <w:r>
              <w:rPr>
                <w:rFonts w:ascii="Arial" w:hAnsi="Arial" w:cs="Arial"/>
                <w:sz w:val="18"/>
              </w:rPr>
              <w:t>DC_3A_n77A</w:t>
            </w:r>
          </w:p>
          <w:p w14:paraId="5F0AA00A" w14:textId="77777777" w:rsidR="003A2E34" w:rsidRDefault="003A2E34">
            <w:pPr>
              <w:keepNext/>
              <w:keepLines/>
              <w:spacing w:after="0"/>
              <w:jc w:val="center"/>
              <w:rPr>
                <w:rFonts w:ascii="Arial" w:eastAsia="Malgun Gothic" w:hAnsi="Arial"/>
                <w:sz w:val="18"/>
                <w:szCs w:val="18"/>
                <w:lang w:eastAsia="ko-KR"/>
              </w:rPr>
            </w:pPr>
            <w:r>
              <w:rPr>
                <w:rFonts w:ascii="Arial" w:hAnsi="Arial" w:cs="Arial"/>
                <w:sz w:val="18"/>
              </w:rPr>
              <w:t xml:space="preserve"> DC_40A_n77A</w:t>
            </w:r>
          </w:p>
        </w:tc>
      </w:tr>
      <w:tr w:rsidR="003A2E34" w14:paraId="611A58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8177B"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hideMark/>
          </w:tcPr>
          <w:p w14:paraId="7969C949"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w:t>
            </w:r>
          </w:p>
          <w:p w14:paraId="6A5BDC2B"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lang w:eastAsia="ko-KR"/>
              </w:rPr>
              <w:t>DC_3A_n77A</w:t>
            </w:r>
          </w:p>
        </w:tc>
      </w:tr>
      <w:tr w:rsidR="003A2E34" w14:paraId="76BADC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3C32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hideMark/>
          </w:tcPr>
          <w:p w14:paraId="6D528ED9" w14:textId="77777777" w:rsidR="003A2E34" w:rsidRDefault="003A2E34">
            <w:pPr>
              <w:keepNext/>
              <w:keepLines/>
              <w:spacing w:after="0"/>
              <w:jc w:val="center"/>
              <w:rPr>
                <w:rFonts w:ascii="Arial" w:eastAsia="Malgun Gothic" w:hAnsi="Arial"/>
                <w:sz w:val="18"/>
              </w:rPr>
            </w:pPr>
            <w:r>
              <w:rPr>
                <w:rFonts w:ascii="Arial" w:eastAsia="Malgun Gothic" w:hAnsi="Arial"/>
                <w:sz w:val="18"/>
              </w:rPr>
              <w:t>DC_3A_n40A</w:t>
            </w:r>
          </w:p>
          <w:p w14:paraId="133F1950"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rPr>
              <w:t>DC_3A_n77A</w:t>
            </w:r>
          </w:p>
        </w:tc>
      </w:tr>
      <w:tr w:rsidR="003A2E34" w14:paraId="70A5A2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9E874"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DC_3A-40A_n78A</w:t>
            </w:r>
          </w:p>
          <w:p w14:paraId="6C179643"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hideMark/>
          </w:tcPr>
          <w:p w14:paraId="5FEC6660"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DC_3A_n78A</w:t>
            </w:r>
          </w:p>
          <w:p w14:paraId="0B204938" w14:textId="77777777" w:rsidR="003A2E34" w:rsidRDefault="003A2E34">
            <w:pPr>
              <w:keepNext/>
              <w:keepLines/>
              <w:spacing w:after="0"/>
              <w:jc w:val="center"/>
              <w:rPr>
                <w:rFonts w:ascii="Arial" w:eastAsia="Malgun Gothic" w:hAnsi="Arial"/>
                <w:sz w:val="18"/>
                <w:szCs w:val="18"/>
                <w:lang w:eastAsia="ko-KR"/>
              </w:rPr>
            </w:pPr>
            <w:r>
              <w:rPr>
                <w:rFonts w:ascii="Arial" w:hAnsi="Arial"/>
                <w:sz w:val="18"/>
                <w:lang w:eastAsia="ja-JP"/>
              </w:rPr>
              <w:t>DC_40A_n78A</w:t>
            </w:r>
          </w:p>
        </w:tc>
      </w:tr>
      <w:tr w:rsidR="003A2E34" w14:paraId="096F51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10BBF"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DC_3A-40A_n78(2A)</w:t>
            </w:r>
          </w:p>
          <w:p w14:paraId="2F0C6532" w14:textId="77777777" w:rsidR="003A2E34" w:rsidRDefault="003A2E34">
            <w:pPr>
              <w:keepNext/>
              <w:keepLines/>
              <w:spacing w:after="0"/>
              <w:jc w:val="center"/>
              <w:rPr>
                <w:rFonts w:ascii="Arial" w:hAnsi="Arial"/>
                <w:sz w:val="18"/>
                <w:lang w:eastAsia="ja-JP"/>
              </w:rPr>
            </w:pPr>
            <w:r>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992FB98"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p w14:paraId="66CAB42F" w14:textId="77777777" w:rsidR="003A2E34" w:rsidRDefault="003A2E34">
            <w:pPr>
              <w:keepNext/>
              <w:keepLines/>
              <w:spacing w:after="0"/>
              <w:jc w:val="center"/>
              <w:rPr>
                <w:rFonts w:ascii="Arial" w:hAnsi="Arial"/>
                <w:sz w:val="18"/>
                <w:lang w:eastAsia="zh-CN"/>
              </w:rPr>
            </w:pPr>
            <w:r>
              <w:rPr>
                <w:rFonts w:ascii="Arial" w:hAnsi="Arial"/>
                <w:sz w:val="18"/>
                <w:lang w:eastAsia="zh-CN"/>
              </w:rPr>
              <w:t>DC_40A_n78A</w:t>
            </w:r>
          </w:p>
        </w:tc>
      </w:tr>
      <w:tr w:rsidR="003A2E34" w14:paraId="305150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C1C5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DC_3A_n40A-n78A</w:t>
            </w:r>
          </w:p>
          <w:p w14:paraId="30277877" w14:textId="77777777" w:rsidR="003A2E34" w:rsidRDefault="003A2E34">
            <w:pPr>
              <w:keepNext/>
              <w:keepLines/>
              <w:spacing w:after="0"/>
              <w:jc w:val="center"/>
              <w:rPr>
                <w:rFonts w:ascii="Arial" w:eastAsiaTheme="minorHAnsi" w:hAnsi="Arial"/>
                <w:sz w:val="18"/>
                <w:szCs w:val="18"/>
                <w:lang w:eastAsia="fr-FR"/>
              </w:rPr>
            </w:pPr>
            <w:r>
              <w:rPr>
                <w:rFonts w:ascii="Arial" w:eastAsia="Malgun Gothic" w:hAnsi="Arial"/>
                <w:sz w:val="18"/>
                <w:lang w:eastAsia="ko-KR"/>
              </w:rPr>
              <w:t>DC_3A_n40A-n78C</w:t>
            </w:r>
          </w:p>
        </w:tc>
        <w:tc>
          <w:tcPr>
            <w:tcW w:w="5964" w:type="dxa"/>
            <w:tcBorders>
              <w:top w:val="single" w:sz="4" w:space="0" w:color="auto"/>
              <w:left w:val="single" w:sz="4" w:space="0" w:color="auto"/>
              <w:bottom w:val="single" w:sz="4" w:space="0" w:color="auto"/>
              <w:right w:val="single" w:sz="4" w:space="0" w:color="auto"/>
            </w:tcBorders>
            <w:hideMark/>
          </w:tcPr>
          <w:p w14:paraId="75453EA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DC_3A_n40A</w:t>
            </w:r>
          </w:p>
          <w:p w14:paraId="7C825DB1" w14:textId="77777777" w:rsidR="003A2E34" w:rsidRDefault="003A2E34">
            <w:pPr>
              <w:keepNext/>
              <w:keepLines/>
              <w:spacing w:after="0"/>
              <w:jc w:val="center"/>
              <w:rPr>
                <w:rFonts w:ascii="Arial" w:eastAsiaTheme="minorHAnsi" w:hAnsi="Arial"/>
                <w:sz w:val="18"/>
              </w:rPr>
            </w:pPr>
            <w:r>
              <w:rPr>
                <w:rFonts w:ascii="Arial" w:eastAsia="PMingLiU" w:hAnsi="Arial"/>
                <w:noProof/>
                <w:sz w:val="18"/>
                <w:lang w:eastAsia="zh-TW"/>
              </w:rPr>
              <w:t>DC_3A_n78A</w:t>
            </w:r>
          </w:p>
        </w:tc>
      </w:tr>
      <w:tr w:rsidR="003A2E34" w14:paraId="051F45A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6580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DC_3A_n40A-n79A </w:t>
            </w:r>
          </w:p>
          <w:p w14:paraId="4EED0CB8"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DC_3A_n40A-n79</w:t>
            </w:r>
            <w:r>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hideMark/>
          </w:tcPr>
          <w:p w14:paraId="770DBD71" w14:textId="77777777" w:rsidR="003A2E34" w:rsidRDefault="003A2E3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DC_3A_n40A</w:t>
            </w:r>
          </w:p>
          <w:p w14:paraId="652986A5"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cs="Arial"/>
                <w:sz w:val="18"/>
                <w:szCs w:val="18"/>
                <w:lang w:eastAsia="ko-KR"/>
              </w:rPr>
              <w:t>DC_3A_n79A</w:t>
            </w:r>
          </w:p>
        </w:tc>
      </w:tr>
      <w:tr w:rsidR="003A2E34" w14:paraId="17FC3A2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0E09B"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hideMark/>
          </w:tcPr>
          <w:p w14:paraId="51755D38" w14:textId="77777777" w:rsidR="003A2E34" w:rsidRDefault="003A2E34">
            <w:pPr>
              <w:keepNext/>
              <w:keepLines/>
              <w:spacing w:after="0"/>
              <w:jc w:val="center"/>
              <w:rPr>
                <w:rFonts w:ascii="Arial" w:eastAsiaTheme="minorEastAsia" w:hAnsi="Arial" w:cs="Arial"/>
                <w:sz w:val="18"/>
                <w:szCs w:val="18"/>
                <w:lang w:val="en-US" w:eastAsia="zh-CN" w:bidi="ar"/>
              </w:rPr>
            </w:pPr>
            <w:r>
              <w:rPr>
                <w:rFonts w:ascii="Arial" w:hAnsi="Arial" w:cs="Arial"/>
                <w:sz w:val="18"/>
                <w:szCs w:val="18"/>
                <w:lang w:val="en-US" w:eastAsia="zh-CN" w:bidi="ar"/>
              </w:rPr>
              <w:t>DC_3A_n40A</w:t>
            </w:r>
          </w:p>
          <w:p w14:paraId="1E860F0D"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sz w:val="18"/>
                <w:szCs w:val="18"/>
                <w:lang w:val="en-US" w:eastAsia="zh-CN" w:bidi="ar"/>
              </w:rPr>
              <w:t>DC_3A_n105A</w:t>
            </w:r>
          </w:p>
        </w:tc>
      </w:tr>
      <w:tr w:rsidR="003A2E34" w14:paraId="0F9A90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50524C"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71FCD0" w14:textId="77777777" w:rsidR="003A2E34" w:rsidRDefault="003A2E34">
            <w:pPr>
              <w:pStyle w:val="TAC"/>
              <w:rPr>
                <w:rFonts w:eastAsiaTheme="minorEastAsia" w:cs="Arial"/>
                <w:bCs/>
                <w:szCs w:val="18"/>
                <w:lang w:val="en-US" w:eastAsia="zh-CN"/>
              </w:rPr>
            </w:pPr>
            <w:r>
              <w:rPr>
                <w:rFonts w:cs="Arial"/>
                <w:bCs/>
                <w:szCs w:val="18"/>
                <w:lang w:val="en-US" w:eastAsia="zh-CN"/>
              </w:rPr>
              <w:t>DC_3A_n1A</w:t>
            </w:r>
          </w:p>
          <w:p w14:paraId="15FC6AD1"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3A2E34" w14:paraId="0B655B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ADBC0E"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143231" w14:textId="77777777" w:rsidR="003A2E34" w:rsidRDefault="003A2E34">
            <w:pPr>
              <w:pStyle w:val="TAC"/>
              <w:rPr>
                <w:rFonts w:eastAsiaTheme="minorEastAsia" w:cs="Arial"/>
                <w:bCs/>
                <w:szCs w:val="18"/>
                <w:lang w:val="en-US" w:eastAsia="zh-CN"/>
              </w:rPr>
            </w:pPr>
            <w:r>
              <w:rPr>
                <w:rFonts w:cs="Arial"/>
                <w:bCs/>
                <w:szCs w:val="18"/>
                <w:lang w:val="en-US" w:eastAsia="zh-CN"/>
              </w:rPr>
              <w:t>DC_3A_n1A</w:t>
            </w:r>
          </w:p>
          <w:p w14:paraId="64D631C1" w14:textId="77777777" w:rsidR="003A2E34" w:rsidRDefault="003A2E34">
            <w:pPr>
              <w:pStyle w:val="TAC"/>
              <w:rPr>
                <w:rFonts w:cs="Arial"/>
                <w:bCs/>
                <w:szCs w:val="18"/>
                <w:lang w:val="en-US" w:eastAsia="zh-CN"/>
              </w:rPr>
            </w:pPr>
            <w:r>
              <w:rPr>
                <w:rFonts w:cs="Arial"/>
                <w:bCs/>
                <w:szCs w:val="18"/>
                <w:lang w:val="en-US" w:eastAsia="zh-CN"/>
              </w:rPr>
              <w:t>DC_41A_n1A</w:t>
            </w:r>
          </w:p>
          <w:p w14:paraId="083F9C8C"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3A2E34" w14:paraId="391BA4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7E0475"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7DD451" w14:textId="77777777" w:rsidR="003A2E34" w:rsidRDefault="003A2E34">
            <w:pPr>
              <w:pStyle w:val="TAC"/>
              <w:rPr>
                <w:rFonts w:eastAsiaTheme="minorEastAsia" w:cs="Arial"/>
                <w:bCs/>
                <w:szCs w:val="18"/>
                <w:lang w:val="en-US" w:eastAsia="zh-CN"/>
              </w:rPr>
            </w:pPr>
            <w:r>
              <w:rPr>
                <w:rFonts w:cs="Arial"/>
                <w:bCs/>
                <w:szCs w:val="18"/>
                <w:lang w:val="en-US" w:eastAsia="zh-CN"/>
              </w:rPr>
              <w:t>DC_3A_n1A</w:t>
            </w:r>
          </w:p>
          <w:p w14:paraId="79472321"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3A2E34" w14:paraId="478F305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92B5FE"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5CBD52" w14:textId="77777777" w:rsidR="003A2E34" w:rsidRDefault="003A2E34">
            <w:pPr>
              <w:pStyle w:val="TAC"/>
              <w:rPr>
                <w:rFonts w:eastAsiaTheme="minorEastAsia" w:cs="Arial"/>
                <w:bCs/>
                <w:szCs w:val="18"/>
                <w:lang w:val="en-US" w:eastAsia="zh-CN"/>
              </w:rPr>
            </w:pPr>
            <w:r>
              <w:rPr>
                <w:rFonts w:cs="Arial"/>
                <w:bCs/>
                <w:szCs w:val="18"/>
                <w:lang w:val="en-US" w:eastAsia="zh-CN"/>
              </w:rPr>
              <w:t>DC_3A_n1A</w:t>
            </w:r>
          </w:p>
          <w:p w14:paraId="6FD7C9EE" w14:textId="77777777" w:rsidR="003A2E34" w:rsidRDefault="003A2E34">
            <w:pPr>
              <w:pStyle w:val="TAC"/>
              <w:rPr>
                <w:rFonts w:cs="Arial"/>
                <w:bCs/>
                <w:szCs w:val="18"/>
                <w:lang w:val="en-US" w:eastAsia="zh-CN"/>
              </w:rPr>
            </w:pPr>
            <w:r>
              <w:rPr>
                <w:rFonts w:cs="Arial"/>
                <w:bCs/>
                <w:szCs w:val="18"/>
                <w:lang w:val="en-US" w:eastAsia="zh-CN"/>
              </w:rPr>
              <w:t>DC_41A_n1A</w:t>
            </w:r>
          </w:p>
          <w:p w14:paraId="446A92D1"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3A2E34" w14:paraId="057C7D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F7B2F" w14:textId="77777777" w:rsidR="003A2E34" w:rsidRDefault="003A2E34">
            <w:pPr>
              <w:keepNext/>
              <w:keepLines/>
              <w:spacing w:after="0"/>
              <w:jc w:val="center"/>
              <w:rPr>
                <w:rFonts w:ascii="Arial" w:eastAsiaTheme="minorEastAsia" w:hAnsi="Arial"/>
                <w:b/>
                <w:sz w:val="18"/>
              </w:rPr>
            </w:pPr>
            <w:r>
              <w:rPr>
                <w:rFonts w:ascii="Arial" w:hAnsi="Arial"/>
                <w:sz w:val="18"/>
                <w:lang w:eastAsia="fi-FI"/>
              </w:rPr>
              <w:t>DC_3A</w:t>
            </w:r>
            <w:r>
              <w:rPr>
                <w:rFonts w:ascii="Arial" w:hAnsi="Arial"/>
                <w:sz w:val="18"/>
              </w:rPr>
              <w:t>-41A</w:t>
            </w:r>
            <w:r>
              <w:rPr>
                <w:rFonts w:ascii="Arial" w:hAnsi="Arial"/>
                <w:sz w:val="18"/>
                <w:lang w:eastAsia="fi-FI"/>
              </w:rPr>
              <w:t>_</w:t>
            </w:r>
            <w:r>
              <w:rPr>
                <w:rFonts w:ascii="Arial" w:hAnsi="Arial"/>
                <w:sz w:val="18"/>
              </w:rPr>
              <w:t>n3</w:t>
            </w:r>
            <w:r>
              <w:rPr>
                <w:rFonts w:ascii="Arial" w:hAnsi="Arial"/>
                <w:sz w:val="18"/>
                <w:lang w:eastAsia="fi-FI"/>
              </w:rPr>
              <w:t>A</w:t>
            </w:r>
          </w:p>
          <w:p w14:paraId="2D65AFA3"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fi-FI"/>
              </w:rPr>
              <w:t>DC_3A</w:t>
            </w:r>
            <w:r>
              <w:rPr>
                <w:rFonts w:ascii="Arial" w:hAnsi="Arial"/>
                <w:sz w:val="18"/>
              </w:rPr>
              <w:t>-41C</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10FD9D5" w14:textId="77777777" w:rsidR="003A2E34" w:rsidRDefault="003A2E34">
            <w:pPr>
              <w:keepNext/>
              <w:keepLines/>
              <w:spacing w:after="0"/>
              <w:jc w:val="center"/>
              <w:rPr>
                <w:rFonts w:ascii="Arial" w:eastAsiaTheme="minorEastAsia"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48247D25"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41A_n3A</w:t>
            </w:r>
          </w:p>
          <w:p w14:paraId="3AE1DA32" w14:textId="77777777" w:rsidR="003A2E34" w:rsidRDefault="003A2E34">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hAnsi="Arial"/>
                <w:sz w:val="18"/>
              </w:rPr>
              <w:t>41C_n3A</w:t>
            </w:r>
          </w:p>
        </w:tc>
      </w:tr>
      <w:tr w:rsidR="003A2E34" w14:paraId="28585B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E7006"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DC_3A-41A_n28A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C533F" w14:textId="77777777" w:rsidR="003A2E34" w:rsidRDefault="003A2E34">
            <w:pPr>
              <w:keepNext/>
              <w:keepLines/>
              <w:spacing w:after="0"/>
              <w:jc w:val="center"/>
              <w:rPr>
                <w:rFonts w:ascii="Arial" w:hAnsi="Arial"/>
                <w:sz w:val="18"/>
                <w:lang w:eastAsia="zh-CN"/>
              </w:rPr>
            </w:pPr>
            <w:r>
              <w:rPr>
                <w:rFonts w:ascii="Arial" w:hAnsi="Arial"/>
                <w:sz w:val="18"/>
                <w:lang w:eastAsia="fi-FI"/>
              </w:rPr>
              <w:t>DC_3A_n28A</w:t>
            </w:r>
          </w:p>
          <w:p w14:paraId="57927326"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w:t>
            </w:r>
            <w:r>
              <w:rPr>
                <w:rFonts w:ascii="Arial" w:hAnsi="Arial"/>
                <w:sz w:val="18"/>
                <w:lang w:eastAsia="fi-FI"/>
              </w:rPr>
              <w:t>A_n28A</w:t>
            </w:r>
          </w:p>
        </w:tc>
      </w:tr>
      <w:tr w:rsidR="003A2E34" w14:paraId="25B386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605D5"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DC_3A-41C_n28A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DAB816" w14:textId="77777777" w:rsidR="003A2E34" w:rsidRDefault="003A2E34">
            <w:pPr>
              <w:keepNext/>
              <w:keepLines/>
              <w:spacing w:after="0"/>
              <w:jc w:val="center"/>
              <w:rPr>
                <w:rFonts w:ascii="Arial" w:hAnsi="Arial"/>
                <w:sz w:val="18"/>
                <w:lang w:eastAsia="zh-CN"/>
              </w:rPr>
            </w:pPr>
            <w:r>
              <w:rPr>
                <w:rFonts w:ascii="Arial" w:hAnsi="Arial"/>
                <w:sz w:val="18"/>
                <w:lang w:eastAsia="fi-FI"/>
              </w:rPr>
              <w:t>DC_3A_n28A</w:t>
            </w:r>
          </w:p>
          <w:p w14:paraId="0CD4F990"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A_n28A</w:t>
            </w:r>
          </w:p>
          <w:p w14:paraId="6176CD6C"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_n28A</w:t>
            </w:r>
          </w:p>
        </w:tc>
      </w:tr>
      <w:tr w:rsidR="003A2E34" w14:paraId="4866FF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5BD33" w14:textId="77777777" w:rsidR="003A2E34" w:rsidRDefault="003A2E34">
            <w:pPr>
              <w:keepNext/>
              <w:keepLines/>
              <w:spacing w:after="0"/>
              <w:jc w:val="center"/>
              <w:rPr>
                <w:rFonts w:ascii="Arial" w:eastAsia="Times New Roman" w:hAnsi="Arial"/>
                <w:sz w:val="18"/>
                <w:lang w:eastAsia="ja-JP"/>
              </w:rPr>
            </w:pPr>
            <w:r>
              <w:rPr>
                <w:rFonts w:ascii="Arial" w:hAnsi="Arial"/>
                <w:sz w:val="18"/>
                <w:lang w:eastAsia="ja-JP"/>
              </w:rPr>
              <w:t>DC_3A-41A_n41A</w:t>
            </w:r>
          </w:p>
          <w:p w14:paraId="6FA8488F"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DC_3A-41C_n41A</w:t>
            </w:r>
          </w:p>
          <w:p w14:paraId="25F479AE" w14:textId="77777777" w:rsidR="003A2E34" w:rsidRDefault="003A2E34">
            <w:pPr>
              <w:keepNext/>
              <w:keepLines/>
              <w:spacing w:after="0"/>
              <w:jc w:val="center"/>
              <w:rPr>
                <w:rFonts w:ascii="Arial" w:hAnsi="Arial"/>
                <w:sz w:val="18"/>
                <w:lang w:eastAsia="ja-JP"/>
              </w:rPr>
            </w:pPr>
            <w:r>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EECD90F"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4F4FEDEA" w14:textId="77777777" w:rsidR="003A2E34" w:rsidRDefault="003A2E34">
            <w:pPr>
              <w:keepNext/>
              <w:keepLines/>
              <w:spacing w:after="0"/>
              <w:jc w:val="center"/>
              <w:rPr>
                <w:rFonts w:ascii="Arial" w:hAnsi="Arial"/>
                <w:sz w:val="18"/>
                <w:lang w:eastAsia="fi-FI"/>
              </w:rPr>
            </w:pPr>
            <w:r>
              <w:rPr>
                <w:rFonts w:ascii="Arial" w:hAnsi="Arial"/>
                <w:sz w:val="18"/>
              </w:rPr>
              <w:t>DC_41A_n41A</w:t>
            </w:r>
          </w:p>
        </w:tc>
      </w:tr>
      <w:tr w:rsidR="003A2E34" w14:paraId="0DB92E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93586" w14:textId="77777777" w:rsidR="003A2E34" w:rsidRDefault="003A2E34">
            <w:pPr>
              <w:keepNext/>
              <w:keepLines/>
              <w:spacing w:after="0"/>
              <w:jc w:val="center"/>
              <w:rPr>
                <w:rFonts w:ascii="Arial" w:eastAsia="Times New Roman" w:hAnsi="Arial"/>
                <w:sz w:val="18"/>
                <w:lang w:eastAsia="ja-JP"/>
              </w:rPr>
            </w:pPr>
            <w:r>
              <w:rPr>
                <w:rFonts w:ascii="Arial" w:hAnsi="Arial"/>
                <w:sz w:val="18"/>
                <w:lang w:eastAsia="ja-JP"/>
              </w:rPr>
              <w:t>DC_3A-(n)41AA</w:t>
            </w:r>
          </w:p>
          <w:p w14:paraId="23672209"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DC_3A-(n)41CA</w:t>
            </w:r>
          </w:p>
          <w:p w14:paraId="46916A44" w14:textId="77777777" w:rsidR="003A2E34" w:rsidRDefault="003A2E34">
            <w:pPr>
              <w:keepNext/>
              <w:keepLines/>
              <w:spacing w:after="0"/>
              <w:jc w:val="center"/>
              <w:rPr>
                <w:rFonts w:ascii="Arial" w:hAnsi="Arial"/>
                <w:sz w:val="18"/>
                <w:lang w:eastAsia="fi-FI"/>
              </w:rPr>
            </w:pPr>
            <w:r>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3A698FB"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3947ACB3" w14:textId="77777777" w:rsidR="003A2E34" w:rsidRDefault="003A2E34">
            <w:pPr>
              <w:keepNext/>
              <w:keepLines/>
              <w:spacing w:after="0"/>
              <w:jc w:val="center"/>
              <w:rPr>
                <w:rFonts w:ascii="Arial" w:hAnsi="Arial"/>
                <w:sz w:val="18"/>
                <w:lang w:eastAsia="fi-FI"/>
              </w:rPr>
            </w:pPr>
            <w:r>
              <w:rPr>
                <w:rFonts w:ascii="Arial" w:hAnsi="Arial"/>
                <w:sz w:val="18"/>
                <w:lang w:eastAsia="fi-FI"/>
              </w:rPr>
              <w:t>DC_(n)41AA</w:t>
            </w:r>
          </w:p>
        </w:tc>
      </w:tr>
      <w:tr w:rsidR="003A2E34" w14:paraId="0DEE72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793FA" w14:textId="77777777" w:rsidR="003A2E34" w:rsidRDefault="003A2E34">
            <w:pPr>
              <w:keepNext/>
              <w:keepLines/>
              <w:spacing w:after="0"/>
              <w:jc w:val="center"/>
              <w:rPr>
                <w:rFonts w:ascii="Arial" w:hAnsi="Arial"/>
                <w:sz w:val="18"/>
                <w:lang w:eastAsia="ja-JP"/>
              </w:rPr>
            </w:pPr>
            <w:r>
              <w:rPr>
                <w:rFonts w:ascii="Arial" w:hAnsi="Arial"/>
                <w:sz w:val="18"/>
                <w:lang w:eastAsia="ja-JP"/>
              </w:rPr>
              <w:t>DC_3A-41A_n77A</w:t>
            </w:r>
            <w:r>
              <w:rPr>
                <w:rFonts w:ascii="Arial" w:hAnsi="Arial"/>
                <w:bCs/>
                <w:sz w:val="18"/>
                <w:vertAlign w:val="superscript"/>
              </w:rPr>
              <w:t>14</w:t>
            </w:r>
          </w:p>
          <w:p w14:paraId="1904A06F" w14:textId="77777777" w:rsidR="003A2E34" w:rsidRDefault="003A2E34">
            <w:pPr>
              <w:keepNext/>
              <w:keepLines/>
              <w:spacing w:after="0"/>
              <w:jc w:val="center"/>
              <w:rPr>
                <w:rFonts w:ascii="Arial" w:hAnsi="Arial"/>
                <w:sz w:val="18"/>
              </w:rPr>
            </w:pPr>
            <w:r>
              <w:rPr>
                <w:rFonts w:ascii="Arial" w:hAnsi="Arial"/>
                <w:sz w:val="18"/>
                <w:lang w:eastAsia="ja-JP"/>
              </w:rPr>
              <w:t>DC_3A-41C_n77A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18B8828" w14:textId="77777777" w:rsidR="003A2E34" w:rsidRDefault="003A2E34">
            <w:pPr>
              <w:keepNext/>
              <w:keepLines/>
              <w:spacing w:after="0"/>
              <w:jc w:val="center"/>
              <w:rPr>
                <w:rFonts w:ascii="Arial" w:hAnsi="Arial"/>
                <w:sz w:val="18"/>
                <w:lang w:eastAsia="ja-JP"/>
              </w:rPr>
            </w:pPr>
            <w:r>
              <w:rPr>
                <w:rFonts w:ascii="Arial" w:hAnsi="Arial"/>
                <w:sz w:val="18"/>
                <w:lang w:eastAsia="ja-JP"/>
              </w:rPr>
              <w:t>DC_3A_n77A</w:t>
            </w:r>
            <w:r>
              <w:rPr>
                <w:rFonts w:ascii="Arial" w:hAnsi="Arial"/>
                <w:bCs/>
                <w:sz w:val="18"/>
                <w:vertAlign w:val="superscript"/>
              </w:rPr>
              <w:t>14</w:t>
            </w:r>
          </w:p>
          <w:p w14:paraId="40F34B76" w14:textId="77777777" w:rsidR="003A2E34" w:rsidRDefault="003A2E34">
            <w:pPr>
              <w:keepNext/>
              <w:keepLines/>
              <w:spacing w:after="0"/>
              <w:jc w:val="center"/>
              <w:rPr>
                <w:rFonts w:ascii="Arial" w:hAnsi="Arial"/>
                <w:sz w:val="18"/>
                <w:lang w:eastAsia="ja-JP"/>
              </w:rPr>
            </w:pPr>
            <w:r>
              <w:rPr>
                <w:rFonts w:ascii="Arial" w:hAnsi="Arial"/>
                <w:sz w:val="18"/>
                <w:lang w:eastAsia="ja-JP"/>
              </w:rPr>
              <w:t>DC_41A_n77A</w:t>
            </w:r>
          </w:p>
          <w:p w14:paraId="50A2BB0B" w14:textId="77777777" w:rsidR="003A2E34" w:rsidRDefault="003A2E34">
            <w:pPr>
              <w:keepNext/>
              <w:keepLines/>
              <w:spacing w:after="0"/>
              <w:jc w:val="center"/>
              <w:rPr>
                <w:rFonts w:ascii="Arial" w:hAnsi="Arial"/>
                <w:sz w:val="18"/>
              </w:rPr>
            </w:pPr>
            <w:r>
              <w:rPr>
                <w:rFonts w:ascii="Arial" w:hAnsi="Arial"/>
                <w:sz w:val="18"/>
                <w:lang w:eastAsia="zh-CN"/>
              </w:rPr>
              <w:t>DC_41C_n77A</w:t>
            </w:r>
          </w:p>
        </w:tc>
      </w:tr>
      <w:tr w:rsidR="003A2E34" w14:paraId="599F16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31378" w14:textId="77777777" w:rsidR="003A2E34" w:rsidRDefault="003A2E3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bCs/>
                <w:sz w:val="18"/>
                <w:vertAlign w:val="superscript"/>
              </w:rPr>
              <w:t xml:space="preserve"> 14</w:t>
            </w:r>
          </w:p>
          <w:p w14:paraId="7E2E97DD" w14:textId="77777777" w:rsidR="003A2E34" w:rsidRDefault="003A2E3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A-41C_n77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5C84FF1B" w14:textId="77777777" w:rsidR="003A2E34" w:rsidRDefault="003A2E34">
            <w:pPr>
              <w:keepNext/>
              <w:keepLines/>
              <w:spacing w:after="0"/>
              <w:jc w:val="center"/>
              <w:rPr>
                <w:rFonts w:ascii="Arial" w:hAnsi="Arial"/>
                <w:sz w:val="18"/>
                <w:lang w:eastAsia="ja-JP"/>
              </w:rPr>
            </w:pPr>
            <w:r>
              <w:rPr>
                <w:rFonts w:ascii="Arial" w:hAnsi="Arial"/>
                <w:sz w:val="18"/>
                <w:lang w:eastAsia="ja-JP"/>
              </w:rPr>
              <w:t>DC_3A_n77A</w:t>
            </w:r>
            <w:r>
              <w:rPr>
                <w:rFonts w:ascii="Arial" w:hAnsi="Arial"/>
                <w:bCs/>
                <w:sz w:val="18"/>
                <w:vertAlign w:val="superscript"/>
              </w:rPr>
              <w:t>14</w:t>
            </w:r>
          </w:p>
          <w:p w14:paraId="753B9888" w14:textId="77777777" w:rsidR="003A2E34" w:rsidRDefault="003A2E34">
            <w:pPr>
              <w:keepNext/>
              <w:keepLines/>
              <w:spacing w:after="0"/>
              <w:jc w:val="center"/>
              <w:rPr>
                <w:rFonts w:ascii="Arial" w:hAnsi="Arial"/>
                <w:sz w:val="18"/>
                <w:lang w:eastAsia="zh-CN"/>
              </w:rPr>
            </w:pPr>
            <w:r>
              <w:rPr>
                <w:rFonts w:ascii="Arial" w:hAnsi="Arial"/>
                <w:sz w:val="18"/>
                <w:lang w:eastAsia="ja-JP"/>
              </w:rPr>
              <w:t>DC_41A_n77A</w:t>
            </w:r>
          </w:p>
          <w:p w14:paraId="0A577E90" w14:textId="77777777" w:rsidR="003A2E34" w:rsidRDefault="003A2E3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3A2E34" w14:paraId="229592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2C192"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DC_3A-41A_n78A</w:t>
            </w:r>
          </w:p>
          <w:p w14:paraId="1B68D63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DC_3A-41</w:t>
            </w:r>
            <w:r>
              <w:rPr>
                <w:rFonts w:ascii="Arial" w:hAnsi="Arial"/>
                <w:noProof/>
                <w:sz w:val="18"/>
                <w:lang w:eastAsia="ja-JP"/>
              </w:rPr>
              <w:t>C</w:t>
            </w:r>
            <w:r>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FEF674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3E590FF1"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DC_41A_n78A</w:t>
            </w:r>
          </w:p>
          <w:p w14:paraId="79C55688" w14:textId="77777777" w:rsidR="003A2E34" w:rsidRDefault="003A2E34">
            <w:pPr>
              <w:keepNext/>
              <w:keepLines/>
              <w:spacing w:after="0"/>
              <w:jc w:val="center"/>
              <w:rPr>
                <w:rFonts w:ascii="Arial" w:hAnsi="Arial"/>
                <w:sz w:val="18"/>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3A2E34" w14:paraId="0E2305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94C7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DC_3A-3A-41A_n78A</w:t>
            </w:r>
          </w:p>
          <w:p w14:paraId="689649B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hideMark/>
          </w:tcPr>
          <w:p w14:paraId="6895DF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58A9F194"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DC_41A_n78A</w:t>
            </w:r>
          </w:p>
          <w:p w14:paraId="0AA59A7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3A2E34" w14:paraId="3D507EF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5ED0B" w14:textId="77777777" w:rsidR="003A2E34" w:rsidRDefault="003A2E34">
            <w:pPr>
              <w:keepNext/>
              <w:keepLines/>
              <w:spacing w:after="0"/>
              <w:jc w:val="center"/>
              <w:rPr>
                <w:rFonts w:ascii="Arial" w:hAnsi="Arial"/>
                <w:sz w:val="18"/>
                <w:lang w:eastAsia="ja-JP"/>
              </w:rPr>
            </w:pPr>
            <w:r>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2883AA7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5E2E9D2C" w14:textId="77777777" w:rsidR="003A2E34" w:rsidRDefault="003A2E34">
            <w:pPr>
              <w:keepNext/>
              <w:keepLines/>
              <w:spacing w:after="0"/>
              <w:jc w:val="center"/>
              <w:rPr>
                <w:rFonts w:ascii="Arial" w:eastAsiaTheme="minorEastAsia" w:hAnsi="Arial"/>
                <w:sz w:val="18"/>
                <w:lang w:eastAsia="ja-JP"/>
              </w:rPr>
            </w:pPr>
            <w:r>
              <w:rPr>
                <w:rFonts w:ascii="Arial" w:eastAsia="Malgun Gothic" w:hAnsi="Arial"/>
                <w:sz w:val="18"/>
                <w:lang w:eastAsia="ko-KR"/>
              </w:rPr>
              <w:t>DC_3A_n78A</w:t>
            </w:r>
          </w:p>
        </w:tc>
      </w:tr>
      <w:tr w:rsidR="003A2E34" w14:paraId="08E1BF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2DB36"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hideMark/>
          </w:tcPr>
          <w:p w14:paraId="5840838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E02B4E0"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3A2E34" w14:paraId="03D27D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2FE33"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718EBF5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C4F847D" w14:textId="77777777" w:rsidR="003A2E34" w:rsidRDefault="003A2E34">
            <w:pPr>
              <w:keepNext/>
              <w:keepLines/>
              <w:spacing w:after="0"/>
              <w:jc w:val="center"/>
              <w:rPr>
                <w:rFonts w:ascii="Arial" w:hAnsi="Arial"/>
                <w:sz w:val="18"/>
                <w:lang w:eastAsia="ja-JP"/>
              </w:rPr>
            </w:pPr>
            <w:r>
              <w:rPr>
                <w:rFonts w:ascii="Arial" w:hAnsi="Arial"/>
                <w:sz w:val="18"/>
                <w:lang w:eastAsia="ja-JP"/>
              </w:rPr>
              <w:t>DC_3A_n7</w:t>
            </w:r>
            <w:r>
              <w:rPr>
                <w:rFonts w:ascii="Arial" w:hAnsi="Arial"/>
                <w:sz w:val="18"/>
                <w:lang w:eastAsia="zh-CN"/>
              </w:rPr>
              <w:t>8</w:t>
            </w:r>
            <w:r>
              <w:rPr>
                <w:rFonts w:ascii="Arial" w:hAnsi="Arial"/>
                <w:sz w:val="18"/>
                <w:lang w:eastAsia="ja-JP"/>
              </w:rPr>
              <w:t>A</w:t>
            </w:r>
          </w:p>
          <w:p w14:paraId="619A6A14" w14:textId="77777777" w:rsidR="003A2E34" w:rsidRDefault="003A2E34">
            <w:pPr>
              <w:keepNext/>
              <w:keepLines/>
              <w:spacing w:after="0"/>
              <w:jc w:val="center"/>
              <w:rPr>
                <w:rFonts w:ascii="Arial" w:hAnsi="Arial"/>
                <w:sz w:val="18"/>
                <w:lang w:eastAsia="zh-CN"/>
              </w:rPr>
            </w:pPr>
            <w:r>
              <w:rPr>
                <w:rFonts w:ascii="Arial" w:hAnsi="Arial"/>
                <w:sz w:val="18"/>
                <w:lang w:eastAsia="ja-JP"/>
              </w:rPr>
              <w:t>DC_41A_n7</w:t>
            </w:r>
            <w:r>
              <w:rPr>
                <w:rFonts w:ascii="Arial" w:hAnsi="Arial"/>
                <w:sz w:val="18"/>
                <w:lang w:eastAsia="zh-CN"/>
              </w:rPr>
              <w:t>8</w:t>
            </w:r>
            <w:r>
              <w:rPr>
                <w:rFonts w:ascii="Arial" w:hAnsi="Arial"/>
                <w:sz w:val="18"/>
                <w:lang w:eastAsia="ja-JP"/>
              </w:rPr>
              <w:t>A</w:t>
            </w:r>
          </w:p>
          <w:p w14:paraId="7BE463B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3A2E34" w14:paraId="7922E6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99593" w14:textId="77777777" w:rsidR="003A2E34" w:rsidRDefault="003A2E34">
            <w:pPr>
              <w:keepNext/>
              <w:keepLines/>
              <w:spacing w:after="0"/>
              <w:jc w:val="center"/>
              <w:rPr>
                <w:rFonts w:ascii="Arial" w:hAnsi="Arial"/>
                <w:sz w:val="18"/>
                <w:lang w:eastAsia="ja-JP"/>
              </w:rPr>
            </w:pPr>
            <w:r>
              <w:rPr>
                <w:rFonts w:ascii="Arial" w:hAnsi="Arial"/>
                <w:sz w:val="18"/>
                <w:lang w:eastAsia="ja-JP"/>
              </w:rPr>
              <w:t>DC_3A-42A_n1A</w:t>
            </w:r>
            <w:r>
              <w:rPr>
                <w:rFonts w:ascii="Arial" w:hAnsi="Arial"/>
                <w:noProof/>
                <w:sz w:val="18"/>
                <w:vertAlign w:val="superscript"/>
                <w:lang w:eastAsia="zh-CN"/>
              </w:rPr>
              <w:t>5</w:t>
            </w:r>
          </w:p>
          <w:p w14:paraId="7F5C0250"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D1B612" w14:textId="77777777" w:rsidR="003A2E34" w:rsidRDefault="003A2E34">
            <w:pPr>
              <w:keepNext/>
              <w:keepLines/>
              <w:spacing w:after="0"/>
              <w:jc w:val="center"/>
              <w:rPr>
                <w:rFonts w:ascii="Arial" w:hAnsi="Arial"/>
                <w:sz w:val="18"/>
              </w:rPr>
            </w:pPr>
            <w:r>
              <w:rPr>
                <w:rFonts w:ascii="Arial" w:hAnsi="Arial"/>
                <w:sz w:val="18"/>
              </w:rPr>
              <w:t>DC_3A_n1A</w:t>
            </w:r>
          </w:p>
          <w:p w14:paraId="13427F86" w14:textId="77777777" w:rsidR="003A2E34" w:rsidRDefault="003A2E34">
            <w:pPr>
              <w:keepNext/>
              <w:keepLines/>
              <w:spacing w:after="0"/>
              <w:jc w:val="center"/>
              <w:rPr>
                <w:rFonts w:ascii="Arial" w:hAnsi="Arial"/>
                <w:sz w:val="18"/>
                <w:lang w:eastAsia="ja-JP"/>
              </w:rPr>
            </w:pPr>
            <w:r>
              <w:rPr>
                <w:rFonts w:ascii="Arial" w:hAnsi="Arial"/>
                <w:sz w:val="18"/>
              </w:rPr>
              <w:t>DC_42A_n1A</w:t>
            </w:r>
          </w:p>
        </w:tc>
      </w:tr>
      <w:tr w:rsidR="003A2E34" w14:paraId="3FE9D83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05693" w14:textId="77777777" w:rsidR="003A2E34" w:rsidRDefault="003A2E34">
            <w:pPr>
              <w:keepNext/>
              <w:keepLines/>
              <w:spacing w:after="0"/>
              <w:jc w:val="center"/>
              <w:rPr>
                <w:rFonts w:ascii="Arial" w:hAnsi="Arial"/>
                <w:sz w:val="18"/>
                <w:lang w:eastAsia="ja-JP"/>
              </w:rPr>
            </w:pPr>
            <w:r>
              <w:rPr>
                <w:rFonts w:ascii="Arial" w:hAnsi="Arial"/>
                <w:sz w:val="18"/>
              </w:rPr>
              <w:t>DC_3A-42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062396" w14:textId="77777777" w:rsidR="003A2E34" w:rsidRDefault="003A2E34">
            <w:pPr>
              <w:keepNext/>
              <w:keepLines/>
              <w:spacing w:after="0"/>
              <w:jc w:val="center"/>
              <w:rPr>
                <w:rFonts w:ascii="Arial" w:hAnsi="Arial"/>
                <w:sz w:val="18"/>
                <w:lang w:eastAsia="fr-FR"/>
              </w:rPr>
            </w:pPr>
            <w:r>
              <w:rPr>
                <w:rFonts w:ascii="Arial" w:hAnsi="Arial"/>
                <w:sz w:val="18"/>
              </w:rPr>
              <w:t>DC_3A_n28A</w:t>
            </w:r>
          </w:p>
          <w:p w14:paraId="719017B1" w14:textId="77777777" w:rsidR="003A2E34" w:rsidRDefault="003A2E34">
            <w:pPr>
              <w:keepNext/>
              <w:keepLines/>
              <w:spacing w:after="0"/>
              <w:jc w:val="center"/>
              <w:rPr>
                <w:rFonts w:ascii="Arial" w:hAnsi="Arial"/>
                <w:sz w:val="18"/>
                <w:lang w:eastAsia="ja-JP"/>
              </w:rPr>
            </w:pPr>
            <w:r>
              <w:rPr>
                <w:rFonts w:ascii="Arial" w:hAnsi="Arial"/>
                <w:sz w:val="18"/>
              </w:rPr>
              <w:t>DC_42A_n28A</w:t>
            </w:r>
          </w:p>
        </w:tc>
      </w:tr>
      <w:tr w:rsidR="003A2E34" w14:paraId="4642E4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873A6" w14:textId="77777777" w:rsidR="003A2E34" w:rsidRDefault="003A2E34">
            <w:pPr>
              <w:keepNext/>
              <w:keepLines/>
              <w:spacing w:after="0"/>
              <w:jc w:val="center"/>
              <w:rPr>
                <w:rFonts w:ascii="Arial" w:hAnsi="Arial"/>
                <w:sz w:val="18"/>
                <w:lang w:eastAsia="ja-JP"/>
              </w:rPr>
            </w:pPr>
            <w:r>
              <w:rPr>
                <w:rFonts w:ascii="Arial" w:hAnsi="Arial"/>
                <w:sz w:val="18"/>
              </w:rPr>
              <w:t>DC_3A-42C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96D97" w14:textId="77777777" w:rsidR="003A2E34" w:rsidRDefault="003A2E34">
            <w:pPr>
              <w:keepNext/>
              <w:keepLines/>
              <w:spacing w:after="0"/>
              <w:jc w:val="center"/>
              <w:rPr>
                <w:rFonts w:ascii="Arial" w:hAnsi="Arial"/>
                <w:sz w:val="18"/>
                <w:lang w:eastAsia="fr-FR"/>
              </w:rPr>
            </w:pPr>
            <w:r>
              <w:rPr>
                <w:rFonts w:ascii="Arial" w:hAnsi="Arial"/>
                <w:sz w:val="18"/>
              </w:rPr>
              <w:t>DC_3A_n28A</w:t>
            </w:r>
          </w:p>
          <w:p w14:paraId="0C8DFBDF" w14:textId="77777777" w:rsidR="003A2E34" w:rsidRDefault="003A2E34">
            <w:pPr>
              <w:keepNext/>
              <w:keepLines/>
              <w:spacing w:after="0"/>
              <w:jc w:val="center"/>
              <w:rPr>
                <w:rFonts w:ascii="Arial" w:hAnsi="Arial"/>
                <w:sz w:val="18"/>
              </w:rPr>
            </w:pPr>
            <w:r>
              <w:rPr>
                <w:rFonts w:ascii="Arial" w:hAnsi="Arial"/>
                <w:sz w:val="18"/>
              </w:rPr>
              <w:t>DC_42A_n28A</w:t>
            </w:r>
          </w:p>
          <w:p w14:paraId="3E044E76" w14:textId="77777777" w:rsidR="003A2E34" w:rsidRDefault="003A2E34">
            <w:pPr>
              <w:keepNext/>
              <w:keepLines/>
              <w:spacing w:after="0"/>
              <w:jc w:val="center"/>
              <w:rPr>
                <w:rFonts w:ascii="Arial" w:hAnsi="Arial"/>
                <w:sz w:val="18"/>
                <w:lang w:eastAsia="ja-JP"/>
              </w:rPr>
            </w:pPr>
            <w:r>
              <w:rPr>
                <w:rFonts w:ascii="Arial" w:hAnsi="Arial"/>
                <w:sz w:val="18"/>
              </w:rPr>
              <w:t>DC_42C_n28A</w:t>
            </w:r>
          </w:p>
        </w:tc>
      </w:tr>
      <w:tr w:rsidR="003A2E34" w14:paraId="5732EB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10D9A"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DC_3A-41A_n79A</w:t>
            </w:r>
            <w:r>
              <w:rPr>
                <w:rFonts w:ascii="Arial" w:hAnsi="Arial"/>
                <w:noProof/>
                <w:sz w:val="18"/>
                <w:vertAlign w:val="superscript"/>
                <w:lang w:eastAsia="zh-CN"/>
              </w:rPr>
              <w:t>5</w:t>
            </w:r>
          </w:p>
          <w:p w14:paraId="4DB379AD" w14:textId="77777777" w:rsidR="003A2E34" w:rsidRDefault="003A2E34">
            <w:pPr>
              <w:keepNext/>
              <w:keepLines/>
              <w:spacing w:after="0"/>
              <w:jc w:val="center"/>
              <w:rPr>
                <w:rFonts w:ascii="Arial" w:eastAsiaTheme="minorEastAsia" w:hAnsi="Arial"/>
                <w:noProof/>
                <w:sz w:val="18"/>
                <w:lang w:eastAsia="zh-CN"/>
              </w:rPr>
            </w:pPr>
            <w:r>
              <w:rPr>
                <w:rFonts w:ascii="Arial" w:eastAsia="MS Mincho" w:hAnsi="Arial"/>
                <w:sz w:val="18"/>
                <w:lang w:eastAsia="ja-JP"/>
              </w:rPr>
              <w:t>DC_3A-41C_n79A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4FCC8B"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0566E384" w14:textId="77777777" w:rsidR="003A2E34" w:rsidRDefault="003A2E34">
            <w:pPr>
              <w:keepNext/>
              <w:keepLines/>
              <w:spacing w:after="0"/>
              <w:jc w:val="center"/>
              <w:rPr>
                <w:rFonts w:ascii="Arial" w:eastAsiaTheme="minorEastAsia" w:hAnsi="Arial"/>
                <w:noProof/>
                <w:sz w:val="18"/>
                <w:lang w:eastAsia="zh-CN"/>
              </w:rPr>
            </w:pPr>
            <w:r>
              <w:rPr>
                <w:rFonts w:ascii="Arial" w:eastAsia="MS Mincho" w:hAnsi="Arial"/>
                <w:sz w:val="18"/>
                <w:lang w:eastAsia="ja-JP"/>
              </w:rPr>
              <w:t>DC_41A_n79A</w:t>
            </w:r>
          </w:p>
        </w:tc>
      </w:tr>
      <w:tr w:rsidR="003A2E34" w14:paraId="436916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2C388" w14:textId="77777777" w:rsidR="003A2E34" w:rsidRDefault="003A2E34">
            <w:pPr>
              <w:keepNext/>
              <w:keepLines/>
              <w:spacing w:after="0"/>
              <w:jc w:val="center"/>
              <w:rPr>
                <w:rFonts w:ascii="Arial" w:eastAsia="MS Mincho" w:hAnsi="Arial"/>
                <w:sz w:val="18"/>
                <w:lang w:eastAsia="ja-JP"/>
              </w:rPr>
            </w:pPr>
            <w:r>
              <w:rPr>
                <w:rFonts w:ascii="Arial" w:hAnsi="Arial"/>
                <w:sz w:val="18"/>
                <w:lang w:eastAsia="ko-KR"/>
              </w:rPr>
              <w:t>DC_3A_n41A-n77A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E940D4D"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DC_3A_n41A</w:t>
            </w:r>
            <w:r>
              <w:rPr>
                <w:rFonts w:ascii="Arial" w:hAnsi="Arial"/>
                <w:noProof/>
                <w:sz w:val="18"/>
                <w:vertAlign w:val="superscript"/>
                <w:lang w:eastAsia="zh-CN"/>
              </w:rPr>
              <w:t>14</w:t>
            </w:r>
          </w:p>
          <w:p w14:paraId="20CF1519" w14:textId="77777777" w:rsidR="003A2E34" w:rsidRDefault="003A2E34">
            <w:pPr>
              <w:keepNext/>
              <w:keepLines/>
              <w:spacing w:after="0"/>
              <w:jc w:val="center"/>
              <w:rPr>
                <w:rFonts w:ascii="Arial" w:eastAsia="MS Mincho" w:hAnsi="Arial"/>
                <w:sz w:val="18"/>
                <w:lang w:eastAsia="ja-JP"/>
              </w:rPr>
            </w:pPr>
            <w:r>
              <w:rPr>
                <w:rFonts w:ascii="Arial" w:hAnsi="Arial"/>
                <w:sz w:val="18"/>
                <w:lang w:eastAsia="ko-KR"/>
              </w:rPr>
              <w:t>DC_3A_n77A</w:t>
            </w:r>
            <w:r>
              <w:rPr>
                <w:rFonts w:ascii="Arial" w:hAnsi="Arial"/>
                <w:noProof/>
                <w:sz w:val="18"/>
                <w:vertAlign w:val="superscript"/>
                <w:lang w:eastAsia="zh-CN"/>
              </w:rPr>
              <w:t>14</w:t>
            </w:r>
          </w:p>
        </w:tc>
      </w:tr>
      <w:tr w:rsidR="003A2E34" w14:paraId="1A7D76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32173"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hideMark/>
          </w:tcPr>
          <w:p w14:paraId="747706C6" w14:textId="77777777" w:rsidR="003A2E34" w:rsidRDefault="003A2E34">
            <w:pPr>
              <w:keepNext/>
              <w:keepLines/>
              <w:spacing w:after="0"/>
              <w:jc w:val="center"/>
              <w:rPr>
                <w:rFonts w:ascii="Arial" w:hAnsi="Arial"/>
                <w:sz w:val="18"/>
                <w:lang w:eastAsia="ko-KR"/>
              </w:rPr>
            </w:pPr>
            <w:r>
              <w:rPr>
                <w:rFonts w:ascii="Arial" w:hAnsi="Arial"/>
                <w:sz w:val="18"/>
                <w:lang w:eastAsia="ko-KR"/>
              </w:rPr>
              <w:t>DC_3A_n41A</w:t>
            </w:r>
          </w:p>
          <w:p w14:paraId="154BDD82" w14:textId="77777777" w:rsidR="003A2E34" w:rsidRDefault="003A2E34">
            <w:pPr>
              <w:keepNext/>
              <w:keepLines/>
              <w:spacing w:after="0"/>
              <w:jc w:val="center"/>
              <w:rPr>
                <w:rFonts w:ascii="Arial" w:hAnsi="Arial"/>
                <w:sz w:val="18"/>
                <w:lang w:eastAsia="ko-KR"/>
              </w:rPr>
            </w:pPr>
            <w:r>
              <w:rPr>
                <w:rFonts w:ascii="Arial" w:hAnsi="Arial"/>
                <w:sz w:val="18"/>
                <w:lang w:eastAsia="ko-KR"/>
              </w:rPr>
              <w:t>DC_3A_n77A</w:t>
            </w:r>
          </w:p>
        </w:tc>
      </w:tr>
      <w:tr w:rsidR="003A2E34" w14:paraId="0EF208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C88A6" w14:textId="77777777" w:rsidR="003A2E34" w:rsidRDefault="003A2E34">
            <w:pPr>
              <w:keepNext/>
              <w:keepLines/>
              <w:spacing w:after="0"/>
              <w:jc w:val="center"/>
              <w:rPr>
                <w:rFonts w:ascii="Arial" w:hAnsi="Arial"/>
                <w:noProof/>
                <w:sz w:val="18"/>
                <w:vertAlign w:val="superscript"/>
                <w:lang w:eastAsia="zh-CN"/>
              </w:rPr>
            </w:pPr>
            <w:r>
              <w:rPr>
                <w:rFonts w:ascii="Arial" w:eastAsia="Malgun Gothic" w:hAnsi="Arial"/>
                <w:sz w:val="18"/>
                <w:lang w:eastAsia="ko-KR"/>
              </w:rPr>
              <w:t>DC_3A_n41A-n79A</w:t>
            </w:r>
            <w:r>
              <w:rPr>
                <w:rFonts w:ascii="Arial" w:hAnsi="Arial"/>
                <w:noProof/>
                <w:sz w:val="18"/>
                <w:vertAlign w:val="superscript"/>
                <w:lang w:eastAsia="zh-CN"/>
              </w:rPr>
              <w:t>5</w:t>
            </w:r>
          </w:p>
          <w:p w14:paraId="79832763" w14:textId="77777777" w:rsidR="003A2E34" w:rsidRDefault="003A2E34">
            <w:pPr>
              <w:keepNext/>
              <w:keepLines/>
              <w:spacing w:after="0"/>
              <w:jc w:val="center"/>
              <w:rPr>
                <w:rFonts w:ascii="Arial" w:hAnsi="Arial"/>
                <w:sz w:val="18"/>
                <w:vertAlign w:val="superscript"/>
                <w:lang w:eastAsia="zh-CN"/>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-n79A</w:t>
            </w:r>
            <w:r>
              <w:rPr>
                <w:rFonts w:ascii="Arial" w:hAnsi="Arial"/>
                <w:sz w:val="18"/>
                <w:vertAlign w:val="superscript"/>
                <w:lang w:eastAsia="zh-CN"/>
              </w:rPr>
              <w:t>5</w:t>
            </w:r>
          </w:p>
          <w:p w14:paraId="378AEE10" w14:textId="77777777" w:rsidR="003A2E34" w:rsidRDefault="003A2E34">
            <w:pPr>
              <w:keepNext/>
              <w:keepLines/>
              <w:spacing w:after="0"/>
              <w:jc w:val="center"/>
              <w:rPr>
                <w:rFonts w:ascii="Arial" w:hAnsi="Arial"/>
                <w:sz w:val="18"/>
                <w:vertAlign w:val="superscript"/>
                <w:lang w:eastAsia="zh-CN"/>
              </w:rPr>
            </w:pPr>
            <w:r>
              <w:rPr>
                <w:rFonts w:ascii="Arial" w:eastAsia="Malgun Gothic" w:hAnsi="Arial"/>
                <w:sz w:val="18"/>
                <w:lang w:eastAsia="ko-KR"/>
              </w:rPr>
              <w:t>DC_3A_n41A-n79</w:t>
            </w:r>
            <w:r>
              <w:rPr>
                <w:rFonts w:ascii="Arial" w:hAnsi="Arial"/>
                <w:sz w:val="18"/>
                <w:lang w:val="en-US" w:eastAsia="zh-CN"/>
              </w:rPr>
              <w:t>C</w:t>
            </w:r>
            <w:r>
              <w:rPr>
                <w:rFonts w:ascii="Arial" w:hAnsi="Arial"/>
                <w:sz w:val="18"/>
                <w:vertAlign w:val="superscript"/>
                <w:lang w:eastAsia="zh-CN"/>
              </w:rPr>
              <w:t>5</w:t>
            </w:r>
          </w:p>
          <w:p w14:paraId="67DBA145" w14:textId="77777777" w:rsidR="003A2E34" w:rsidRDefault="003A2E34">
            <w:pPr>
              <w:keepNext/>
              <w:keepLines/>
              <w:spacing w:after="0"/>
              <w:jc w:val="center"/>
              <w:rPr>
                <w:rFonts w:ascii="Arial" w:hAnsi="Arial"/>
                <w:kern w:val="2"/>
                <w:sz w:val="18"/>
                <w:szCs w:val="24"/>
                <w:lang w:eastAsia="ja-JP"/>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w:t>
            </w:r>
            <w:r>
              <w:rPr>
                <w:rFonts w:ascii="Arial" w:hAnsi="Arial"/>
                <w:sz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6BC8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63AF5BC"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DC_3A_n79A</w:t>
            </w:r>
          </w:p>
        </w:tc>
      </w:tr>
      <w:tr w:rsidR="003A2E34" w14:paraId="6A7843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7D88A" w14:textId="77777777" w:rsidR="003A2E34" w:rsidRDefault="003A2E34">
            <w:pPr>
              <w:keepNext/>
              <w:keepLines/>
              <w:spacing w:after="0"/>
              <w:jc w:val="center"/>
              <w:rPr>
                <w:rFonts w:ascii="Arial" w:hAnsi="Arial"/>
                <w:kern w:val="2"/>
                <w:sz w:val="18"/>
                <w:szCs w:val="24"/>
                <w:lang w:eastAsia="ja-JP"/>
              </w:rPr>
            </w:pPr>
            <w:r>
              <w:rPr>
                <w:rFonts w:ascii="Arial" w:hAnsi="Arial"/>
                <w:kern w:val="2"/>
                <w:sz w:val="18"/>
                <w:szCs w:val="24"/>
                <w:lang w:eastAsia="ja-JP"/>
              </w:rPr>
              <w:t>DC_3A_SUL_n41A-n80A</w:t>
            </w:r>
          </w:p>
          <w:p w14:paraId="3D4B17F3" w14:textId="77777777" w:rsidR="003A2E34" w:rsidRDefault="003A2E34">
            <w:pPr>
              <w:keepNext/>
              <w:keepLines/>
              <w:spacing w:after="0"/>
              <w:jc w:val="center"/>
              <w:rPr>
                <w:rFonts w:ascii="Arial" w:hAnsi="Arial"/>
                <w:noProof/>
                <w:sz w:val="18"/>
                <w:lang w:eastAsia="zh-CN"/>
              </w:rPr>
            </w:pPr>
            <w:r>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04E29BD3" w14:textId="77777777" w:rsidR="003A2E34" w:rsidRDefault="003A2E34">
            <w:pPr>
              <w:keepNext/>
              <w:keepLines/>
              <w:spacing w:after="0"/>
              <w:jc w:val="center"/>
              <w:rPr>
                <w:rFonts w:ascii="Arial" w:hAnsi="Arial"/>
                <w:sz w:val="18"/>
              </w:rPr>
            </w:pPr>
            <w:r>
              <w:rPr>
                <w:rFonts w:ascii="Arial" w:hAnsi="Arial"/>
                <w:sz w:val="18"/>
              </w:rPr>
              <w:t>DC_3A_n41A</w:t>
            </w:r>
          </w:p>
          <w:p w14:paraId="04809944" w14:textId="77777777" w:rsidR="003A2E34" w:rsidRDefault="003A2E34">
            <w:pPr>
              <w:keepNext/>
              <w:keepLines/>
              <w:spacing w:after="0"/>
              <w:jc w:val="center"/>
              <w:rPr>
                <w:rFonts w:ascii="Arial" w:hAnsi="Arial"/>
                <w:sz w:val="18"/>
                <w:lang w:eastAsia="fr-FR"/>
              </w:rPr>
            </w:pPr>
            <w:r>
              <w:rPr>
                <w:rFonts w:ascii="Arial" w:hAnsi="Arial"/>
                <w:sz w:val="18"/>
              </w:rPr>
              <w:t>DC_3C_n41A</w:t>
            </w:r>
          </w:p>
          <w:p w14:paraId="54846E3D"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3A</w:t>
            </w:r>
            <w:r>
              <w:rPr>
                <w:rFonts w:ascii="Arial" w:hAnsi="Arial"/>
                <w:sz w:val="18"/>
              </w:rPr>
              <w:t>_n80A_ULSUP-TDM_n41A</w:t>
            </w:r>
          </w:p>
          <w:p w14:paraId="7785FE43"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3C</w:t>
            </w:r>
            <w:r>
              <w:rPr>
                <w:rFonts w:ascii="Arial" w:hAnsi="Arial"/>
                <w:sz w:val="18"/>
              </w:rPr>
              <w:t>_n80A_ULSUP-TDM_n41A</w:t>
            </w:r>
          </w:p>
        </w:tc>
      </w:tr>
      <w:tr w:rsidR="003A2E34" w14:paraId="395233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3CBF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DC_3A-42A_n77A</w:t>
            </w:r>
            <w:r>
              <w:rPr>
                <w:rFonts w:ascii="Arial" w:hAnsi="Arial"/>
                <w:noProof/>
                <w:sz w:val="18"/>
                <w:vertAlign w:val="superscript"/>
                <w:lang w:eastAsia="zh-CN"/>
              </w:rPr>
              <w:t>14, 15,16</w:t>
            </w:r>
          </w:p>
          <w:p w14:paraId="3244CB4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DC_3A-42A_n77C</w:t>
            </w:r>
            <w:r>
              <w:rPr>
                <w:rFonts w:ascii="Arial" w:hAnsi="Arial"/>
                <w:noProof/>
                <w:sz w:val="18"/>
                <w:vertAlign w:val="superscript"/>
                <w:lang w:eastAsia="zh-CN"/>
              </w:rPr>
              <w:t>15,16</w:t>
            </w:r>
          </w:p>
          <w:p w14:paraId="14362E25"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DC_3A-42C_n77A</w:t>
            </w:r>
            <w:r>
              <w:rPr>
                <w:rFonts w:ascii="Arial" w:hAnsi="Arial"/>
                <w:noProof/>
                <w:sz w:val="18"/>
                <w:vertAlign w:val="superscript"/>
                <w:lang w:eastAsia="zh-CN"/>
              </w:rPr>
              <w:t>14, 15,16</w:t>
            </w:r>
          </w:p>
          <w:p w14:paraId="7D94F763"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DC_3A-42C_n77C</w:t>
            </w:r>
            <w:r>
              <w:rPr>
                <w:rFonts w:ascii="Arial" w:hAnsi="Arial"/>
                <w:noProof/>
                <w:sz w:val="18"/>
                <w:vertAlign w:val="superscript"/>
                <w:lang w:eastAsia="zh-CN"/>
              </w:rPr>
              <w:t>15,16</w:t>
            </w:r>
          </w:p>
          <w:p w14:paraId="56E388C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DC_3A-42D_n77A</w:t>
            </w:r>
            <w:r>
              <w:rPr>
                <w:rFonts w:ascii="Arial" w:hAnsi="Arial"/>
                <w:noProof/>
                <w:sz w:val="18"/>
                <w:vertAlign w:val="superscript"/>
                <w:lang w:eastAsia="zh-CN"/>
              </w:rPr>
              <w:t>14, 15,16</w:t>
            </w:r>
          </w:p>
          <w:p w14:paraId="7202FED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DC_3A-42D_n77</w:t>
            </w:r>
            <w:r>
              <w:rPr>
                <w:rFonts w:ascii="Arial" w:hAnsi="Arial"/>
                <w:noProof/>
                <w:sz w:val="18"/>
                <w:lang w:eastAsia="ja-JP"/>
              </w:rPr>
              <w:t>C</w:t>
            </w:r>
            <w:r>
              <w:rPr>
                <w:rFonts w:ascii="Arial" w:hAnsi="Arial"/>
                <w:noProof/>
                <w:sz w:val="18"/>
                <w:vertAlign w:val="superscript"/>
                <w:lang w:eastAsia="zh-CN"/>
              </w:rPr>
              <w:t>15,16</w:t>
            </w:r>
          </w:p>
          <w:p w14:paraId="77F7D2C0" w14:textId="77777777" w:rsidR="003A2E34" w:rsidRDefault="003A2E34">
            <w:pPr>
              <w:keepNext/>
              <w:keepLines/>
              <w:spacing w:after="0"/>
              <w:jc w:val="center"/>
              <w:rPr>
                <w:rFonts w:ascii="Arial" w:hAnsi="Arial"/>
                <w:noProof/>
                <w:sz w:val="18"/>
                <w:lang w:eastAsia="ja-JP"/>
              </w:rPr>
            </w:pPr>
            <w:r>
              <w:rPr>
                <w:rFonts w:ascii="Arial" w:hAnsi="Arial"/>
                <w:noProof/>
                <w:sz w:val="18"/>
              </w:rPr>
              <w:t>DC_3A-42E_n77A</w:t>
            </w:r>
            <w:r>
              <w:rPr>
                <w:rFonts w:ascii="Arial" w:hAnsi="Arial"/>
                <w:noProof/>
                <w:sz w:val="18"/>
                <w:vertAlign w:val="superscript"/>
                <w:lang w:eastAsia="zh-CN"/>
              </w:rPr>
              <w:t>14, 15,16</w:t>
            </w:r>
          </w:p>
          <w:p w14:paraId="795CFCC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59F67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hAnsi="Arial"/>
                <w:noProof/>
                <w:sz w:val="18"/>
                <w:vertAlign w:val="superscript"/>
                <w:lang w:eastAsia="zh-CN"/>
              </w:rPr>
              <w:t>14,</w:t>
            </w:r>
          </w:p>
        </w:tc>
      </w:tr>
      <w:tr w:rsidR="003A2E34" w14:paraId="1A371A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A414C" w14:textId="77777777" w:rsidR="003A2E34" w:rsidRDefault="003A2E34">
            <w:pPr>
              <w:keepNext/>
              <w:keepLines/>
              <w:spacing w:after="0"/>
              <w:jc w:val="center"/>
              <w:rPr>
                <w:rFonts w:ascii="Arial" w:hAnsi="Arial"/>
                <w:noProof/>
                <w:sz w:val="18"/>
                <w:lang w:eastAsia="ja-JP"/>
              </w:rPr>
            </w:pPr>
            <w:r>
              <w:rPr>
                <w:rFonts w:ascii="Arial" w:hAnsi="Arial"/>
                <w:noProof/>
                <w:sz w:val="18"/>
                <w:lang w:eastAsia="ja-JP"/>
              </w:rPr>
              <w:t>DC_3A-42A_n77(2A)</w:t>
            </w:r>
            <w:r>
              <w:rPr>
                <w:rFonts w:ascii="Arial" w:hAnsi="Arial"/>
                <w:noProof/>
                <w:sz w:val="18"/>
                <w:vertAlign w:val="superscript"/>
                <w:lang w:eastAsia="zh-CN"/>
              </w:rPr>
              <w:t>15,16</w:t>
            </w:r>
          </w:p>
          <w:p w14:paraId="4FF7BC67" w14:textId="77777777" w:rsidR="003A2E34" w:rsidRDefault="003A2E34">
            <w:pPr>
              <w:keepNext/>
              <w:keepLines/>
              <w:spacing w:after="0"/>
              <w:jc w:val="center"/>
              <w:rPr>
                <w:rFonts w:ascii="Arial" w:hAnsi="Arial"/>
                <w:noProof/>
                <w:sz w:val="18"/>
                <w:lang w:eastAsia="zh-CN"/>
              </w:rPr>
            </w:pPr>
            <w:r>
              <w:rPr>
                <w:rFonts w:ascii="Arial" w:hAnsi="Arial"/>
                <w:noProof/>
                <w:sz w:val="18"/>
                <w:lang w:eastAsia="ja-JP"/>
              </w:rPr>
              <w:t>DC_3A-42C_n77(2A)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03934E" w14:textId="77777777" w:rsidR="003A2E34" w:rsidRDefault="003A2E34">
            <w:pPr>
              <w:keepNext/>
              <w:keepLines/>
              <w:spacing w:after="0"/>
              <w:jc w:val="center"/>
              <w:rPr>
                <w:rFonts w:ascii="Arial" w:hAnsi="Arial"/>
                <w:noProof/>
                <w:sz w:val="18"/>
                <w:lang w:eastAsia="zh-CN"/>
              </w:rPr>
            </w:pPr>
            <w:r>
              <w:rPr>
                <w:rFonts w:ascii="Arial" w:hAnsi="Arial"/>
                <w:sz w:val="18"/>
              </w:rPr>
              <w:t>DC_3A_n77A</w:t>
            </w:r>
          </w:p>
        </w:tc>
      </w:tr>
      <w:tr w:rsidR="003A2E34" w14:paraId="1CBB0A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DB68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DC_3A-42A_n78A</w:t>
            </w:r>
            <w:r>
              <w:rPr>
                <w:rFonts w:ascii="Arial" w:hAnsi="Arial"/>
                <w:noProof/>
                <w:sz w:val="18"/>
                <w:vertAlign w:val="superscript"/>
                <w:lang w:eastAsia="zh-CN"/>
              </w:rPr>
              <w:t>14,15,16</w:t>
            </w:r>
          </w:p>
          <w:p w14:paraId="1080909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DC_3A-42A_n78C</w:t>
            </w:r>
            <w:r>
              <w:rPr>
                <w:rFonts w:ascii="Arial" w:hAnsi="Arial"/>
                <w:noProof/>
                <w:sz w:val="18"/>
                <w:vertAlign w:val="superscript"/>
                <w:lang w:eastAsia="zh-CN"/>
              </w:rPr>
              <w:t>15,16</w:t>
            </w:r>
          </w:p>
          <w:p w14:paraId="2F38D7FD"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DC_3A-42C_n78A</w:t>
            </w:r>
            <w:r>
              <w:rPr>
                <w:rFonts w:ascii="Arial" w:hAnsi="Arial"/>
                <w:noProof/>
                <w:sz w:val="18"/>
                <w:vertAlign w:val="superscript"/>
                <w:lang w:eastAsia="zh-CN"/>
              </w:rPr>
              <w:t>14,15,16</w:t>
            </w:r>
          </w:p>
          <w:p w14:paraId="32C2CF8A"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DC_3A-42C_n78C</w:t>
            </w:r>
            <w:r>
              <w:rPr>
                <w:rFonts w:ascii="Arial" w:hAnsi="Arial"/>
                <w:noProof/>
                <w:sz w:val="18"/>
                <w:vertAlign w:val="superscript"/>
                <w:lang w:eastAsia="zh-CN"/>
              </w:rPr>
              <w:t>15,16</w:t>
            </w:r>
          </w:p>
          <w:p w14:paraId="76A0B7AC"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DC_3A-42D_n78A</w:t>
            </w:r>
            <w:r>
              <w:rPr>
                <w:rFonts w:ascii="Arial" w:hAnsi="Arial"/>
                <w:noProof/>
                <w:sz w:val="18"/>
                <w:vertAlign w:val="superscript"/>
                <w:lang w:eastAsia="zh-CN"/>
              </w:rPr>
              <w:t>14,15,16</w:t>
            </w:r>
          </w:p>
          <w:p w14:paraId="0EB339D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8C</w:t>
            </w:r>
            <w:r>
              <w:rPr>
                <w:rFonts w:ascii="Arial" w:hAnsi="Arial"/>
                <w:noProof/>
                <w:sz w:val="18"/>
                <w:vertAlign w:val="superscript"/>
                <w:lang w:eastAsia="zh-CN"/>
              </w:rPr>
              <w:t>15,16</w:t>
            </w:r>
          </w:p>
          <w:p w14:paraId="0CBDFC58" w14:textId="77777777" w:rsidR="003A2E34" w:rsidRDefault="003A2E34">
            <w:pPr>
              <w:keepNext/>
              <w:keepLines/>
              <w:spacing w:after="0"/>
              <w:jc w:val="center"/>
              <w:rPr>
                <w:rFonts w:ascii="Arial" w:hAnsi="Arial"/>
                <w:noProof/>
                <w:sz w:val="18"/>
                <w:lang w:eastAsia="ja-JP"/>
              </w:rPr>
            </w:pPr>
            <w:r>
              <w:rPr>
                <w:rFonts w:ascii="Arial" w:hAnsi="Arial"/>
                <w:noProof/>
                <w:sz w:val="18"/>
              </w:rPr>
              <w:t>DC_3A-42E_n78A</w:t>
            </w:r>
            <w:r>
              <w:rPr>
                <w:rFonts w:ascii="Arial" w:hAnsi="Arial"/>
                <w:noProof/>
                <w:sz w:val="18"/>
                <w:vertAlign w:val="superscript"/>
                <w:lang w:eastAsia="zh-CN"/>
              </w:rPr>
              <w:t>14,15,16</w:t>
            </w:r>
          </w:p>
          <w:p w14:paraId="6F86614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4EF28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rPr>
              <w:t>14</w:t>
            </w:r>
          </w:p>
        </w:tc>
      </w:tr>
      <w:tr w:rsidR="003A2E34" w14:paraId="018C82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0226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DC_3A-42A_n79A</w:t>
            </w:r>
            <w:r>
              <w:rPr>
                <w:rFonts w:ascii="Arial" w:hAnsi="Arial"/>
                <w:noProof/>
                <w:sz w:val="18"/>
                <w:vertAlign w:val="superscript"/>
                <w:lang w:eastAsia="zh-CN"/>
              </w:rPr>
              <w:t>14</w:t>
            </w:r>
          </w:p>
          <w:p w14:paraId="24B391E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DC_3A-42A_n79C</w:t>
            </w:r>
          </w:p>
          <w:p w14:paraId="17F1C46F"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DC_3A-42C_n79A</w:t>
            </w:r>
            <w:r>
              <w:rPr>
                <w:rFonts w:ascii="Arial" w:hAnsi="Arial"/>
                <w:noProof/>
                <w:sz w:val="18"/>
                <w:vertAlign w:val="superscript"/>
                <w:lang w:eastAsia="zh-CN"/>
              </w:rPr>
              <w:t>14</w:t>
            </w:r>
          </w:p>
          <w:p w14:paraId="3109848E"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DC_3A-42C_n79C</w:t>
            </w:r>
          </w:p>
          <w:p w14:paraId="552F1832"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DC_3A-42D_n79A</w:t>
            </w:r>
            <w:r>
              <w:rPr>
                <w:rFonts w:ascii="Arial" w:hAnsi="Arial"/>
                <w:noProof/>
                <w:sz w:val="18"/>
                <w:vertAlign w:val="superscript"/>
                <w:lang w:eastAsia="zh-CN"/>
              </w:rPr>
              <w:t>14</w:t>
            </w:r>
          </w:p>
          <w:p w14:paraId="0AC0237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9C</w:t>
            </w:r>
          </w:p>
          <w:p w14:paraId="081E266A" w14:textId="77777777" w:rsidR="003A2E34" w:rsidRDefault="003A2E34">
            <w:pPr>
              <w:keepNext/>
              <w:keepLines/>
              <w:spacing w:after="0"/>
              <w:jc w:val="center"/>
              <w:rPr>
                <w:rFonts w:ascii="Arial" w:hAnsi="Arial"/>
                <w:noProof/>
                <w:sz w:val="18"/>
                <w:lang w:eastAsia="ja-JP"/>
              </w:rPr>
            </w:pPr>
            <w:r>
              <w:rPr>
                <w:rFonts w:ascii="Arial" w:hAnsi="Arial"/>
                <w:noProof/>
                <w:sz w:val="18"/>
              </w:rPr>
              <w:t>DC_3A-42E_n79A</w:t>
            </w:r>
            <w:r>
              <w:rPr>
                <w:rFonts w:ascii="Arial" w:hAnsi="Arial"/>
                <w:noProof/>
                <w:sz w:val="18"/>
                <w:vertAlign w:val="superscript"/>
                <w:lang w:eastAsia="zh-CN"/>
              </w:rPr>
              <w:t>14</w:t>
            </w:r>
          </w:p>
          <w:p w14:paraId="07B4663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EC2C85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3A2E34" w14:paraId="660D77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75759C" w14:textId="77777777" w:rsidR="003A2E34" w:rsidRDefault="003A2E34">
            <w:pPr>
              <w:keepNext/>
              <w:keepLines/>
              <w:spacing w:after="0"/>
              <w:jc w:val="center"/>
              <w:rPr>
                <w:rFonts w:ascii="Arial" w:hAnsi="Arial" w:cs="Arial"/>
                <w:noProof/>
                <w:sz w:val="18"/>
                <w:szCs w:val="18"/>
                <w:lang w:eastAsia="zh-CN"/>
              </w:rPr>
            </w:pPr>
            <w:r>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2D9080" w14:textId="77777777" w:rsidR="003A2E34" w:rsidRDefault="003A2E34">
            <w:pPr>
              <w:keepNext/>
              <w:keepLines/>
              <w:spacing w:after="0"/>
              <w:jc w:val="center"/>
              <w:rPr>
                <w:rFonts w:ascii="Arial" w:hAnsi="Arial" w:cs="Arial"/>
                <w:noProof/>
                <w:sz w:val="18"/>
                <w:szCs w:val="18"/>
                <w:lang w:eastAsia="zh-CN"/>
              </w:rPr>
            </w:pPr>
            <w:r>
              <w:rPr>
                <w:rFonts w:ascii="Arial" w:hAnsi="Arial" w:cs="Arial"/>
                <w:sz w:val="18"/>
                <w:szCs w:val="18"/>
                <w:lang w:eastAsia="zh-CN"/>
              </w:rPr>
              <w:t>DC_3A_n3A</w:t>
            </w:r>
            <w:r>
              <w:rPr>
                <w:rFonts w:ascii="Arial" w:hAnsi="Arial" w:cs="Arial"/>
                <w:sz w:val="18"/>
                <w:szCs w:val="18"/>
                <w:vertAlign w:val="superscript"/>
                <w:lang w:eastAsia="zh-CN"/>
              </w:rPr>
              <w:t>2</w:t>
            </w:r>
          </w:p>
        </w:tc>
      </w:tr>
      <w:tr w:rsidR="003A2E34" w14:paraId="6109EC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11EA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DC_3A_n75A-n78A</w:t>
            </w:r>
          </w:p>
          <w:p w14:paraId="64C2665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hideMark/>
          </w:tcPr>
          <w:p w14:paraId="10DC870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7735ABBA" w14:textId="77777777" w:rsidR="003A2E34" w:rsidRDefault="003A2E34">
            <w:pPr>
              <w:keepNext/>
              <w:keepLines/>
              <w:spacing w:after="0"/>
              <w:jc w:val="center"/>
              <w:rPr>
                <w:rFonts w:ascii="Arial" w:eastAsiaTheme="minorEastAsia" w:hAnsi="Arial"/>
                <w:noProof/>
                <w:sz w:val="18"/>
                <w:lang w:eastAsia="ko-KR"/>
              </w:rPr>
            </w:pPr>
            <w:r>
              <w:rPr>
                <w:rFonts w:ascii="Arial" w:hAnsi="Arial"/>
                <w:noProof/>
                <w:sz w:val="18"/>
                <w:lang w:eastAsia="ko-KR"/>
              </w:rPr>
              <w:t>DC_3C_n78A</w:t>
            </w:r>
          </w:p>
        </w:tc>
      </w:tr>
      <w:tr w:rsidR="003A2E34" w14:paraId="1FBE7E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822F9" w14:textId="77777777" w:rsidR="003A2E34" w:rsidRDefault="003A2E34">
            <w:pPr>
              <w:keepNext/>
              <w:keepLines/>
              <w:spacing w:after="0"/>
              <w:jc w:val="center"/>
              <w:rPr>
                <w:rFonts w:ascii="Arial" w:eastAsia="Malgun Gothic" w:hAnsi="Arial"/>
                <w:sz w:val="18"/>
                <w:lang w:eastAsia="ko-KR"/>
              </w:rPr>
            </w:pPr>
            <w:r>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1CF28AAB" w14:textId="77777777" w:rsidR="003A2E34" w:rsidRDefault="003A2E34">
            <w:pPr>
              <w:keepNext/>
              <w:keepLines/>
              <w:spacing w:after="0"/>
              <w:jc w:val="center"/>
              <w:rPr>
                <w:rFonts w:ascii="Arial" w:eastAsiaTheme="minorEastAsia" w:hAnsi="Arial"/>
                <w:noProof/>
                <w:sz w:val="18"/>
                <w:lang w:eastAsia="ko-KR"/>
              </w:rPr>
            </w:pPr>
            <w:r>
              <w:rPr>
                <w:rFonts w:ascii="Arial" w:eastAsia="Malgun Gothic" w:hAnsi="Arial"/>
                <w:noProof/>
                <w:sz w:val="18"/>
                <w:lang w:eastAsia="ko-KR"/>
              </w:rPr>
              <w:t>DC_3A_n78A</w:t>
            </w:r>
          </w:p>
        </w:tc>
      </w:tr>
      <w:tr w:rsidR="003A2E34" w14:paraId="04A476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FB140" w14:textId="77777777" w:rsidR="003A2E34" w:rsidRDefault="003A2E34">
            <w:pPr>
              <w:keepNext/>
              <w:keepLines/>
              <w:spacing w:after="0"/>
              <w:jc w:val="center"/>
              <w:rPr>
                <w:rFonts w:ascii="Arial" w:hAnsi="Arial"/>
                <w:sz w:val="18"/>
              </w:rPr>
            </w:pPr>
            <w:r>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13FD253"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DC_3A_n77A</w:t>
            </w:r>
            <w:r>
              <w:rPr>
                <w:rFonts w:ascii="Arial" w:eastAsia="Malgun Gothic" w:hAnsi="Arial"/>
                <w:sz w:val="18"/>
                <w:vertAlign w:val="superscript"/>
                <w:lang w:eastAsia="ko-KR"/>
              </w:rPr>
              <w:t>14</w:t>
            </w:r>
          </w:p>
          <w:p w14:paraId="5874671C" w14:textId="77777777" w:rsidR="003A2E34" w:rsidRDefault="003A2E34">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3A2E34" w14:paraId="54DC3F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F80C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DC_3A_n78A-n79A</w:t>
            </w:r>
            <w:r>
              <w:rPr>
                <w:rFonts w:ascii="Arial" w:eastAsia="Malgun Gothic" w:hAnsi="Arial"/>
                <w:sz w:val="18"/>
                <w:vertAlign w:val="superscript"/>
                <w:lang w:eastAsia="ko-KR"/>
              </w:rPr>
              <w:t>14, 24</w:t>
            </w:r>
          </w:p>
          <w:p w14:paraId="4EDCE61A" w14:textId="77777777" w:rsidR="003A2E34" w:rsidRDefault="003A2E34">
            <w:pPr>
              <w:keepNext/>
              <w:keepLines/>
              <w:spacing w:after="0"/>
              <w:jc w:val="center"/>
              <w:rPr>
                <w:rFonts w:ascii="Arial" w:eastAsiaTheme="minorEastAsia" w:hAnsi="Arial"/>
                <w:sz w:val="18"/>
                <w:lang w:eastAsia="fr-FR"/>
              </w:rPr>
            </w:pPr>
            <w:r>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0B74650A"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DC_3A_n78A</w:t>
            </w:r>
            <w:r>
              <w:rPr>
                <w:rFonts w:ascii="Arial" w:eastAsia="Malgun Gothic" w:hAnsi="Arial"/>
                <w:sz w:val="18"/>
                <w:vertAlign w:val="superscript"/>
                <w:lang w:eastAsia="ko-KR"/>
              </w:rPr>
              <w:t>14</w:t>
            </w:r>
          </w:p>
          <w:p w14:paraId="0B54F233" w14:textId="77777777" w:rsidR="003A2E34" w:rsidRDefault="003A2E34">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3A2E34" w14:paraId="0498D5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E164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w:t>
            </w:r>
            <w:r>
              <w:rPr>
                <w:rFonts w:ascii="Arial" w:hAnsi="Arial"/>
                <w:sz w:val="18"/>
                <w:lang w:eastAsia="zh-TW"/>
              </w:rPr>
              <w:t>-3A</w:t>
            </w:r>
            <w:r>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02A7645" w14:textId="77777777" w:rsidR="003A2E34" w:rsidRDefault="003A2E34">
            <w:pPr>
              <w:keepNext/>
              <w:keepLines/>
              <w:spacing w:after="0"/>
              <w:jc w:val="center"/>
              <w:rPr>
                <w:rFonts w:ascii="Arial" w:eastAsiaTheme="minorEastAsia" w:hAnsi="Arial"/>
                <w:noProof/>
                <w:sz w:val="18"/>
                <w:lang w:eastAsia="zh-TW"/>
              </w:rPr>
            </w:pPr>
            <w:r>
              <w:rPr>
                <w:rFonts w:ascii="Arial" w:hAnsi="Arial"/>
                <w:noProof/>
                <w:sz w:val="18"/>
                <w:lang w:eastAsia="ko-KR"/>
              </w:rPr>
              <w:t>DC_3A_n7</w:t>
            </w:r>
            <w:r>
              <w:rPr>
                <w:rFonts w:ascii="Arial" w:hAnsi="Arial"/>
                <w:noProof/>
                <w:sz w:val="18"/>
                <w:lang w:eastAsia="zh-TW"/>
              </w:rPr>
              <w:t>8</w:t>
            </w:r>
            <w:r>
              <w:rPr>
                <w:rFonts w:ascii="Arial" w:hAnsi="Arial"/>
                <w:noProof/>
                <w:sz w:val="18"/>
                <w:lang w:eastAsia="ko-KR"/>
              </w:rPr>
              <w:t>A</w:t>
            </w:r>
          </w:p>
          <w:p w14:paraId="1807F6E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DC_3A_n79A</w:t>
            </w:r>
          </w:p>
        </w:tc>
      </w:tr>
      <w:tr w:rsidR="003A2E34" w14:paraId="11A07FB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D2C04" w14:textId="77777777" w:rsidR="003A2E34" w:rsidRDefault="003A2E34">
            <w:pPr>
              <w:keepNext/>
              <w:keepLines/>
              <w:spacing w:after="0"/>
              <w:jc w:val="center"/>
              <w:rPr>
                <w:rFonts w:ascii="Arial" w:eastAsia="Malgun Gothic" w:hAnsi="Arial"/>
                <w:sz w:val="18"/>
                <w:lang w:eastAsia="ko-KR"/>
              </w:rPr>
            </w:pPr>
            <w:r>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23CE8540"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DC_3A_n77A</w:t>
            </w:r>
          </w:p>
          <w:p w14:paraId="44DA9C0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DC_3A_n80A_ULSUP-TDM_n77A</w:t>
            </w:r>
          </w:p>
        </w:tc>
      </w:tr>
      <w:tr w:rsidR="003A2E34" w14:paraId="5A1FC3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0CB79" w14:textId="77777777" w:rsidR="003A2E34" w:rsidRDefault="003A2E34">
            <w:pPr>
              <w:keepNext/>
              <w:keepLines/>
              <w:spacing w:after="0"/>
              <w:jc w:val="center"/>
              <w:rPr>
                <w:rFonts w:ascii="Arial" w:eastAsia="Malgun Gothic" w:hAnsi="Arial"/>
                <w:sz w:val="18"/>
                <w:lang w:eastAsia="ko-KR"/>
              </w:rPr>
            </w:pPr>
            <w:r>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79AD70C"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DC_3A_n77A</w:t>
            </w:r>
          </w:p>
          <w:p w14:paraId="2A38A507" w14:textId="77777777" w:rsidR="003A2E34" w:rsidRDefault="003A2E34">
            <w:pPr>
              <w:keepNext/>
              <w:keepLines/>
              <w:spacing w:after="0"/>
              <w:jc w:val="center"/>
              <w:rPr>
                <w:rFonts w:ascii="Arial" w:hAnsi="Arial"/>
                <w:noProof/>
                <w:sz w:val="18"/>
                <w:lang w:eastAsia="ko-KR"/>
              </w:rPr>
            </w:pPr>
            <w:r>
              <w:rPr>
                <w:rFonts w:ascii="Arial" w:hAnsi="Arial"/>
                <w:noProof/>
                <w:sz w:val="18"/>
                <w:lang w:eastAsia="zh-CN"/>
              </w:rPr>
              <w:t>DC_3A_n84A</w:t>
            </w:r>
          </w:p>
        </w:tc>
      </w:tr>
      <w:tr w:rsidR="003A2E34" w14:paraId="255C1C2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85E08"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6C428508" w14:textId="5F235B5A" w:rsidR="009C1894" w:rsidRDefault="009C1894">
            <w:pPr>
              <w:keepNext/>
              <w:keepLines/>
              <w:spacing w:after="0"/>
              <w:jc w:val="center"/>
              <w:rPr>
                <w:ins w:id="4" w:author="Huawei" w:date="2024-11-03T19:15:00Z"/>
                <w:rFonts w:ascii="Arial" w:hAnsi="Arial"/>
                <w:sz w:val="18"/>
                <w:lang w:eastAsia="ja-JP"/>
              </w:rPr>
            </w:pPr>
            <w:ins w:id="5" w:author="Huawei" w:date="2024-11-03T19:15:00Z">
              <w:r w:rsidRPr="009C1894">
                <w:rPr>
                  <w:rFonts w:ascii="Arial" w:hAnsi="Arial"/>
                  <w:sz w:val="18"/>
                  <w:lang w:eastAsia="ja-JP"/>
                </w:rPr>
                <w:t>DC_3A_SUL_n78C-n80A</w:t>
              </w:r>
            </w:ins>
          </w:p>
          <w:p w14:paraId="492C0D5B" w14:textId="6CE6C5E3" w:rsidR="003A2E34" w:rsidRDefault="003A2E34">
            <w:pPr>
              <w:keepNext/>
              <w:keepLines/>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3A093B98" w14:textId="77777777" w:rsidR="003A2E34" w:rsidRDefault="003A2E34">
            <w:pPr>
              <w:keepNext/>
              <w:keepLines/>
              <w:spacing w:after="0"/>
              <w:jc w:val="center"/>
              <w:rPr>
                <w:rFonts w:ascii="Arial" w:hAnsi="Arial"/>
                <w:sz w:val="18"/>
                <w:lang w:eastAsia="fr-FR"/>
              </w:rPr>
            </w:pPr>
            <w:r>
              <w:rPr>
                <w:rFonts w:ascii="Arial" w:hAnsi="Arial"/>
                <w:sz w:val="18"/>
              </w:rPr>
              <w:t>DC_3A_n78A</w:t>
            </w:r>
          </w:p>
          <w:p w14:paraId="0F400067" w14:textId="77777777" w:rsidR="003A2E34" w:rsidRDefault="003A2E34">
            <w:pPr>
              <w:keepNext/>
              <w:keepLines/>
              <w:spacing w:after="0"/>
              <w:jc w:val="center"/>
              <w:rPr>
                <w:rFonts w:ascii="Arial" w:hAnsi="Arial"/>
                <w:sz w:val="18"/>
              </w:rPr>
            </w:pPr>
            <w:r>
              <w:rPr>
                <w:rFonts w:ascii="Arial" w:hAnsi="Arial"/>
                <w:sz w:val="18"/>
              </w:rPr>
              <w:t>DC_3A_n80A_ULSUP-TDM_n78A</w:t>
            </w:r>
          </w:p>
        </w:tc>
      </w:tr>
      <w:tr w:rsidR="003A2E34" w14:paraId="252B37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0C880" w14:textId="77777777" w:rsidR="003A2E34" w:rsidRDefault="003A2E34">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08C983"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p w14:paraId="62279FD2" w14:textId="77777777" w:rsidR="003A2E34" w:rsidRDefault="003A2E34">
            <w:pPr>
              <w:keepNext/>
              <w:keepLines/>
              <w:spacing w:after="0"/>
              <w:jc w:val="center"/>
              <w:rPr>
                <w:rFonts w:ascii="Arial" w:hAnsi="Arial"/>
                <w:sz w:val="18"/>
              </w:rPr>
            </w:pPr>
            <w:r>
              <w:rPr>
                <w:rFonts w:ascii="Arial" w:hAnsi="Arial"/>
                <w:sz w:val="18"/>
                <w:lang w:eastAsia="zh-CN"/>
              </w:rPr>
              <w:t>DC_3A_n82A</w:t>
            </w:r>
          </w:p>
        </w:tc>
      </w:tr>
      <w:tr w:rsidR="003A2E34" w14:paraId="03A3D3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0427C" w14:textId="77777777" w:rsidR="003A2E34" w:rsidRDefault="003A2E34">
            <w:pPr>
              <w:keepNext/>
              <w:keepLines/>
              <w:spacing w:after="0"/>
              <w:jc w:val="center"/>
              <w:rPr>
                <w:ins w:id="6" w:author="Huawei" w:date="2024-11-03T19:16:00Z"/>
                <w:rFonts w:ascii="Arial" w:hAnsi="Arial"/>
                <w:sz w:val="18"/>
                <w:lang w:eastAsia="fi-FI"/>
              </w:rPr>
            </w:pPr>
            <w:r>
              <w:rPr>
                <w:rFonts w:ascii="Arial" w:hAnsi="Arial"/>
                <w:sz w:val="18"/>
                <w:lang w:eastAsia="fi-FI"/>
              </w:rPr>
              <w:t>DC_3A_SUL_n78A-n84A</w:t>
            </w:r>
          </w:p>
          <w:p w14:paraId="0600A92D" w14:textId="2BF94791" w:rsidR="009C1894" w:rsidRDefault="009C1894">
            <w:pPr>
              <w:keepNext/>
              <w:keepLines/>
              <w:spacing w:after="0"/>
              <w:jc w:val="center"/>
              <w:rPr>
                <w:rFonts w:ascii="Arial" w:hAnsi="Arial"/>
                <w:sz w:val="18"/>
                <w:lang w:eastAsia="fr-FR"/>
              </w:rPr>
            </w:pPr>
            <w:ins w:id="7" w:author="Huawei" w:date="2024-11-03T19:16:00Z">
              <w:r w:rsidRPr="009C1894">
                <w:rPr>
                  <w:rFonts w:ascii="Arial" w:hAnsi="Arial"/>
                  <w:sz w:val="18"/>
                  <w:lang w:eastAsia="fr-FR"/>
                </w:rPr>
                <w:t>DC_3A_SUL_n78C-n84A</w:t>
              </w:r>
            </w:ins>
          </w:p>
        </w:tc>
        <w:tc>
          <w:tcPr>
            <w:tcW w:w="5964" w:type="dxa"/>
            <w:tcBorders>
              <w:top w:val="single" w:sz="4" w:space="0" w:color="auto"/>
              <w:left w:val="single" w:sz="4" w:space="0" w:color="auto"/>
              <w:bottom w:val="single" w:sz="4" w:space="0" w:color="auto"/>
              <w:right w:val="single" w:sz="4" w:space="0" w:color="auto"/>
            </w:tcBorders>
            <w:hideMark/>
          </w:tcPr>
          <w:p w14:paraId="6266C67D" w14:textId="77777777" w:rsidR="003A2E34" w:rsidRDefault="003A2E34">
            <w:pPr>
              <w:keepNext/>
              <w:keepLines/>
              <w:spacing w:after="0"/>
              <w:jc w:val="center"/>
              <w:rPr>
                <w:rFonts w:ascii="Arial" w:hAnsi="Arial"/>
                <w:sz w:val="18"/>
                <w:lang w:eastAsia="fi-FI"/>
              </w:rPr>
            </w:pPr>
            <w:r>
              <w:rPr>
                <w:rFonts w:ascii="Arial" w:hAnsi="Arial"/>
                <w:sz w:val="18"/>
                <w:lang w:eastAsia="fi-FI"/>
              </w:rPr>
              <w:t>DC_3A_n78A</w:t>
            </w:r>
          </w:p>
          <w:p w14:paraId="1BD98A85" w14:textId="77777777" w:rsidR="003A2E34" w:rsidRDefault="003A2E34">
            <w:pPr>
              <w:keepNext/>
              <w:keepLines/>
              <w:spacing w:after="0"/>
              <w:jc w:val="center"/>
              <w:rPr>
                <w:rFonts w:ascii="Arial" w:hAnsi="Arial"/>
                <w:sz w:val="18"/>
                <w:lang w:eastAsia="zh-CN"/>
              </w:rPr>
            </w:pPr>
            <w:r>
              <w:rPr>
                <w:rFonts w:ascii="Arial" w:hAnsi="Arial"/>
                <w:sz w:val="18"/>
                <w:lang w:eastAsia="fi-FI"/>
              </w:rPr>
              <w:t>DC_3A_n84A</w:t>
            </w:r>
          </w:p>
        </w:tc>
      </w:tr>
      <w:tr w:rsidR="003A2E34" w14:paraId="465CD1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0F985" w14:textId="77777777" w:rsidR="003A2E34" w:rsidRDefault="003A2E34">
            <w:pPr>
              <w:keepNext/>
              <w:keepLines/>
              <w:spacing w:after="0"/>
              <w:jc w:val="center"/>
              <w:rPr>
                <w:rFonts w:ascii="Arial" w:hAnsi="Arial"/>
                <w:sz w:val="18"/>
                <w:lang w:eastAsia="fi-FI"/>
              </w:rPr>
            </w:pPr>
            <w:r>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hideMark/>
          </w:tcPr>
          <w:p w14:paraId="3DA12F85" w14:textId="77777777" w:rsidR="003A2E34" w:rsidRDefault="003A2E34">
            <w:pPr>
              <w:keepNext/>
              <w:keepLines/>
              <w:spacing w:after="0"/>
              <w:jc w:val="center"/>
              <w:rPr>
                <w:rFonts w:ascii="Arial" w:hAnsi="Arial"/>
                <w:sz w:val="18"/>
                <w:lang w:eastAsia="fi-FI"/>
              </w:rPr>
            </w:pPr>
            <w:r>
              <w:rPr>
                <w:rFonts w:ascii="Arial" w:hAnsi="Arial"/>
                <w:sz w:val="18"/>
                <w:lang w:eastAsia="fi-FI"/>
              </w:rPr>
              <w:t>DC_3A_n78A</w:t>
            </w:r>
          </w:p>
          <w:p w14:paraId="6BA8D0BD" w14:textId="77777777" w:rsidR="003A2E34" w:rsidRDefault="003A2E34">
            <w:pPr>
              <w:keepNext/>
              <w:keepLines/>
              <w:spacing w:after="0"/>
              <w:jc w:val="center"/>
              <w:rPr>
                <w:rFonts w:ascii="Arial" w:hAnsi="Arial"/>
                <w:sz w:val="18"/>
                <w:lang w:eastAsia="fi-FI"/>
              </w:rPr>
            </w:pPr>
            <w:r>
              <w:rPr>
                <w:rFonts w:ascii="Arial" w:hAnsi="Arial"/>
                <w:sz w:val="18"/>
                <w:lang w:eastAsia="fi-FI"/>
              </w:rPr>
              <w:t>DC_3A_n105A</w:t>
            </w:r>
          </w:p>
        </w:tc>
      </w:tr>
      <w:tr w:rsidR="003A2E34" w14:paraId="5A9BF4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1A88D" w14:textId="77777777" w:rsidR="003A2E34" w:rsidRDefault="003A2E34">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-n80</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3C1712" w14:textId="77777777" w:rsidR="003A2E34" w:rsidRDefault="003A2E34">
            <w:pPr>
              <w:keepNext/>
              <w:keepLines/>
              <w:spacing w:after="0"/>
              <w:jc w:val="center"/>
              <w:rPr>
                <w:rFonts w:ascii="Arial" w:hAnsi="Arial"/>
                <w:sz w:val="18"/>
                <w:lang w:eastAsia="zh-CN"/>
              </w:rPr>
            </w:pPr>
            <w:r>
              <w:rPr>
                <w:rFonts w:ascii="Arial" w:hAnsi="Arial"/>
                <w:sz w:val="18"/>
                <w:lang w:eastAsia="zh-CN"/>
              </w:rPr>
              <w:t>DC_3A_n79A</w:t>
            </w:r>
          </w:p>
          <w:p w14:paraId="034DCC1C" w14:textId="77777777" w:rsidR="003A2E34" w:rsidRDefault="003A2E34">
            <w:pPr>
              <w:keepNext/>
              <w:keepLines/>
              <w:spacing w:after="0"/>
              <w:jc w:val="center"/>
              <w:rPr>
                <w:rFonts w:ascii="Arial" w:hAnsi="Arial"/>
                <w:sz w:val="18"/>
                <w:lang w:eastAsia="zh-CN"/>
              </w:rPr>
            </w:pPr>
            <w:r>
              <w:rPr>
                <w:rFonts w:ascii="Arial" w:hAnsi="Arial"/>
                <w:sz w:val="18"/>
                <w:lang w:eastAsia="zh-CN"/>
              </w:rPr>
              <w:t>DC_3A_n80A_ULSUP-TDM_n79A</w:t>
            </w:r>
          </w:p>
        </w:tc>
      </w:tr>
      <w:tr w:rsidR="003A2E34" w14:paraId="545E404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1244D6" w14:textId="77777777" w:rsidR="003A2E34" w:rsidRDefault="003A2E34">
            <w:pPr>
              <w:keepNext/>
              <w:keepLines/>
              <w:spacing w:after="0"/>
              <w:jc w:val="center"/>
              <w:rPr>
                <w:rFonts w:ascii="Arial" w:hAnsi="Arial" w:cs="Arial"/>
                <w:sz w:val="18"/>
                <w:szCs w:val="18"/>
              </w:rPr>
            </w:pPr>
            <w:r>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E795B1" w14:textId="77777777" w:rsidR="003A2E34" w:rsidRDefault="003A2E34">
            <w:pPr>
              <w:pStyle w:val="TAC"/>
              <w:rPr>
                <w:rFonts w:cs="Arial"/>
                <w:szCs w:val="18"/>
              </w:rPr>
            </w:pPr>
            <w:r>
              <w:rPr>
                <w:rFonts w:cs="Arial"/>
                <w:szCs w:val="18"/>
              </w:rPr>
              <w:t>DC_4A_n78A</w:t>
            </w:r>
          </w:p>
          <w:p w14:paraId="766679DE"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rPr>
              <w:t>DC_5A_n78A</w:t>
            </w:r>
          </w:p>
        </w:tc>
      </w:tr>
      <w:tr w:rsidR="003A2E34" w14:paraId="401CE99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566D2" w14:textId="77777777" w:rsidR="003A2E34" w:rsidRDefault="003A2E34">
            <w:pPr>
              <w:keepNext/>
              <w:keepLines/>
              <w:spacing w:after="0"/>
              <w:jc w:val="center"/>
              <w:rPr>
                <w:rFonts w:ascii="Arial" w:hAnsi="Arial"/>
                <w:sz w:val="18"/>
              </w:rPr>
            </w:pPr>
            <w:r>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hideMark/>
          </w:tcPr>
          <w:p w14:paraId="1BD65D82" w14:textId="77777777" w:rsidR="003A2E34" w:rsidRDefault="003A2E34">
            <w:pPr>
              <w:keepNext/>
              <w:keepLines/>
              <w:spacing w:after="0"/>
              <w:jc w:val="center"/>
              <w:rPr>
                <w:rFonts w:ascii="Arial" w:hAnsi="Arial"/>
                <w:sz w:val="18"/>
                <w:lang w:eastAsia="ja-JP"/>
              </w:rPr>
            </w:pPr>
            <w:r>
              <w:rPr>
                <w:rFonts w:ascii="Arial" w:hAnsi="Arial"/>
                <w:sz w:val="18"/>
                <w:lang w:eastAsia="ja-JP"/>
              </w:rPr>
              <w:t>DC_4A_n28A</w:t>
            </w:r>
          </w:p>
          <w:p w14:paraId="09CE0831" w14:textId="77777777" w:rsidR="003A2E34" w:rsidRDefault="003A2E34">
            <w:pPr>
              <w:keepNext/>
              <w:keepLines/>
              <w:spacing w:after="0"/>
              <w:jc w:val="center"/>
              <w:rPr>
                <w:rFonts w:ascii="Arial" w:hAnsi="Arial"/>
                <w:sz w:val="18"/>
                <w:lang w:eastAsia="zh-CN"/>
              </w:rPr>
            </w:pPr>
            <w:r>
              <w:rPr>
                <w:rFonts w:ascii="Arial" w:hAnsi="Arial"/>
                <w:sz w:val="18"/>
                <w:lang w:eastAsia="ja-JP"/>
              </w:rPr>
              <w:t>DC_7A_n28A</w:t>
            </w:r>
          </w:p>
        </w:tc>
      </w:tr>
      <w:tr w:rsidR="003A2E34" w14:paraId="66BEA6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3AED26"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DC_4A-7A_n78A</w:t>
            </w:r>
          </w:p>
          <w:p w14:paraId="5FA89EB9"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DE09D4" w14:textId="77777777" w:rsidR="003A2E34" w:rsidRDefault="003A2E34">
            <w:pPr>
              <w:pStyle w:val="TAC"/>
              <w:rPr>
                <w:rFonts w:cs="Arial"/>
                <w:szCs w:val="18"/>
                <w:lang w:eastAsia="zh-CN"/>
              </w:rPr>
            </w:pPr>
            <w:r>
              <w:rPr>
                <w:rFonts w:cs="Arial"/>
                <w:szCs w:val="18"/>
                <w:lang w:eastAsia="zh-CN"/>
              </w:rPr>
              <w:t>DC_4A_n78A</w:t>
            </w:r>
          </w:p>
          <w:p w14:paraId="7B2BF60F"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608B9AC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DC_7C_n78A</w:t>
            </w:r>
          </w:p>
        </w:tc>
      </w:tr>
      <w:tr w:rsidR="003A2E34" w14:paraId="1C58758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FC805" w14:textId="77777777" w:rsidR="003A2E34" w:rsidRDefault="003A2E34">
            <w:pPr>
              <w:keepNext/>
              <w:keepLines/>
              <w:spacing w:after="0"/>
              <w:jc w:val="center"/>
              <w:rPr>
                <w:rFonts w:ascii="Arial" w:hAnsi="Arial" w:cs="Arial"/>
                <w:sz w:val="18"/>
                <w:szCs w:val="18"/>
                <w:lang w:eastAsia="zh-CN"/>
              </w:rPr>
            </w:pPr>
            <w:r>
              <w:rPr>
                <w:rFonts w:ascii="Arial"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hideMark/>
          </w:tcPr>
          <w:p w14:paraId="01A94A0D" w14:textId="77777777" w:rsidR="003A2E34" w:rsidRDefault="003A2E34">
            <w:pPr>
              <w:keepNext/>
              <w:keepLines/>
              <w:spacing w:after="0"/>
              <w:jc w:val="center"/>
              <w:rPr>
                <w:rFonts w:ascii="Arial" w:hAnsi="Arial"/>
                <w:sz w:val="18"/>
              </w:rPr>
            </w:pPr>
            <w:r>
              <w:rPr>
                <w:rFonts w:ascii="Arial" w:hAnsi="Arial"/>
                <w:sz w:val="18"/>
              </w:rPr>
              <w:t>DC_5A_n1A</w:t>
            </w:r>
          </w:p>
          <w:p w14:paraId="568A8D38" w14:textId="77777777" w:rsidR="003A2E34" w:rsidRDefault="003A2E34">
            <w:pPr>
              <w:pStyle w:val="TAC"/>
              <w:rPr>
                <w:rFonts w:cs="Arial"/>
                <w:szCs w:val="18"/>
                <w:lang w:eastAsia="zh-CN"/>
              </w:rPr>
            </w:pPr>
            <w:r>
              <w:t>DC_5A_n28A</w:t>
            </w:r>
          </w:p>
        </w:tc>
      </w:tr>
      <w:tr w:rsidR="003A2E34" w14:paraId="1047AC5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1E60F" w14:textId="77777777" w:rsidR="003A2E34" w:rsidRDefault="003A2E34">
            <w:pPr>
              <w:keepNext/>
              <w:keepLines/>
              <w:spacing w:after="0"/>
              <w:jc w:val="center"/>
              <w:rPr>
                <w:rFonts w:ascii="Arial" w:hAnsi="Arial"/>
                <w:sz w:val="18"/>
                <w:lang w:eastAsia="ja-JP"/>
              </w:rPr>
            </w:pPr>
            <w:r>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hideMark/>
          </w:tcPr>
          <w:p w14:paraId="46038665" w14:textId="77777777" w:rsidR="003A2E34" w:rsidRDefault="003A2E34">
            <w:pPr>
              <w:keepNext/>
              <w:keepLines/>
              <w:spacing w:after="0"/>
              <w:jc w:val="center"/>
              <w:rPr>
                <w:rFonts w:ascii="Arial" w:hAnsi="Arial"/>
                <w:sz w:val="18"/>
                <w:lang w:eastAsia="ja-JP"/>
              </w:rPr>
            </w:pPr>
            <w:r>
              <w:rPr>
                <w:rFonts w:ascii="Arial" w:hAnsi="Arial" w:cs="Arial"/>
                <w:sz w:val="18"/>
                <w:szCs w:val="18"/>
              </w:rPr>
              <w:t>DC_5A_n1A</w:t>
            </w:r>
            <w:r>
              <w:rPr>
                <w:rFonts w:ascii="Arial" w:hAnsi="Arial" w:cs="Arial"/>
                <w:sz w:val="18"/>
                <w:szCs w:val="18"/>
              </w:rPr>
              <w:br/>
              <w:t>DC_5A_n78A</w:t>
            </w:r>
          </w:p>
        </w:tc>
      </w:tr>
      <w:tr w:rsidR="003A2E34" w14:paraId="348770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AF1FA"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hideMark/>
          </w:tcPr>
          <w:p w14:paraId="4111C708"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DC_5A_n2A</w:t>
            </w:r>
          </w:p>
          <w:p w14:paraId="620D551F"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DC_5A_n41A</w:t>
            </w:r>
          </w:p>
        </w:tc>
      </w:tr>
      <w:tr w:rsidR="003A2E34" w14:paraId="2CFD4F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6FAAA"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hideMark/>
          </w:tcPr>
          <w:p w14:paraId="7FFB333B"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DC_5A_n2A</w:t>
            </w:r>
          </w:p>
          <w:p w14:paraId="62E958B7"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DC_5A_n66A</w:t>
            </w:r>
          </w:p>
        </w:tc>
      </w:tr>
      <w:tr w:rsidR="003A2E34" w14:paraId="04C969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D0847F"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3677ACC4" w14:textId="77777777" w:rsidR="003A2E34" w:rsidRDefault="003A2E34">
            <w:pPr>
              <w:keepNext/>
              <w:keepLines/>
              <w:spacing w:after="0"/>
              <w:jc w:val="center"/>
              <w:rPr>
                <w:rFonts w:ascii="Arial" w:hAnsi="Arial"/>
                <w:sz w:val="18"/>
                <w:lang w:eastAsia="ja-JP"/>
              </w:rPr>
            </w:pPr>
            <w:r>
              <w:rPr>
                <w:rFonts w:ascii="Arial" w:hAnsi="Arial"/>
                <w:sz w:val="18"/>
                <w:lang w:eastAsia="ja-JP"/>
              </w:rPr>
              <w:t>DC_5A_n2A-n77C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2BB0A0" w14:textId="77777777" w:rsidR="003A2E34" w:rsidRDefault="003A2E34">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77A</w:t>
            </w:r>
            <w:r>
              <w:rPr>
                <w:rFonts w:ascii="Arial" w:hAnsi="Arial"/>
                <w:bCs/>
                <w:sz w:val="18"/>
                <w:vertAlign w:val="superscript"/>
                <w:lang w:eastAsia="ja-JP"/>
              </w:rPr>
              <w:t>14</w:t>
            </w:r>
          </w:p>
          <w:p w14:paraId="2F23A04D"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2A</w:t>
            </w:r>
          </w:p>
        </w:tc>
      </w:tr>
      <w:tr w:rsidR="003A2E34" w14:paraId="101F5D3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F2E0DA"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A8E6E9"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2A</w:t>
            </w:r>
          </w:p>
          <w:p w14:paraId="4FAF38B5" w14:textId="77777777" w:rsidR="003A2E34" w:rsidRDefault="003A2E34">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w:t>
            </w:r>
            <w:r>
              <w:rPr>
                <w:rFonts w:ascii="Arial" w:hAnsi="Arial" w:cs="Arial"/>
                <w:b/>
                <w:bCs/>
                <w:sz w:val="18"/>
                <w:szCs w:val="18"/>
              </w:rPr>
              <w:t>n</w:t>
            </w:r>
            <w:proofErr w:type="spellEnd"/>
            <w:r>
              <w:rPr>
                <w:rFonts w:ascii="Arial" w:hAnsi="Arial" w:cs="Arial"/>
                <w:b/>
                <w:bCs/>
                <w:sz w:val="18"/>
                <w:szCs w:val="18"/>
                <w:lang w:val="sv-SE"/>
              </w:rPr>
              <w:t>78A</w:t>
            </w:r>
          </w:p>
        </w:tc>
      </w:tr>
      <w:tr w:rsidR="003A2E34" w14:paraId="261C79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791D9" w14:textId="77777777" w:rsidR="003A2E34" w:rsidRDefault="003A2E34">
            <w:pPr>
              <w:keepNext/>
              <w:keepLines/>
              <w:spacing w:after="0"/>
              <w:jc w:val="center"/>
              <w:rPr>
                <w:rFonts w:ascii="Arial" w:hAnsi="Arial" w:cs="Arial"/>
                <w:sz w:val="18"/>
                <w:szCs w:val="18"/>
              </w:rPr>
            </w:pPr>
            <w:r>
              <w:rPr>
                <w:rFonts w:ascii="Arial"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hideMark/>
          </w:tcPr>
          <w:p w14:paraId="3AB2F245" w14:textId="77777777" w:rsidR="003A2E34" w:rsidRDefault="003A2E34">
            <w:pPr>
              <w:keepNext/>
              <w:keepLines/>
              <w:spacing w:after="0"/>
              <w:jc w:val="center"/>
              <w:rPr>
                <w:rFonts w:ascii="Arial" w:hAnsi="Arial"/>
                <w:sz w:val="18"/>
              </w:rPr>
            </w:pPr>
            <w:r>
              <w:rPr>
                <w:rFonts w:ascii="Arial" w:hAnsi="Arial"/>
                <w:sz w:val="18"/>
              </w:rPr>
              <w:t>DC_5A_n3A</w:t>
            </w:r>
          </w:p>
          <w:p w14:paraId="7E0522FF" w14:textId="77777777" w:rsidR="003A2E34" w:rsidRDefault="003A2E34">
            <w:pPr>
              <w:keepNext/>
              <w:keepLines/>
              <w:spacing w:after="0"/>
              <w:jc w:val="center"/>
              <w:rPr>
                <w:rFonts w:ascii="Arial" w:hAnsi="Arial" w:cs="Arial"/>
                <w:sz w:val="18"/>
                <w:szCs w:val="18"/>
              </w:rPr>
            </w:pPr>
            <w:r>
              <w:rPr>
                <w:rFonts w:ascii="Arial" w:hAnsi="Arial"/>
                <w:sz w:val="18"/>
              </w:rPr>
              <w:t>DC_5A_n28A</w:t>
            </w:r>
          </w:p>
        </w:tc>
      </w:tr>
      <w:tr w:rsidR="003A2E34" w14:paraId="0B4518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0A15F"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BB97C6"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DC_5A_n3A</w:t>
            </w:r>
          </w:p>
          <w:p w14:paraId="49BA4DBD"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DC_5A_n78A</w:t>
            </w:r>
          </w:p>
        </w:tc>
      </w:tr>
      <w:tr w:rsidR="003A2E34" w14:paraId="736D94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B9E851"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A_n5</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1B1273F3" w14:textId="77777777" w:rsidR="003A2E34" w:rsidRDefault="003A2E34">
            <w:pPr>
              <w:keepNext/>
              <w:keepLines/>
              <w:spacing w:after="0"/>
              <w:jc w:val="center"/>
              <w:rPr>
                <w:rFonts w:ascii="Arial" w:hAnsi="Arial"/>
                <w:sz w:val="18"/>
                <w:lang w:eastAsia="ja-JP"/>
              </w:rPr>
            </w:pPr>
            <w:r>
              <w:rPr>
                <w:rFonts w:ascii="Arial" w:hAnsi="Arial"/>
                <w:sz w:val="18"/>
                <w:lang w:eastAsia="ja-JP"/>
              </w:rPr>
              <w:t>DC_5A_n5A-n77C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F6E2F5"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77A</w:t>
            </w:r>
            <w:r>
              <w:rPr>
                <w:rFonts w:ascii="Arial" w:hAnsi="Arial"/>
                <w:bCs/>
                <w:sz w:val="18"/>
                <w:vertAlign w:val="superscript"/>
                <w:lang w:eastAsia="ja-JP"/>
              </w:rPr>
              <w:t>14</w:t>
            </w:r>
          </w:p>
        </w:tc>
      </w:tr>
      <w:tr w:rsidR="003A2E34" w14:paraId="6E7D664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F5B808" w14:textId="77777777" w:rsidR="003A2E34" w:rsidRDefault="003A2E34">
            <w:pPr>
              <w:keepNext/>
              <w:keepLines/>
              <w:spacing w:after="0"/>
              <w:jc w:val="center"/>
              <w:rPr>
                <w:rFonts w:ascii="Arial" w:hAnsi="Arial" w:cs="Arial"/>
                <w:sz w:val="18"/>
                <w:szCs w:val="18"/>
              </w:rPr>
            </w:pPr>
            <w:r>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A1F693" w14:textId="77777777" w:rsidR="003A2E34" w:rsidRDefault="003A2E34">
            <w:pPr>
              <w:keepNext/>
              <w:keepLines/>
              <w:spacing w:after="0"/>
              <w:jc w:val="center"/>
              <w:rPr>
                <w:rFonts w:ascii="Arial" w:hAnsi="Arial" w:cs="Arial"/>
                <w:sz w:val="18"/>
                <w:szCs w:val="18"/>
              </w:rPr>
            </w:pPr>
            <w:r>
              <w:rPr>
                <w:rFonts w:ascii="Arial" w:hAnsi="Arial" w:cs="Arial"/>
                <w:color w:val="000000"/>
                <w:sz w:val="18"/>
              </w:rPr>
              <w:t>DC_7A_n2A</w:t>
            </w:r>
          </w:p>
        </w:tc>
      </w:tr>
      <w:tr w:rsidR="003A2E34" w14:paraId="167401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C99BD1" w14:textId="77777777" w:rsidR="003A2E34" w:rsidRDefault="003A2E34">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6B7BAA" w14:textId="77777777" w:rsidR="003A2E34" w:rsidRDefault="003A2E34">
            <w:pPr>
              <w:keepNext/>
              <w:keepLines/>
              <w:spacing w:after="0"/>
              <w:jc w:val="center"/>
              <w:rPr>
                <w:rFonts w:ascii="Arial" w:hAnsi="Arial" w:cs="Arial"/>
                <w:color w:val="000000"/>
                <w:sz w:val="18"/>
              </w:rPr>
            </w:pPr>
            <w:r>
              <w:rPr>
                <w:rFonts w:ascii="Arial" w:hAnsi="Arial" w:cs="Arial"/>
                <w:color w:val="000000"/>
                <w:sz w:val="18"/>
              </w:rPr>
              <w:t>DC_7A_n2A</w:t>
            </w:r>
          </w:p>
        </w:tc>
      </w:tr>
      <w:tr w:rsidR="003A2E34" w14:paraId="00827D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39B73" w14:textId="77777777" w:rsidR="003A2E34" w:rsidRDefault="003A2E34">
            <w:pPr>
              <w:keepNext/>
              <w:keepLines/>
              <w:spacing w:after="0"/>
              <w:jc w:val="center"/>
              <w:rPr>
                <w:rFonts w:ascii="Arial" w:hAnsi="Arial"/>
                <w:sz w:val="18"/>
              </w:rPr>
            </w:pPr>
            <w:r>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14:paraId="374F83DD" w14:textId="77777777" w:rsidR="003A2E34" w:rsidRDefault="003A2E34">
            <w:pPr>
              <w:keepNext/>
              <w:keepLines/>
              <w:spacing w:after="0"/>
              <w:jc w:val="center"/>
              <w:rPr>
                <w:rFonts w:ascii="Arial" w:hAnsi="Arial"/>
                <w:sz w:val="18"/>
                <w:lang w:eastAsia="zh-CN"/>
              </w:rPr>
            </w:pPr>
            <w:r>
              <w:rPr>
                <w:rFonts w:ascii="Arial" w:hAnsi="Arial"/>
                <w:color w:val="000000"/>
                <w:sz w:val="18"/>
                <w:szCs w:val="18"/>
              </w:rPr>
              <w:t>DC_5A_n7A</w:t>
            </w:r>
            <w:r>
              <w:rPr>
                <w:rFonts w:ascii="Arial" w:hAnsi="Arial"/>
                <w:color w:val="000000"/>
                <w:sz w:val="18"/>
                <w:szCs w:val="18"/>
              </w:rPr>
              <w:br/>
              <w:t>DC_7A_n7A</w:t>
            </w:r>
            <w:r>
              <w:rPr>
                <w:rFonts w:ascii="Arial" w:hAnsi="Arial"/>
                <w:color w:val="000000"/>
                <w:sz w:val="18"/>
                <w:szCs w:val="18"/>
                <w:vertAlign w:val="superscript"/>
              </w:rPr>
              <w:t>2</w:t>
            </w:r>
          </w:p>
        </w:tc>
      </w:tr>
      <w:tr w:rsidR="003A2E34" w14:paraId="51705B6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7AF56" w14:textId="77777777" w:rsidR="003A2E34" w:rsidRDefault="003A2E34">
            <w:pPr>
              <w:keepNext/>
              <w:keepLines/>
              <w:spacing w:after="0"/>
              <w:jc w:val="center"/>
              <w:rPr>
                <w:rFonts w:ascii="Arial" w:hAnsi="Arial"/>
                <w:sz w:val="18"/>
                <w:lang w:eastAsia="fi-FI"/>
              </w:rPr>
            </w:pPr>
            <w:r>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hideMark/>
          </w:tcPr>
          <w:p w14:paraId="26DE473E" w14:textId="77777777" w:rsidR="003A2E34" w:rsidRDefault="003A2E34">
            <w:pPr>
              <w:keepNext/>
              <w:keepLines/>
              <w:spacing w:after="0"/>
              <w:jc w:val="center"/>
              <w:rPr>
                <w:rFonts w:ascii="Arial" w:hAnsi="Arial"/>
                <w:sz w:val="18"/>
              </w:rPr>
            </w:pPr>
            <w:r>
              <w:rPr>
                <w:rFonts w:ascii="Arial" w:hAnsi="Arial"/>
                <w:sz w:val="18"/>
              </w:rPr>
              <w:t>DC_5A_n25A</w:t>
            </w:r>
          </w:p>
          <w:p w14:paraId="385FE210" w14:textId="77777777" w:rsidR="003A2E34" w:rsidRDefault="003A2E34">
            <w:pPr>
              <w:keepNext/>
              <w:keepLines/>
              <w:spacing w:after="0"/>
              <w:jc w:val="center"/>
              <w:rPr>
                <w:rFonts w:ascii="Arial" w:hAnsi="Arial"/>
                <w:color w:val="000000"/>
                <w:sz w:val="18"/>
                <w:szCs w:val="18"/>
              </w:rPr>
            </w:pPr>
            <w:r>
              <w:rPr>
                <w:rFonts w:ascii="Arial" w:hAnsi="Arial"/>
                <w:sz w:val="18"/>
              </w:rPr>
              <w:t>DC_7A_n25A</w:t>
            </w:r>
          </w:p>
        </w:tc>
      </w:tr>
      <w:tr w:rsidR="003A2E34" w14:paraId="5EE99E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FBA56" w14:textId="77777777" w:rsidR="003A2E34" w:rsidRDefault="003A2E34">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hideMark/>
          </w:tcPr>
          <w:p w14:paraId="7F4C645B" w14:textId="77777777" w:rsidR="003A2E34" w:rsidRDefault="003A2E34">
            <w:pPr>
              <w:keepNext/>
              <w:keepLines/>
              <w:spacing w:after="0"/>
              <w:jc w:val="center"/>
              <w:rPr>
                <w:rFonts w:ascii="Arial" w:hAnsi="Arial"/>
                <w:sz w:val="18"/>
              </w:rPr>
            </w:pPr>
            <w:r>
              <w:rPr>
                <w:rFonts w:ascii="Arial" w:hAnsi="Arial"/>
                <w:sz w:val="18"/>
              </w:rPr>
              <w:t>DC_5A_n28A</w:t>
            </w:r>
          </w:p>
          <w:p w14:paraId="30B30593" w14:textId="77777777" w:rsidR="003A2E34" w:rsidRDefault="003A2E34">
            <w:pPr>
              <w:keepNext/>
              <w:keepLines/>
              <w:spacing w:after="0"/>
              <w:jc w:val="center"/>
              <w:rPr>
                <w:rFonts w:ascii="Arial" w:hAnsi="Arial"/>
                <w:sz w:val="18"/>
              </w:rPr>
            </w:pPr>
            <w:r>
              <w:rPr>
                <w:rFonts w:ascii="Arial" w:hAnsi="Arial"/>
                <w:sz w:val="18"/>
              </w:rPr>
              <w:t>DC_7A_n28A</w:t>
            </w:r>
          </w:p>
        </w:tc>
      </w:tr>
      <w:tr w:rsidR="003A2E34" w14:paraId="04B7AB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0E856" w14:textId="77777777" w:rsidR="003A2E34" w:rsidRDefault="003A2E34">
            <w:pPr>
              <w:keepNext/>
              <w:keepLines/>
              <w:spacing w:after="0"/>
              <w:jc w:val="center"/>
              <w:rPr>
                <w:rFonts w:ascii="Arial" w:hAnsi="Arial"/>
                <w:sz w:val="18"/>
                <w:lang w:eastAsia="fi-FI"/>
              </w:rPr>
            </w:pPr>
            <w:r>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5D8E126B" w14:textId="77777777" w:rsidR="003A2E34" w:rsidRDefault="003A2E34">
            <w:pPr>
              <w:keepNext/>
              <w:keepLines/>
              <w:spacing w:after="0"/>
              <w:jc w:val="center"/>
              <w:rPr>
                <w:rFonts w:ascii="Arial" w:hAnsi="Arial" w:cs="Arial"/>
                <w:sz w:val="18"/>
              </w:rPr>
            </w:pPr>
            <w:r>
              <w:rPr>
                <w:rFonts w:ascii="Arial" w:hAnsi="Arial" w:cs="Arial"/>
                <w:sz w:val="18"/>
              </w:rPr>
              <w:t>DC_5A_n40A</w:t>
            </w:r>
          </w:p>
          <w:p w14:paraId="2E657148" w14:textId="77777777" w:rsidR="003A2E34" w:rsidRDefault="003A2E34">
            <w:pPr>
              <w:keepNext/>
              <w:keepLines/>
              <w:spacing w:after="0"/>
              <w:jc w:val="center"/>
              <w:rPr>
                <w:rFonts w:ascii="Arial" w:hAnsi="Arial"/>
                <w:color w:val="000000"/>
                <w:sz w:val="18"/>
                <w:szCs w:val="18"/>
              </w:rPr>
            </w:pPr>
            <w:r>
              <w:rPr>
                <w:rFonts w:ascii="Arial" w:hAnsi="Arial" w:cs="Arial"/>
                <w:sz w:val="18"/>
              </w:rPr>
              <w:t>DC_7A_n40A</w:t>
            </w:r>
          </w:p>
        </w:tc>
      </w:tr>
      <w:tr w:rsidR="003A2E34" w14:paraId="272932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A811B" w14:textId="77777777" w:rsidR="003A2E34" w:rsidRDefault="003A2E34">
            <w:pPr>
              <w:keepNext/>
              <w:keepLines/>
              <w:spacing w:after="0"/>
              <w:jc w:val="center"/>
              <w:rPr>
                <w:rFonts w:ascii="Arial" w:hAnsi="Arial" w:cs="Arial"/>
                <w:sz w:val="18"/>
              </w:rPr>
            </w:pPr>
            <w:r>
              <w:rPr>
                <w:rFonts w:ascii="Arial" w:hAnsi="Arial"/>
                <w:sz w:val="18"/>
              </w:rPr>
              <w:t>DC_5A-7A-7A_n40A</w:t>
            </w:r>
          </w:p>
        </w:tc>
        <w:tc>
          <w:tcPr>
            <w:tcW w:w="5964" w:type="dxa"/>
            <w:tcBorders>
              <w:top w:val="single" w:sz="4" w:space="0" w:color="auto"/>
              <w:left w:val="single" w:sz="4" w:space="0" w:color="auto"/>
              <w:bottom w:val="single" w:sz="4" w:space="0" w:color="auto"/>
              <w:right w:val="single" w:sz="4" w:space="0" w:color="auto"/>
            </w:tcBorders>
            <w:hideMark/>
          </w:tcPr>
          <w:p w14:paraId="6647A786" w14:textId="77777777" w:rsidR="003A2E34" w:rsidRDefault="003A2E34">
            <w:pPr>
              <w:keepNext/>
              <w:keepLines/>
              <w:spacing w:after="0"/>
              <w:jc w:val="center"/>
              <w:rPr>
                <w:rFonts w:ascii="Arial" w:hAnsi="Arial"/>
                <w:sz w:val="18"/>
              </w:rPr>
            </w:pPr>
            <w:r>
              <w:rPr>
                <w:rFonts w:ascii="Arial" w:hAnsi="Arial"/>
                <w:sz w:val="18"/>
              </w:rPr>
              <w:t>DC_5A_n40A</w:t>
            </w:r>
          </w:p>
          <w:p w14:paraId="65F29ACA" w14:textId="77777777" w:rsidR="003A2E34" w:rsidRDefault="003A2E34">
            <w:pPr>
              <w:keepNext/>
              <w:keepLines/>
              <w:spacing w:after="0"/>
              <w:jc w:val="center"/>
              <w:rPr>
                <w:rFonts w:ascii="Arial" w:hAnsi="Arial" w:cs="Arial"/>
                <w:sz w:val="18"/>
              </w:rPr>
            </w:pPr>
            <w:r>
              <w:rPr>
                <w:rFonts w:ascii="Arial" w:hAnsi="Arial"/>
                <w:sz w:val="18"/>
              </w:rPr>
              <w:t>DC_7A_n40A</w:t>
            </w:r>
          </w:p>
        </w:tc>
      </w:tr>
      <w:tr w:rsidR="003A2E34" w14:paraId="160042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E4F70" w14:textId="77777777" w:rsidR="003A2E34" w:rsidRDefault="003A2E34">
            <w:pPr>
              <w:keepNext/>
              <w:keepLines/>
              <w:spacing w:after="0"/>
              <w:jc w:val="center"/>
              <w:rPr>
                <w:rFonts w:ascii="Arial" w:hAnsi="Arial"/>
                <w:sz w:val="18"/>
                <w:lang w:eastAsia="ja-JP"/>
              </w:rPr>
            </w:pPr>
            <w:r>
              <w:rPr>
                <w:rFonts w:ascii="Arial" w:hAnsi="Arial"/>
                <w:sz w:val="18"/>
                <w:lang w:eastAsia="ja-JP"/>
              </w:rPr>
              <w:t>DC_5A-7A_n66A</w:t>
            </w:r>
          </w:p>
          <w:p w14:paraId="588A76A5" w14:textId="77777777" w:rsidR="003A2E34" w:rsidRDefault="003A2E34">
            <w:pPr>
              <w:keepNext/>
              <w:keepLines/>
              <w:spacing w:after="0"/>
              <w:jc w:val="center"/>
              <w:rPr>
                <w:rFonts w:ascii="Arial" w:hAnsi="Arial"/>
                <w:sz w:val="18"/>
                <w:lang w:eastAsia="ja-JP"/>
              </w:rPr>
            </w:pPr>
            <w:r>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hideMark/>
          </w:tcPr>
          <w:p w14:paraId="52F674A0" w14:textId="77777777" w:rsidR="003A2E34" w:rsidRDefault="003A2E34">
            <w:pPr>
              <w:keepNext/>
              <w:keepLines/>
              <w:spacing w:after="0"/>
              <w:jc w:val="center"/>
              <w:rPr>
                <w:rFonts w:ascii="Arial" w:hAnsi="Arial"/>
                <w:sz w:val="18"/>
                <w:lang w:eastAsia="ja-JP"/>
              </w:rPr>
            </w:pPr>
            <w:r>
              <w:rPr>
                <w:rFonts w:ascii="Arial" w:hAnsi="Arial"/>
                <w:sz w:val="18"/>
                <w:lang w:eastAsia="ja-JP"/>
              </w:rPr>
              <w:t>DC_5A_n66A</w:t>
            </w:r>
          </w:p>
          <w:p w14:paraId="53E5126A" w14:textId="77777777" w:rsidR="003A2E34" w:rsidRDefault="003A2E34">
            <w:pPr>
              <w:keepNext/>
              <w:keepLines/>
              <w:spacing w:after="0"/>
              <w:jc w:val="center"/>
              <w:rPr>
                <w:rFonts w:ascii="Arial" w:hAnsi="Arial"/>
                <w:sz w:val="18"/>
                <w:lang w:eastAsia="zh-CN"/>
              </w:rPr>
            </w:pPr>
            <w:r>
              <w:rPr>
                <w:rFonts w:ascii="Arial" w:hAnsi="Arial"/>
                <w:sz w:val="18"/>
                <w:lang w:eastAsia="ja-JP"/>
              </w:rPr>
              <w:t>DC_7A_n66A</w:t>
            </w:r>
          </w:p>
        </w:tc>
      </w:tr>
      <w:tr w:rsidR="003A2E34" w14:paraId="44532AA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D9C37" w14:textId="77777777" w:rsidR="003A2E34" w:rsidRDefault="003A2E34">
            <w:pPr>
              <w:keepNext/>
              <w:keepLines/>
              <w:spacing w:after="0"/>
              <w:jc w:val="center"/>
              <w:rPr>
                <w:rFonts w:ascii="Arial" w:hAnsi="Arial"/>
                <w:sz w:val="18"/>
                <w:lang w:val="fr-FR" w:eastAsia="ja-JP"/>
              </w:rPr>
            </w:pPr>
            <w:r>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C2EA300" w14:textId="77777777" w:rsidR="003A2E34" w:rsidRDefault="003A2E34">
            <w:pPr>
              <w:keepNext/>
              <w:keepLines/>
              <w:spacing w:after="0"/>
              <w:jc w:val="center"/>
              <w:rPr>
                <w:rFonts w:ascii="Arial" w:hAnsi="Arial"/>
                <w:sz w:val="18"/>
                <w:lang w:eastAsia="ja-JP"/>
              </w:rPr>
            </w:pPr>
            <w:r>
              <w:rPr>
                <w:rFonts w:ascii="Arial" w:hAnsi="Arial"/>
                <w:sz w:val="18"/>
                <w:lang w:eastAsia="ja-JP"/>
              </w:rPr>
              <w:t>DC_5A_n66A</w:t>
            </w:r>
          </w:p>
          <w:p w14:paraId="0430199C" w14:textId="77777777" w:rsidR="003A2E34" w:rsidRDefault="003A2E34">
            <w:pPr>
              <w:keepNext/>
              <w:keepLines/>
              <w:spacing w:after="0"/>
              <w:jc w:val="center"/>
              <w:rPr>
                <w:rFonts w:ascii="Arial" w:hAnsi="Arial"/>
                <w:sz w:val="18"/>
                <w:lang w:eastAsia="ja-JP"/>
              </w:rPr>
            </w:pPr>
            <w:r>
              <w:rPr>
                <w:rFonts w:ascii="Arial" w:hAnsi="Arial"/>
                <w:sz w:val="18"/>
                <w:lang w:eastAsia="ja-JP"/>
              </w:rPr>
              <w:t>DC_7A_n66A</w:t>
            </w:r>
          </w:p>
        </w:tc>
      </w:tr>
      <w:tr w:rsidR="003A2E34" w14:paraId="2A1804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7E5E4" w14:textId="77777777" w:rsidR="003A2E34" w:rsidRDefault="003A2E34">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5B2F85" w14:textId="77777777" w:rsidR="003A2E34" w:rsidRDefault="003A2E34">
            <w:pPr>
              <w:pStyle w:val="TAC"/>
              <w:rPr>
                <w:lang w:eastAsia="ja-JP"/>
              </w:rPr>
            </w:pPr>
            <w:r>
              <w:rPr>
                <w:lang w:eastAsia="ja-JP"/>
              </w:rPr>
              <w:t>DC_5A_n71A</w:t>
            </w:r>
          </w:p>
          <w:p w14:paraId="183AFD67" w14:textId="77777777" w:rsidR="003A2E34" w:rsidRDefault="003A2E34">
            <w:pPr>
              <w:keepNext/>
              <w:keepLines/>
              <w:spacing w:after="0"/>
              <w:jc w:val="center"/>
              <w:rPr>
                <w:rFonts w:ascii="Arial" w:hAnsi="Arial"/>
                <w:sz w:val="18"/>
                <w:lang w:eastAsia="ja-JP"/>
              </w:rPr>
            </w:pPr>
            <w:r>
              <w:rPr>
                <w:rFonts w:ascii="Arial" w:hAnsi="Arial"/>
                <w:sz w:val="18"/>
                <w:lang w:eastAsia="ja-JP"/>
              </w:rPr>
              <w:t>DC_7A_n71A</w:t>
            </w:r>
          </w:p>
        </w:tc>
      </w:tr>
      <w:tr w:rsidR="003A2E34" w14:paraId="608A89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622F4F" w14:textId="77777777" w:rsidR="003A2E34" w:rsidRDefault="003A2E34">
            <w:pPr>
              <w:keepNext/>
              <w:keepLines/>
              <w:spacing w:after="0"/>
              <w:jc w:val="center"/>
              <w:rPr>
                <w:rFonts w:ascii="Arial" w:hAnsi="Arial"/>
                <w:sz w:val="18"/>
                <w:lang w:val="fr-FR"/>
              </w:rPr>
            </w:pPr>
            <w:r>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BDF00C" w14:textId="77777777" w:rsidR="003A2E34" w:rsidRDefault="003A2E34">
            <w:pPr>
              <w:keepNext/>
              <w:keepLines/>
              <w:spacing w:after="0"/>
              <w:jc w:val="center"/>
              <w:rPr>
                <w:rFonts w:ascii="Arial" w:hAnsi="Arial"/>
                <w:sz w:val="18"/>
              </w:rPr>
            </w:pPr>
            <w:r>
              <w:rPr>
                <w:rFonts w:ascii="Arial" w:hAnsi="Arial"/>
                <w:sz w:val="18"/>
              </w:rPr>
              <w:t>DC_5A_n77A</w:t>
            </w:r>
          </w:p>
          <w:p w14:paraId="24AECA10"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71795F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BC5FA1" w14:textId="77777777" w:rsidR="003A2E34" w:rsidRDefault="003A2E34">
            <w:pPr>
              <w:keepNext/>
              <w:keepLines/>
              <w:spacing w:after="0"/>
              <w:jc w:val="center"/>
              <w:rPr>
                <w:rFonts w:ascii="Arial" w:hAnsi="Arial"/>
                <w:sz w:val="18"/>
                <w:lang w:eastAsia="fr-FR"/>
              </w:rPr>
            </w:pPr>
            <w:r>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EAD81BF"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DC_5A_n77A</w:t>
            </w:r>
          </w:p>
          <w:p w14:paraId="6157698E"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DC_7A_n77A</w:t>
            </w:r>
          </w:p>
        </w:tc>
      </w:tr>
      <w:tr w:rsidR="003A2E34" w14:paraId="7ADB95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4FAA1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DC_5A-7A_n77(2A)</w:t>
            </w:r>
          </w:p>
          <w:p w14:paraId="033C78F1" w14:textId="77777777" w:rsidR="003A2E34" w:rsidRDefault="003A2E34">
            <w:pPr>
              <w:keepNext/>
              <w:keepLines/>
              <w:spacing w:after="0"/>
              <w:jc w:val="center"/>
              <w:rPr>
                <w:rFonts w:ascii="Arial" w:eastAsiaTheme="minorEastAsia" w:hAnsi="Arial"/>
                <w:sz w:val="18"/>
                <w:lang w:eastAsia="zh-CN"/>
              </w:rPr>
            </w:pPr>
            <w:r>
              <w:rPr>
                <w:rFonts w:ascii="Arial" w:eastAsia="Malgun Gothic" w:hAnsi="Arial"/>
                <w:sz w:val="18"/>
                <w:lang w:eastAsia="ko-KR"/>
              </w:rPr>
              <w:t>DC_5A-7A_n77(3A)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F86774" w14:textId="77777777" w:rsidR="003A2E34" w:rsidRDefault="003A2E34">
            <w:pPr>
              <w:keepNext/>
              <w:keepLines/>
              <w:spacing w:after="0"/>
              <w:jc w:val="center"/>
              <w:rPr>
                <w:rFonts w:ascii="Arial" w:hAnsi="Arial"/>
                <w:sz w:val="18"/>
              </w:rPr>
            </w:pPr>
            <w:r>
              <w:rPr>
                <w:rFonts w:ascii="Arial" w:hAnsi="Arial"/>
                <w:sz w:val="18"/>
              </w:rPr>
              <w:t>DC_5A_n77A</w:t>
            </w:r>
          </w:p>
          <w:p w14:paraId="71A5A5EE" w14:textId="77777777" w:rsidR="003A2E34" w:rsidRDefault="003A2E34">
            <w:pPr>
              <w:keepNext/>
              <w:keepLines/>
              <w:spacing w:after="0"/>
              <w:jc w:val="center"/>
              <w:rPr>
                <w:rFonts w:ascii="Arial" w:hAnsi="Arial"/>
                <w:noProof/>
                <w:kern w:val="2"/>
                <w:sz w:val="18"/>
                <w:lang w:eastAsia="zh-CN"/>
              </w:rPr>
            </w:pPr>
            <w:r>
              <w:rPr>
                <w:rFonts w:ascii="Arial" w:hAnsi="Arial"/>
                <w:sz w:val="18"/>
              </w:rPr>
              <w:t>DC_7A_n77A</w:t>
            </w:r>
          </w:p>
        </w:tc>
      </w:tr>
      <w:tr w:rsidR="003A2E34" w14:paraId="4285E8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09A4DA" w14:textId="77777777" w:rsidR="003A2E34" w:rsidRDefault="003A2E34">
            <w:pPr>
              <w:keepNext/>
              <w:keepLines/>
              <w:spacing w:after="0"/>
              <w:jc w:val="center"/>
              <w:rPr>
                <w:rFonts w:ascii="Arial" w:hAnsi="Arial"/>
                <w:sz w:val="18"/>
              </w:rPr>
            </w:pPr>
            <w:r>
              <w:rPr>
                <w:rFonts w:ascii="Arial" w:hAnsi="Arial"/>
                <w:sz w:val="18"/>
              </w:rPr>
              <w:t>DC_5A-7A-7A_n77(2A)</w:t>
            </w:r>
          </w:p>
          <w:p w14:paraId="6E06100A" w14:textId="77777777" w:rsidR="003A2E34" w:rsidRDefault="003A2E34">
            <w:pPr>
              <w:keepNext/>
              <w:keepLines/>
              <w:spacing w:after="0"/>
              <w:jc w:val="center"/>
              <w:rPr>
                <w:rFonts w:ascii="Arial" w:eastAsia="Yu Mincho" w:hAnsi="Arial"/>
                <w:sz w:val="18"/>
                <w:lang w:eastAsia="ja-JP"/>
              </w:rPr>
            </w:pPr>
            <w:r>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A24F75" w14:textId="77777777" w:rsidR="003A2E34" w:rsidRDefault="003A2E34">
            <w:pPr>
              <w:keepNext/>
              <w:keepLines/>
              <w:spacing w:after="0"/>
              <w:jc w:val="center"/>
              <w:rPr>
                <w:rFonts w:ascii="Arial" w:eastAsiaTheme="minorEastAsia" w:hAnsi="Arial"/>
                <w:sz w:val="18"/>
              </w:rPr>
            </w:pPr>
            <w:r>
              <w:rPr>
                <w:rFonts w:ascii="Arial" w:hAnsi="Arial"/>
                <w:sz w:val="18"/>
              </w:rPr>
              <w:t>DC_5A_n77A</w:t>
            </w:r>
          </w:p>
          <w:p w14:paraId="62CF3735"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1D3D44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C1D6B" w14:textId="77777777" w:rsidR="003A2E34" w:rsidRDefault="003A2E34">
            <w:pPr>
              <w:keepNext/>
              <w:keepLines/>
              <w:spacing w:after="0"/>
              <w:jc w:val="center"/>
              <w:rPr>
                <w:rFonts w:ascii="Arial" w:hAnsi="Arial"/>
                <w:sz w:val="18"/>
                <w:lang w:eastAsia="fi-FI"/>
              </w:rPr>
            </w:pPr>
            <w:r>
              <w:rPr>
                <w:rFonts w:ascii="Arial" w:hAnsi="Arial"/>
                <w:sz w:val="18"/>
                <w:lang w:eastAsia="fi-FI"/>
              </w:rPr>
              <w:t>DC_5A-7A_n78A</w:t>
            </w:r>
          </w:p>
          <w:p w14:paraId="05716BDD" w14:textId="77777777" w:rsidR="003A2E34" w:rsidRDefault="003A2E34">
            <w:pPr>
              <w:keepNext/>
              <w:keepLines/>
              <w:spacing w:after="0"/>
              <w:jc w:val="center"/>
              <w:rPr>
                <w:rFonts w:ascii="Arial" w:hAnsi="Arial"/>
                <w:sz w:val="18"/>
                <w:lang w:eastAsia="fi-FI"/>
              </w:rPr>
            </w:pPr>
            <w:r>
              <w:rPr>
                <w:rFonts w:ascii="Arial" w:hAnsi="Arial"/>
                <w:sz w:val="18"/>
                <w:lang w:eastAsia="fi-FI"/>
              </w:rPr>
              <w:t>DC_5A-7A_n78C</w:t>
            </w:r>
          </w:p>
          <w:p w14:paraId="6B43B687" w14:textId="77777777" w:rsidR="003A2E34" w:rsidRDefault="003A2E34">
            <w:pPr>
              <w:keepNext/>
              <w:keepLines/>
              <w:spacing w:after="0"/>
              <w:jc w:val="center"/>
              <w:rPr>
                <w:rFonts w:ascii="Arial" w:hAnsi="Arial"/>
                <w:sz w:val="18"/>
                <w:lang w:eastAsia="fi-FI"/>
              </w:rPr>
            </w:pPr>
            <w:r>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hideMark/>
          </w:tcPr>
          <w:p w14:paraId="1FBE508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p w14:paraId="632526A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234806E5"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DC_7C_n78A</w:t>
            </w:r>
          </w:p>
        </w:tc>
      </w:tr>
      <w:tr w:rsidR="003A2E34" w14:paraId="609255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E3D88"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A3B5E8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p w14:paraId="02A7206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4A15F31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C996C"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57C6A617"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DC_5A_n78A</w:t>
            </w:r>
          </w:p>
          <w:p w14:paraId="7ADEA2BC"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543338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BAF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C2F05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w:t>
            </w:r>
          </w:p>
          <w:p w14:paraId="02FA379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765559B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048B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hideMark/>
          </w:tcPr>
          <w:p w14:paraId="27C359B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w:t>
            </w:r>
          </w:p>
          <w:p w14:paraId="0C56BB1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2D47A7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FD04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14:paraId="4DC6AF2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w:t>
            </w:r>
          </w:p>
          <w:p w14:paraId="5A3B3A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6F2A4A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B84E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56576D8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w:t>
            </w:r>
          </w:p>
          <w:p w14:paraId="7311064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39D8B1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89FFB" w14:textId="77777777" w:rsidR="003A2E34" w:rsidRDefault="003A2E34">
            <w:pPr>
              <w:keepNext/>
              <w:keepLines/>
              <w:spacing w:after="0"/>
              <w:jc w:val="center"/>
              <w:rPr>
                <w:rFonts w:ascii="Arial" w:hAnsi="Arial"/>
                <w:sz w:val="18"/>
                <w:lang w:eastAsia="fi-FI"/>
              </w:rPr>
            </w:pPr>
            <w:r>
              <w:rPr>
                <w:rFonts w:ascii="Arial" w:hAnsi="Arial"/>
                <w:sz w:val="18"/>
                <w:lang w:eastAsia="fi-FI"/>
              </w:rPr>
              <w:t>DC_5A-7A-7A_n78A</w:t>
            </w:r>
          </w:p>
          <w:p w14:paraId="7CCE3B5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EC88787" w14:textId="77777777" w:rsidR="003A2E34" w:rsidRDefault="003A2E34">
            <w:pPr>
              <w:keepNext/>
              <w:keepLines/>
              <w:spacing w:after="0"/>
              <w:jc w:val="center"/>
              <w:rPr>
                <w:rFonts w:ascii="Arial" w:hAnsi="Arial"/>
                <w:sz w:val="18"/>
                <w:lang w:eastAsia="fi-FI"/>
              </w:rPr>
            </w:pPr>
            <w:r>
              <w:rPr>
                <w:rFonts w:ascii="Arial" w:hAnsi="Arial"/>
                <w:sz w:val="18"/>
                <w:lang w:eastAsia="fi-FI"/>
              </w:rPr>
              <w:t>DC_5A_n78A</w:t>
            </w:r>
          </w:p>
          <w:p w14:paraId="3E03FB9E"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DC_7A_n78A</w:t>
            </w:r>
          </w:p>
        </w:tc>
      </w:tr>
      <w:tr w:rsidR="003A2E34" w14:paraId="7ADCF2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93C3D"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828C8E0" w14:textId="77777777" w:rsidR="003A2E34" w:rsidRDefault="003A2E34">
            <w:pPr>
              <w:keepNext/>
              <w:keepLines/>
              <w:spacing w:after="0"/>
              <w:jc w:val="center"/>
              <w:rPr>
                <w:rFonts w:ascii="Arial" w:hAnsi="Arial"/>
                <w:sz w:val="18"/>
                <w:lang w:eastAsia="fi-FI"/>
              </w:rPr>
            </w:pPr>
            <w:r>
              <w:rPr>
                <w:rFonts w:ascii="Arial" w:hAnsi="Arial"/>
                <w:sz w:val="18"/>
                <w:lang w:eastAsia="fi-FI"/>
              </w:rPr>
              <w:t>DC_5A_n78A</w:t>
            </w:r>
          </w:p>
          <w:p w14:paraId="7FAF159C" w14:textId="77777777" w:rsidR="003A2E34" w:rsidRDefault="003A2E34">
            <w:pPr>
              <w:keepNext/>
              <w:keepLines/>
              <w:spacing w:after="0"/>
              <w:jc w:val="center"/>
              <w:rPr>
                <w:rFonts w:ascii="Arial" w:hAnsi="Arial"/>
                <w:sz w:val="18"/>
                <w:lang w:eastAsia="fi-FI"/>
              </w:rPr>
            </w:pPr>
            <w:r>
              <w:rPr>
                <w:rFonts w:ascii="Arial" w:hAnsi="Arial"/>
                <w:sz w:val="18"/>
                <w:lang w:eastAsia="fi-FI"/>
              </w:rPr>
              <w:t>DC_7A_n78A</w:t>
            </w:r>
          </w:p>
        </w:tc>
      </w:tr>
      <w:tr w:rsidR="003A2E34" w14:paraId="2C968A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07AB6" w14:textId="77777777" w:rsidR="003A2E34" w:rsidRDefault="003A2E34">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hideMark/>
          </w:tcPr>
          <w:p w14:paraId="6F8059FA" w14:textId="77777777" w:rsidR="003A2E34" w:rsidRDefault="003A2E34">
            <w:pPr>
              <w:keepNext/>
              <w:keepLines/>
              <w:spacing w:after="0" w:line="254" w:lineRule="auto"/>
              <w:jc w:val="center"/>
              <w:rPr>
                <w:rFonts w:ascii="Arial" w:hAnsi="Arial"/>
                <w:kern w:val="2"/>
                <w:sz w:val="18"/>
                <w:lang w:eastAsia="fi-FI"/>
              </w:rPr>
            </w:pPr>
            <w:r>
              <w:rPr>
                <w:rFonts w:ascii="Arial" w:hAnsi="Arial"/>
                <w:kern w:val="2"/>
                <w:sz w:val="18"/>
                <w:lang w:eastAsia="fi-FI"/>
              </w:rPr>
              <w:t>DC_5A_n78A</w:t>
            </w:r>
          </w:p>
          <w:p w14:paraId="2A08BF10" w14:textId="77777777" w:rsidR="003A2E34" w:rsidRDefault="003A2E34">
            <w:pPr>
              <w:keepNext/>
              <w:keepLines/>
              <w:spacing w:after="0"/>
              <w:jc w:val="center"/>
              <w:rPr>
                <w:rFonts w:ascii="Arial" w:hAnsi="Arial"/>
                <w:sz w:val="18"/>
                <w:lang w:eastAsia="fi-FI"/>
              </w:rPr>
            </w:pPr>
            <w:r>
              <w:rPr>
                <w:rFonts w:ascii="Arial" w:hAnsi="Arial"/>
                <w:kern w:val="2"/>
                <w:sz w:val="18"/>
                <w:lang w:eastAsia="fi-FI"/>
              </w:rPr>
              <w:t>DC_7A_n78A</w:t>
            </w:r>
          </w:p>
        </w:tc>
      </w:tr>
      <w:tr w:rsidR="003A2E34" w14:paraId="0F8FB6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75C3E" w14:textId="77777777" w:rsidR="003A2E34" w:rsidRDefault="003A2E34">
            <w:pPr>
              <w:keepNext/>
              <w:keepLines/>
              <w:spacing w:after="0"/>
              <w:jc w:val="center"/>
              <w:rPr>
                <w:rFonts w:ascii="Arial" w:hAnsi="Arial"/>
                <w:sz w:val="18"/>
                <w:lang w:eastAsia="fi-FI"/>
              </w:rPr>
            </w:pPr>
            <w:r>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AAA886C" w14:textId="77777777" w:rsidR="003A2E34" w:rsidRDefault="003A2E34">
            <w:pPr>
              <w:keepNext/>
              <w:keepLines/>
              <w:spacing w:after="0"/>
              <w:jc w:val="center"/>
              <w:rPr>
                <w:rFonts w:ascii="Arial" w:hAnsi="Arial"/>
                <w:sz w:val="18"/>
                <w:lang w:eastAsia="fi-FI"/>
              </w:rPr>
            </w:pPr>
            <w:r>
              <w:rPr>
                <w:rFonts w:ascii="Arial" w:hAnsi="Arial"/>
                <w:sz w:val="18"/>
                <w:lang w:eastAsia="fi-FI"/>
              </w:rPr>
              <w:t>DC_5A_n12A</w:t>
            </w:r>
          </w:p>
          <w:p w14:paraId="1B405F2B" w14:textId="77777777" w:rsidR="003A2E34" w:rsidRDefault="003A2E34">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3A2E34" w14:paraId="018020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87FE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306883"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14:paraId="11263306" w14:textId="77777777" w:rsidR="003A2E34" w:rsidRDefault="003A2E34">
            <w:pPr>
              <w:keepNext/>
              <w:keepLines/>
              <w:spacing w:after="0"/>
              <w:jc w:val="center"/>
              <w:rPr>
                <w:rFonts w:ascii="Arial" w:hAnsi="Arial"/>
                <w:sz w:val="18"/>
                <w:lang w:eastAsia="fi-FI"/>
              </w:rPr>
            </w:pPr>
            <w:r>
              <w:rPr>
                <w:rFonts w:ascii="Arial" w:hAnsi="Arial"/>
                <w:sz w:val="18"/>
                <w:lang w:eastAsia="zh-CN"/>
              </w:rPr>
              <w:t>DC_13A_n2A</w:t>
            </w:r>
          </w:p>
        </w:tc>
      </w:tr>
      <w:tr w:rsidR="003A2E34" w14:paraId="2C4F29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D1E30" w14:textId="77777777" w:rsidR="003A2E34" w:rsidRDefault="003A2E34">
            <w:pPr>
              <w:keepNext/>
              <w:keepLines/>
              <w:spacing w:after="0"/>
              <w:jc w:val="center"/>
              <w:rPr>
                <w:rFonts w:ascii="Arial" w:hAnsi="Arial"/>
                <w:sz w:val="18"/>
                <w:lang w:eastAsia="fi-FI"/>
              </w:rPr>
            </w:pPr>
            <w:r>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hideMark/>
          </w:tcPr>
          <w:p w14:paraId="79FBE057" w14:textId="77777777" w:rsidR="003A2E34" w:rsidRDefault="003A2E34">
            <w:pPr>
              <w:keepNext/>
              <w:keepLines/>
              <w:spacing w:after="0"/>
              <w:jc w:val="center"/>
              <w:rPr>
                <w:rFonts w:ascii="Arial" w:hAnsi="Arial"/>
                <w:b/>
                <w:sz w:val="18"/>
                <w:lang w:eastAsia="ja-JP"/>
              </w:rPr>
            </w:pPr>
            <w:r>
              <w:rPr>
                <w:rFonts w:ascii="Arial" w:hAnsi="Arial"/>
                <w:sz w:val="18"/>
                <w:lang w:eastAsia="fi-FI"/>
              </w:rPr>
              <w:t>DC_5A_</w:t>
            </w:r>
            <w:r>
              <w:rPr>
                <w:rFonts w:ascii="Arial" w:hAnsi="Arial"/>
                <w:sz w:val="18"/>
                <w:lang w:eastAsia="ja-JP"/>
              </w:rPr>
              <w:t>n66A</w:t>
            </w:r>
          </w:p>
          <w:p w14:paraId="4EDA6B32" w14:textId="77777777" w:rsidR="003A2E34" w:rsidRDefault="003A2E3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n66A</w:t>
            </w:r>
          </w:p>
        </w:tc>
      </w:tr>
      <w:tr w:rsidR="003A2E34" w14:paraId="3923FB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F88A50" w14:textId="77777777" w:rsidR="003A2E34" w:rsidRDefault="003A2E34">
            <w:pPr>
              <w:keepNext/>
              <w:keepLines/>
              <w:spacing w:after="0"/>
              <w:jc w:val="center"/>
              <w:rPr>
                <w:rFonts w:ascii="Arial" w:hAnsi="Arial" w:cs="Arial"/>
                <w:sz w:val="18"/>
                <w:szCs w:val="18"/>
              </w:rPr>
            </w:pPr>
            <w:r>
              <w:rPr>
                <w:rFonts w:ascii="Arial" w:hAnsi="Arial" w:cs="Arial"/>
                <w:sz w:val="18"/>
                <w:szCs w:val="18"/>
              </w:rPr>
              <w:t>DC_5A-13A_n77A</w:t>
            </w:r>
          </w:p>
          <w:p w14:paraId="20DF0558" w14:textId="77777777" w:rsidR="003A2E34" w:rsidRDefault="003A2E34">
            <w:pPr>
              <w:keepNext/>
              <w:keepLines/>
              <w:spacing w:after="0"/>
              <w:jc w:val="center"/>
              <w:rPr>
                <w:rFonts w:ascii="Arial" w:hAnsi="Arial"/>
                <w:sz w:val="18"/>
                <w:lang w:eastAsia="fi-FI"/>
              </w:rPr>
            </w:pPr>
            <w:r>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DCB233"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DC_5A_n77</w:t>
            </w:r>
            <w:r>
              <w:rPr>
                <w:rFonts w:ascii="Arial" w:hAnsi="Arial" w:cs="Arial"/>
                <w:sz w:val="18"/>
                <w:szCs w:val="18"/>
                <w:lang w:val="sv-SE"/>
              </w:rPr>
              <w:t xml:space="preserve">A </w:t>
            </w:r>
          </w:p>
          <w:p w14:paraId="7BAD0EF6" w14:textId="77777777" w:rsidR="003A2E34" w:rsidRDefault="003A2E34">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13</w:t>
            </w:r>
            <w:r>
              <w:rPr>
                <w:rFonts w:ascii="Arial" w:hAnsi="Arial" w:cs="Arial"/>
                <w:sz w:val="18"/>
                <w:szCs w:val="18"/>
              </w:rPr>
              <w:t>A_n77</w:t>
            </w:r>
            <w:r>
              <w:rPr>
                <w:rFonts w:ascii="Arial" w:hAnsi="Arial" w:cs="Arial"/>
                <w:sz w:val="18"/>
                <w:szCs w:val="18"/>
                <w:lang w:val="sv-SE"/>
              </w:rPr>
              <w:t>A</w:t>
            </w:r>
          </w:p>
        </w:tc>
      </w:tr>
      <w:tr w:rsidR="003A2E34" w14:paraId="781512F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A6BD2" w14:textId="77777777" w:rsidR="003A2E34" w:rsidRDefault="003A2E34">
            <w:pPr>
              <w:keepNext/>
              <w:keepLines/>
              <w:spacing w:after="0"/>
              <w:jc w:val="center"/>
              <w:rPr>
                <w:rFonts w:ascii="Arial" w:eastAsia="Malgun Gothic" w:hAnsi="Arial"/>
                <w:sz w:val="18"/>
              </w:rPr>
            </w:pPr>
            <w:r>
              <w:rPr>
                <w:rFonts w:ascii="Arial" w:eastAsia="Malgun Gothic" w:hAnsi="Arial"/>
                <w:sz w:val="18"/>
              </w:rPr>
              <w:t>DC_5A_n28A-n77A</w:t>
            </w:r>
          </w:p>
          <w:p w14:paraId="57872091" w14:textId="77777777" w:rsidR="003A2E34" w:rsidRDefault="003A2E34">
            <w:pPr>
              <w:keepNext/>
              <w:keepLines/>
              <w:spacing w:after="0"/>
              <w:jc w:val="center"/>
              <w:rPr>
                <w:rFonts w:ascii="Arial" w:eastAsiaTheme="minorEastAsia" w:hAnsi="Arial" w:cs="Arial"/>
                <w:sz w:val="18"/>
                <w:szCs w:val="18"/>
              </w:rPr>
            </w:pPr>
            <w:r>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hideMark/>
          </w:tcPr>
          <w:p w14:paraId="75F94D3D" w14:textId="77777777" w:rsidR="003A2E34" w:rsidRDefault="003A2E34">
            <w:pPr>
              <w:keepNext/>
              <w:keepLines/>
              <w:spacing w:after="0"/>
              <w:jc w:val="center"/>
              <w:rPr>
                <w:rFonts w:ascii="Arial" w:hAnsi="Arial" w:cs="Arial"/>
                <w:sz w:val="18"/>
                <w:szCs w:val="18"/>
              </w:rPr>
            </w:pPr>
            <w:r>
              <w:rPr>
                <w:rFonts w:ascii="Arial" w:eastAsia="Malgun Gothic" w:hAnsi="Arial"/>
                <w:sz w:val="18"/>
              </w:rPr>
              <w:t>DC_5A_n77A</w:t>
            </w:r>
          </w:p>
        </w:tc>
      </w:tr>
      <w:tr w:rsidR="003A2E34" w14:paraId="50746C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4BC6F" w14:textId="77777777" w:rsidR="003A2E34" w:rsidRDefault="003A2E34">
            <w:pPr>
              <w:keepNext/>
              <w:keepLines/>
              <w:spacing w:after="0"/>
              <w:jc w:val="center"/>
              <w:rPr>
                <w:rFonts w:ascii="Arial" w:eastAsia="Malgun Gothic" w:hAnsi="Arial"/>
                <w:sz w:val="18"/>
              </w:rPr>
            </w:pPr>
            <w:r>
              <w:rPr>
                <w:rFonts w:ascii="Arial" w:eastAsia="Malgun Gothic" w:hAnsi="Arial"/>
                <w:sz w:val="18"/>
              </w:rPr>
              <w:t>DC_5A_n28A-n78A</w:t>
            </w:r>
          </w:p>
          <w:p w14:paraId="0E3DC52B" w14:textId="77777777" w:rsidR="003A2E34" w:rsidRDefault="003A2E34">
            <w:pPr>
              <w:keepNext/>
              <w:keepLines/>
              <w:spacing w:after="0"/>
              <w:jc w:val="center"/>
              <w:rPr>
                <w:rFonts w:ascii="Arial" w:eastAsia="Malgun Gothic" w:hAnsi="Arial"/>
                <w:sz w:val="18"/>
              </w:rPr>
            </w:pPr>
            <w:r>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hideMark/>
          </w:tcPr>
          <w:p w14:paraId="72C1CA1A" w14:textId="77777777" w:rsidR="003A2E34" w:rsidRDefault="003A2E34">
            <w:pPr>
              <w:keepNext/>
              <w:keepLines/>
              <w:spacing w:after="0"/>
              <w:jc w:val="center"/>
              <w:rPr>
                <w:rFonts w:ascii="Arial" w:eastAsia="Malgun Gothic" w:hAnsi="Arial"/>
                <w:sz w:val="18"/>
              </w:rPr>
            </w:pPr>
            <w:r>
              <w:rPr>
                <w:rFonts w:ascii="Arial" w:eastAsia="Malgun Gothic" w:hAnsi="Arial"/>
                <w:sz w:val="18"/>
              </w:rPr>
              <w:t>DC_5A_n78A</w:t>
            </w:r>
          </w:p>
          <w:p w14:paraId="0F732C3A" w14:textId="77777777" w:rsidR="003A2E34" w:rsidRDefault="003A2E34">
            <w:pPr>
              <w:keepNext/>
              <w:keepLines/>
              <w:spacing w:after="0"/>
              <w:jc w:val="center"/>
              <w:rPr>
                <w:rFonts w:ascii="Arial" w:eastAsia="Malgun Gothic" w:hAnsi="Arial"/>
                <w:sz w:val="18"/>
              </w:rPr>
            </w:pPr>
            <w:r>
              <w:rPr>
                <w:rFonts w:ascii="Arial" w:hAnsi="Arial"/>
                <w:sz w:val="18"/>
              </w:rPr>
              <w:t>DC_5A_n28A</w:t>
            </w:r>
          </w:p>
        </w:tc>
      </w:tr>
      <w:tr w:rsidR="003A2E34" w14:paraId="30F4614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D81A" w14:textId="77777777" w:rsidR="003A2E34" w:rsidRDefault="003A2E34">
            <w:pPr>
              <w:keepNext/>
              <w:keepLines/>
              <w:spacing w:after="0"/>
              <w:jc w:val="center"/>
              <w:rPr>
                <w:rFonts w:ascii="Arial" w:eastAsia="Malgun Gothic" w:hAnsi="Arial"/>
                <w:sz w:val="18"/>
              </w:rPr>
            </w:pPr>
            <w:r>
              <w:rPr>
                <w:rFonts w:ascii="Arial"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hideMark/>
          </w:tcPr>
          <w:p w14:paraId="40651185" w14:textId="77777777" w:rsidR="003A2E34" w:rsidRDefault="003A2E34">
            <w:pPr>
              <w:keepNext/>
              <w:keepLines/>
              <w:spacing w:after="0"/>
              <w:jc w:val="center"/>
              <w:rPr>
                <w:rFonts w:ascii="Arial" w:eastAsiaTheme="minorEastAsia" w:hAnsi="Arial"/>
                <w:sz w:val="18"/>
              </w:rPr>
            </w:pPr>
            <w:r>
              <w:rPr>
                <w:rFonts w:ascii="Arial" w:hAnsi="Arial"/>
                <w:sz w:val="18"/>
              </w:rPr>
              <w:t>DC_5A_n28A</w:t>
            </w:r>
          </w:p>
          <w:p w14:paraId="005DFE60" w14:textId="77777777" w:rsidR="003A2E34" w:rsidRDefault="003A2E34">
            <w:pPr>
              <w:keepNext/>
              <w:keepLines/>
              <w:spacing w:after="0"/>
              <w:jc w:val="center"/>
              <w:rPr>
                <w:rFonts w:ascii="Arial" w:eastAsia="Malgun Gothic" w:hAnsi="Arial"/>
                <w:sz w:val="18"/>
              </w:rPr>
            </w:pPr>
            <w:r>
              <w:rPr>
                <w:rFonts w:ascii="Arial" w:hAnsi="Arial"/>
                <w:sz w:val="18"/>
              </w:rPr>
              <w:t>DC_5A_n79A</w:t>
            </w:r>
          </w:p>
        </w:tc>
      </w:tr>
      <w:tr w:rsidR="003A2E34" w14:paraId="7B82DB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4571D6" w14:textId="77777777" w:rsidR="003A2E34" w:rsidRDefault="003A2E34">
            <w:pPr>
              <w:keepNext/>
              <w:keepLines/>
              <w:spacing w:after="0"/>
              <w:jc w:val="center"/>
              <w:rPr>
                <w:rFonts w:ascii="Arial" w:eastAsiaTheme="minorEastAsia" w:hAnsi="Arial"/>
                <w:noProof/>
                <w:sz w:val="18"/>
                <w:lang w:eastAsia="zh-CN"/>
              </w:rPr>
            </w:pPr>
            <w:r>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2CDCB5" w14:textId="77777777" w:rsidR="003A2E34" w:rsidRDefault="003A2E34">
            <w:pPr>
              <w:keepNext/>
              <w:keepLines/>
              <w:spacing w:after="0"/>
              <w:jc w:val="center"/>
              <w:rPr>
                <w:rFonts w:ascii="Arial" w:hAnsi="Arial"/>
                <w:sz w:val="18"/>
                <w:lang w:eastAsia="ja-JP"/>
              </w:rPr>
            </w:pPr>
            <w:r>
              <w:rPr>
                <w:rFonts w:ascii="Arial" w:hAnsi="Arial"/>
                <w:sz w:val="18"/>
                <w:lang w:eastAsia="ja-JP"/>
              </w:rPr>
              <w:t>DC_5A_n2A</w:t>
            </w:r>
          </w:p>
          <w:p w14:paraId="651BEDE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DC_30A_n2A</w:t>
            </w:r>
          </w:p>
        </w:tc>
      </w:tr>
      <w:tr w:rsidR="003A2E34" w14:paraId="043849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2CF314"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763E13" w14:textId="77777777" w:rsidR="003A2E34" w:rsidRDefault="003A2E34">
            <w:pPr>
              <w:keepNext/>
              <w:keepLines/>
              <w:spacing w:after="0"/>
              <w:jc w:val="center"/>
              <w:rPr>
                <w:rFonts w:ascii="Arial" w:hAnsi="Arial"/>
                <w:sz w:val="18"/>
                <w:lang w:eastAsia="ja-JP"/>
              </w:rPr>
            </w:pPr>
            <w:r>
              <w:rPr>
                <w:rFonts w:ascii="Arial" w:hAnsi="Arial"/>
                <w:sz w:val="18"/>
                <w:lang w:eastAsia="ja-JP"/>
              </w:rPr>
              <w:t>DC_30A_n5A</w:t>
            </w:r>
          </w:p>
        </w:tc>
      </w:tr>
      <w:tr w:rsidR="003A2E34" w14:paraId="586E0C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2255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C0F453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DC_5A_n66A</w:t>
            </w:r>
          </w:p>
          <w:p w14:paraId="70DFE55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DC_30A_n66A</w:t>
            </w:r>
          </w:p>
        </w:tc>
      </w:tr>
      <w:tr w:rsidR="003A2E34" w14:paraId="65A1AF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E8389D"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5</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D09FA0"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5A_n77A</w:t>
            </w:r>
            <w:r>
              <w:rPr>
                <w:rFonts w:ascii="Arial" w:hAnsi="Arial"/>
                <w:sz w:val="18"/>
                <w:vertAlign w:val="superscript"/>
                <w:lang w:eastAsia="ja-JP"/>
              </w:rPr>
              <w:t>14</w:t>
            </w:r>
          </w:p>
          <w:p w14:paraId="598886A1"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3A2E34" w14:paraId="3B7A22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DA43A6" w14:textId="77777777" w:rsidR="003A2E34" w:rsidRDefault="003A2E34">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5</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61DA38"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5A_n77A</w:t>
            </w:r>
            <w:r>
              <w:rPr>
                <w:rFonts w:ascii="Arial" w:hAnsi="Arial"/>
                <w:noProof/>
                <w:sz w:val="18"/>
                <w:vertAlign w:val="superscript"/>
                <w:lang w:eastAsia="zh-CN"/>
              </w:rPr>
              <w:t>14</w:t>
            </w:r>
          </w:p>
          <w:p w14:paraId="0AFD88EA" w14:textId="77777777" w:rsidR="003A2E34" w:rsidRDefault="003A2E34">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3A2E34" w14:paraId="31C46B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7CB491"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27F152"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DC_5A_n38</w:t>
            </w:r>
            <w:r>
              <w:rPr>
                <w:rFonts w:ascii="Arial" w:hAnsi="Arial" w:cs="Arial"/>
                <w:sz w:val="18"/>
                <w:szCs w:val="18"/>
                <w:lang w:val="sv-SE"/>
              </w:rPr>
              <w:t>A</w:t>
            </w:r>
          </w:p>
          <w:p w14:paraId="2561BE0B"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DC_5A_n66</w:t>
            </w:r>
            <w:r>
              <w:rPr>
                <w:rFonts w:ascii="Arial" w:hAnsi="Arial" w:cs="Arial"/>
                <w:sz w:val="18"/>
                <w:szCs w:val="18"/>
                <w:lang w:val="sv-SE"/>
              </w:rPr>
              <w:t>A</w:t>
            </w:r>
          </w:p>
        </w:tc>
      </w:tr>
      <w:tr w:rsidR="003A2E34" w14:paraId="4D705F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A22B6"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DC_5A-40A_n77A</w:t>
            </w:r>
          </w:p>
          <w:p w14:paraId="52228B0A"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DC_5A-40C_n77A</w:t>
            </w:r>
          </w:p>
          <w:p w14:paraId="123CE031" w14:textId="77777777" w:rsidR="003A2E34" w:rsidRDefault="003A2E34">
            <w:pPr>
              <w:keepNext/>
              <w:keepLines/>
              <w:spacing w:after="0"/>
              <w:jc w:val="center"/>
              <w:rPr>
                <w:rFonts w:ascii="Arial" w:hAnsi="Arial" w:cs="Arial"/>
                <w:sz w:val="18"/>
                <w:szCs w:val="18"/>
              </w:rPr>
            </w:pPr>
            <w:r>
              <w:rPr>
                <w:rFonts w:ascii="Arial" w:hAnsi="Arial" w:cs="Arial"/>
                <w:sz w:val="18"/>
                <w:szCs w:val="18"/>
              </w:rPr>
              <w:t>DC_5A-40A_n77C</w:t>
            </w:r>
          </w:p>
          <w:p w14:paraId="44717E4F" w14:textId="77777777" w:rsidR="003A2E34" w:rsidRDefault="003A2E34">
            <w:pPr>
              <w:keepNext/>
              <w:keepLines/>
              <w:spacing w:after="0"/>
              <w:jc w:val="center"/>
              <w:rPr>
                <w:rFonts w:ascii="Arial" w:hAnsi="Arial" w:cs="Arial"/>
                <w:sz w:val="18"/>
                <w:szCs w:val="18"/>
              </w:rPr>
            </w:pPr>
            <w:r>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hideMark/>
          </w:tcPr>
          <w:p w14:paraId="5107739E" w14:textId="77777777" w:rsidR="003A2E34" w:rsidRDefault="003A2E34">
            <w:pPr>
              <w:keepNext/>
              <w:keepLines/>
              <w:spacing w:after="0"/>
              <w:jc w:val="center"/>
              <w:rPr>
                <w:rFonts w:ascii="Arial" w:hAnsi="Arial" w:cs="Arial"/>
                <w:sz w:val="18"/>
              </w:rPr>
            </w:pPr>
            <w:r>
              <w:rPr>
                <w:rFonts w:ascii="Arial" w:hAnsi="Arial" w:cs="Arial"/>
                <w:sz w:val="18"/>
              </w:rPr>
              <w:t>DC_5A_n77A</w:t>
            </w:r>
          </w:p>
          <w:p w14:paraId="25EB42DA" w14:textId="77777777" w:rsidR="003A2E34" w:rsidRDefault="003A2E34">
            <w:pPr>
              <w:keepNext/>
              <w:keepLines/>
              <w:spacing w:after="0"/>
              <w:jc w:val="center"/>
              <w:rPr>
                <w:rFonts w:ascii="Arial" w:hAnsi="Arial" w:cs="Arial"/>
                <w:sz w:val="18"/>
                <w:szCs w:val="18"/>
              </w:rPr>
            </w:pPr>
            <w:r>
              <w:rPr>
                <w:rFonts w:ascii="Arial" w:hAnsi="Arial" w:cs="Arial"/>
                <w:sz w:val="18"/>
              </w:rPr>
              <w:t>DC_40A_n77A</w:t>
            </w:r>
          </w:p>
        </w:tc>
      </w:tr>
      <w:tr w:rsidR="003A2E34" w14:paraId="736675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C2463"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hideMark/>
          </w:tcPr>
          <w:p w14:paraId="4BDCCBF8"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w:t>
            </w:r>
          </w:p>
          <w:p w14:paraId="7089D969"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DC_5A_n77A</w:t>
            </w:r>
          </w:p>
        </w:tc>
      </w:tr>
      <w:tr w:rsidR="003A2E34" w14:paraId="3234627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E24E0"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hideMark/>
          </w:tcPr>
          <w:p w14:paraId="65997EEA"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w:t>
            </w:r>
          </w:p>
          <w:p w14:paraId="4CA6B32B"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DC_5A_n77A</w:t>
            </w:r>
          </w:p>
        </w:tc>
      </w:tr>
      <w:tr w:rsidR="003A2E34" w14:paraId="6C0E52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36EDE"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64B0EE1F"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DC_5A-40C_n78A</w:t>
            </w:r>
          </w:p>
          <w:p w14:paraId="72AC134B" w14:textId="77777777" w:rsidR="003A2E34" w:rsidRDefault="003A2E34">
            <w:pPr>
              <w:keepNext/>
              <w:keepLines/>
              <w:spacing w:after="0"/>
              <w:jc w:val="center"/>
              <w:rPr>
                <w:rFonts w:ascii="Arial" w:hAnsi="Arial" w:cs="Arial"/>
                <w:sz w:val="18"/>
                <w:szCs w:val="18"/>
              </w:rPr>
            </w:pPr>
            <w:r>
              <w:rPr>
                <w:rFonts w:ascii="Arial" w:hAnsi="Arial" w:cs="Arial"/>
                <w:sz w:val="18"/>
                <w:szCs w:val="18"/>
              </w:rPr>
              <w:t>DC_5A-40A_n78C</w:t>
            </w:r>
          </w:p>
          <w:p w14:paraId="4E6D2400" w14:textId="77777777" w:rsidR="003A2E34" w:rsidRDefault="003A2E34">
            <w:pPr>
              <w:keepNext/>
              <w:keepLines/>
              <w:spacing w:after="0"/>
              <w:jc w:val="center"/>
              <w:rPr>
                <w:rFonts w:ascii="Arial" w:hAnsi="Arial" w:cs="Arial"/>
                <w:sz w:val="18"/>
                <w:szCs w:val="18"/>
              </w:rPr>
            </w:pPr>
            <w:r>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hideMark/>
          </w:tcPr>
          <w:p w14:paraId="4C0AE24D" w14:textId="77777777" w:rsidR="003A2E34" w:rsidRDefault="003A2E34">
            <w:pPr>
              <w:keepNext/>
              <w:keepLines/>
              <w:spacing w:after="0"/>
              <w:jc w:val="center"/>
              <w:rPr>
                <w:rFonts w:ascii="Arial" w:hAnsi="Arial" w:cs="Arial"/>
                <w:sz w:val="18"/>
              </w:rPr>
            </w:pPr>
            <w:r>
              <w:rPr>
                <w:rFonts w:ascii="Arial" w:hAnsi="Arial" w:cs="Arial"/>
                <w:sz w:val="18"/>
              </w:rPr>
              <w:t>DC_5A_n78A</w:t>
            </w:r>
          </w:p>
          <w:p w14:paraId="589876B1" w14:textId="77777777" w:rsidR="003A2E34" w:rsidRDefault="003A2E34">
            <w:pPr>
              <w:keepNext/>
              <w:keepLines/>
              <w:spacing w:after="0"/>
              <w:jc w:val="center"/>
              <w:rPr>
                <w:rFonts w:ascii="Arial" w:hAnsi="Arial" w:cs="Arial"/>
                <w:sz w:val="18"/>
                <w:szCs w:val="18"/>
              </w:rPr>
            </w:pPr>
            <w:r>
              <w:rPr>
                <w:rFonts w:ascii="Arial" w:hAnsi="Arial" w:cs="Arial"/>
                <w:sz w:val="18"/>
              </w:rPr>
              <w:t>DC_40A_n78A</w:t>
            </w:r>
          </w:p>
        </w:tc>
      </w:tr>
      <w:tr w:rsidR="003A2E34" w14:paraId="1E2EED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09992"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DC_5A_n40A-n78A</w:t>
            </w:r>
          </w:p>
          <w:p w14:paraId="6C906D8C"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hideMark/>
          </w:tcPr>
          <w:p w14:paraId="7BC78945"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w:t>
            </w:r>
          </w:p>
          <w:p w14:paraId="30EA0E2F"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DC_5A_n78A</w:t>
            </w:r>
          </w:p>
        </w:tc>
      </w:tr>
      <w:tr w:rsidR="003A2E34" w14:paraId="2A4881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BCC7B"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hideMark/>
          </w:tcPr>
          <w:p w14:paraId="3BF034B8"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DC_5A_n41A</w:t>
            </w:r>
          </w:p>
          <w:p w14:paraId="09234CDD"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DC_5A_n66A</w:t>
            </w:r>
          </w:p>
        </w:tc>
      </w:tr>
      <w:tr w:rsidR="003A2E34" w14:paraId="1BE0D6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A00DA"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6EF8CAE"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DC_5A_n79A</w:t>
            </w:r>
          </w:p>
          <w:p w14:paraId="4EF4AEC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DC_41A_n79A</w:t>
            </w:r>
          </w:p>
        </w:tc>
      </w:tr>
      <w:tr w:rsidR="003A2E34" w14:paraId="693FE5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CD176"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n66</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1C59AE"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5A_n66A</w:t>
            </w:r>
          </w:p>
          <w:p w14:paraId="5CA962CB"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46A_n66A</w:t>
            </w:r>
          </w:p>
        </w:tc>
      </w:tr>
      <w:tr w:rsidR="003A2E34" w14:paraId="30C61A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2C44D" w14:textId="77777777" w:rsidR="003A2E34" w:rsidRDefault="003A2E34">
            <w:pPr>
              <w:keepNext/>
              <w:keepLines/>
              <w:spacing w:after="0"/>
              <w:jc w:val="center"/>
              <w:rPr>
                <w:rFonts w:ascii="Arial" w:hAnsi="Arial"/>
                <w:noProof/>
                <w:kern w:val="2"/>
                <w:sz w:val="18"/>
                <w:lang w:eastAsia="zh-CN"/>
              </w:rPr>
            </w:pPr>
            <w:r>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hideMark/>
          </w:tcPr>
          <w:p w14:paraId="0F119677" w14:textId="77777777" w:rsidR="003A2E34" w:rsidRDefault="003A2E34">
            <w:pPr>
              <w:keepNext/>
              <w:keepLines/>
              <w:spacing w:after="0"/>
              <w:jc w:val="center"/>
              <w:rPr>
                <w:rFonts w:ascii="Arial" w:hAnsi="Arial"/>
                <w:noProof/>
                <w:kern w:val="2"/>
                <w:sz w:val="18"/>
                <w:lang w:eastAsia="zh-CN"/>
              </w:rPr>
            </w:pPr>
            <w:r>
              <w:rPr>
                <w:rFonts w:ascii="Arial" w:hAnsi="Arial"/>
                <w:sz w:val="18"/>
              </w:rPr>
              <w:t>DC_48A_n5A</w:t>
            </w:r>
          </w:p>
        </w:tc>
      </w:tr>
      <w:tr w:rsidR="003A2E34" w14:paraId="24518C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5DD28" w14:textId="77777777" w:rsidR="003A2E34" w:rsidRDefault="003A2E34">
            <w:pPr>
              <w:keepNext/>
              <w:keepLines/>
              <w:spacing w:after="0"/>
              <w:jc w:val="center"/>
              <w:rPr>
                <w:rFonts w:ascii="Arial" w:hAnsi="Arial"/>
                <w:noProof/>
                <w:kern w:val="2"/>
                <w:sz w:val="18"/>
                <w:lang w:eastAsia="zh-CN"/>
              </w:rPr>
            </w:pPr>
            <w:r>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hideMark/>
          </w:tcPr>
          <w:p w14:paraId="05320F04" w14:textId="77777777" w:rsidR="003A2E34" w:rsidRDefault="003A2E34">
            <w:pPr>
              <w:keepNext/>
              <w:keepLines/>
              <w:spacing w:after="0"/>
              <w:jc w:val="center"/>
              <w:rPr>
                <w:rFonts w:ascii="Arial" w:hAnsi="Arial"/>
                <w:sz w:val="18"/>
              </w:rPr>
            </w:pPr>
            <w:r>
              <w:rPr>
                <w:rFonts w:ascii="Arial" w:hAnsi="Arial"/>
                <w:sz w:val="18"/>
              </w:rPr>
              <w:t>DC_5A_n12A</w:t>
            </w:r>
          </w:p>
          <w:p w14:paraId="6C76CADE" w14:textId="77777777" w:rsidR="003A2E34" w:rsidRDefault="003A2E34">
            <w:pPr>
              <w:keepNext/>
              <w:keepLines/>
              <w:spacing w:after="0"/>
              <w:jc w:val="center"/>
              <w:rPr>
                <w:rFonts w:ascii="Arial" w:hAnsi="Arial"/>
                <w:noProof/>
                <w:kern w:val="2"/>
                <w:sz w:val="18"/>
                <w:lang w:eastAsia="zh-CN"/>
              </w:rPr>
            </w:pPr>
            <w:r>
              <w:rPr>
                <w:rFonts w:ascii="Arial" w:hAnsi="Arial"/>
                <w:sz w:val="18"/>
              </w:rPr>
              <w:t>DC_48A_n12A</w:t>
            </w:r>
          </w:p>
        </w:tc>
      </w:tr>
      <w:tr w:rsidR="003A2E34" w14:paraId="285494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E58C7" w14:textId="77777777" w:rsidR="003A2E34" w:rsidRDefault="003A2E34">
            <w:pPr>
              <w:keepNext/>
              <w:keepLines/>
              <w:spacing w:after="0"/>
              <w:jc w:val="center"/>
              <w:rPr>
                <w:rFonts w:ascii="Arial" w:hAnsi="Arial"/>
                <w:noProof/>
                <w:kern w:val="2"/>
                <w:sz w:val="18"/>
                <w:lang w:eastAsia="zh-CN"/>
              </w:rPr>
            </w:pPr>
            <w:r>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hideMark/>
          </w:tcPr>
          <w:p w14:paraId="7520A8D9" w14:textId="77777777" w:rsidR="003A2E34" w:rsidRDefault="003A2E34">
            <w:pPr>
              <w:keepNext/>
              <w:keepLines/>
              <w:spacing w:after="0"/>
              <w:jc w:val="center"/>
              <w:rPr>
                <w:rFonts w:ascii="Arial" w:hAnsi="Arial"/>
                <w:sz w:val="18"/>
              </w:rPr>
            </w:pPr>
            <w:r>
              <w:rPr>
                <w:rFonts w:ascii="Arial" w:hAnsi="Arial"/>
                <w:sz w:val="18"/>
              </w:rPr>
              <w:t>DC_5A_n71A</w:t>
            </w:r>
          </w:p>
          <w:p w14:paraId="00FA95E1" w14:textId="77777777" w:rsidR="003A2E34" w:rsidRDefault="003A2E34">
            <w:pPr>
              <w:keepNext/>
              <w:keepLines/>
              <w:spacing w:after="0"/>
              <w:jc w:val="center"/>
              <w:rPr>
                <w:rFonts w:ascii="Arial" w:hAnsi="Arial"/>
                <w:noProof/>
                <w:kern w:val="2"/>
                <w:sz w:val="18"/>
                <w:lang w:eastAsia="zh-CN"/>
              </w:rPr>
            </w:pPr>
            <w:r>
              <w:rPr>
                <w:rFonts w:ascii="Arial" w:hAnsi="Arial"/>
                <w:sz w:val="18"/>
              </w:rPr>
              <w:t>DC_48A_n71A</w:t>
            </w:r>
          </w:p>
        </w:tc>
      </w:tr>
      <w:tr w:rsidR="003A2E34" w14:paraId="542709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DB9CE9" w14:textId="77777777" w:rsidR="003A2E34" w:rsidRDefault="003A2E34">
            <w:pPr>
              <w:keepNext/>
              <w:keepLines/>
              <w:spacing w:after="0"/>
              <w:jc w:val="center"/>
              <w:rPr>
                <w:rFonts w:ascii="Arial" w:hAnsi="Arial" w:cs="Arial"/>
                <w:kern w:val="2"/>
                <w:sz w:val="18"/>
                <w:lang w:val="x-none"/>
              </w:rPr>
            </w:pPr>
            <w:r>
              <w:rPr>
                <w:rFonts w:ascii="Arial" w:hAnsi="Arial" w:cs="Arial"/>
                <w:kern w:val="2"/>
                <w:sz w:val="18"/>
              </w:rPr>
              <w:t>DC_5A-48A_n77A</w:t>
            </w:r>
            <w:r>
              <w:rPr>
                <w:rFonts w:ascii="Arial" w:hAnsi="Arial"/>
                <w:sz w:val="18"/>
                <w:vertAlign w:val="superscript"/>
                <w:lang w:eastAsia="ja-JP"/>
              </w:rPr>
              <w:t>14,</w:t>
            </w:r>
            <w:r>
              <w:rPr>
                <w:rFonts w:ascii="Arial" w:hAnsi="Arial"/>
                <w:noProof/>
                <w:sz w:val="18"/>
                <w:vertAlign w:val="superscript"/>
                <w:lang w:eastAsia="zh-CN"/>
              </w:rPr>
              <w:t>15,16</w:t>
            </w:r>
          </w:p>
          <w:p w14:paraId="371F7218" w14:textId="77777777" w:rsidR="003A2E34" w:rsidRDefault="003A2E34">
            <w:pPr>
              <w:keepNext/>
              <w:keepLines/>
              <w:spacing w:after="0"/>
              <w:jc w:val="center"/>
              <w:rPr>
                <w:rFonts w:ascii="Arial" w:hAnsi="Arial" w:cs="Arial"/>
                <w:kern w:val="2"/>
                <w:sz w:val="18"/>
              </w:rPr>
            </w:pPr>
            <w:r>
              <w:rPr>
                <w:rFonts w:ascii="Arial" w:hAnsi="Arial" w:cs="Arial"/>
                <w:kern w:val="2"/>
                <w:sz w:val="18"/>
              </w:rPr>
              <w:t>DC_5A-48C_n77A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4C68E3FA" w14:textId="77777777" w:rsidR="003A2E34" w:rsidRDefault="003A2E34">
            <w:pPr>
              <w:keepNext/>
              <w:keepLines/>
              <w:spacing w:after="0"/>
              <w:jc w:val="center"/>
              <w:rPr>
                <w:rFonts w:ascii="Arial" w:hAnsi="Arial" w:cs="Arial"/>
                <w:kern w:val="2"/>
                <w:sz w:val="18"/>
              </w:rPr>
            </w:pPr>
            <w:r>
              <w:rPr>
                <w:rFonts w:ascii="Arial" w:hAnsi="Arial" w:cs="Arial"/>
                <w:kern w:val="2"/>
                <w:sz w:val="18"/>
              </w:rPr>
              <w:t>DC_5A-48D_n77A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6EFEBED1" w14:textId="77777777" w:rsidR="003A2E34" w:rsidRDefault="003A2E34">
            <w:pPr>
              <w:keepNext/>
              <w:keepLines/>
              <w:spacing w:after="0"/>
              <w:jc w:val="center"/>
              <w:rPr>
                <w:rFonts w:ascii="Arial" w:hAnsi="Arial" w:cs="Arial"/>
                <w:kern w:val="2"/>
                <w:sz w:val="18"/>
              </w:rPr>
            </w:pPr>
            <w:r>
              <w:rPr>
                <w:rFonts w:ascii="Arial" w:hAnsi="Arial" w:cs="Arial"/>
                <w:kern w:val="2"/>
                <w:sz w:val="18"/>
              </w:rPr>
              <w:t>DC_5A-48A_n77C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3DEB3F54" w14:textId="77777777" w:rsidR="003A2E34" w:rsidRDefault="003A2E34">
            <w:pPr>
              <w:keepNext/>
              <w:keepLines/>
              <w:spacing w:after="0"/>
              <w:jc w:val="center"/>
              <w:rPr>
                <w:rFonts w:ascii="Arial" w:hAnsi="Arial" w:cs="Arial"/>
                <w:kern w:val="2"/>
                <w:sz w:val="18"/>
              </w:rPr>
            </w:pPr>
            <w:r>
              <w:rPr>
                <w:rFonts w:ascii="Arial" w:hAnsi="Arial" w:cs="Arial"/>
                <w:kern w:val="2"/>
                <w:sz w:val="18"/>
              </w:rPr>
              <w:t>DC_5A-48C_n77C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04E94679" w14:textId="77777777" w:rsidR="003A2E34" w:rsidRDefault="003A2E34">
            <w:pPr>
              <w:keepNext/>
              <w:keepLines/>
              <w:spacing w:after="0"/>
              <w:jc w:val="center"/>
              <w:rPr>
                <w:rFonts w:ascii="Arial" w:hAnsi="Arial"/>
                <w:sz w:val="18"/>
              </w:rPr>
            </w:pPr>
            <w:r>
              <w:rPr>
                <w:rFonts w:ascii="Arial" w:hAnsi="Arial" w:cs="Arial"/>
                <w:kern w:val="2"/>
                <w:sz w:val="18"/>
              </w:rPr>
              <w:t>DC_5A-48D_n77C</w:t>
            </w:r>
            <w:r>
              <w:rPr>
                <w:rFonts w:ascii="Arial" w:hAnsi="Arial"/>
                <w:sz w:val="18"/>
                <w:vertAlign w:val="superscript"/>
                <w:lang w:eastAsia="ja-JP"/>
              </w:rPr>
              <w:t>14</w:t>
            </w:r>
            <w:r>
              <w:rPr>
                <w:rFonts w:ascii="Arial" w:hAnsi="Arial"/>
                <w:b/>
                <w:sz w:val="18"/>
                <w:vertAlign w:val="superscript"/>
                <w:lang w:eastAsia="ja-JP"/>
              </w:rPr>
              <w:t>,</w:t>
            </w:r>
            <w:r>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4131FA" w14:textId="77777777" w:rsidR="003A2E34" w:rsidRDefault="003A2E34">
            <w:pPr>
              <w:keepNext/>
              <w:keepLines/>
              <w:spacing w:after="0"/>
              <w:jc w:val="center"/>
              <w:rPr>
                <w:rFonts w:ascii="Arial" w:hAnsi="Arial"/>
                <w:sz w:val="18"/>
              </w:rPr>
            </w:pPr>
            <w:r>
              <w:rPr>
                <w:rFonts w:ascii="Arial" w:hAnsi="Arial"/>
                <w:kern w:val="2"/>
                <w:sz w:val="18"/>
                <w:lang w:val="x-none" w:eastAsia="ja-JP"/>
              </w:rPr>
              <w:t>DC_5A_n77A</w:t>
            </w:r>
            <w:r>
              <w:rPr>
                <w:rFonts w:ascii="Arial" w:hAnsi="Arial"/>
                <w:sz w:val="18"/>
                <w:vertAlign w:val="superscript"/>
                <w:lang w:eastAsia="ja-JP"/>
              </w:rPr>
              <w:t>14</w:t>
            </w:r>
          </w:p>
        </w:tc>
      </w:tr>
      <w:tr w:rsidR="003A2E34" w14:paraId="07A1E3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61180"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14:paraId="302A4586"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-66A_n2A</w:t>
            </w:r>
          </w:p>
          <w:p w14:paraId="60BA006B"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AAEE16F"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020B53FE"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3A2E34" w14:paraId="73EF64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685B5" w14:textId="77777777" w:rsidR="003A2E34" w:rsidRDefault="003A2E34">
            <w:pPr>
              <w:keepNext/>
              <w:keepLines/>
              <w:spacing w:after="0"/>
              <w:jc w:val="center"/>
              <w:rPr>
                <w:rFonts w:ascii="Arial" w:hAnsi="Arial"/>
                <w:noProof/>
                <w:kern w:val="2"/>
                <w:sz w:val="18"/>
                <w:lang w:eastAsia="zh-CN"/>
              </w:rPr>
            </w:pPr>
            <w:r>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7646901"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421D2A5F"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3A2E34" w14:paraId="461A55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4B128"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14:paraId="633D33C1"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DF7665A"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571E7278" w14:textId="77777777" w:rsidR="003A2E34" w:rsidRDefault="003A2E34">
            <w:pPr>
              <w:keepNext/>
              <w:keepLines/>
              <w:spacing w:after="0"/>
              <w:jc w:val="center"/>
              <w:rPr>
                <w:rFonts w:ascii="Arial" w:hAnsi="Arial"/>
                <w:sz w:val="18"/>
                <w:lang w:eastAsia="fi-FI"/>
              </w:rPr>
            </w:pPr>
            <w:r>
              <w:rPr>
                <w:rFonts w:ascii="Arial" w:hAnsi="Arial"/>
                <w:noProof/>
                <w:kern w:val="2"/>
                <w:sz w:val="18"/>
                <w:lang w:eastAsia="zh-CN"/>
              </w:rPr>
              <w:t>DC_66A_n2A</w:t>
            </w:r>
          </w:p>
        </w:tc>
      </w:tr>
      <w:tr w:rsidR="003A2E34" w14:paraId="0EC400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A911A" w14:textId="77777777" w:rsidR="003A2E34" w:rsidRDefault="003A2E34">
            <w:pPr>
              <w:keepNext/>
              <w:keepLines/>
              <w:spacing w:after="0"/>
              <w:jc w:val="center"/>
              <w:rPr>
                <w:rFonts w:ascii="Arial" w:hAnsi="Arial"/>
                <w:sz w:val="18"/>
                <w:lang w:val="fr-FR" w:eastAsia="fi-FI"/>
              </w:rPr>
            </w:pPr>
            <w:r>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6AD7FF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7913FC53" w14:textId="77777777" w:rsidR="003A2E34" w:rsidRDefault="003A2E34">
            <w:pPr>
              <w:keepNext/>
              <w:keepLines/>
              <w:spacing w:after="0"/>
              <w:jc w:val="center"/>
              <w:rPr>
                <w:rFonts w:ascii="Arial" w:hAnsi="Arial"/>
                <w:sz w:val="18"/>
                <w:lang w:eastAsia="fi-FI"/>
              </w:rPr>
            </w:pPr>
            <w:r>
              <w:rPr>
                <w:rFonts w:ascii="Arial" w:hAnsi="Arial"/>
                <w:noProof/>
                <w:kern w:val="2"/>
                <w:sz w:val="18"/>
                <w:lang w:eastAsia="zh-CN"/>
              </w:rPr>
              <w:t>DC_66A_n2A</w:t>
            </w:r>
          </w:p>
        </w:tc>
      </w:tr>
      <w:tr w:rsidR="003A2E34" w14:paraId="25B601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A7A15"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hideMark/>
          </w:tcPr>
          <w:p w14:paraId="143A4183"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9EFF5D1" w14:textId="77777777" w:rsidR="003A2E34" w:rsidRDefault="003A2E34">
            <w:pPr>
              <w:keepNext/>
              <w:keepLines/>
              <w:spacing w:after="0"/>
              <w:jc w:val="center"/>
              <w:rPr>
                <w:rFonts w:ascii="Arial" w:hAnsi="Arial"/>
                <w:sz w:val="18"/>
                <w:lang w:eastAsia="fi-FI"/>
              </w:rPr>
            </w:pPr>
            <w:r>
              <w:rPr>
                <w:rFonts w:ascii="Arial" w:hAnsi="Arial"/>
                <w:noProof/>
                <w:kern w:val="2"/>
                <w:sz w:val="18"/>
                <w:lang w:eastAsia="zh-CN"/>
              </w:rPr>
              <w:t>DC_66A_n2A</w:t>
            </w:r>
          </w:p>
        </w:tc>
      </w:tr>
      <w:tr w:rsidR="003A2E34" w14:paraId="05A7D6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FD7C1"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1E4E812"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DC_66A_n5A</w:t>
            </w:r>
          </w:p>
        </w:tc>
      </w:tr>
      <w:tr w:rsidR="003A2E34" w14:paraId="70E20D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A9C11" w14:textId="77777777" w:rsidR="003A2E34" w:rsidRDefault="003A2E34">
            <w:pPr>
              <w:keepNext/>
              <w:keepLines/>
              <w:spacing w:after="0"/>
              <w:jc w:val="center"/>
              <w:rPr>
                <w:rFonts w:ascii="Arial" w:hAnsi="Arial"/>
                <w:sz w:val="18"/>
                <w:lang w:eastAsia="fi-FI"/>
              </w:rPr>
            </w:pPr>
            <w:r>
              <w:rPr>
                <w:rFonts w:ascii="Arial" w:hAnsi="Arial"/>
                <w:sz w:val="18"/>
                <w:lang w:eastAsia="fi-FI"/>
              </w:rPr>
              <w:t>DC_5A-66A</w:t>
            </w:r>
            <w:r>
              <w:rPr>
                <w:rFonts w:ascii="Arial" w:hAnsi="Arial"/>
                <w:sz w:val="18"/>
                <w:lang w:eastAsia="zh-CN"/>
              </w:rPr>
              <w:t>-66A</w:t>
            </w:r>
            <w:r>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1D203A2"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0688611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E3B03" w14:textId="77777777" w:rsidR="003A2E34" w:rsidRDefault="003A2E34">
            <w:pPr>
              <w:keepNext/>
              <w:keepLines/>
              <w:spacing w:after="0"/>
              <w:jc w:val="center"/>
              <w:rPr>
                <w:rFonts w:ascii="Arial" w:hAnsi="Arial"/>
                <w:sz w:val="18"/>
                <w:lang w:eastAsia="fi-FI"/>
              </w:rPr>
            </w:pPr>
            <w:r>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14:paraId="0D6AA5C1" w14:textId="77777777" w:rsidR="003A2E34" w:rsidRDefault="003A2E34">
            <w:pPr>
              <w:keepNext/>
              <w:keepLines/>
              <w:spacing w:after="0"/>
              <w:jc w:val="center"/>
              <w:rPr>
                <w:rFonts w:ascii="Arial" w:hAnsi="Arial"/>
                <w:sz w:val="18"/>
                <w:lang w:eastAsia="ja-JP"/>
              </w:rPr>
            </w:pPr>
            <w:r>
              <w:rPr>
                <w:rFonts w:ascii="Arial" w:hAnsi="Arial"/>
                <w:sz w:val="18"/>
                <w:lang w:eastAsia="ja-JP"/>
              </w:rPr>
              <w:t>DC_5A_n7A</w:t>
            </w:r>
          </w:p>
          <w:p w14:paraId="4F65916A" w14:textId="77777777" w:rsidR="003A2E34" w:rsidRDefault="003A2E34">
            <w:pPr>
              <w:keepNext/>
              <w:keepLines/>
              <w:spacing w:after="0"/>
              <w:jc w:val="center"/>
              <w:rPr>
                <w:rFonts w:ascii="Arial" w:hAnsi="Arial"/>
                <w:sz w:val="18"/>
                <w:lang w:eastAsia="fi-FI"/>
              </w:rPr>
            </w:pPr>
            <w:r>
              <w:rPr>
                <w:rFonts w:ascii="Arial" w:hAnsi="Arial"/>
                <w:sz w:val="18"/>
                <w:lang w:eastAsia="ja-JP"/>
              </w:rPr>
              <w:t>DC_66A_n7A</w:t>
            </w:r>
          </w:p>
        </w:tc>
      </w:tr>
      <w:tr w:rsidR="003A2E34" w14:paraId="2E9894C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21B3B"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0DB78C8" w14:textId="77777777" w:rsidR="003A2E34" w:rsidRDefault="003A2E34">
            <w:pPr>
              <w:keepNext/>
              <w:keepLines/>
              <w:spacing w:after="0"/>
              <w:jc w:val="center"/>
              <w:rPr>
                <w:rFonts w:ascii="Arial" w:hAnsi="Arial"/>
                <w:sz w:val="18"/>
                <w:lang w:eastAsia="ja-JP"/>
              </w:rPr>
            </w:pPr>
            <w:r>
              <w:rPr>
                <w:rFonts w:ascii="Arial" w:hAnsi="Arial"/>
                <w:sz w:val="18"/>
                <w:lang w:eastAsia="ja-JP"/>
              </w:rPr>
              <w:t>DC_5A_n7A</w:t>
            </w:r>
          </w:p>
          <w:p w14:paraId="1EB55C09" w14:textId="77777777" w:rsidR="003A2E34" w:rsidRDefault="003A2E34">
            <w:pPr>
              <w:keepNext/>
              <w:keepLines/>
              <w:spacing w:after="0"/>
              <w:jc w:val="center"/>
              <w:rPr>
                <w:rFonts w:ascii="Arial" w:hAnsi="Arial"/>
                <w:sz w:val="18"/>
                <w:lang w:eastAsia="ja-JP"/>
              </w:rPr>
            </w:pPr>
            <w:r>
              <w:rPr>
                <w:rFonts w:ascii="Arial" w:hAnsi="Arial"/>
                <w:sz w:val="18"/>
                <w:lang w:eastAsia="ja-JP"/>
              </w:rPr>
              <w:t>DC_66A_n7A</w:t>
            </w:r>
          </w:p>
        </w:tc>
      </w:tr>
      <w:tr w:rsidR="003A2E34" w14:paraId="2866FB2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018B1" w14:textId="77777777" w:rsidR="003A2E34" w:rsidRDefault="003A2E34">
            <w:pPr>
              <w:keepNext/>
              <w:keepLines/>
              <w:spacing w:after="0"/>
              <w:jc w:val="center"/>
              <w:rPr>
                <w:rFonts w:ascii="Arial" w:hAnsi="Arial"/>
                <w:sz w:val="18"/>
                <w:lang w:eastAsia="fi-FI"/>
              </w:rPr>
            </w:pPr>
            <w:r>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hideMark/>
          </w:tcPr>
          <w:p w14:paraId="691010F2" w14:textId="77777777" w:rsidR="003A2E34" w:rsidRDefault="003A2E34">
            <w:pPr>
              <w:keepNext/>
              <w:keepLines/>
              <w:spacing w:after="0"/>
              <w:jc w:val="center"/>
              <w:rPr>
                <w:rFonts w:ascii="Arial" w:hAnsi="Arial"/>
                <w:sz w:val="18"/>
                <w:lang w:eastAsia="fi-FI"/>
              </w:rPr>
            </w:pPr>
            <w:r>
              <w:rPr>
                <w:rFonts w:ascii="Arial" w:hAnsi="Arial"/>
                <w:sz w:val="18"/>
              </w:rPr>
              <w:t>DC_5A_n12A</w:t>
            </w:r>
            <w:r>
              <w:rPr>
                <w:rFonts w:ascii="Arial" w:hAnsi="Arial"/>
                <w:sz w:val="18"/>
              </w:rPr>
              <w:br/>
              <w:t>DC_66A_n12A</w:t>
            </w:r>
          </w:p>
        </w:tc>
      </w:tr>
      <w:tr w:rsidR="003A2E34" w14:paraId="591BA7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E5FA4" w14:textId="77777777" w:rsidR="003A2E34" w:rsidRDefault="003A2E34">
            <w:pPr>
              <w:keepNext/>
              <w:keepLines/>
              <w:spacing w:after="0"/>
              <w:jc w:val="center"/>
              <w:rPr>
                <w:rFonts w:ascii="Arial" w:hAnsi="Arial"/>
                <w:sz w:val="18"/>
              </w:rPr>
            </w:pPr>
            <w:r>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hideMark/>
          </w:tcPr>
          <w:p w14:paraId="4F67C0D6" w14:textId="77777777" w:rsidR="003A2E34" w:rsidRDefault="003A2E34">
            <w:pPr>
              <w:keepNext/>
              <w:keepLines/>
              <w:spacing w:after="0"/>
              <w:jc w:val="center"/>
              <w:rPr>
                <w:rFonts w:ascii="Arial" w:hAnsi="Arial"/>
                <w:sz w:val="18"/>
              </w:rPr>
            </w:pPr>
            <w:r>
              <w:rPr>
                <w:rFonts w:ascii="Arial" w:hAnsi="Arial"/>
                <w:sz w:val="18"/>
              </w:rPr>
              <w:t>DC_5A_n25A</w:t>
            </w:r>
          </w:p>
          <w:p w14:paraId="5A5DBCAA" w14:textId="77777777" w:rsidR="003A2E34" w:rsidRDefault="003A2E34">
            <w:pPr>
              <w:keepNext/>
              <w:keepLines/>
              <w:spacing w:after="0"/>
              <w:jc w:val="center"/>
              <w:rPr>
                <w:rFonts w:ascii="Arial" w:hAnsi="Arial"/>
                <w:sz w:val="18"/>
              </w:rPr>
            </w:pPr>
            <w:r>
              <w:rPr>
                <w:rFonts w:ascii="Arial" w:hAnsi="Arial"/>
                <w:sz w:val="18"/>
              </w:rPr>
              <w:t>DC_66A_n25A</w:t>
            </w:r>
          </w:p>
        </w:tc>
      </w:tr>
      <w:tr w:rsidR="003A2E34" w14:paraId="3F6ED0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E94F0" w14:textId="77777777" w:rsidR="003A2E34" w:rsidRDefault="003A2E34">
            <w:pPr>
              <w:keepNext/>
              <w:keepLines/>
              <w:spacing w:after="0"/>
              <w:jc w:val="center"/>
              <w:rPr>
                <w:rFonts w:ascii="Arial" w:hAnsi="Arial"/>
                <w:sz w:val="18"/>
              </w:rPr>
            </w:pPr>
            <w:r>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D46BBE" w14:textId="77777777" w:rsidR="003A2E34" w:rsidRDefault="003A2E34">
            <w:pPr>
              <w:keepNext/>
              <w:keepLines/>
              <w:spacing w:after="0"/>
              <w:jc w:val="center"/>
              <w:rPr>
                <w:rFonts w:ascii="Arial" w:hAnsi="Arial" w:cs="Arial"/>
                <w:sz w:val="18"/>
              </w:rPr>
            </w:pPr>
            <w:r>
              <w:rPr>
                <w:rFonts w:ascii="Arial" w:hAnsi="Arial" w:cs="Arial"/>
                <w:sz w:val="18"/>
              </w:rPr>
              <w:t>DC_5A_n30A</w:t>
            </w:r>
          </w:p>
          <w:p w14:paraId="33362679" w14:textId="77777777" w:rsidR="003A2E34" w:rsidRDefault="003A2E34">
            <w:pPr>
              <w:keepNext/>
              <w:keepLines/>
              <w:spacing w:after="0"/>
              <w:jc w:val="center"/>
              <w:rPr>
                <w:rFonts w:ascii="Arial" w:hAnsi="Arial"/>
                <w:sz w:val="18"/>
              </w:rPr>
            </w:pPr>
            <w:r>
              <w:rPr>
                <w:rFonts w:ascii="Arial" w:hAnsi="Arial" w:cs="Arial"/>
                <w:sz w:val="18"/>
              </w:rPr>
              <w:t>DC_66A_n30A</w:t>
            </w:r>
          </w:p>
        </w:tc>
      </w:tr>
      <w:tr w:rsidR="003A2E34" w14:paraId="17A4B0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45FD04"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083E19" w14:textId="77777777" w:rsidR="003A2E34" w:rsidRDefault="003A2E34">
            <w:pPr>
              <w:keepNext/>
              <w:keepLines/>
              <w:spacing w:after="0"/>
              <w:jc w:val="center"/>
              <w:rPr>
                <w:rFonts w:ascii="Arial" w:hAnsi="Arial" w:cs="Arial"/>
                <w:sz w:val="18"/>
              </w:rPr>
            </w:pPr>
            <w:r>
              <w:rPr>
                <w:rFonts w:ascii="Arial" w:hAnsi="Arial" w:cs="Arial"/>
                <w:sz w:val="18"/>
              </w:rPr>
              <w:t>DC_5A_n30A</w:t>
            </w:r>
          </w:p>
          <w:p w14:paraId="30430F0A" w14:textId="77777777" w:rsidR="003A2E34" w:rsidRDefault="003A2E34">
            <w:pPr>
              <w:keepNext/>
              <w:keepLines/>
              <w:spacing w:after="0"/>
              <w:jc w:val="center"/>
              <w:rPr>
                <w:rFonts w:ascii="Arial" w:hAnsi="Arial" w:cs="Arial"/>
                <w:sz w:val="18"/>
              </w:rPr>
            </w:pPr>
            <w:r>
              <w:rPr>
                <w:rFonts w:ascii="Arial" w:hAnsi="Arial" w:cs="Arial"/>
                <w:sz w:val="18"/>
              </w:rPr>
              <w:t>DC_66A_n30A</w:t>
            </w:r>
          </w:p>
        </w:tc>
      </w:tr>
      <w:tr w:rsidR="003A2E34" w14:paraId="51ED7D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05F5A" w14:textId="77777777" w:rsidR="003A2E34" w:rsidRDefault="003A2E34">
            <w:pPr>
              <w:keepNext/>
              <w:keepLines/>
              <w:spacing w:after="0"/>
              <w:jc w:val="center"/>
              <w:rPr>
                <w:rFonts w:ascii="Arial" w:hAnsi="Arial" w:cs="Arial"/>
                <w:sz w:val="18"/>
                <w:lang w:val="fr-FR"/>
              </w:rPr>
            </w:pPr>
            <w:r>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hideMark/>
          </w:tcPr>
          <w:p w14:paraId="08F6CB3A" w14:textId="77777777" w:rsidR="003A2E34" w:rsidRDefault="003A2E34">
            <w:pPr>
              <w:keepNext/>
              <w:keepLines/>
              <w:spacing w:after="0"/>
              <w:jc w:val="center"/>
              <w:rPr>
                <w:rFonts w:ascii="Arial" w:hAnsi="Arial"/>
                <w:sz w:val="18"/>
              </w:rPr>
            </w:pPr>
            <w:r>
              <w:rPr>
                <w:rFonts w:ascii="Arial" w:hAnsi="Arial"/>
                <w:sz w:val="18"/>
              </w:rPr>
              <w:t>DC_5A_n41A</w:t>
            </w:r>
          </w:p>
          <w:p w14:paraId="7EDF2724" w14:textId="77777777" w:rsidR="003A2E34" w:rsidRDefault="003A2E34">
            <w:pPr>
              <w:keepNext/>
              <w:keepLines/>
              <w:spacing w:after="0"/>
              <w:jc w:val="center"/>
              <w:rPr>
                <w:rFonts w:ascii="Arial" w:hAnsi="Arial" w:cs="Arial"/>
                <w:sz w:val="18"/>
              </w:rPr>
            </w:pPr>
            <w:r>
              <w:rPr>
                <w:rFonts w:ascii="Arial" w:hAnsi="Arial"/>
                <w:sz w:val="18"/>
              </w:rPr>
              <w:t>DC_66A_n41A</w:t>
            </w:r>
          </w:p>
        </w:tc>
      </w:tr>
      <w:tr w:rsidR="003A2E34" w14:paraId="0560F7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DACB3"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w:t>
            </w:r>
            <w:r>
              <w:rPr>
                <w:rFonts w:ascii="Arial" w:hAnsi="Arial"/>
                <w:sz w:val="18"/>
                <w:lang w:eastAsia="fi-FI"/>
              </w:rPr>
              <w:t>A</w:t>
            </w:r>
          </w:p>
          <w:p w14:paraId="1F0716D0"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E02DD7C"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5A_n48A</w:t>
            </w:r>
          </w:p>
          <w:p w14:paraId="7EF7D986"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3A2E34" w14:paraId="06EE1D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33E16"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w:t>
            </w:r>
            <w:r>
              <w:rPr>
                <w:rFonts w:ascii="Arial" w:hAnsi="Arial"/>
                <w:sz w:val="18"/>
                <w:lang w:eastAsia="fi-FI"/>
              </w:rPr>
              <w:t>A</w:t>
            </w:r>
          </w:p>
          <w:p w14:paraId="55A1B5F2"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7CDEABE"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rPr>
              <w:t>5A_n48A</w:t>
            </w:r>
          </w:p>
          <w:p w14:paraId="71B34F17"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3A2E34" w14:paraId="5A7402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E7DE2" w14:textId="77777777" w:rsidR="003A2E34" w:rsidRDefault="003A2E34">
            <w:pPr>
              <w:keepNext/>
              <w:keepLines/>
              <w:spacing w:after="0"/>
              <w:jc w:val="center"/>
              <w:rPr>
                <w:rFonts w:ascii="Arial" w:hAnsi="Arial"/>
                <w:sz w:val="18"/>
                <w:lang w:eastAsia="fi-FI"/>
              </w:rPr>
            </w:pPr>
            <w:r>
              <w:rPr>
                <w:rFonts w:ascii="Arial" w:hAnsi="Arial"/>
                <w:sz w:val="18"/>
                <w:lang w:eastAsia="fi-FI"/>
              </w:rPr>
              <w:t>DC_5A-66A_n66A</w:t>
            </w:r>
          </w:p>
          <w:p w14:paraId="79304C2C"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CE7249A"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DC_5A_n66A</w:t>
            </w:r>
          </w:p>
        </w:tc>
      </w:tr>
      <w:tr w:rsidR="003A2E34" w14:paraId="35E500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0CD2D"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4C0040" w14:textId="77777777" w:rsidR="003A2E34" w:rsidRDefault="003A2E34">
            <w:pPr>
              <w:keepNext/>
              <w:keepLines/>
              <w:spacing w:after="0"/>
              <w:jc w:val="center"/>
              <w:rPr>
                <w:rFonts w:ascii="Arial" w:hAnsi="Arial"/>
                <w:sz w:val="18"/>
                <w:lang w:eastAsia="fi-FI"/>
              </w:rPr>
            </w:pPr>
            <w:r>
              <w:rPr>
                <w:rFonts w:ascii="Arial" w:hAnsi="Arial"/>
                <w:sz w:val="18"/>
                <w:lang w:eastAsia="fi-FI"/>
              </w:rPr>
              <w:t>DC_5A_n66A</w:t>
            </w:r>
          </w:p>
          <w:p w14:paraId="2DB28D57" w14:textId="77777777" w:rsidR="003A2E34" w:rsidRDefault="003A2E3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3A2E34" w14:paraId="53C00D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843B7"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5A-5A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85A857E"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_n66A</w:t>
            </w:r>
          </w:p>
        </w:tc>
      </w:tr>
      <w:tr w:rsidR="003A2E34" w14:paraId="357CB5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61308"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14:paraId="74A4BDB8" w14:textId="77777777" w:rsidR="003A2E34" w:rsidRDefault="003A2E34">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0F354D" w14:textId="77777777" w:rsidR="003A2E34" w:rsidRDefault="003A2E34">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rsidR="003A2E34" w14:paraId="311131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53416" w14:textId="77777777" w:rsidR="003A2E34" w:rsidRDefault="003A2E34">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hideMark/>
          </w:tcPr>
          <w:p w14:paraId="3BBBDF59" w14:textId="77777777" w:rsidR="003A2E34" w:rsidRDefault="003A2E34">
            <w:pPr>
              <w:keepNext/>
              <w:keepLines/>
              <w:spacing w:after="0"/>
              <w:jc w:val="center"/>
              <w:rPr>
                <w:rFonts w:ascii="Arial" w:hAnsi="Arial"/>
                <w:sz w:val="18"/>
                <w:lang w:eastAsia="fi-FI"/>
              </w:rPr>
            </w:pPr>
            <w:r>
              <w:rPr>
                <w:rFonts w:ascii="Arial" w:hAnsi="Arial"/>
                <w:sz w:val="18"/>
                <w:lang w:eastAsia="fi-FI"/>
              </w:rPr>
              <w:t>DC_5A_n66A</w:t>
            </w:r>
          </w:p>
          <w:p w14:paraId="31742B61" w14:textId="77777777" w:rsidR="003A2E34" w:rsidRDefault="003A2E3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50B0FE1B" w14:textId="77777777" w:rsidR="003A2E34" w:rsidRDefault="003A2E3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3A2E34" w14:paraId="05E076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0065E"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w:t>
            </w:r>
            <w:r>
              <w:rPr>
                <w:rFonts w:ascii="Arial" w:hAnsi="Arial"/>
                <w:sz w:val="18"/>
                <w:lang w:val="fr-FR" w:eastAsia="zh-CN"/>
              </w:rPr>
              <w:t>-5A</w:t>
            </w:r>
            <w:r>
              <w:rPr>
                <w:rFonts w:ascii="Arial" w:hAnsi="Arial"/>
                <w:sz w:val="18"/>
                <w:lang w:val="fr-FR" w:eastAsia="fi-FI"/>
              </w:rPr>
              <w:t>-</w:t>
            </w:r>
            <w:r>
              <w:rPr>
                <w:rFonts w:ascii="Arial" w:hAnsi="Arial"/>
                <w:sz w:val="18"/>
                <w:lang w:val="fr-FR" w:eastAsia="zh-CN"/>
              </w:rPr>
              <w:t>66A-</w:t>
            </w:r>
            <w:r>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AF14B3F"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A_n66A</w:t>
            </w:r>
          </w:p>
        </w:tc>
      </w:tr>
      <w:tr w:rsidR="003A2E34" w14:paraId="277737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0975A" w14:textId="77777777" w:rsidR="003A2E34" w:rsidRDefault="003A2E34">
            <w:pPr>
              <w:keepNext/>
              <w:keepLines/>
              <w:spacing w:after="0"/>
              <w:jc w:val="center"/>
              <w:rPr>
                <w:rFonts w:ascii="Arial" w:hAnsi="Arial"/>
                <w:noProof/>
                <w:sz w:val="18"/>
                <w:lang w:eastAsia="ko-KR"/>
              </w:rPr>
            </w:pPr>
            <w:r>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62B1DE7" w14:textId="77777777" w:rsidR="003A2E34" w:rsidRDefault="003A2E34">
            <w:pPr>
              <w:keepNext/>
              <w:keepLines/>
              <w:spacing w:after="0"/>
              <w:jc w:val="center"/>
              <w:rPr>
                <w:rFonts w:ascii="Arial" w:hAnsi="Arial"/>
                <w:sz w:val="18"/>
                <w:lang w:eastAsia="ja-JP"/>
              </w:rPr>
            </w:pPr>
            <w:r>
              <w:rPr>
                <w:rFonts w:ascii="Arial" w:hAnsi="Arial"/>
                <w:sz w:val="18"/>
                <w:lang w:eastAsia="ja-JP"/>
              </w:rPr>
              <w:t>DC_5A_n71A</w:t>
            </w:r>
          </w:p>
          <w:p w14:paraId="4F270853" w14:textId="77777777" w:rsidR="003A2E34" w:rsidRDefault="003A2E34">
            <w:pPr>
              <w:keepNext/>
              <w:keepLines/>
              <w:spacing w:after="0"/>
              <w:jc w:val="center"/>
              <w:rPr>
                <w:rFonts w:ascii="Arial" w:hAnsi="Arial"/>
                <w:noProof/>
                <w:sz w:val="18"/>
                <w:lang w:eastAsia="ko-KR"/>
              </w:rPr>
            </w:pPr>
            <w:r>
              <w:rPr>
                <w:rFonts w:ascii="Arial" w:hAnsi="Arial"/>
                <w:sz w:val="18"/>
                <w:lang w:eastAsia="ja-JP"/>
              </w:rPr>
              <w:t>DC_66A_n71A</w:t>
            </w:r>
          </w:p>
        </w:tc>
      </w:tr>
      <w:tr w:rsidR="003A2E34" w14:paraId="23398A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92627"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5F8973DE" w14:textId="77777777" w:rsidR="003A2E34" w:rsidRDefault="003A2E34">
            <w:pPr>
              <w:keepNext/>
              <w:keepLines/>
              <w:spacing w:after="0"/>
              <w:jc w:val="center"/>
              <w:rPr>
                <w:rFonts w:ascii="Arial" w:hAnsi="Arial"/>
                <w:sz w:val="18"/>
                <w:lang w:eastAsia="ja-JP"/>
              </w:rPr>
            </w:pPr>
            <w:r>
              <w:rPr>
                <w:rFonts w:ascii="Arial" w:hAnsi="Arial"/>
                <w:sz w:val="18"/>
                <w:lang w:eastAsia="ja-JP"/>
              </w:rPr>
              <w:t>DC_5A-66A_n77C</w:t>
            </w:r>
            <w:r>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hideMark/>
          </w:tcPr>
          <w:p w14:paraId="372EF35A"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1F3A8629" w14:textId="77777777" w:rsidR="003A2E34" w:rsidRDefault="003A2E34">
            <w:pPr>
              <w:keepNext/>
              <w:keepLines/>
              <w:spacing w:after="0"/>
              <w:jc w:val="center"/>
              <w:rPr>
                <w:rFonts w:ascii="Arial" w:hAnsi="Arial"/>
                <w:sz w:val="18"/>
                <w:lang w:eastAsia="ja-JP"/>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3A2E34" w14:paraId="71CCDE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E548D" w14:textId="77777777" w:rsidR="003A2E34" w:rsidRDefault="003A2E34">
            <w:pPr>
              <w:keepNext/>
              <w:keepLines/>
              <w:spacing w:after="0"/>
              <w:jc w:val="center"/>
              <w:rPr>
                <w:rFonts w:ascii="Arial" w:hAnsi="Arial"/>
                <w:sz w:val="18"/>
                <w:lang w:val="fr-FR" w:eastAsia="fi-FI"/>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7C4E9802" w14:textId="77777777" w:rsidR="003A2E34" w:rsidRDefault="003A2E34">
            <w:pPr>
              <w:keepNext/>
              <w:keepLines/>
              <w:spacing w:after="0"/>
              <w:jc w:val="center"/>
              <w:rPr>
                <w:rFonts w:ascii="Arial" w:hAnsi="Arial" w:cs="Arial"/>
                <w:b/>
                <w:sz w:val="18"/>
                <w:szCs w:val="18"/>
              </w:rPr>
            </w:pPr>
            <w:r>
              <w:rPr>
                <w:rFonts w:ascii="Arial" w:hAnsi="Arial" w:cs="Arial"/>
                <w:sz w:val="18"/>
                <w:szCs w:val="18"/>
                <w:lang w:eastAsia="fi-FI"/>
              </w:rPr>
              <w:t>DC_</w:t>
            </w:r>
            <w:r>
              <w:rPr>
                <w:rFonts w:ascii="Arial" w:hAnsi="Arial" w:cs="Arial"/>
                <w:sz w:val="18"/>
                <w:szCs w:val="18"/>
              </w:rPr>
              <w:t>5A_n77A</w:t>
            </w:r>
            <w:r>
              <w:rPr>
                <w:rFonts w:ascii="Arial" w:hAnsi="Arial"/>
                <w:noProof/>
                <w:sz w:val="18"/>
                <w:vertAlign w:val="superscript"/>
                <w:lang w:eastAsia="zh-CN"/>
              </w:rPr>
              <w:t>14</w:t>
            </w:r>
          </w:p>
          <w:p w14:paraId="6E2A8F6B"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fi-FI"/>
              </w:rPr>
              <w:t>DC_</w:t>
            </w:r>
            <w:r>
              <w:rPr>
                <w:rFonts w:ascii="Arial" w:hAnsi="Arial" w:cs="Arial"/>
                <w:sz w:val="18"/>
                <w:szCs w:val="18"/>
              </w:rPr>
              <w:t>66A_n77A</w:t>
            </w:r>
            <w:r>
              <w:rPr>
                <w:rFonts w:ascii="Arial" w:hAnsi="Arial"/>
                <w:noProof/>
                <w:sz w:val="18"/>
                <w:vertAlign w:val="superscript"/>
                <w:lang w:eastAsia="zh-CN"/>
              </w:rPr>
              <w:t>14</w:t>
            </w:r>
          </w:p>
        </w:tc>
      </w:tr>
      <w:tr w:rsidR="003A2E34" w14:paraId="534DE3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16A61"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290AEA79" w14:textId="77777777" w:rsidR="003A2E34" w:rsidRDefault="003A2E34">
            <w:pPr>
              <w:keepNext/>
              <w:keepLines/>
              <w:spacing w:after="0"/>
              <w:jc w:val="center"/>
              <w:rPr>
                <w:rFonts w:ascii="Arial" w:hAnsi="Arial"/>
                <w:sz w:val="18"/>
                <w:lang w:eastAsia="fi-FI"/>
              </w:rPr>
            </w:pPr>
            <w:r>
              <w:rPr>
                <w:rFonts w:ascii="Arial" w:hAnsi="Arial"/>
                <w:sz w:val="18"/>
                <w:lang w:eastAsia="ja-JP"/>
              </w:rPr>
              <w:t>DC_5A-66A-66A_n77C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2D1F8A1"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6C3BF5B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3A2E34" w14:paraId="6EF486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0F297" w14:textId="77777777" w:rsidR="003A2E34" w:rsidRDefault="003A2E34">
            <w:pPr>
              <w:keepNext/>
              <w:keepLines/>
              <w:spacing w:after="0"/>
              <w:jc w:val="center"/>
              <w:rPr>
                <w:rFonts w:ascii="Arial" w:hAnsi="Arial"/>
                <w:sz w:val="18"/>
                <w:lang w:val="fr-FR" w:eastAsia="fi-FI"/>
              </w:rPr>
            </w:pPr>
            <w:r>
              <w:rPr>
                <w:rFonts w:ascii="Arial" w:hAnsi="Arial"/>
                <w:sz w:val="18"/>
                <w:lang w:eastAsia="ja-JP"/>
              </w:rPr>
              <w:t>DC_5A-66A-66A_n77(2A)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010789CA" w14:textId="77777777" w:rsidR="003A2E34" w:rsidRDefault="003A2E3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p w14:paraId="193DB279"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3A2E34" w14:paraId="6A7AD6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CF36BB"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DC_5A_n66A-n77A</w:t>
            </w:r>
            <w:r>
              <w:rPr>
                <w:rFonts w:ascii="Arial" w:hAnsi="Arial"/>
                <w:bCs/>
                <w:sz w:val="18"/>
                <w:vertAlign w:val="superscript"/>
                <w:lang w:eastAsia="ja-JP"/>
              </w:rPr>
              <w:t>14</w:t>
            </w:r>
          </w:p>
          <w:p w14:paraId="69736E56" w14:textId="77777777" w:rsidR="003A2E34" w:rsidRDefault="003A2E34">
            <w:pPr>
              <w:keepNext/>
              <w:keepLines/>
              <w:spacing w:after="0"/>
              <w:jc w:val="center"/>
              <w:rPr>
                <w:rFonts w:ascii="Arial" w:hAnsi="Arial"/>
                <w:sz w:val="18"/>
                <w:lang w:eastAsia="fi-FI"/>
              </w:rPr>
            </w:pPr>
            <w:r>
              <w:rPr>
                <w:rFonts w:ascii="Arial" w:eastAsia="Times New Roman" w:hAnsi="Arial" w:cs="Arial"/>
                <w:sz w:val="18"/>
                <w:szCs w:val="18"/>
              </w:rPr>
              <w:t>DC_5A_n66A-n77C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5CC13F" w14:textId="77777777" w:rsidR="003A2E34" w:rsidRDefault="003A2E34">
            <w:pPr>
              <w:keepNext/>
              <w:keepLines/>
              <w:spacing w:after="0"/>
              <w:jc w:val="center"/>
              <w:rPr>
                <w:rFonts w:ascii="Arial" w:hAnsi="Arial" w:cs="Arial"/>
                <w:sz w:val="18"/>
                <w:szCs w:val="18"/>
              </w:rPr>
            </w:pPr>
            <w:r>
              <w:rPr>
                <w:rFonts w:ascii="Arial" w:eastAsia="MS Mincho" w:hAnsi="Arial"/>
                <w:sz w:val="18"/>
                <w:lang w:val="en-US"/>
              </w:rPr>
              <w:t>DC_5A_n66A</w:t>
            </w:r>
          </w:p>
          <w:p w14:paraId="5D6E45DB" w14:textId="77777777" w:rsidR="003A2E34" w:rsidRDefault="003A2E34">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A_n77</w:t>
            </w:r>
            <w:r>
              <w:rPr>
                <w:rFonts w:ascii="Arial" w:hAnsi="Arial" w:cs="Arial"/>
                <w:sz w:val="18"/>
                <w:szCs w:val="18"/>
                <w:lang w:val="sv-SE"/>
              </w:rPr>
              <w:t>A</w:t>
            </w:r>
            <w:r>
              <w:rPr>
                <w:rFonts w:ascii="Arial" w:hAnsi="Arial"/>
                <w:bCs/>
                <w:sz w:val="18"/>
                <w:vertAlign w:val="superscript"/>
                <w:lang w:eastAsia="ja-JP"/>
              </w:rPr>
              <w:t>14</w:t>
            </w:r>
          </w:p>
        </w:tc>
      </w:tr>
      <w:tr w:rsidR="003A2E34" w14:paraId="569C72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B5956" w14:textId="77777777" w:rsidR="003A2E34" w:rsidRDefault="003A2E34">
            <w:pPr>
              <w:keepNext/>
              <w:keepLines/>
              <w:spacing w:after="0"/>
              <w:jc w:val="center"/>
              <w:rPr>
                <w:rFonts w:ascii="Arial" w:hAnsi="Arial"/>
                <w:noProof/>
                <w:sz w:val="18"/>
                <w:lang w:eastAsia="ko-KR"/>
              </w:rPr>
            </w:pPr>
            <w:r>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4DEEF695" w14:textId="77777777" w:rsidR="003A2E34" w:rsidRDefault="003A2E34">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637690C3" w14:textId="77777777" w:rsidR="003A2E34" w:rsidRDefault="003A2E34">
            <w:pPr>
              <w:keepNext/>
              <w:keepLines/>
              <w:spacing w:after="0"/>
              <w:jc w:val="center"/>
              <w:rPr>
                <w:rFonts w:ascii="Arial" w:hAnsi="Arial"/>
                <w:noProof/>
                <w:sz w:val="18"/>
                <w:lang w:eastAsia="ko-KR"/>
              </w:rPr>
            </w:pPr>
            <w:r>
              <w:rPr>
                <w:rFonts w:ascii="Arial" w:hAnsi="Arial"/>
                <w:kern w:val="2"/>
                <w:sz w:val="18"/>
                <w:szCs w:val="22"/>
                <w:lang w:eastAsia="zh-CN"/>
              </w:rPr>
              <w:t>DC_66A_n78A</w:t>
            </w:r>
          </w:p>
        </w:tc>
      </w:tr>
      <w:tr w:rsidR="003A2E34" w14:paraId="350663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10398" w14:textId="77777777" w:rsidR="003A2E34" w:rsidRDefault="003A2E34">
            <w:pPr>
              <w:keepNext/>
              <w:keepLines/>
              <w:spacing w:after="0"/>
              <w:jc w:val="center"/>
              <w:rPr>
                <w:rFonts w:ascii="Arial" w:hAnsi="Arial"/>
                <w:kern w:val="2"/>
                <w:sz w:val="18"/>
                <w:szCs w:val="22"/>
                <w:lang w:val="fr-FR" w:eastAsia="zh-CN"/>
              </w:rPr>
            </w:pPr>
            <w:r>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553C46C" w14:textId="77777777" w:rsidR="003A2E34" w:rsidRDefault="003A2E34">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69A333C8" w14:textId="77777777" w:rsidR="003A2E34" w:rsidRDefault="003A2E34">
            <w:pPr>
              <w:keepNext/>
              <w:keepLines/>
              <w:spacing w:after="0"/>
              <w:jc w:val="center"/>
              <w:rPr>
                <w:rFonts w:ascii="Arial" w:hAnsi="Arial"/>
                <w:kern w:val="2"/>
                <w:sz w:val="18"/>
                <w:szCs w:val="22"/>
                <w:lang w:eastAsia="zh-CN"/>
              </w:rPr>
            </w:pPr>
            <w:r>
              <w:rPr>
                <w:rFonts w:ascii="Arial" w:hAnsi="Arial"/>
                <w:kern w:val="2"/>
                <w:sz w:val="18"/>
                <w:szCs w:val="22"/>
                <w:lang w:eastAsia="zh-CN"/>
              </w:rPr>
              <w:t>DC_66A_n78A</w:t>
            </w:r>
          </w:p>
        </w:tc>
      </w:tr>
      <w:tr w:rsidR="003A2E34" w14:paraId="4EB70B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283D59" w14:textId="77777777" w:rsidR="003A2E34" w:rsidRDefault="003A2E34">
            <w:pPr>
              <w:keepNext/>
              <w:keepLines/>
              <w:spacing w:after="0"/>
              <w:jc w:val="center"/>
              <w:rPr>
                <w:rFonts w:ascii="Arial" w:hAnsi="Arial"/>
                <w:kern w:val="2"/>
                <w:sz w:val="18"/>
                <w:szCs w:val="22"/>
                <w:lang w:eastAsia="zh-CN"/>
              </w:rPr>
            </w:pPr>
            <w:r>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C66BD5"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A_n66</w:t>
            </w:r>
            <w:r>
              <w:rPr>
                <w:rFonts w:ascii="Arial" w:hAnsi="Arial" w:cs="Arial"/>
                <w:sz w:val="18"/>
                <w:szCs w:val="18"/>
                <w:lang w:val="sv-SE"/>
              </w:rPr>
              <w:t>A</w:t>
            </w:r>
          </w:p>
          <w:p w14:paraId="4A237E74" w14:textId="77777777" w:rsidR="003A2E34" w:rsidRDefault="003A2E34">
            <w:pPr>
              <w:keepNext/>
              <w:keepLines/>
              <w:spacing w:after="0"/>
              <w:jc w:val="center"/>
              <w:rPr>
                <w:rFonts w:ascii="Arial" w:hAnsi="Arial"/>
                <w:kern w:val="2"/>
                <w:sz w:val="18"/>
                <w:szCs w:val="22"/>
                <w:lang w:eastAsia="zh-CN"/>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78A</w:t>
            </w:r>
          </w:p>
        </w:tc>
      </w:tr>
      <w:tr w:rsidR="003A2E34" w14:paraId="79B064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355BF2" w14:textId="77777777" w:rsidR="003A2E34" w:rsidRDefault="003A2E34">
            <w:pPr>
              <w:keepNext/>
              <w:keepLines/>
              <w:spacing w:after="0" w:line="254" w:lineRule="auto"/>
              <w:jc w:val="center"/>
              <w:rPr>
                <w:rFonts w:ascii="Arial" w:hAnsi="Arial" w:cs="Arial"/>
                <w:bCs/>
                <w:sz w:val="18"/>
                <w:lang w:eastAsia="zh-CN"/>
              </w:rPr>
            </w:pPr>
            <w:r>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154A81" w14:textId="77777777" w:rsidR="003A2E34" w:rsidRDefault="003A2E34">
            <w:pPr>
              <w:keepNext/>
              <w:keepLines/>
              <w:spacing w:after="0"/>
              <w:jc w:val="center"/>
              <w:rPr>
                <w:rFonts w:ascii="Arial" w:hAnsi="Arial" w:cs="Arial"/>
                <w:bCs/>
                <w:sz w:val="18"/>
                <w:lang w:eastAsia="zh-TW"/>
              </w:rPr>
            </w:pPr>
            <w:r>
              <w:rPr>
                <w:rFonts w:ascii="Arial" w:hAnsi="Arial" w:cs="Arial"/>
                <w:bCs/>
                <w:sz w:val="18"/>
                <w:lang w:eastAsia="zh-TW"/>
              </w:rPr>
              <w:t>DC_5A_n78A</w:t>
            </w:r>
          </w:p>
          <w:p w14:paraId="54D7E671" w14:textId="77777777" w:rsidR="003A2E34" w:rsidRDefault="003A2E34">
            <w:pPr>
              <w:keepNext/>
              <w:keepLines/>
              <w:spacing w:after="0" w:line="254" w:lineRule="auto"/>
              <w:jc w:val="center"/>
              <w:rPr>
                <w:rFonts w:ascii="Arial" w:hAnsi="Arial" w:cs="Arial"/>
                <w:bCs/>
                <w:sz w:val="18"/>
                <w:szCs w:val="18"/>
                <w:lang w:eastAsia="zh-CN"/>
              </w:rPr>
            </w:pPr>
            <w:r>
              <w:rPr>
                <w:rFonts w:ascii="Arial" w:hAnsi="Arial" w:cs="Arial"/>
                <w:bCs/>
                <w:sz w:val="18"/>
                <w:lang w:eastAsia="zh-TW"/>
              </w:rPr>
              <w:t>DC_66A_n78A</w:t>
            </w:r>
          </w:p>
        </w:tc>
      </w:tr>
      <w:tr w:rsidR="003A2E34" w14:paraId="10FD7E2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F943DD" w14:textId="77777777" w:rsidR="003A2E34" w:rsidRDefault="003A2E34">
            <w:pPr>
              <w:keepNext/>
              <w:keepLines/>
              <w:spacing w:after="0"/>
              <w:jc w:val="center"/>
              <w:rPr>
                <w:rFonts w:ascii="Arial" w:hAnsi="Arial"/>
                <w:sz w:val="18"/>
                <w:lang w:eastAsia="ja-JP"/>
              </w:rPr>
            </w:pPr>
            <w:r>
              <w:rPr>
                <w:rFonts w:ascii="Arial" w:hAnsi="Arial" w:cs="Arial"/>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AD7CD5"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DC_7A_n1A</w:t>
            </w:r>
          </w:p>
          <w:p w14:paraId="099AC17D" w14:textId="77777777" w:rsidR="003A2E34" w:rsidRDefault="003A2E34">
            <w:pPr>
              <w:keepNext/>
              <w:keepLines/>
              <w:spacing w:after="0"/>
              <w:jc w:val="center"/>
              <w:rPr>
                <w:rFonts w:ascii="Arial" w:hAnsi="Arial"/>
                <w:sz w:val="18"/>
                <w:lang w:eastAsia="fi-FI"/>
              </w:rPr>
            </w:pPr>
            <w:r>
              <w:rPr>
                <w:rFonts w:ascii="Arial" w:hAnsi="Arial" w:cs="Arial"/>
                <w:sz w:val="18"/>
                <w:lang w:eastAsia="zh-TW"/>
              </w:rPr>
              <w:t>DC_7A_n8A</w:t>
            </w:r>
          </w:p>
        </w:tc>
      </w:tr>
      <w:tr w:rsidR="003A2E34" w14:paraId="7B81E3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DE4CCD" w14:textId="77777777" w:rsidR="003A2E34" w:rsidRDefault="003A2E34">
            <w:pPr>
              <w:keepNext/>
              <w:keepLines/>
              <w:spacing w:after="0"/>
              <w:jc w:val="center"/>
              <w:rPr>
                <w:rFonts w:ascii="Arial" w:hAnsi="Arial" w:cs="Arial"/>
                <w:sz w:val="18"/>
                <w:lang w:val="fr-FR" w:eastAsia="zh-TW"/>
              </w:rPr>
            </w:pPr>
            <w:r>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35471D"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DC_7A_n1A</w:t>
            </w:r>
          </w:p>
          <w:p w14:paraId="54F5F9ED"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DC_7A_n8A</w:t>
            </w:r>
          </w:p>
        </w:tc>
      </w:tr>
      <w:tr w:rsidR="003A2E34" w14:paraId="2E506B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15647" w14:textId="77777777" w:rsidR="003A2E34" w:rsidRDefault="003A2E34">
            <w:pPr>
              <w:keepNext/>
              <w:keepLines/>
              <w:spacing w:after="0"/>
              <w:jc w:val="center"/>
              <w:rPr>
                <w:rFonts w:ascii="Arial" w:hAnsi="Arial" w:cs="Arial"/>
                <w:sz w:val="18"/>
                <w:lang w:val="fr-FR" w:eastAsia="zh-TW"/>
              </w:rPr>
            </w:pPr>
            <w:r>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hideMark/>
          </w:tcPr>
          <w:p w14:paraId="6B57C538" w14:textId="77777777" w:rsidR="003A2E34" w:rsidRDefault="003A2E34">
            <w:pPr>
              <w:pStyle w:val="TAC"/>
              <w:rPr>
                <w:rFonts w:cs="Arial"/>
                <w:lang w:eastAsia="zh-TW"/>
              </w:rPr>
            </w:pPr>
            <w:r>
              <w:rPr>
                <w:rFonts w:cs="Arial"/>
                <w:lang w:eastAsia="zh-TW"/>
              </w:rPr>
              <w:t>DC_7A_n1A</w:t>
            </w:r>
          </w:p>
          <w:p w14:paraId="2135F6F9"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DC_7A_n28A</w:t>
            </w:r>
          </w:p>
        </w:tc>
      </w:tr>
      <w:tr w:rsidR="003A2E34" w14:paraId="7476DB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E4F75" w14:textId="77777777" w:rsidR="003A2E34" w:rsidRDefault="003A2E34">
            <w:pPr>
              <w:keepNext/>
              <w:keepLines/>
              <w:spacing w:after="0"/>
              <w:jc w:val="center"/>
              <w:rPr>
                <w:rFonts w:ascii="Arial" w:hAnsi="Arial" w:cs="Arial"/>
                <w:sz w:val="18"/>
                <w:lang w:val="fr-FR" w:eastAsia="zh-TW"/>
              </w:rPr>
            </w:pPr>
            <w:r>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hideMark/>
          </w:tcPr>
          <w:p w14:paraId="31AB2EF8" w14:textId="77777777" w:rsidR="003A2E34" w:rsidRDefault="003A2E34">
            <w:pPr>
              <w:pStyle w:val="TAC"/>
              <w:rPr>
                <w:rFonts w:cs="Arial"/>
                <w:lang w:eastAsia="zh-TW"/>
              </w:rPr>
            </w:pPr>
            <w:r>
              <w:rPr>
                <w:rFonts w:cs="Arial"/>
                <w:lang w:eastAsia="zh-TW"/>
              </w:rPr>
              <w:t>DC_7A_n1A</w:t>
            </w:r>
          </w:p>
          <w:p w14:paraId="0F35B66A" w14:textId="77777777" w:rsidR="003A2E34" w:rsidRDefault="003A2E34">
            <w:pPr>
              <w:pStyle w:val="TAC"/>
              <w:rPr>
                <w:rFonts w:cs="Arial"/>
                <w:lang w:eastAsia="zh-TW"/>
              </w:rPr>
            </w:pPr>
            <w:r>
              <w:rPr>
                <w:rFonts w:cs="Arial"/>
                <w:lang w:eastAsia="zh-TW"/>
              </w:rPr>
              <w:t>DC_7A_n28A</w:t>
            </w:r>
          </w:p>
          <w:p w14:paraId="1AA3BD94" w14:textId="77777777" w:rsidR="003A2E34" w:rsidRDefault="003A2E34">
            <w:pPr>
              <w:pStyle w:val="TAC"/>
              <w:rPr>
                <w:rFonts w:cs="Arial"/>
                <w:lang w:eastAsia="zh-TW"/>
              </w:rPr>
            </w:pPr>
            <w:r>
              <w:rPr>
                <w:rFonts w:cs="Arial"/>
                <w:lang w:eastAsia="zh-TW"/>
              </w:rPr>
              <w:t>DC_7C_n1A</w:t>
            </w:r>
          </w:p>
          <w:p w14:paraId="16AC8BAB" w14:textId="77777777" w:rsidR="003A2E34" w:rsidRDefault="003A2E34">
            <w:pPr>
              <w:keepNext/>
              <w:keepLines/>
              <w:spacing w:after="0"/>
              <w:jc w:val="center"/>
              <w:rPr>
                <w:rFonts w:ascii="Arial" w:hAnsi="Arial" w:cs="Arial"/>
                <w:sz w:val="18"/>
                <w:lang w:eastAsia="zh-TW"/>
              </w:rPr>
            </w:pPr>
            <w:r>
              <w:rPr>
                <w:rFonts w:ascii="Arial" w:hAnsi="Arial" w:cs="Arial"/>
                <w:sz w:val="18"/>
                <w:lang w:val="fr-FR" w:eastAsia="zh-TW"/>
              </w:rPr>
              <w:t>DC_7C_n28A</w:t>
            </w:r>
          </w:p>
        </w:tc>
      </w:tr>
      <w:tr w:rsidR="003A2E34" w14:paraId="24586F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8B97B"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14:paraId="2B5052AA"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DC_7A_n1A</w:t>
            </w:r>
          </w:p>
          <w:p w14:paraId="43801953"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DC_7A_n40A</w:t>
            </w:r>
          </w:p>
        </w:tc>
      </w:tr>
      <w:tr w:rsidR="003A2E34" w14:paraId="25A513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F2B3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EA7C09"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DC_7A_n1A</w:t>
            </w:r>
          </w:p>
        </w:tc>
      </w:tr>
      <w:tr w:rsidR="003A2E34" w14:paraId="697437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FB1DA"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DC_7A_n1A-n78A</w:t>
            </w:r>
            <w:r>
              <w:rPr>
                <w:rFonts w:ascii="Arial" w:hAnsi="Arial"/>
                <w:noProof/>
                <w:sz w:val="18"/>
                <w:vertAlign w:val="superscript"/>
                <w:lang w:eastAsia="zh-CN"/>
              </w:rPr>
              <w:t>5</w:t>
            </w:r>
            <w:r>
              <w:rPr>
                <w:rFonts w:ascii="Arial" w:hAnsi="Arial"/>
                <w:noProof/>
                <w:sz w:val="18"/>
                <w:vertAlign w:val="superscript"/>
                <w:lang w:eastAsia="zh-TW"/>
              </w:rPr>
              <w:t>,</w:t>
            </w:r>
            <w:r>
              <w:rPr>
                <w:rFonts w:ascii="Arial" w:hAnsi="Arial"/>
                <w:bCs/>
                <w:noProof/>
                <w:sz w:val="18"/>
                <w:vertAlign w:val="superscript"/>
                <w:lang w:eastAsia="zh-TW"/>
              </w:rPr>
              <w:t xml:space="preserve"> 14</w:t>
            </w:r>
          </w:p>
          <w:p w14:paraId="2E86DD46"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ko-KR"/>
              </w:rPr>
              <w:t>DC_7C_n1A-n78A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E3A18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65B9268A"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p w14:paraId="0B085C32"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DC_7C_n1A</w:t>
            </w:r>
          </w:p>
          <w:p w14:paraId="5AC59865"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3A2E34" w14:paraId="41F272B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A724B"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DC_7A_n1A-n78(2A)</w:t>
            </w:r>
            <w:r>
              <w:rPr>
                <w:rFonts w:ascii="Arial" w:hAnsi="Arial"/>
                <w:noProof/>
                <w:sz w:val="18"/>
                <w:vertAlign w:val="superscript"/>
                <w:lang w:eastAsia="zh-CN"/>
              </w:rPr>
              <w:t>5</w:t>
            </w:r>
          </w:p>
          <w:p w14:paraId="367F819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9C19C2"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03950A63"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p>
          <w:p w14:paraId="07BC2274"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DC_7C_n1A</w:t>
            </w:r>
          </w:p>
          <w:p w14:paraId="57826F3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DC_7C_n78A</w:t>
            </w:r>
          </w:p>
        </w:tc>
      </w:tr>
      <w:tr w:rsidR="003A2E34" w14:paraId="3C7A03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7C47B"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DC_7A-7A_n1A-n78A</w:t>
            </w:r>
            <w:r>
              <w:rPr>
                <w:rFonts w:ascii="Arial" w:hAnsi="Arial"/>
                <w:noProof/>
                <w:sz w:val="18"/>
                <w:vertAlign w:val="superscript"/>
                <w:lang w:eastAsia="zh-CN"/>
              </w:rPr>
              <w:t>5</w:t>
            </w:r>
            <w:r>
              <w:rPr>
                <w:rFonts w:ascii="Arial" w:hAnsi="Arial"/>
                <w:bCs/>
                <w:noProof/>
                <w:sz w:val="18"/>
                <w:vertAlign w:val="superscript"/>
                <w:lang w:eastAsia="zh-TW"/>
              </w:rPr>
              <w:t>, 14</w:t>
            </w:r>
          </w:p>
        </w:tc>
        <w:tc>
          <w:tcPr>
            <w:tcW w:w="5964" w:type="dxa"/>
            <w:tcBorders>
              <w:top w:val="single" w:sz="4" w:space="0" w:color="auto"/>
              <w:left w:val="single" w:sz="4" w:space="0" w:color="auto"/>
              <w:bottom w:val="single" w:sz="4" w:space="0" w:color="auto"/>
              <w:right w:val="single" w:sz="4" w:space="0" w:color="auto"/>
            </w:tcBorders>
            <w:hideMark/>
          </w:tcPr>
          <w:p w14:paraId="49A948A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7E55CBD7"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tc>
      </w:tr>
      <w:tr w:rsidR="003A2E34" w14:paraId="5B5FF6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EE8DFB"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C9969F"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69A433B1"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DC_7A_n66</w:t>
            </w:r>
            <w:r>
              <w:rPr>
                <w:rFonts w:ascii="Arial" w:hAnsi="Arial" w:cs="Arial"/>
                <w:sz w:val="18"/>
                <w:szCs w:val="18"/>
                <w:lang w:val="sv-SE"/>
              </w:rPr>
              <w:t>A</w:t>
            </w:r>
          </w:p>
        </w:tc>
      </w:tr>
      <w:tr w:rsidR="003A2E34" w14:paraId="08CE7B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8906DB"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D8A566"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6C4E097A"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DC_7A_n71</w:t>
            </w:r>
            <w:r>
              <w:rPr>
                <w:rFonts w:ascii="Arial" w:hAnsi="Arial" w:cs="Arial"/>
                <w:sz w:val="18"/>
                <w:szCs w:val="18"/>
                <w:lang w:val="sv-SE"/>
              </w:rPr>
              <w:t>A</w:t>
            </w:r>
          </w:p>
        </w:tc>
      </w:tr>
      <w:tr w:rsidR="003A2E34" w14:paraId="56B247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1BDF2"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hideMark/>
          </w:tcPr>
          <w:p w14:paraId="4A90DAC2"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DC_7A_n2A</w:t>
            </w:r>
          </w:p>
          <w:p w14:paraId="32252968"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DC_7A_n77A</w:t>
            </w:r>
          </w:p>
        </w:tc>
      </w:tr>
      <w:tr w:rsidR="003A2E34" w14:paraId="132930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7F5F4B"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777932"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2A</w:t>
            </w:r>
          </w:p>
          <w:p w14:paraId="5F712870"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78A</w:t>
            </w:r>
          </w:p>
        </w:tc>
      </w:tr>
      <w:tr w:rsidR="003A2E34" w14:paraId="0FF494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8F07B"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DC_7A_n3A-n78A</w:t>
            </w:r>
          </w:p>
          <w:p w14:paraId="739E6DE1"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FEA50B8"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DC_7A_n3A</w:t>
            </w:r>
          </w:p>
          <w:p w14:paraId="7B275F9B"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p>
          <w:p w14:paraId="308BC96D"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DC_7C_n3A</w:t>
            </w:r>
          </w:p>
          <w:p w14:paraId="7DBB27D8"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3A2E34" w14:paraId="3927F1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1EB55"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DC_7A_n3A-n78(2A)</w:t>
            </w:r>
          </w:p>
          <w:p w14:paraId="5A0DDF77"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hideMark/>
          </w:tcPr>
          <w:p w14:paraId="6142ABE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DC_7A_n3A</w:t>
            </w:r>
          </w:p>
          <w:p w14:paraId="55CA78D1"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p>
          <w:p w14:paraId="5389BBF9"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DC_7C_n3A</w:t>
            </w:r>
          </w:p>
          <w:p w14:paraId="65FD1553"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DC_7C_n78A</w:t>
            </w:r>
          </w:p>
        </w:tc>
      </w:tr>
      <w:tr w:rsidR="003A2E34" w14:paraId="4956F3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A9957"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hideMark/>
          </w:tcPr>
          <w:p w14:paraId="4AB97F56"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DC_7A_n5A</w:t>
            </w:r>
            <w:r>
              <w:rPr>
                <w:rFonts w:ascii="Arial" w:hAnsi="Arial"/>
                <w:sz w:val="18"/>
                <w:lang w:eastAsia="zh-CN"/>
              </w:rPr>
              <w:br/>
              <w:t>DC_7A_n40A</w:t>
            </w:r>
          </w:p>
        </w:tc>
      </w:tr>
      <w:tr w:rsidR="003A2E34" w14:paraId="5CA099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C5653" w14:textId="77777777" w:rsidR="003A2E34" w:rsidRDefault="003A2E34">
            <w:pPr>
              <w:keepNext/>
              <w:keepLines/>
              <w:spacing w:after="0"/>
              <w:jc w:val="center"/>
              <w:rPr>
                <w:rFonts w:ascii="Arial" w:hAnsi="Arial"/>
                <w:sz w:val="18"/>
                <w:lang w:eastAsia="zh-CN"/>
              </w:rPr>
            </w:pPr>
            <w:r>
              <w:rPr>
                <w:rFonts w:ascii="Arial" w:hAnsi="Arial"/>
                <w:sz w:val="18"/>
                <w:lang w:eastAsia="zh-CN"/>
              </w:rPr>
              <w:t>DC_7A_n5A-n78A</w:t>
            </w:r>
            <w:r>
              <w:rPr>
                <w:rFonts w:ascii="Arial" w:hAnsi="Arial"/>
                <w:bCs/>
                <w:sz w:val="18"/>
                <w:vertAlign w:val="superscript"/>
              </w:rPr>
              <w:t>14</w:t>
            </w:r>
          </w:p>
          <w:p w14:paraId="7F48787A"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DC_7C_n5A-n78A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A42E7B8" w14:textId="77777777" w:rsidR="003A2E34" w:rsidRDefault="003A2E34">
            <w:pPr>
              <w:keepNext/>
              <w:keepLines/>
              <w:spacing w:after="0"/>
              <w:jc w:val="center"/>
              <w:rPr>
                <w:rFonts w:ascii="Arial" w:hAnsi="Arial"/>
                <w:sz w:val="18"/>
                <w:lang w:eastAsia="zh-CN"/>
              </w:rPr>
            </w:pPr>
            <w:r>
              <w:rPr>
                <w:rFonts w:ascii="Arial" w:hAnsi="Arial"/>
                <w:sz w:val="18"/>
                <w:lang w:eastAsia="zh-CN"/>
              </w:rPr>
              <w:t>DC_7A_n5A</w:t>
            </w:r>
          </w:p>
          <w:p w14:paraId="13C03A04" w14:textId="77777777" w:rsidR="003A2E34" w:rsidRDefault="003A2E34">
            <w:pPr>
              <w:keepNext/>
              <w:keepLines/>
              <w:spacing w:after="0"/>
              <w:jc w:val="center"/>
              <w:rPr>
                <w:rFonts w:ascii="Arial" w:hAnsi="Arial"/>
                <w:sz w:val="18"/>
                <w:lang w:eastAsia="zh-CN"/>
              </w:rPr>
            </w:pPr>
            <w:r>
              <w:rPr>
                <w:rFonts w:ascii="Arial" w:hAnsi="Arial"/>
                <w:sz w:val="18"/>
                <w:lang w:eastAsia="zh-CN"/>
              </w:rPr>
              <w:t>DC_7C_n5A</w:t>
            </w:r>
          </w:p>
          <w:p w14:paraId="507E5975" w14:textId="77777777" w:rsidR="003A2E34" w:rsidRDefault="003A2E34">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14:paraId="1A3ACB94"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DC_7C_n78A</w:t>
            </w:r>
            <w:r>
              <w:rPr>
                <w:rFonts w:ascii="Arial" w:hAnsi="Arial"/>
                <w:bCs/>
                <w:sz w:val="18"/>
                <w:vertAlign w:val="superscript"/>
              </w:rPr>
              <w:t>14</w:t>
            </w:r>
          </w:p>
        </w:tc>
      </w:tr>
      <w:tr w:rsidR="003A2E34" w14:paraId="1606E2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62773" w14:textId="77777777" w:rsidR="003A2E34" w:rsidRDefault="003A2E34">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lang w:eastAsia="ko-KR"/>
              </w:rPr>
              <w:t>7</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942710" w14:textId="77777777" w:rsidR="003A2E34" w:rsidRDefault="003A2E34">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7EAB8B2B"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3A2E34" w14:paraId="302CEA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3F97E" w14:textId="77777777" w:rsidR="003A2E34" w:rsidRDefault="003A2E34">
            <w:pPr>
              <w:keepNext/>
              <w:keepLines/>
              <w:spacing w:after="0"/>
              <w:jc w:val="center"/>
              <w:rPr>
                <w:rFonts w:ascii="Arial" w:hAnsi="Arial"/>
                <w:sz w:val="18"/>
                <w:lang w:eastAsia="zh-CN"/>
              </w:rPr>
            </w:pPr>
            <w:r>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C270A9F" w14:textId="77777777" w:rsidR="003A2E34" w:rsidRDefault="003A2E34">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00CF6A48"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3A2E34" w14:paraId="2667B4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2DFB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DC_7A-8A_n1A</w:t>
            </w:r>
          </w:p>
          <w:p w14:paraId="28BE1730"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DC_7A-8</w:t>
            </w:r>
            <w:r>
              <w:rPr>
                <w:rFonts w:ascii="Arial" w:hAnsi="Arial"/>
                <w:noProof/>
                <w:sz w:val="18"/>
                <w:lang w:eastAsia="zh-TW"/>
              </w:rPr>
              <w:t>B</w:t>
            </w:r>
            <w:r>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1F8C4D2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64798EC9"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DC_8A_n1A</w:t>
            </w:r>
          </w:p>
        </w:tc>
      </w:tr>
      <w:tr w:rsidR="003A2E34" w14:paraId="0D0131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ABF0F"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DC_7A-7A-8A_n1A</w:t>
            </w:r>
          </w:p>
          <w:p w14:paraId="47008B0D"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DC_7A-7A-8</w:t>
            </w:r>
            <w:r>
              <w:rPr>
                <w:rFonts w:ascii="Arial" w:hAnsi="Arial"/>
                <w:noProof/>
                <w:sz w:val="18"/>
                <w:lang w:eastAsia="zh-TW"/>
              </w:rPr>
              <w:t>B</w:t>
            </w:r>
            <w:r>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7AE33B13"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7A5E416F"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DC_8A_n1A</w:t>
            </w:r>
          </w:p>
        </w:tc>
      </w:tr>
      <w:tr w:rsidR="003A2E34" w14:paraId="25F35D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708A0" w14:textId="77777777" w:rsidR="003A2E34" w:rsidRDefault="003A2E34">
            <w:pPr>
              <w:keepNext/>
              <w:keepLines/>
              <w:spacing w:after="0"/>
              <w:jc w:val="center"/>
              <w:rPr>
                <w:rFonts w:ascii="Arial" w:hAnsi="Arial"/>
                <w:noProof/>
                <w:sz w:val="18"/>
                <w:lang w:eastAsia="ko-KR"/>
              </w:rPr>
            </w:pPr>
            <w:r>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BA28DBC" w14:textId="77777777" w:rsidR="003A2E34" w:rsidRDefault="003A2E3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36243433" w14:textId="77777777" w:rsidR="003A2E34" w:rsidRDefault="003A2E34">
            <w:pPr>
              <w:keepNext/>
              <w:keepLines/>
              <w:spacing w:after="0"/>
              <w:jc w:val="center"/>
              <w:rPr>
                <w:rFonts w:ascii="Arial" w:hAnsi="Arial"/>
                <w:noProof/>
                <w:sz w:val="18"/>
                <w:lang w:eastAsia="ko-KR"/>
              </w:rPr>
            </w:pPr>
            <w:r>
              <w:rPr>
                <w:rFonts w:ascii="Arial" w:hAnsi="Arial"/>
                <w:sz w:val="18"/>
                <w:lang w:eastAsia="fi-FI"/>
              </w:rPr>
              <w:t>DC_8A_</w:t>
            </w:r>
            <w:r>
              <w:rPr>
                <w:rFonts w:ascii="Arial" w:hAnsi="Arial"/>
                <w:sz w:val="18"/>
                <w:lang w:eastAsia="ja-JP"/>
              </w:rPr>
              <w:t>n3A</w:t>
            </w:r>
          </w:p>
        </w:tc>
      </w:tr>
      <w:tr w:rsidR="003A2E34" w14:paraId="10A23A5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4E0A9E"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FA0E1D" w14:textId="77777777" w:rsidR="003A2E34" w:rsidRDefault="003A2E34">
            <w:pPr>
              <w:pStyle w:val="TAC"/>
              <w:rPr>
                <w:rFonts w:cs="Arial"/>
                <w:szCs w:val="18"/>
              </w:rPr>
            </w:pPr>
            <w:r>
              <w:rPr>
                <w:rFonts w:cs="Arial"/>
                <w:szCs w:val="18"/>
              </w:rPr>
              <w:t>DC_7A_n7A</w:t>
            </w:r>
          </w:p>
          <w:p w14:paraId="53FC49A6"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rPr>
              <w:t>DC_8A_n7A</w:t>
            </w:r>
          </w:p>
        </w:tc>
      </w:tr>
      <w:tr w:rsidR="003A2E34" w14:paraId="431BE7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A54864" w14:textId="77777777" w:rsidR="003A2E34" w:rsidRDefault="003A2E34">
            <w:pPr>
              <w:keepNext/>
              <w:keepLines/>
              <w:spacing w:after="0"/>
              <w:jc w:val="center"/>
              <w:rPr>
                <w:rFonts w:ascii="Arial" w:hAnsi="Arial" w:cs="Arial"/>
                <w:sz w:val="18"/>
                <w:szCs w:val="18"/>
                <w:lang w:eastAsia="fr-FR"/>
              </w:rPr>
            </w:pPr>
            <w:r>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D6F8EB"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DC_7A_n20A</w:t>
            </w:r>
          </w:p>
          <w:p w14:paraId="5F185258" w14:textId="77777777" w:rsidR="003A2E34" w:rsidRDefault="003A2E34">
            <w:pPr>
              <w:pStyle w:val="TAC"/>
              <w:rPr>
                <w:rFonts w:cs="Arial"/>
                <w:szCs w:val="18"/>
              </w:rPr>
            </w:pPr>
            <w:r>
              <w:rPr>
                <w:rFonts w:cs="Arial"/>
                <w:szCs w:val="18"/>
              </w:rPr>
              <w:t>DC_8A_n20A</w:t>
            </w:r>
          </w:p>
        </w:tc>
      </w:tr>
      <w:tr w:rsidR="003A2E34" w14:paraId="20FF3F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4DC40" w14:textId="77777777" w:rsidR="003A2E34" w:rsidRDefault="003A2E34">
            <w:pPr>
              <w:keepNext/>
              <w:keepLines/>
              <w:spacing w:after="0"/>
              <w:jc w:val="center"/>
              <w:rPr>
                <w:rFonts w:ascii="Arial" w:hAnsi="Arial"/>
                <w:sz w:val="18"/>
                <w:lang w:eastAsia="ja-JP"/>
              </w:rPr>
            </w:pPr>
            <w:r>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14:paraId="240238FA" w14:textId="77777777" w:rsidR="003A2E34" w:rsidRDefault="003A2E3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n28A</w:t>
            </w:r>
          </w:p>
          <w:p w14:paraId="04508B5E" w14:textId="77777777" w:rsidR="003A2E34" w:rsidRDefault="003A2E34">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n28A</w:t>
            </w:r>
          </w:p>
        </w:tc>
      </w:tr>
      <w:tr w:rsidR="003A2E34" w14:paraId="0F94E4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90350" w14:textId="77777777" w:rsidR="003A2E34" w:rsidRDefault="003A2E34">
            <w:pPr>
              <w:keepNext/>
              <w:keepLines/>
              <w:spacing w:after="0"/>
              <w:jc w:val="center"/>
              <w:rPr>
                <w:rFonts w:ascii="Arial" w:hAnsi="Arial"/>
                <w:sz w:val="18"/>
                <w:lang w:eastAsia="ja-JP"/>
              </w:rPr>
            </w:pPr>
            <w:r>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hideMark/>
          </w:tcPr>
          <w:p w14:paraId="55410F9E" w14:textId="77777777" w:rsidR="003A2E34" w:rsidRDefault="003A2E34">
            <w:pPr>
              <w:keepNext/>
              <w:keepLines/>
              <w:spacing w:after="0"/>
              <w:jc w:val="center"/>
              <w:rPr>
                <w:rFonts w:ascii="Arial" w:hAnsi="Arial"/>
                <w:sz w:val="18"/>
                <w:lang w:eastAsia="fi-FI"/>
              </w:rPr>
            </w:pPr>
            <w:r>
              <w:rPr>
                <w:rFonts w:ascii="Arial" w:hAnsi="Arial"/>
                <w:sz w:val="18"/>
                <w:lang w:eastAsia="fi-FI"/>
              </w:rPr>
              <w:t xml:space="preserve">DC_7A_n28A </w:t>
            </w:r>
          </w:p>
          <w:p w14:paraId="3C010E78" w14:textId="77777777" w:rsidR="003A2E34" w:rsidRDefault="003A2E34">
            <w:pPr>
              <w:keepNext/>
              <w:keepLines/>
              <w:spacing w:after="0"/>
              <w:jc w:val="center"/>
              <w:rPr>
                <w:rFonts w:ascii="Arial" w:hAnsi="Arial"/>
                <w:sz w:val="18"/>
                <w:lang w:eastAsia="fi-FI"/>
              </w:rPr>
            </w:pPr>
            <w:r>
              <w:rPr>
                <w:rFonts w:ascii="Arial" w:hAnsi="Arial"/>
                <w:sz w:val="18"/>
                <w:lang w:eastAsia="fi-FI"/>
              </w:rPr>
              <w:t>DC_8A_n28A</w:t>
            </w:r>
          </w:p>
        </w:tc>
      </w:tr>
      <w:tr w:rsidR="003A2E34" w14:paraId="1058FC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EBE3F" w14:textId="77777777" w:rsidR="003A2E34" w:rsidRDefault="003A2E34">
            <w:pPr>
              <w:keepNext/>
              <w:keepLines/>
              <w:spacing w:after="0"/>
              <w:jc w:val="center"/>
              <w:rPr>
                <w:rFonts w:ascii="Arial" w:hAnsi="Arial"/>
                <w:sz w:val="18"/>
                <w:lang w:eastAsia="ja-JP"/>
              </w:rPr>
            </w:pPr>
            <w:r>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5C755D89" w14:textId="77777777" w:rsidR="003A2E34" w:rsidRDefault="003A2E34">
            <w:pPr>
              <w:keepNext/>
              <w:keepLines/>
              <w:spacing w:after="0"/>
              <w:jc w:val="center"/>
              <w:rPr>
                <w:rFonts w:ascii="Arial" w:hAnsi="Arial"/>
                <w:sz w:val="18"/>
                <w:lang w:eastAsia="ja-JP"/>
              </w:rPr>
            </w:pPr>
            <w:r>
              <w:rPr>
                <w:rFonts w:ascii="Arial" w:hAnsi="Arial"/>
                <w:color w:val="000000"/>
                <w:sz w:val="18"/>
                <w:szCs w:val="18"/>
              </w:rPr>
              <w:t>DC_7A_n40A</w:t>
            </w:r>
          </w:p>
          <w:p w14:paraId="1D924B21" w14:textId="77777777" w:rsidR="003A2E34" w:rsidRDefault="003A2E34">
            <w:pPr>
              <w:keepNext/>
              <w:keepLines/>
              <w:spacing w:after="0"/>
              <w:jc w:val="center"/>
              <w:rPr>
                <w:rFonts w:ascii="Arial" w:hAnsi="Arial"/>
                <w:sz w:val="18"/>
                <w:lang w:eastAsia="fi-FI"/>
              </w:rPr>
            </w:pPr>
            <w:r>
              <w:rPr>
                <w:rFonts w:ascii="Arial" w:hAnsi="Arial"/>
                <w:color w:val="000000"/>
                <w:sz w:val="18"/>
                <w:szCs w:val="18"/>
              </w:rPr>
              <w:t>DC_8A_n40A</w:t>
            </w:r>
          </w:p>
        </w:tc>
      </w:tr>
      <w:tr w:rsidR="003A2E34" w14:paraId="645D64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0B1E8"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2145E8A6"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DC_7A_n8A</w:t>
            </w:r>
          </w:p>
          <w:p w14:paraId="11FAFA34"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DC_7A_n40A</w:t>
            </w:r>
          </w:p>
        </w:tc>
      </w:tr>
      <w:tr w:rsidR="003A2E34" w14:paraId="382428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1B483"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A6F8D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7</w:t>
            </w:r>
            <w:r>
              <w:rPr>
                <w:rFonts w:ascii="Arial" w:hAnsi="Arial"/>
                <w:sz w:val="18"/>
                <w:lang w:eastAsia="fi-FI"/>
              </w:rPr>
              <w:t>A</w:t>
            </w:r>
          </w:p>
          <w:p w14:paraId="5CA4C4F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3A2E34" w14:paraId="2DB60B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57123"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91235E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r>
              <w:rPr>
                <w:rFonts w:ascii="Arial" w:hAnsi="Arial"/>
                <w:noProof/>
                <w:sz w:val="18"/>
                <w:vertAlign w:val="superscript"/>
                <w:lang w:eastAsia="zh-CN"/>
              </w:rPr>
              <w:t>14</w:t>
            </w:r>
          </w:p>
          <w:p w14:paraId="3AAA2E1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14</w:t>
            </w:r>
          </w:p>
        </w:tc>
      </w:tr>
      <w:tr w:rsidR="003A2E34" w14:paraId="678DB4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53394" w14:textId="77777777" w:rsidR="003A2E34" w:rsidRDefault="003A2E34">
            <w:pPr>
              <w:keepNext/>
              <w:keepLines/>
              <w:spacing w:after="0"/>
              <w:jc w:val="center"/>
              <w:rPr>
                <w:rFonts w:ascii="Arial" w:hAnsi="Arial"/>
                <w:sz w:val="18"/>
                <w:lang w:val="fr-FR" w:eastAsia="fi-FI"/>
              </w:rPr>
            </w:pPr>
            <w:r>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2F88011"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p>
          <w:p w14:paraId="7255FB11"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3A2E34" w14:paraId="221097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D555E" w14:textId="77777777" w:rsidR="003A2E34" w:rsidRDefault="003A2E34">
            <w:pPr>
              <w:keepNext/>
              <w:keepLines/>
              <w:spacing w:after="0"/>
              <w:jc w:val="center"/>
              <w:rPr>
                <w:rFonts w:ascii="Arial" w:hAnsi="Arial"/>
                <w:sz w:val="18"/>
                <w:lang w:eastAsia="fi-FI"/>
              </w:rPr>
            </w:pPr>
            <w:r>
              <w:rPr>
                <w:rFonts w:ascii="Arial" w:hAnsi="Arial"/>
                <w:sz w:val="18"/>
                <w:lang w:eastAsia="fi-FI"/>
              </w:rPr>
              <w:t>DC_7A-7A-8A_n78A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1A0C288" w14:textId="77777777" w:rsidR="003A2E34" w:rsidRDefault="003A2E34">
            <w:pPr>
              <w:keepNext/>
              <w:keepLines/>
              <w:spacing w:after="0"/>
              <w:jc w:val="center"/>
              <w:rPr>
                <w:rFonts w:ascii="Arial" w:hAnsi="Arial"/>
                <w:sz w:val="18"/>
                <w:lang w:eastAsia="fi-FI"/>
              </w:rPr>
            </w:pPr>
            <w:r>
              <w:rPr>
                <w:rFonts w:ascii="Arial" w:hAnsi="Arial"/>
                <w:sz w:val="18"/>
                <w:lang w:eastAsia="fi-FI"/>
              </w:rPr>
              <w:t>DC_7A_n78A</w:t>
            </w:r>
            <w:r>
              <w:rPr>
                <w:rFonts w:ascii="Arial" w:hAnsi="Arial"/>
                <w:noProof/>
                <w:sz w:val="18"/>
                <w:vertAlign w:val="superscript"/>
                <w:lang w:eastAsia="zh-CN"/>
              </w:rPr>
              <w:t>14</w:t>
            </w:r>
          </w:p>
          <w:p w14:paraId="5F53848A" w14:textId="77777777" w:rsidR="003A2E34" w:rsidRDefault="003A2E34">
            <w:pPr>
              <w:keepNext/>
              <w:keepLines/>
              <w:spacing w:after="0"/>
              <w:jc w:val="center"/>
              <w:rPr>
                <w:rFonts w:ascii="Arial" w:hAnsi="Arial"/>
                <w:sz w:val="18"/>
                <w:lang w:eastAsia="fi-FI"/>
              </w:rPr>
            </w:pPr>
            <w:r>
              <w:rPr>
                <w:rFonts w:ascii="Arial" w:hAnsi="Arial"/>
                <w:sz w:val="18"/>
                <w:lang w:eastAsia="fi-FI"/>
              </w:rPr>
              <w:t>DC_8A_n78A</w:t>
            </w:r>
            <w:r>
              <w:rPr>
                <w:rFonts w:ascii="Arial" w:hAnsi="Arial"/>
                <w:noProof/>
                <w:sz w:val="18"/>
                <w:vertAlign w:val="superscript"/>
                <w:lang w:eastAsia="zh-CN"/>
              </w:rPr>
              <w:t>14</w:t>
            </w:r>
          </w:p>
        </w:tc>
      </w:tr>
      <w:tr w:rsidR="003A2E34" w14:paraId="7326E2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958168" w14:textId="77777777" w:rsidR="003A2E34" w:rsidRDefault="003A2E34">
            <w:pPr>
              <w:keepNext/>
              <w:keepLines/>
              <w:spacing w:after="0"/>
              <w:jc w:val="center"/>
              <w:rPr>
                <w:rFonts w:ascii="Arial" w:hAnsi="Arial"/>
                <w:sz w:val="18"/>
                <w:lang w:eastAsia="fi-FI"/>
              </w:rPr>
            </w:pPr>
            <w:r>
              <w:rPr>
                <w:rFonts w:ascii="Arial" w:hAnsi="Arial" w:cs="Arial"/>
                <w:sz w:val="18"/>
                <w:lang w:eastAsia="zh-TW"/>
              </w:rPr>
              <w:t>DC_7A-7A_n8A-n78A</w:t>
            </w:r>
            <w:r>
              <w:rPr>
                <w:rFonts w:ascii="Arial" w:hAnsi="Arial" w:cs="Arial"/>
                <w:sz w:val="18"/>
                <w:vertAlign w:val="superscript"/>
                <w:lang w:eastAsia="zh-TW"/>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925A09"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DC_7A_n8A</w:t>
            </w:r>
          </w:p>
          <w:p w14:paraId="7C94CA6E" w14:textId="77777777" w:rsidR="003A2E34" w:rsidRDefault="003A2E34">
            <w:pPr>
              <w:keepNext/>
              <w:keepLines/>
              <w:spacing w:after="0"/>
              <w:jc w:val="center"/>
              <w:rPr>
                <w:rFonts w:ascii="Arial" w:hAnsi="Arial"/>
                <w:sz w:val="18"/>
                <w:lang w:eastAsia="fi-FI"/>
              </w:rPr>
            </w:pPr>
            <w:r>
              <w:rPr>
                <w:rFonts w:ascii="Arial" w:hAnsi="Arial" w:cs="Arial"/>
                <w:sz w:val="18"/>
                <w:lang w:eastAsia="zh-TW"/>
              </w:rPr>
              <w:t>DC_7A_n78A</w:t>
            </w:r>
            <w:r>
              <w:rPr>
                <w:rFonts w:ascii="Arial" w:hAnsi="Arial"/>
                <w:noProof/>
                <w:sz w:val="18"/>
                <w:vertAlign w:val="superscript"/>
                <w:lang w:eastAsia="zh-CN"/>
              </w:rPr>
              <w:t>14</w:t>
            </w:r>
          </w:p>
        </w:tc>
      </w:tr>
      <w:tr w:rsidR="003A2E34" w14:paraId="447B81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ADAEF" w14:textId="77777777" w:rsidR="003A2E34" w:rsidRDefault="003A2E34">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r>
              <w:rPr>
                <w:rFonts w:ascii="Arial" w:hAnsi="Arial"/>
                <w:noProof/>
                <w:sz w:val="18"/>
                <w:vertAlign w:val="superscript"/>
                <w:lang w:eastAsia="zh-CN"/>
              </w:rPr>
              <w:t>, 14</w:t>
            </w:r>
          </w:p>
          <w:p w14:paraId="280DCCC8" w14:textId="77777777" w:rsidR="003A2E34" w:rsidRDefault="003A2E34">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475D2D9"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Pr>
                <w:rFonts w:ascii="Arial" w:hAnsi="Arial"/>
                <w:noProof/>
                <w:sz w:val="18"/>
                <w:vertAlign w:val="superscript"/>
                <w:lang w:eastAsia="zh-CN"/>
              </w:rPr>
              <w:t>14</w:t>
            </w:r>
          </w:p>
          <w:p w14:paraId="27269F88" w14:textId="77777777" w:rsidR="003A2E34" w:rsidRDefault="003A2E34">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0FC2EFF0" w14:textId="77777777" w:rsidR="003A2E34" w:rsidRDefault="003A2E34">
            <w:pPr>
              <w:keepNext/>
              <w:keepLines/>
              <w:spacing w:after="0"/>
              <w:jc w:val="center"/>
              <w:rPr>
                <w:rFonts w:ascii="Arial" w:hAnsi="Arial" w:cs="Arial"/>
                <w:sz w:val="18"/>
                <w:lang w:eastAsia="zh-TW"/>
              </w:rPr>
            </w:pPr>
            <w:r>
              <w:rPr>
                <w:rFonts w:ascii="Arial" w:hAnsi="Arial"/>
                <w:sz w:val="18"/>
                <w:lang w:eastAsia="zh-TW"/>
              </w:rPr>
              <w:t>DC_8B_n78A</w:t>
            </w:r>
          </w:p>
        </w:tc>
      </w:tr>
      <w:tr w:rsidR="003A2E34" w14:paraId="711DAE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AAE39"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DC_7A_n8A-n78A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79A941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DC_7A_n8A</w:t>
            </w:r>
          </w:p>
          <w:p w14:paraId="503089A7"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DC_7A_n78A</w:t>
            </w:r>
            <w:r>
              <w:rPr>
                <w:rFonts w:ascii="Arial" w:hAnsi="Arial"/>
                <w:noProof/>
                <w:sz w:val="18"/>
                <w:vertAlign w:val="superscript"/>
                <w:lang w:eastAsia="zh-CN"/>
              </w:rPr>
              <w:t>14</w:t>
            </w:r>
          </w:p>
        </w:tc>
      </w:tr>
      <w:tr w:rsidR="003A2E34" w14:paraId="65CE26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B0AEE6" w14:textId="77777777" w:rsidR="003A2E34" w:rsidRDefault="003A2E34">
            <w:pPr>
              <w:keepNext/>
              <w:keepLines/>
              <w:spacing w:after="0"/>
              <w:jc w:val="center"/>
              <w:rPr>
                <w:rFonts w:ascii="Arial" w:hAnsi="Arial" w:cs="Arial"/>
                <w:sz w:val="18"/>
                <w:lang w:eastAsia="ja-JP"/>
              </w:rPr>
            </w:pPr>
            <w:r>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32756A" w14:textId="77777777" w:rsidR="003A2E34" w:rsidRDefault="003A2E34">
            <w:pPr>
              <w:keepNext/>
              <w:keepLines/>
              <w:spacing w:after="0"/>
              <w:jc w:val="center"/>
              <w:rPr>
                <w:rFonts w:ascii="Arial" w:hAnsi="Arial"/>
                <w:sz w:val="18"/>
              </w:rPr>
            </w:pPr>
            <w:r>
              <w:rPr>
                <w:rFonts w:ascii="Arial" w:hAnsi="Arial"/>
                <w:sz w:val="18"/>
              </w:rPr>
              <w:t>DC_7A_n2A</w:t>
            </w:r>
          </w:p>
          <w:p w14:paraId="35CF1E67" w14:textId="77777777" w:rsidR="003A2E34" w:rsidRDefault="003A2E34">
            <w:pPr>
              <w:keepNext/>
              <w:keepLines/>
              <w:spacing w:after="0"/>
              <w:jc w:val="center"/>
              <w:rPr>
                <w:rFonts w:ascii="Arial" w:hAnsi="Arial" w:cs="Arial"/>
                <w:sz w:val="18"/>
                <w:lang w:eastAsia="ja-JP"/>
              </w:rPr>
            </w:pPr>
            <w:r>
              <w:rPr>
                <w:rFonts w:ascii="Arial" w:hAnsi="Arial"/>
                <w:sz w:val="18"/>
              </w:rPr>
              <w:t>DC_12A_n2A</w:t>
            </w:r>
          </w:p>
        </w:tc>
      </w:tr>
      <w:tr w:rsidR="003A2E34" w14:paraId="5DC92C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A497E9" w14:textId="77777777" w:rsidR="003A2E34" w:rsidRDefault="003A2E34">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649299" w14:textId="77777777" w:rsidR="003A2E34" w:rsidRDefault="003A2E34">
            <w:pPr>
              <w:keepNext/>
              <w:keepLines/>
              <w:spacing w:after="0"/>
              <w:jc w:val="center"/>
              <w:rPr>
                <w:rFonts w:ascii="Arial" w:hAnsi="Arial"/>
                <w:sz w:val="18"/>
              </w:rPr>
            </w:pPr>
            <w:r>
              <w:rPr>
                <w:rFonts w:ascii="Arial" w:hAnsi="Arial"/>
                <w:sz w:val="18"/>
              </w:rPr>
              <w:t>DC_7A_n2A</w:t>
            </w:r>
          </w:p>
          <w:p w14:paraId="6E58BFF6" w14:textId="77777777" w:rsidR="003A2E34" w:rsidRDefault="003A2E34">
            <w:pPr>
              <w:keepNext/>
              <w:keepLines/>
              <w:spacing w:after="0"/>
              <w:jc w:val="center"/>
              <w:rPr>
                <w:rFonts w:ascii="Arial" w:hAnsi="Arial"/>
                <w:sz w:val="18"/>
              </w:rPr>
            </w:pPr>
            <w:r>
              <w:rPr>
                <w:rFonts w:ascii="Arial" w:hAnsi="Arial"/>
                <w:sz w:val="18"/>
              </w:rPr>
              <w:t>DC_12A_n2A</w:t>
            </w:r>
          </w:p>
        </w:tc>
      </w:tr>
      <w:tr w:rsidR="003A2E34" w14:paraId="210290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B563A" w14:textId="77777777" w:rsidR="003A2E34" w:rsidRDefault="003A2E34">
            <w:pPr>
              <w:keepNext/>
              <w:keepLines/>
              <w:spacing w:after="0"/>
              <w:jc w:val="center"/>
              <w:rPr>
                <w:rFonts w:ascii="Arial" w:hAnsi="Arial"/>
                <w:sz w:val="18"/>
              </w:rPr>
            </w:pPr>
            <w:r>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hideMark/>
          </w:tcPr>
          <w:p w14:paraId="0D179357" w14:textId="77777777" w:rsidR="003A2E34" w:rsidRDefault="003A2E34">
            <w:pPr>
              <w:keepNext/>
              <w:keepLines/>
              <w:spacing w:after="0"/>
              <w:jc w:val="center"/>
              <w:rPr>
                <w:rFonts w:ascii="Arial" w:hAnsi="Arial" w:cs="Arial"/>
                <w:sz w:val="18"/>
              </w:rPr>
            </w:pPr>
            <w:r>
              <w:rPr>
                <w:rFonts w:ascii="Arial" w:hAnsi="Arial" w:cs="Arial"/>
                <w:sz w:val="18"/>
              </w:rPr>
              <w:t>DC_7A_n25A</w:t>
            </w:r>
          </w:p>
          <w:p w14:paraId="5C7C20C8" w14:textId="77777777" w:rsidR="003A2E34" w:rsidRDefault="003A2E34">
            <w:pPr>
              <w:keepNext/>
              <w:keepLines/>
              <w:spacing w:after="0"/>
              <w:jc w:val="center"/>
              <w:rPr>
                <w:rFonts w:ascii="Arial" w:hAnsi="Arial"/>
                <w:sz w:val="18"/>
              </w:rPr>
            </w:pPr>
            <w:r>
              <w:rPr>
                <w:rFonts w:ascii="Arial" w:hAnsi="Arial" w:cs="Arial"/>
                <w:sz w:val="18"/>
              </w:rPr>
              <w:t>DC_12A_n25A</w:t>
            </w:r>
          </w:p>
        </w:tc>
      </w:tr>
      <w:tr w:rsidR="003A2E34" w14:paraId="107B48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812F2B" w14:textId="77777777" w:rsidR="003A2E34" w:rsidRDefault="003A2E34">
            <w:pPr>
              <w:keepNext/>
              <w:keepLines/>
              <w:spacing w:after="0"/>
              <w:jc w:val="center"/>
              <w:rPr>
                <w:rFonts w:ascii="Arial" w:hAnsi="Arial" w:cs="Arial"/>
                <w:sz w:val="18"/>
                <w:lang w:eastAsia="ja-JP"/>
              </w:rPr>
            </w:pPr>
            <w:r>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FB8F17" w14:textId="77777777" w:rsidR="003A2E34" w:rsidRDefault="003A2E34">
            <w:pPr>
              <w:keepNext/>
              <w:keepLines/>
              <w:spacing w:after="0"/>
              <w:jc w:val="center"/>
              <w:rPr>
                <w:rFonts w:ascii="Arial" w:hAnsi="Arial"/>
                <w:sz w:val="18"/>
              </w:rPr>
            </w:pPr>
            <w:r>
              <w:rPr>
                <w:rFonts w:ascii="Arial" w:hAnsi="Arial"/>
                <w:sz w:val="18"/>
              </w:rPr>
              <w:t>DC_7A_n66A</w:t>
            </w:r>
          </w:p>
          <w:p w14:paraId="75AD329B" w14:textId="77777777" w:rsidR="003A2E34" w:rsidRDefault="003A2E34">
            <w:pPr>
              <w:keepNext/>
              <w:keepLines/>
              <w:spacing w:after="0"/>
              <w:jc w:val="center"/>
              <w:rPr>
                <w:rFonts w:ascii="Arial" w:hAnsi="Arial" w:cs="Arial"/>
                <w:sz w:val="18"/>
                <w:lang w:eastAsia="ja-JP"/>
              </w:rPr>
            </w:pPr>
            <w:r>
              <w:rPr>
                <w:rFonts w:ascii="Arial" w:hAnsi="Arial"/>
                <w:sz w:val="18"/>
              </w:rPr>
              <w:t>DC_12A_n66A</w:t>
            </w:r>
          </w:p>
        </w:tc>
      </w:tr>
      <w:tr w:rsidR="003A2E34" w14:paraId="32A0E66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B97A6" w14:textId="77777777" w:rsidR="003A2E34" w:rsidRDefault="003A2E34">
            <w:pPr>
              <w:keepNext/>
              <w:keepLines/>
              <w:spacing w:after="0"/>
              <w:jc w:val="center"/>
              <w:rPr>
                <w:rFonts w:ascii="Arial" w:hAnsi="Arial" w:cs="Arial"/>
                <w:sz w:val="18"/>
              </w:rPr>
            </w:pPr>
            <w:r>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hideMark/>
          </w:tcPr>
          <w:p w14:paraId="4015A541" w14:textId="77777777" w:rsidR="003A2E34" w:rsidRDefault="003A2E34">
            <w:pPr>
              <w:keepNext/>
              <w:keepLines/>
              <w:spacing w:after="0"/>
              <w:jc w:val="center"/>
              <w:rPr>
                <w:rFonts w:ascii="Arial" w:hAnsi="Arial" w:cs="Arial"/>
                <w:sz w:val="18"/>
              </w:rPr>
            </w:pPr>
            <w:r>
              <w:rPr>
                <w:rFonts w:ascii="Arial" w:hAnsi="Arial" w:cs="Arial"/>
                <w:sz w:val="18"/>
              </w:rPr>
              <w:t>DC_7A_n77A</w:t>
            </w:r>
          </w:p>
          <w:p w14:paraId="19718250" w14:textId="77777777" w:rsidR="003A2E34" w:rsidRDefault="003A2E34">
            <w:pPr>
              <w:keepNext/>
              <w:keepLines/>
              <w:spacing w:after="0"/>
              <w:jc w:val="center"/>
              <w:rPr>
                <w:rFonts w:ascii="Arial" w:hAnsi="Arial" w:cs="Arial"/>
                <w:sz w:val="18"/>
              </w:rPr>
            </w:pPr>
            <w:r>
              <w:rPr>
                <w:rFonts w:ascii="Arial" w:hAnsi="Arial" w:cs="Arial"/>
                <w:sz w:val="18"/>
              </w:rPr>
              <w:t>DC_12A_n77A</w:t>
            </w:r>
          </w:p>
        </w:tc>
      </w:tr>
      <w:tr w:rsidR="003A2E34" w14:paraId="4DC30A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468EA"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DC_7A-12A_n77</w:t>
            </w:r>
            <w:r>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hideMark/>
          </w:tcPr>
          <w:p w14:paraId="6129D53D" w14:textId="77777777" w:rsidR="003A2E34" w:rsidRDefault="003A2E34">
            <w:pPr>
              <w:keepNext/>
              <w:keepLines/>
              <w:spacing w:after="0"/>
              <w:jc w:val="center"/>
              <w:rPr>
                <w:rFonts w:ascii="Arial" w:hAnsi="Arial" w:cs="Arial"/>
                <w:sz w:val="18"/>
              </w:rPr>
            </w:pPr>
            <w:r>
              <w:rPr>
                <w:rFonts w:ascii="Arial" w:hAnsi="Arial" w:cs="Arial"/>
                <w:sz w:val="18"/>
              </w:rPr>
              <w:t>DC_7A_n77A</w:t>
            </w:r>
          </w:p>
          <w:p w14:paraId="1CE66525" w14:textId="77777777" w:rsidR="003A2E34" w:rsidRDefault="003A2E34">
            <w:pPr>
              <w:keepNext/>
              <w:keepLines/>
              <w:spacing w:after="0"/>
              <w:jc w:val="center"/>
              <w:rPr>
                <w:rFonts w:ascii="Arial" w:hAnsi="Arial" w:cs="Arial"/>
                <w:sz w:val="18"/>
              </w:rPr>
            </w:pPr>
            <w:r>
              <w:rPr>
                <w:rFonts w:ascii="Arial" w:hAnsi="Arial" w:cs="Arial"/>
                <w:sz w:val="18"/>
              </w:rPr>
              <w:t>DC_12A_n77A</w:t>
            </w:r>
          </w:p>
        </w:tc>
      </w:tr>
      <w:tr w:rsidR="003A2E34" w14:paraId="7327DBE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60EE8" w14:textId="77777777" w:rsidR="003A2E34" w:rsidRDefault="003A2E34">
            <w:pPr>
              <w:keepNext/>
              <w:keepLines/>
              <w:spacing w:after="0"/>
              <w:jc w:val="center"/>
              <w:rPr>
                <w:rFonts w:ascii="Arial" w:hAnsi="Arial"/>
                <w:sz w:val="18"/>
              </w:rPr>
            </w:pPr>
            <w:r>
              <w:rPr>
                <w:rFonts w:ascii="Arial" w:hAnsi="Arial"/>
                <w:sz w:val="18"/>
              </w:rPr>
              <w:t xml:space="preserve">DC_7A_n12A-n77A </w:t>
            </w:r>
          </w:p>
          <w:p w14:paraId="3C56C73A" w14:textId="77777777" w:rsidR="003A2E34" w:rsidRDefault="003A2E3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6825D9F4" w14:textId="77777777" w:rsidR="003A2E34" w:rsidRDefault="003A2E34">
            <w:pPr>
              <w:keepNext/>
              <w:keepLines/>
              <w:spacing w:after="0"/>
              <w:jc w:val="center"/>
              <w:rPr>
                <w:rFonts w:ascii="Arial" w:hAnsi="Arial"/>
                <w:sz w:val="18"/>
              </w:rPr>
            </w:pPr>
            <w:r>
              <w:rPr>
                <w:rFonts w:ascii="Arial" w:hAnsi="Arial"/>
                <w:sz w:val="18"/>
              </w:rPr>
              <w:t>DC_7A_n12A</w:t>
            </w:r>
          </w:p>
          <w:p w14:paraId="0F275656"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64C98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2C5C19" w14:textId="77777777" w:rsidR="003A2E34" w:rsidRDefault="003A2E34">
            <w:pPr>
              <w:keepNext/>
              <w:keepLines/>
              <w:spacing w:after="0"/>
              <w:jc w:val="center"/>
              <w:rPr>
                <w:rFonts w:ascii="Arial" w:hAnsi="Arial"/>
                <w:sz w:val="18"/>
              </w:rPr>
            </w:pPr>
            <w:r>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D61EFF" w14:textId="77777777" w:rsidR="003A2E34" w:rsidRDefault="003A2E34">
            <w:pPr>
              <w:keepNext/>
              <w:keepLines/>
              <w:spacing w:after="0"/>
              <w:jc w:val="center"/>
              <w:rPr>
                <w:rFonts w:ascii="Arial" w:hAnsi="Arial"/>
                <w:sz w:val="18"/>
              </w:rPr>
            </w:pPr>
            <w:r>
              <w:rPr>
                <w:rFonts w:ascii="Arial" w:hAnsi="Arial"/>
                <w:sz w:val="18"/>
              </w:rPr>
              <w:t>DC_7A_n78A</w:t>
            </w:r>
          </w:p>
          <w:p w14:paraId="646FF666" w14:textId="77777777" w:rsidR="003A2E34" w:rsidRDefault="003A2E34">
            <w:pPr>
              <w:keepNext/>
              <w:keepLines/>
              <w:spacing w:after="0"/>
              <w:jc w:val="center"/>
              <w:rPr>
                <w:rFonts w:ascii="Arial" w:hAnsi="Arial"/>
                <w:sz w:val="18"/>
              </w:rPr>
            </w:pPr>
            <w:r>
              <w:rPr>
                <w:rFonts w:ascii="Arial" w:hAnsi="Arial"/>
                <w:sz w:val="18"/>
              </w:rPr>
              <w:t>DC_12A_n78A</w:t>
            </w:r>
          </w:p>
        </w:tc>
      </w:tr>
      <w:tr w:rsidR="003A2E34" w14:paraId="4A8A79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74BAC6" w14:textId="77777777" w:rsidR="003A2E34" w:rsidRDefault="003A2E34">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2E0BC8" w14:textId="77777777" w:rsidR="003A2E34" w:rsidRDefault="003A2E34">
            <w:pPr>
              <w:keepNext/>
              <w:keepLines/>
              <w:spacing w:after="0"/>
              <w:jc w:val="center"/>
              <w:rPr>
                <w:rFonts w:ascii="Arial" w:hAnsi="Arial"/>
                <w:sz w:val="18"/>
              </w:rPr>
            </w:pPr>
            <w:r>
              <w:rPr>
                <w:rFonts w:ascii="Arial" w:hAnsi="Arial"/>
                <w:sz w:val="18"/>
              </w:rPr>
              <w:t>DC_7A_n78A</w:t>
            </w:r>
          </w:p>
          <w:p w14:paraId="2186C6EF" w14:textId="77777777" w:rsidR="003A2E34" w:rsidRDefault="003A2E34">
            <w:pPr>
              <w:keepNext/>
              <w:keepLines/>
              <w:spacing w:after="0"/>
              <w:jc w:val="center"/>
              <w:rPr>
                <w:rFonts w:ascii="Arial" w:hAnsi="Arial"/>
                <w:sz w:val="18"/>
              </w:rPr>
            </w:pPr>
            <w:r>
              <w:rPr>
                <w:rFonts w:ascii="Arial" w:hAnsi="Arial"/>
                <w:sz w:val="18"/>
              </w:rPr>
              <w:t>DC_12A_n78A</w:t>
            </w:r>
          </w:p>
        </w:tc>
      </w:tr>
      <w:tr w:rsidR="003A2E34" w14:paraId="2C0451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27A01" w14:textId="77777777" w:rsidR="003A2E34" w:rsidRDefault="003A2E34">
            <w:pPr>
              <w:keepNext/>
              <w:keepLines/>
              <w:spacing w:after="0"/>
              <w:jc w:val="center"/>
              <w:rPr>
                <w:rFonts w:ascii="Arial" w:hAnsi="Arial"/>
                <w:noProof/>
                <w:sz w:val="18"/>
              </w:rPr>
            </w:pPr>
            <w:r>
              <w:rPr>
                <w:rFonts w:ascii="Arial" w:hAnsi="Arial"/>
                <w:noProof/>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hideMark/>
          </w:tcPr>
          <w:p w14:paraId="201F5E7E" w14:textId="77777777" w:rsidR="003A2E34" w:rsidRDefault="003A2E34">
            <w:pPr>
              <w:keepNext/>
              <w:keepLines/>
              <w:spacing w:after="0"/>
              <w:jc w:val="center"/>
              <w:rPr>
                <w:rFonts w:ascii="Arial" w:hAnsi="Arial"/>
                <w:noProof/>
                <w:sz w:val="18"/>
              </w:rPr>
            </w:pPr>
            <w:r>
              <w:rPr>
                <w:rFonts w:ascii="Arial" w:hAnsi="Arial"/>
                <w:noProof/>
                <w:sz w:val="18"/>
              </w:rPr>
              <w:t>DC_7A_n12A</w:t>
            </w:r>
          </w:p>
          <w:p w14:paraId="6E78D15A" w14:textId="77777777" w:rsidR="003A2E34" w:rsidRDefault="003A2E34">
            <w:pPr>
              <w:keepNext/>
              <w:keepLines/>
              <w:spacing w:after="0"/>
              <w:jc w:val="center"/>
              <w:rPr>
                <w:rFonts w:ascii="Arial" w:hAnsi="Arial"/>
                <w:noProof/>
                <w:sz w:val="18"/>
              </w:rPr>
            </w:pPr>
            <w:r>
              <w:rPr>
                <w:rFonts w:ascii="Arial" w:hAnsi="Arial"/>
                <w:noProof/>
                <w:sz w:val="18"/>
              </w:rPr>
              <w:t>DC_7A_n78A</w:t>
            </w:r>
          </w:p>
        </w:tc>
      </w:tr>
      <w:tr w:rsidR="003A2E34" w14:paraId="318E76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C1D7F2" w14:textId="77777777" w:rsidR="003A2E34" w:rsidRDefault="003A2E34">
            <w:pPr>
              <w:keepNext/>
              <w:keepLines/>
              <w:spacing w:after="0"/>
              <w:jc w:val="center"/>
              <w:rPr>
                <w:rFonts w:ascii="Arial" w:hAnsi="Arial"/>
                <w:sz w:val="18"/>
              </w:rPr>
            </w:pPr>
            <w:r>
              <w:rPr>
                <w:rFonts w:ascii="Arial" w:hAnsi="Arial"/>
                <w:sz w:val="18"/>
              </w:rPr>
              <w:t>DC_7A-13A_n25A</w:t>
            </w:r>
          </w:p>
          <w:p w14:paraId="73862F89" w14:textId="77777777" w:rsidR="003A2E34" w:rsidRDefault="003A2E34">
            <w:pPr>
              <w:keepNext/>
              <w:keepLines/>
              <w:spacing w:after="0"/>
              <w:jc w:val="center"/>
              <w:rPr>
                <w:rFonts w:ascii="Arial" w:hAnsi="Arial"/>
                <w:sz w:val="18"/>
                <w:lang w:eastAsia="fi-FI"/>
              </w:rPr>
            </w:pPr>
            <w:r>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DA85B0" w14:textId="77777777" w:rsidR="003A2E34" w:rsidRDefault="003A2E34">
            <w:pPr>
              <w:keepNext/>
              <w:keepLines/>
              <w:spacing w:after="0"/>
              <w:jc w:val="center"/>
              <w:rPr>
                <w:rFonts w:ascii="Arial" w:hAnsi="Arial"/>
                <w:sz w:val="18"/>
              </w:rPr>
            </w:pPr>
            <w:r>
              <w:rPr>
                <w:rFonts w:ascii="Arial" w:hAnsi="Arial"/>
                <w:sz w:val="18"/>
              </w:rPr>
              <w:t>DC_7A_n25A</w:t>
            </w:r>
          </w:p>
          <w:p w14:paraId="4347B8EF" w14:textId="77777777" w:rsidR="003A2E34" w:rsidRDefault="003A2E34">
            <w:pPr>
              <w:keepNext/>
              <w:keepLines/>
              <w:spacing w:after="0"/>
              <w:jc w:val="center"/>
              <w:rPr>
                <w:rFonts w:ascii="Arial" w:hAnsi="Arial"/>
                <w:sz w:val="18"/>
                <w:lang w:eastAsia="fi-FI"/>
              </w:rPr>
            </w:pPr>
            <w:r>
              <w:rPr>
                <w:rFonts w:ascii="Arial" w:hAnsi="Arial"/>
                <w:sz w:val="18"/>
              </w:rPr>
              <w:t>DC_13A_n25A</w:t>
            </w:r>
          </w:p>
        </w:tc>
      </w:tr>
      <w:tr w:rsidR="003A2E34" w14:paraId="477568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601AA4" w14:textId="77777777" w:rsidR="003A2E34" w:rsidRDefault="003A2E34">
            <w:pPr>
              <w:keepNext/>
              <w:keepLines/>
              <w:spacing w:after="0"/>
              <w:jc w:val="center"/>
              <w:rPr>
                <w:rFonts w:ascii="Arial" w:hAnsi="Arial"/>
                <w:sz w:val="18"/>
                <w:lang w:val="fr-FR"/>
              </w:rPr>
            </w:pPr>
            <w:r>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EAD049" w14:textId="77777777" w:rsidR="003A2E34" w:rsidRDefault="003A2E34">
            <w:pPr>
              <w:keepNext/>
              <w:keepLines/>
              <w:spacing w:after="0"/>
              <w:jc w:val="center"/>
              <w:rPr>
                <w:rFonts w:ascii="Arial" w:hAnsi="Arial"/>
                <w:sz w:val="18"/>
              </w:rPr>
            </w:pPr>
            <w:r>
              <w:rPr>
                <w:rFonts w:ascii="Arial" w:hAnsi="Arial"/>
                <w:sz w:val="18"/>
              </w:rPr>
              <w:t>DC_7A_n25A</w:t>
            </w:r>
          </w:p>
          <w:p w14:paraId="314537AB" w14:textId="77777777" w:rsidR="003A2E34" w:rsidRDefault="003A2E34">
            <w:pPr>
              <w:keepNext/>
              <w:keepLines/>
              <w:spacing w:after="0"/>
              <w:jc w:val="center"/>
              <w:rPr>
                <w:rFonts w:ascii="Arial" w:hAnsi="Arial"/>
                <w:sz w:val="18"/>
              </w:rPr>
            </w:pPr>
            <w:r>
              <w:rPr>
                <w:rFonts w:ascii="Arial" w:hAnsi="Arial"/>
                <w:sz w:val="18"/>
              </w:rPr>
              <w:t>DC_13A_n25A</w:t>
            </w:r>
          </w:p>
        </w:tc>
      </w:tr>
      <w:tr w:rsidR="003A2E34" w14:paraId="6A8E7D9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E7BA" w14:textId="77777777" w:rsidR="003A2E34" w:rsidRDefault="003A2E34">
            <w:pPr>
              <w:keepNext/>
              <w:keepLines/>
              <w:spacing w:after="0"/>
              <w:jc w:val="center"/>
              <w:rPr>
                <w:rFonts w:ascii="Arial" w:hAnsi="Arial"/>
                <w:sz w:val="18"/>
                <w:lang w:eastAsia="fi-FI"/>
              </w:rPr>
            </w:pPr>
            <w:r>
              <w:rPr>
                <w:rFonts w:ascii="Arial" w:hAnsi="Arial"/>
                <w:sz w:val="18"/>
                <w:lang w:eastAsia="fi-FI"/>
              </w:rPr>
              <w:t>DC_7A-13A_n66A</w:t>
            </w:r>
          </w:p>
          <w:p w14:paraId="4DEED184" w14:textId="77777777" w:rsidR="003A2E34" w:rsidRDefault="003A2E34">
            <w:pPr>
              <w:keepNext/>
              <w:keepLines/>
              <w:spacing w:after="0"/>
              <w:jc w:val="center"/>
              <w:rPr>
                <w:rFonts w:ascii="Arial" w:hAnsi="Arial"/>
                <w:sz w:val="18"/>
                <w:lang w:eastAsia="fi-FI"/>
              </w:rPr>
            </w:pPr>
            <w:r>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DE89409" w14:textId="77777777" w:rsidR="003A2E34" w:rsidRDefault="003A2E34">
            <w:pPr>
              <w:keepNext/>
              <w:keepLines/>
              <w:spacing w:after="0"/>
              <w:jc w:val="center"/>
              <w:rPr>
                <w:rFonts w:ascii="Arial" w:hAnsi="Arial"/>
                <w:sz w:val="18"/>
                <w:lang w:eastAsia="fi-FI"/>
              </w:rPr>
            </w:pPr>
            <w:r>
              <w:rPr>
                <w:rFonts w:ascii="Arial" w:hAnsi="Arial"/>
                <w:sz w:val="18"/>
                <w:lang w:eastAsia="fi-FI"/>
              </w:rPr>
              <w:t>DC_7A_n66A</w:t>
            </w:r>
          </w:p>
          <w:p w14:paraId="3E840A5E"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tc>
      </w:tr>
      <w:tr w:rsidR="003A2E34" w14:paraId="66B454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58BC1"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37F7341" w14:textId="77777777" w:rsidR="003A2E34" w:rsidRDefault="003A2E34">
            <w:pPr>
              <w:keepNext/>
              <w:keepLines/>
              <w:spacing w:after="0"/>
              <w:jc w:val="center"/>
              <w:rPr>
                <w:rFonts w:ascii="Arial" w:hAnsi="Arial"/>
                <w:sz w:val="18"/>
                <w:lang w:eastAsia="fi-FI"/>
              </w:rPr>
            </w:pPr>
            <w:r>
              <w:rPr>
                <w:rFonts w:ascii="Arial" w:hAnsi="Arial"/>
                <w:sz w:val="18"/>
                <w:lang w:eastAsia="fi-FI"/>
              </w:rPr>
              <w:t>DC_7A_n66A</w:t>
            </w:r>
          </w:p>
          <w:p w14:paraId="7B758676"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tc>
      </w:tr>
      <w:tr w:rsidR="003A2E34" w14:paraId="56E470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71B83" w14:textId="77777777" w:rsidR="003A2E34" w:rsidRDefault="003A2E34">
            <w:pPr>
              <w:keepNext/>
              <w:keepLines/>
              <w:spacing w:after="0"/>
              <w:jc w:val="center"/>
              <w:rPr>
                <w:rFonts w:ascii="Arial" w:hAnsi="Arial"/>
                <w:sz w:val="18"/>
                <w:lang w:eastAsia="ja-JP"/>
              </w:rPr>
            </w:pPr>
            <w:r>
              <w:rPr>
                <w:rFonts w:ascii="Arial" w:hAnsi="Arial"/>
                <w:sz w:val="18"/>
                <w:lang w:eastAsia="ja-JP"/>
              </w:rPr>
              <w:t>DC_7A-20A_n1A</w:t>
            </w:r>
          </w:p>
          <w:p w14:paraId="0A5749E8" w14:textId="77777777" w:rsidR="003A2E34" w:rsidRDefault="003A2E34">
            <w:pPr>
              <w:keepNext/>
              <w:keepLines/>
              <w:spacing w:after="0"/>
              <w:jc w:val="center"/>
              <w:rPr>
                <w:rFonts w:ascii="Arial" w:hAnsi="Arial"/>
                <w:sz w:val="18"/>
                <w:lang w:eastAsia="fi-FI"/>
              </w:rPr>
            </w:pPr>
            <w:r>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1BB108A" w14:textId="77777777" w:rsidR="003A2E34" w:rsidRDefault="003A2E3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n1A</w:t>
            </w:r>
          </w:p>
          <w:p w14:paraId="10764E02" w14:textId="77777777" w:rsidR="003A2E34" w:rsidRDefault="003A2E34">
            <w:pPr>
              <w:keepNext/>
              <w:keepLines/>
              <w:spacing w:after="0"/>
              <w:jc w:val="center"/>
              <w:rPr>
                <w:rFonts w:ascii="Arial" w:hAnsi="Arial"/>
                <w:sz w:val="18"/>
                <w:lang w:eastAsia="ja-JP"/>
              </w:rPr>
            </w:pPr>
            <w:r>
              <w:rPr>
                <w:rFonts w:ascii="Arial" w:hAnsi="Arial"/>
                <w:sz w:val="18"/>
                <w:lang w:eastAsia="ja-JP"/>
              </w:rPr>
              <w:t>DC_7C_n1A</w:t>
            </w:r>
          </w:p>
          <w:p w14:paraId="259B6E55"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3A2E34" w14:paraId="36FFCCE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CD080" w14:textId="77777777" w:rsidR="003A2E34" w:rsidRDefault="003A2E34">
            <w:pPr>
              <w:keepNext/>
              <w:keepLines/>
              <w:spacing w:after="0"/>
              <w:jc w:val="center"/>
              <w:rPr>
                <w:rFonts w:ascii="Arial" w:hAnsi="Arial"/>
                <w:sz w:val="18"/>
                <w:lang w:eastAsia="ja-JP"/>
              </w:rPr>
            </w:pPr>
            <w:r>
              <w:rPr>
                <w:rFonts w:ascii="Arial" w:hAnsi="Arial"/>
                <w:sz w:val="18"/>
                <w:lang w:eastAsia="ja-JP"/>
              </w:rPr>
              <w:t>DC_7A-20A_n3A</w:t>
            </w:r>
          </w:p>
          <w:p w14:paraId="10676BE9" w14:textId="77777777" w:rsidR="003A2E34" w:rsidRDefault="003A2E34">
            <w:pPr>
              <w:keepNext/>
              <w:keepLines/>
              <w:spacing w:after="0"/>
              <w:jc w:val="center"/>
              <w:rPr>
                <w:rFonts w:ascii="Arial" w:hAnsi="Arial"/>
                <w:sz w:val="18"/>
                <w:lang w:eastAsia="fi-FI"/>
              </w:rPr>
            </w:pPr>
            <w:r>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AA37FF7" w14:textId="77777777" w:rsidR="003A2E34" w:rsidRDefault="003A2E34">
            <w:pPr>
              <w:keepNext/>
              <w:keepLines/>
              <w:spacing w:after="0"/>
              <w:jc w:val="center"/>
              <w:rPr>
                <w:rFonts w:ascii="Arial" w:hAnsi="Arial"/>
                <w:sz w:val="18"/>
                <w:lang w:eastAsia="fi-FI"/>
              </w:rPr>
            </w:pPr>
            <w:r>
              <w:rPr>
                <w:rFonts w:ascii="Arial" w:hAnsi="Arial"/>
                <w:sz w:val="18"/>
                <w:lang w:eastAsia="fi-FI"/>
              </w:rPr>
              <w:t>DC_7A_n3A</w:t>
            </w:r>
          </w:p>
          <w:p w14:paraId="1D711B06" w14:textId="77777777" w:rsidR="003A2E34" w:rsidRDefault="003A2E34">
            <w:pPr>
              <w:keepNext/>
              <w:keepLines/>
              <w:spacing w:after="0"/>
              <w:jc w:val="center"/>
              <w:rPr>
                <w:rFonts w:ascii="Arial" w:hAnsi="Arial"/>
                <w:sz w:val="18"/>
                <w:lang w:eastAsia="fi-FI"/>
              </w:rPr>
            </w:pPr>
            <w:r>
              <w:rPr>
                <w:rFonts w:ascii="Arial" w:hAnsi="Arial"/>
                <w:sz w:val="18"/>
                <w:lang w:eastAsia="fi-FI"/>
              </w:rPr>
              <w:t>DC_7C_n3A</w:t>
            </w:r>
          </w:p>
          <w:p w14:paraId="17266510" w14:textId="77777777" w:rsidR="003A2E34" w:rsidRDefault="003A2E34">
            <w:pPr>
              <w:keepNext/>
              <w:keepLines/>
              <w:spacing w:after="0"/>
              <w:jc w:val="center"/>
              <w:rPr>
                <w:rFonts w:ascii="Arial" w:hAnsi="Arial"/>
                <w:sz w:val="18"/>
                <w:lang w:eastAsia="fi-FI"/>
              </w:rPr>
            </w:pPr>
            <w:r>
              <w:rPr>
                <w:rFonts w:ascii="Arial" w:hAnsi="Arial"/>
                <w:sz w:val="18"/>
                <w:lang w:eastAsia="fi-FI"/>
              </w:rPr>
              <w:t>DC_20A_n3A</w:t>
            </w:r>
          </w:p>
        </w:tc>
      </w:tr>
      <w:tr w:rsidR="003A2E34" w14:paraId="37C9AD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4E608" w14:textId="77777777" w:rsidR="003A2E34" w:rsidRDefault="003A2E34">
            <w:pPr>
              <w:keepNext/>
              <w:keepLines/>
              <w:spacing w:after="0"/>
              <w:jc w:val="center"/>
              <w:rPr>
                <w:rFonts w:ascii="Arial" w:hAnsi="Arial"/>
                <w:sz w:val="18"/>
                <w:lang w:eastAsia="ja-JP"/>
              </w:rPr>
            </w:pPr>
            <w:r>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FD97D26" w14:textId="77777777" w:rsidR="003A2E34" w:rsidRDefault="003A2E3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65A2F62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32DAFF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FB93D" w14:textId="760F6126"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DC_7A-20A_n28A</w:t>
            </w:r>
            <w:r>
              <w:rPr>
                <w:rFonts w:ascii="Arial" w:hAnsi="Arial"/>
                <w:noProof/>
                <w:sz w:val="18"/>
                <w:vertAlign w:val="superscript"/>
                <w:lang w:eastAsia="zh-CN"/>
              </w:rPr>
              <w:t>16,20</w:t>
            </w:r>
          </w:p>
          <w:p w14:paraId="43722EE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DC_7C-20A_n28A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E7D3FC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p w14:paraId="7604D7E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DC_20A_n28A</w:t>
            </w:r>
          </w:p>
        </w:tc>
      </w:tr>
      <w:tr w:rsidR="003A2E34" w14:paraId="39904F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6AC7B"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DC_7A-20A_n78A</w:t>
            </w:r>
            <w:r>
              <w:rPr>
                <w:rFonts w:ascii="Arial" w:hAnsi="Arial"/>
                <w:noProof/>
                <w:sz w:val="18"/>
                <w:vertAlign w:val="superscript"/>
                <w:lang w:eastAsia="zh-CN"/>
              </w:rPr>
              <w:t>5</w:t>
            </w:r>
          </w:p>
          <w:p w14:paraId="4793AC0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3B24A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02F985D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692580B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6906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EFEDA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667D1F4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27FA23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7E6D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EF915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42A751C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483FC9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553CA"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14:paraId="2D0C3451"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3A2E34" w14:paraId="631181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9E8C2"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47034241"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3A2E34" w14:paraId="7F7B16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05D23"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0A51CEE6"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3A2E34" w14:paraId="7DDAF9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97C98"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hideMark/>
          </w:tcPr>
          <w:p w14:paraId="5CCD90E2" w14:textId="77777777" w:rsidR="003A2E34" w:rsidRDefault="003A2E34">
            <w:pPr>
              <w:pStyle w:val="TAC"/>
              <w:rPr>
                <w:rFonts w:cs="Arial"/>
                <w:szCs w:val="18"/>
              </w:rPr>
            </w:pPr>
            <w:r>
              <w:rPr>
                <w:rFonts w:cs="Arial"/>
                <w:szCs w:val="18"/>
              </w:rPr>
              <w:t>DC_7A_n25A</w:t>
            </w:r>
          </w:p>
          <w:p w14:paraId="553C1ABF"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DC_7A_n71A</w:t>
            </w:r>
          </w:p>
        </w:tc>
      </w:tr>
      <w:tr w:rsidR="003A2E34" w14:paraId="1EB6C5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AC88A7"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DC_7A-25A_n77A</w:t>
            </w:r>
          </w:p>
          <w:p w14:paraId="7A034E33"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DBEB11" w14:textId="77777777" w:rsidR="003A2E34" w:rsidRDefault="003A2E34">
            <w:pPr>
              <w:keepNext/>
              <w:keepLines/>
              <w:spacing w:after="0"/>
              <w:jc w:val="center"/>
              <w:rPr>
                <w:rFonts w:ascii="Arial" w:hAnsi="Arial" w:cs="Arial"/>
                <w:sz w:val="18"/>
              </w:rPr>
            </w:pPr>
            <w:r>
              <w:rPr>
                <w:rFonts w:ascii="Arial" w:hAnsi="Arial" w:cs="Arial"/>
                <w:sz w:val="18"/>
              </w:rPr>
              <w:t>DC_7A_n77A</w:t>
            </w:r>
          </w:p>
          <w:p w14:paraId="6ED5E4C8" w14:textId="77777777" w:rsidR="003A2E34" w:rsidRDefault="003A2E34">
            <w:pPr>
              <w:keepNext/>
              <w:keepLines/>
              <w:spacing w:after="0"/>
              <w:jc w:val="center"/>
              <w:rPr>
                <w:rFonts w:ascii="Arial" w:hAnsi="Arial"/>
                <w:noProof/>
                <w:sz w:val="18"/>
                <w:lang w:eastAsia="zh-CN"/>
              </w:rPr>
            </w:pPr>
            <w:r>
              <w:rPr>
                <w:rFonts w:ascii="Arial" w:hAnsi="Arial" w:cs="Arial"/>
                <w:sz w:val="18"/>
              </w:rPr>
              <w:t>DC_25A_n77A</w:t>
            </w:r>
          </w:p>
        </w:tc>
      </w:tr>
      <w:tr w:rsidR="003A2E34" w14:paraId="55F641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BE7299"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3F5469"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DC_7A_n77A</w:t>
            </w:r>
          </w:p>
          <w:p w14:paraId="0D963184"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DC_25A_n77A</w:t>
            </w:r>
          </w:p>
        </w:tc>
      </w:tr>
      <w:tr w:rsidR="003A2E34" w14:paraId="045E45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42C145"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DC_7A-25A-25A_n77A</w:t>
            </w:r>
          </w:p>
          <w:p w14:paraId="12FD6716"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68638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DC_7A_n77A</w:t>
            </w:r>
          </w:p>
          <w:p w14:paraId="25BDFB4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DC_25A_n77A</w:t>
            </w:r>
          </w:p>
        </w:tc>
      </w:tr>
      <w:tr w:rsidR="003A2E34" w14:paraId="34551F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93ED17"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FB4559"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DC_7A_n77A</w:t>
            </w:r>
          </w:p>
          <w:p w14:paraId="3AA057C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DC_25A_n77A</w:t>
            </w:r>
          </w:p>
        </w:tc>
      </w:tr>
      <w:tr w:rsidR="003A2E34" w14:paraId="38C3D4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AA1F67"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DC_7A-25A_n78A</w:t>
            </w:r>
          </w:p>
          <w:p w14:paraId="59837EB2"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A0490F" w14:textId="77777777" w:rsidR="003A2E34" w:rsidRDefault="003A2E34">
            <w:pPr>
              <w:keepNext/>
              <w:keepLines/>
              <w:spacing w:after="0"/>
              <w:jc w:val="center"/>
              <w:rPr>
                <w:rFonts w:ascii="Arial" w:hAnsi="Arial" w:cs="Arial"/>
                <w:sz w:val="18"/>
              </w:rPr>
            </w:pPr>
            <w:r>
              <w:rPr>
                <w:rFonts w:ascii="Arial" w:hAnsi="Arial" w:cs="Arial"/>
                <w:sz w:val="18"/>
              </w:rPr>
              <w:t>DC_7A_n78A</w:t>
            </w:r>
          </w:p>
          <w:p w14:paraId="341F887C" w14:textId="77777777" w:rsidR="003A2E34" w:rsidRDefault="003A2E34">
            <w:pPr>
              <w:keepNext/>
              <w:keepLines/>
              <w:spacing w:after="0"/>
              <w:jc w:val="center"/>
              <w:rPr>
                <w:rFonts w:ascii="Arial" w:hAnsi="Arial" w:cs="Arial"/>
                <w:sz w:val="18"/>
              </w:rPr>
            </w:pPr>
            <w:r>
              <w:rPr>
                <w:rFonts w:ascii="Arial" w:hAnsi="Arial" w:cs="Arial"/>
                <w:sz w:val="18"/>
              </w:rPr>
              <w:t>DC_25A_n78A</w:t>
            </w:r>
          </w:p>
        </w:tc>
      </w:tr>
      <w:tr w:rsidR="003A2E34" w14:paraId="6AEDC9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B018CB"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B3F80A"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DC_7A_n78A</w:t>
            </w:r>
          </w:p>
          <w:p w14:paraId="3C3F7EBC"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DC_25A_n78A</w:t>
            </w:r>
          </w:p>
        </w:tc>
      </w:tr>
      <w:tr w:rsidR="003A2E34" w14:paraId="1A05E8C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613087"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DC_7A-25A-25A_n78A</w:t>
            </w:r>
          </w:p>
          <w:p w14:paraId="0E8F6F02"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A2498A"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DC_7A_n78A</w:t>
            </w:r>
          </w:p>
          <w:p w14:paraId="7FEBF43E"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DC_25A_n78A</w:t>
            </w:r>
          </w:p>
        </w:tc>
      </w:tr>
      <w:tr w:rsidR="003A2E34" w14:paraId="5ADC54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11175"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C7A18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DC_7A_n78A</w:t>
            </w:r>
          </w:p>
          <w:p w14:paraId="718D755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DC_25A_n78A</w:t>
            </w:r>
          </w:p>
        </w:tc>
      </w:tr>
      <w:tr w:rsidR="003A2E34" w14:paraId="12D76A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94BD86" w14:textId="77777777" w:rsidR="003A2E34" w:rsidRDefault="003A2E34">
            <w:pPr>
              <w:pStyle w:val="TAC"/>
              <w:rPr>
                <w:rFonts w:cs="Arial"/>
                <w:szCs w:val="18"/>
                <w:lang w:eastAsia="zh-CN"/>
              </w:rPr>
            </w:pPr>
            <w:r>
              <w:rPr>
                <w:rFonts w:cs="Arial"/>
                <w:szCs w:val="18"/>
                <w:lang w:eastAsia="zh-CN"/>
              </w:rPr>
              <w:t>DC_7A-26A_n78A</w:t>
            </w:r>
          </w:p>
          <w:p w14:paraId="52378C5B" w14:textId="77777777" w:rsidR="003A2E34" w:rsidRDefault="003A2E34">
            <w:pPr>
              <w:keepNext/>
              <w:keepLines/>
              <w:spacing w:after="0"/>
              <w:jc w:val="center"/>
              <w:rPr>
                <w:rFonts w:ascii="Arial" w:hAnsi="Arial" w:cs="Arial"/>
                <w:sz w:val="18"/>
                <w:lang w:eastAsia="fr-FR"/>
              </w:rPr>
            </w:pPr>
            <w:r>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104E42" w14:textId="77777777" w:rsidR="003A2E34" w:rsidRDefault="003A2E34">
            <w:pPr>
              <w:pStyle w:val="TAC"/>
              <w:rPr>
                <w:rFonts w:cs="Arial"/>
                <w:szCs w:val="18"/>
                <w:lang w:eastAsia="zh-CN"/>
              </w:rPr>
            </w:pPr>
            <w:r>
              <w:rPr>
                <w:rFonts w:cs="Arial"/>
                <w:szCs w:val="18"/>
                <w:lang w:eastAsia="zh-CN"/>
              </w:rPr>
              <w:t>DC_7A_n78A</w:t>
            </w:r>
          </w:p>
          <w:p w14:paraId="64971397" w14:textId="77777777" w:rsidR="003A2E34" w:rsidRDefault="003A2E34">
            <w:pPr>
              <w:keepNext/>
              <w:keepLines/>
              <w:spacing w:after="0"/>
              <w:jc w:val="center"/>
              <w:rPr>
                <w:rFonts w:ascii="Arial" w:hAnsi="Arial" w:cs="Arial"/>
                <w:sz w:val="18"/>
                <w:lang w:eastAsia="zh-CN"/>
              </w:rPr>
            </w:pPr>
            <w:r>
              <w:rPr>
                <w:rFonts w:ascii="Arial" w:hAnsi="Arial" w:cs="Arial"/>
                <w:sz w:val="18"/>
                <w:szCs w:val="18"/>
                <w:lang w:eastAsia="zh-CN"/>
              </w:rPr>
              <w:t>DC_26A_n78A</w:t>
            </w:r>
          </w:p>
        </w:tc>
      </w:tr>
      <w:tr w:rsidR="003A2E34" w14:paraId="134DD1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302B4C" w14:textId="77777777" w:rsidR="003A2E34" w:rsidRDefault="003A2E34">
            <w:pPr>
              <w:pStyle w:val="TAC"/>
              <w:rPr>
                <w:rFonts w:cs="Arial"/>
                <w:szCs w:val="18"/>
                <w:lang w:eastAsia="zh-CN"/>
              </w:rPr>
            </w:pPr>
            <w:r>
              <w:rPr>
                <w:rFonts w:cs="Arial"/>
                <w:szCs w:val="18"/>
                <w:lang w:eastAsia="zh-CN"/>
              </w:rPr>
              <w:t>DC_7A-26A_n78(2A)</w:t>
            </w:r>
          </w:p>
          <w:p w14:paraId="6BF9F612" w14:textId="77777777" w:rsidR="003A2E34" w:rsidRDefault="003A2E34">
            <w:pPr>
              <w:pStyle w:val="TAC"/>
              <w:rPr>
                <w:rFonts w:cs="Arial"/>
                <w:szCs w:val="18"/>
                <w:lang w:eastAsia="zh-CN"/>
              </w:rPr>
            </w:pPr>
            <w:r>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620D4B" w14:textId="77777777" w:rsidR="003A2E34" w:rsidRDefault="003A2E34">
            <w:pPr>
              <w:pStyle w:val="TAC"/>
              <w:rPr>
                <w:rFonts w:cs="Arial"/>
                <w:szCs w:val="18"/>
                <w:lang w:eastAsia="zh-CN"/>
              </w:rPr>
            </w:pPr>
            <w:r>
              <w:rPr>
                <w:rFonts w:cs="Arial"/>
                <w:szCs w:val="18"/>
                <w:lang w:eastAsia="zh-CN"/>
              </w:rPr>
              <w:t>DC_7A_n78A</w:t>
            </w:r>
          </w:p>
          <w:p w14:paraId="1FA4E0B9" w14:textId="77777777" w:rsidR="003A2E34" w:rsidRDefault="003A2E34">
            <w:pPr>
              <w:pStyle w:val="TAC"/>
              <w:rPr>
                <w:rFonts w:cs="Arial"/>
                <w:szCs w:val="18"/>
                <w:lang w:eastAsia="zh-CN"/>
              </w:rPr>
            </w:pPr>
            <w:r>
              <w:rPr>
                <w:rFonts w:cs="Arial"/>
                <w:szCs w:val="18"/>
                <w:lang w:eastAsia="zh-CN"/>
              </w:rPr>
              <w:t>DC_26A_n78A</w:t>
            </w:r>
          </w:p>
        </w:tc>
      </w:tr>
      <w:tr w:rsidR="003A2E34" w14:paraId="06039D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8DFBF" w14:textId="77777777" w:rsidR="003A2E34" w:rsidRDefault="003A2E34">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DC_7A_n26A-n78A</w:t>
            </w:r>
          </w:p>
          <w:p w14:paraId="0B8C72F0" w14:textId="77777777" w:rsidR="003A2E34" w:rsidRDefault="003A2E34">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hideMark/>
          </w:tcPr>
          <w:p w14:paraId="26221EC8"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DC_7A_n26A</w:t>
            </w:r>
            <w:r>
              <w:rPr>
                <w:rFonts w:ascii="Arial" w:hAnsi="Arial" w:cs="Arial"/>
                <w:color w:val="000000"/>
                <w:sz w:val="18"/>
                <w:szCs w:val="18"/>
              </w:rPr>
              <w:br/>
              <w:t>DC_7A_n78A</w:t>
            </w:r>
          </w:p>
        </w:tc>
      </w:tr>
      <w:tr w:rsidR="003A2E34" w14:paraId="4F9902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01F97"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DC_7C_n26A-n78A</w:t>
            </w:r>
          </w:p>
          <w:p w14:paraId="7258BE4B"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hideMark/>
          </w:tcPr>
          <w:p w14:paraId="5189264D" w14:textId="77777777" w:rsidR="003A2E34" w:rsidRDefault="003A2E34">
            <w:pPr>
              <w:pStyle w:val="TAC"/>
              <w:rPr>
                <w:rFonts w:cs="Arial"/>
                <w:color w:val="000000"/>
                <w:szCs w:val="18"/>
              </w:rPr>
            </w:pPr>
            <w:r>
              <w:rPr>
                <w:rFonts w:cs="Arial"/>
                <w:color w:val="000000"/>
                <w:szCs w:val="18"/>
              </w:rPr>
              <w:t>DC_7A_n26A</w:t>
            </w:r>
          </w:p>
          <w:p w14:paraId="158F36E9" w14:textId="77777777" w:rsidR="003A2E34" w:rsidRDefault="003A2E34">
            <w:pPr>
              <w:pStyle w:val="TAC"/>
              <w:rPr>
                <w:rFonts w:cs="Arial"/>
                <w:color w:val="000000"/>
                <w:szCs w:val="18"/>
              </w:rPr>
            </w:pPr>
            <w:r>
              <w:rPr>
                <w:rFonts w:cs="Arial"/>
                <w:color w:val="000000"/>
                <w:szCs w:val="18"/>
              </w:rPr>
              <w:t>DC_7C_n26A</w:t>
            </w:r>
          </w:p>
          <w:p w14:paraId="323A4171" w14:textId="77777777" w:rsidR="003A2E34" w:rsidRDefault="003A2E34">
            <w:pPr>
              <w:pStyle w:val="TAC"/>
              <w:rPr>
                <w:rFonts w:cs="Arial"/>
                <w:color w:val="000000"/>
                <w:szCs w:val="18"/>
              </w:rPr>
            </w:pPr>
            <w:r>
              <w:rPr>
                <w:rFonts w:cs="Arial"/>
                <w:color w:val="000000"/>
                <w:szCs w:val="18"/>
              </w:rPr>
              <w:t>DC_7A_n78A</w:t>
            </w:r>
          </w:p>
          <w:p w14:paraId="7FED59BF"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DC_7C_n78A</w:t>
            </w:r>
          </w:p>
        </w:tc>
      </w:tr>
      <w:tr w:rsidR="003A2E34" w14:paraId="773862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FDE9A"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620B9834"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DC_28A_n1A</w:t>
            </w:r>
          </w:p>
          <w:p w14:paraId="71DAF00F"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DC_7A_n1A</w:t>
            </w:r>
          </w:p>
        </w:tc>
      </w:tr>
      <w:tr w:rsidR="003A2E34" w14:paraId="668379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DA27D" w14:textId="77777777" w:rsidR="003A2E34" w:rsidRDefault="003A2E34">
            <w:pPr>
              <w:keepNext/>
              <w:keepLines/>
              <w:spacing w:after="0"/>
              <w:jc w:val="center"/>
              <w:rPr>
                <w:rFonts w:ascii="Arial" w:hAnsi="Arial"/>
                <w:sz w:val="18"/>
                <w:lang w:val="fr-FR" w:eastAsia="fi-FI"/>
              </w:rPr>
            </w:pPr>
            <w:r>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0EF77A5" w14:textId="77777777" w:rsidR="003A2E34" w:rsidRDefault="003A2E3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DC_28A_n1A</w:t>
            </w:r>
          </w:p>
          <w:p w14:paraId="4DCDAD70" w14:textId="77777777" w:rsidR="003A2E34" w:rsidRDefault="003A2E3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tc>
      </w:tr>
      <w:tr w:rsidR="003A2E34" w14:paraId="02ECF6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77E8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37EF1B47"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DC_7A_n2A</w:t>
            </w:r>
          </w:p>
          <w:p w14:paraId="6AF638C6"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DC_28A_n2A</w:t>
            </w:r>
          </w:p>
        </w:tc>
      </w:tr>
      <w:tr w:rsidR="003A2E34" w14:paraId="6E7AE5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4B51E" w14:textId="77777777" w:rsidR="003A2E34" w:rsidRDefault="003A2E34">
            <w:pPr>
              <w:keepNext/>
              <w:keepLines/>
              <w:spacing w:after="0"/>
              <w:jc w:val="center"/>
              <w:rPr>
                <w:rFonts w:ascii="Arial" w:hAnsi="Arial"/>
                <w:sz w:val="18"/>
                <w:lang w:eastAsia="ja-JP"/>
              </w:rPr>
            </w:pPr>
            <w:r>
              <w:rPr>
                <w:rFonts w:ascii="Arial" w:hAnsi="Arial"/>
                <w:sz w:val="18"/>
                <w:lang w:eastAsia="ja-JP"/>
              </w:rPr>
              <w:t>DC_7A-28A_n3A</w:t>
            </w:r>
          </w:p>
          <w:p w14:paraId="306524E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3459D11" w14:textId="77777777" w:rsidR="003A2E34" w:rsidRDefault="003A2E34">
            <w:pPr>
              <w:keepNext/>
              <w:keepLines/>
              <w:spacing w:after="0"/>
              <w:jc w:val="center"/>
              <w:rPr>
                <w:rFonts w:ascii="Arial" w:hAnsi="Arial"/>
                <w:sz w:val="18"/>
                <w:lang w:eastAsia="ja-JP"/>
              </w:rPr>
            </w:pPr>
            <w:r>
              <w:rPr>
                <w:rFonts w:ascii="Arial" w:hAnsi="Arial"/>
                <w:sz w:val="18"/>
                <w:lang w:eastAsia="ja-JP"/>
              </w:rPr>
              <w:t>DC_7A_n3A</w:t>
            </w:r>
          </w:p>
          <w:p w14:paraId="10A76547" w14:textId="77777777" w:rsidR="003A2E34" w:rsidRDefault="003A2E34">
            <w:pPr>
              <w:keepNext/>
              <w:keepLines/>
              <w:spacing w:after="0"/>
              <w:jc w:val="center"/>
              <w:rPr>
                <w:rFonts w:ascii="Arial" w:hAnsi="Arial"/>
                <w:sz w:val="18"/>
                <w:lang w:eastAsia="ja-JP"/>
              </w:rPr>
            </w:pPr>
            <w:r>
              <w:rPr>
                <w:rFonts w:ascii="Arial" w:hAnsi="Arial"/>
                <w:sz w:val="18"/>
                <w:lang w:eastAsia="ja-JP"/>
              </w:rPr>
              <w:t>DC_7C_n3A</w:t>
            </w:r>
          </w:p>
          <w:p w14:paraId="00E50EF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DC_28A_n3A</w:t>
            </w:r>
          </w:p>
        </w:tc>
      </w:tr>
      <w:tr w:rsidR="003A2E34" w14:paraId="50916D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8CC51" w14:textId="77777777" w:rsidR="003A2E34" w:rsidRDefault="003A2E34">
            <w:pPr>
              <w:keepNext/>
              <w:keepLines/>
              <w:spacing w:after="0"/>
              <w:jc w:val="center"/>
              <w:rPr>
                <w:rFonts w:ascii="Arial" w:hAnsi="Arial"/>
                <w:sz w:val="18"/>
                <w:lang w:eastAsia="ja-JP"/>
              </w:rPr>
            </w:pPr>
            <w:r>
              <w:rPr>
                <w:rFonts w:ascii="Arial" w:hAnsi="Arial"/>
                <w:sz w:val="18"/>
                <w:lang w:eastAsia="fi-FI"/>
              </w:rPr>
              <w:t>DC_7A-28A_n5A</w:t>
            </w:r>
            <w:r>
              <w:rPr>
                <w:rFonts w:ascii="Arial" w:hAnsi="Arial"/>
                <w:sz w:val="18"/>
                <w:vertAlign w:val="superscript"/>
                <w:lang w:eastAsia="zh-CN"/>
              </w:rPr>
              <w:t>6</w:t>
            </w:r>
          </w:p>
          <w:p w14:paraId="7B833A88"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DC_7C-28A_n5A</w:t>
            </w:r>
            <w:r>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4695E07" w14:textId="77777777" w:rsidR="003A2E34" w:rsidRDefault="003A2E34">
            <w:pPr>
              <w:keepNext/>
              <w:keepLines/>
              <w:spacing w:after="0"/>
              <w:jc w:val="center"/>
              <w:rPr>
                <w:rFonts w:ascii="Arial" w:hAnsi="Arial"/>
                <w:sz w:val="18"/>
                <w:lang w:eastAsia="fi-FI"/>
              </w:rPr>
            </w:pPr>
            <w:r>
              <w:rPr>
                <w:rFonts w:ascii="Arial" w:hAnsi="Arial"/>
                <w:sz w:val="18"/>
                <w:lang w:eastAsia="fi-FI"/>
              </w:rPr>
              <w:t>DC_7A_n5A</w:t>
            </w:r>
          </w:p>
          <w:p w14:paraId="09491EAB" w14:textId="77777777" w:rsidR="003A2E34" w:rsidRDefault="003A2E34">
            <w:pPr>
              <w:keepNext/>
              <w:keepLines/>
              <w:spacing w:after="0"/>
              <w:jc w:val="center"/>
              <w:rPr>
                <w:rFonts w:ascii="Arial" w:hAnsi="Arial"/>
                <w:sz w:val="18"/>
                <w:lang w:eastAsia="fi-FI"/>
              </w:rPr>
            </w:pPr>
            <w:r>
              <w:rPr>
                <w:rFonts w:ascii="Arial" w:hAnsi="Arial"/>
                <w:sz w:val="18"/>
                <w:lang w:eastAsia="fi-FI"/>
              </w:rPr>
              <w:t>DC_7C_n5A</w:t>
            </w:r>
          </w:p>
          <w:p w14:paraId="552A3DCB"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DC_28A_n5A</w:t>
            </w:r>
          </w:p>
        </w:tc>
      </w:tr>
      <w:tr w:rsidR="003A2E34" w14:paraId="0D1C46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FE4E0" w14:textId="77777777" w:rsidR="003A2E34" w:rsidRDefault="003A2E34">
            <w:pPr>
              <w:keepNext/>
              <w:keepLines/>
              <w:spacing w:after="0"/>
              <w:jc w:val="center"/>
              <w:rPr>
                <w:rFonts w:ascii="Arial" w:hAnsi="Arial"/>
                <w:sz w:val="18"/>
                <w:lang w:eastAsia="fi-FI"/>
              </w:rPr>
            </w:pPr>
            <w:r>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ACC6EF1"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p w14:paraId="6FC90045"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tc>
      </w:tr>
      <w:tr w:rsidR="003A2E34" w14:paraId="71EFA76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C600FD"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20B165"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DC_7A_n20A</w:t>
            </w:r>
          </w:p>
          <w:p w14:paraId="5C422E1B" w14:textId="77777777" w:rsidR="003A2E34" w:rsidRDefault="003A2E34">
            <w:pPr>
              <w:keepNext/>
              <w:keepLines/>
              <w:spacing w:after="0"/>
              <w:jc w:val="center"/>
              <w:rPr>
                <w:rFonts w:ascii="Arial" w:hAnsi="Arial"/>
                <w:sz w:val="18"/>
                <w:lang w:eastAsia="fi-FI"/>
              </w:rPr>
            </w:pPr>
            <w:r>
              <w:rPr>
                <w:rFonts w:ascii="Arial" w:hAnsi="Arial" w:cs="Arial"/>
                <w:sz w:val="18"/>
                <w:szCs w:val="18"/>
              </w:rPr>
              <w:t>DC_28A_n20A</w:t>
            </w:r>
          </w:p>
        </w:tc>
      </w:tr>
      <w:tr w:rsidR="003A2E34" w14:paraId="633CAA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64CAD" w14:textId="77777777" w:rsidR="003A2E34" w:rsidRDefault="003A2E34">
            <w:pPr>
              <w:keepNext/>
              <w:keepLines/>
              <w:spacing w:after="0"/>
              <w:jc w:val="center"/>
              <w:rPr>
                <w:rFonts w:ascii="Arial" w:hAnsi="Arial"/>
                <w:sz w:val="18"/>
                <w:lang w:eastAsia="ja-JP"/>
              </w:rPr>
            </w:pPr>
            <w:r>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30E8411F" w14:textId="77777777" w:rsidR="003A2E34" w:rsidRDefault="003A2E34">
            <w:pPr>
              <w:keepNext/>
              <w:keepLines/>
              <w:spacing w:after="0"/>
              <w:jc w:val="center"/>
              <w:rPr>
                <w:rFonts w:ascii="Arial" w:hAnsi="Arial"/>
                <w:sz w:val="18"/>
                <w:lang w:eastAsia="ja-JP"/>
              </w:rPr>
            </w:pPr>
            <w:r>
              <w:rPr>
                <w:rFonts w:ascii="Arial" w:hAnsi="Arial"/>
                <w:sz w:val="18"/>
                <w:lang w:eastAsia="ja-JP"/>
              </w:rPr>
              <w:t>DC_7A_n28A</w:t>
            </w:r>
          </w:p>
          <w:p w14:paraId="5917058C" w14:textId="77777777" w:rsidR="003A2E34" w:rsidRDefault="003A2E34">
            <w:pPr>
              <w:keepNext/>
              <w:keepLines/>
              <w:spacing w:after="0"/>
              <w:jc w:val="center"/>
              <w:rPr>
                <w:rFonts w:ascii="Arial" w:hAnsi="Arial"/>
                <w:bCs/>
                <w:sz w:val="18"/>
                <w:lang w:eastAsia="fi-FI"/>
              </w:rPr>
            </w:pPr>
            <w:r>
              <w:rPr>
                <w:rFonts w:ascii="Arial" w:hAnsi="Arial"/>
                <w:bCs/>
                <w:sz w:val="18"/>
                <w:lang w:eastAsia="ja-JP"/>
              </w:rPr>
              <w:t>DC_7A_n40A</w:t>
            </w:r>
          </w:p>
        </w:tc>
      </w:tr>
      <w:tr w:rsidR="003A2E34" w14:paraId="63D366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44E33" w14:textId="77777777" w:rsidR="003A2E34" w:rsidRDefault="003A2E34">
            <w:pPr>
              <w:keepNext/>
              <w:keepLines/>
              <w:spacing w:after="0"/>
              <w:jc w:val="center"/>
              <w:rPr>
                <w:rFonts w:ascii="Arial" w:hAnsi="Arial"/>
                <w:sz w:val="18"/>
                <w:lang w:eastAsia="ja-JP"/>
              </w:rPr>
            </w:pPr>
            <w:r>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248CB14" w14:textId="77777777" w:rsidR="003A2E34" w:rsidRDefault="003A2E34">
            <w:pPr>
              <w:keepNext/>
              <w:keepLines/>
              <w:spacing w:after="0"/>
              <w:jc w:val="center"/>
              <w:rPr>
                <w:rFonts w:ascii="Arial" w:hAnsi="Arial"/>
                <w:sz w:val="18"/>
                <w:lang w:eastAsia="ja-JP"/>
              </w:rPr>
            </w:pPr>
            <w:r>
              <w:rPr>
                <w:rFonts w:ascii="Arial" w:hAnsi="Arial"/>
                <w:sz w:val="18"/>
                <w:lang w:eastAsia="ja-JP"/>
              </w:rPr>
              <w:t>DC_7A_n40A</w:t>
            </w:r>
          </w:p>
          <w:p w14:paraId="5DA37BDB" w14:textId="77777777" w:rsidR="003A2E34" w:rsidRDefault="003A2E34">
            <w:pPr>
              <w:keepNext/>
              <w:keepLines/>
              <w:spacing w:after="0"/>
              <w:jc w:val="center"/>
              <w:rPr>
                <w:rFonts w:ascii="Arial" w:hAnsi="Arial"/>
                <w:sz w:val="18"/>
                <w:lang w:eastAsia="ja-JP"/>
              </w:rPr>
            </w:pPr>
            <w:r>
              <w:rPr>
                <w:rFonts w:ascii="Arial" w:hAnsi="Arial"/>
                <w:sz w:val="18"/>
                <w:lang w:eastAsia="ja-JP"/>
              </w:rPr>
              <w:t>DC_28A_n40A</w:t>
            </w:r>
          </w:p>
        </w:tc>
      </w:tr>
      <w:tr w:rsidR="003A2E34" w14:paraId="04DAD8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5F84B" w14:textId="77777777" w:rsidR="003A2E34" w:rsidRDefault="003A2E34">
            <w:pPr>
              <w:keepNext/>
              <w:keepLines/>
              <w:spacing w:after="0"/>
              <w:jc w:val="center"/>
              <w:rPr>
                <w:rFonts w:ascii="Arial" w:hAnsi="Arial"/>
                <w:sz w:val="18"/>
                <w:lang w:eastAsia="ja-JP"/>
              </w:rPr>
            </w:pPr>
            <w:r>
              <w:rPr>
                <w:rFonts w:ascii="Arial" w:hAnsi="Arial"/>
                <w:sz w:val="18"/>
                <w:lang w:eastAsia="ja-JP"/>
              </w:rPr>
              <w:t>DC_7A-28A_n66A</w:t>
            </w:r>
          </w:p>
          <w:p w14:paraId="40132FAF" w14:textId="77777777" w:rsidR="003A2E34" w:rsidRDefault="003A2E34">
            <w:pPr>
              <w:keepNext/>
              <w:keepLines/>
              <w:spacing w:after="0"/>
              <w:jc w:val="center"/>
              <w:rPr>
                <w:rFonts w:ascii="Arial" w:hAnsi="Arial"/>
                <w:sz w:val="18"/>
                <w:lang w:eastAsia="ja-JP"/>
              </w:rPr>
            </w:pPr>
            <w:r>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3B192FA1" w14:textId="77777777" w:rsidR="003A2E34" w:rsidRDefault="003A2E34">
            <w:pPr>
              <w:keepNext/>
              <w:keepLines/>
              <w:spacing w:after="0"/>
              <w:jc w:val="center"/>
              <w:rPr>
                <w:rFonts w:ascii="Arial" w:hAnsi="Arial"/>
                <w:sz w:val="18"/>
                <w:lang w:eastAsia="fi-FI"/>
              </w:rPr>
            </w:pPr>
            <w:r>
              <w:rPr>
                <w:rFonts w:ascii="Arial" w:hAnsi="Arial"/>
                <w:sz w:val="18"/>
                <w:lang w:eastAsia="fi-FI"/>
              </w:rPr>
              <w:t>DC_7A_</w:t>
            </w:r>
            <w:r>
              <w:rPr>
                <w:rFonts w:ascii="Arial" w:hAnsi="Arial"/>
                <w:sz w:val="18"/>
                <w:lang w:eastAsia="ja-JP"/>
              </w:rPr>
              <w:t>n66A</w:t>
            </w:r>
          </w:p>
          <w:p w14:paraId="50451246" w14:textId="77777777" w:rsidR="003A2E34" w:rsidRDefault="003A2E34">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3A2E34" w14:paraId="524CD7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6549C"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DC_7A-28A_n78A</w:t>
            </w:r>
            <w:r>
              <w:rPr>
                <w:rFonts w:ascii="Arial" w:hAnsi="Arial"/>
                <w:noProof/>
                <w:sz w:val="18"/>
                <w:vertAlign w:val="superscript"/>
                <w:lang w:eastAsia="zh-CN"/>
              </w:rPr>
              <w:t>5,</w:t>
            </w:r>
            <w:r>
              <w:rPr>
                <w:rFonts w:ascii="Arial" w:hAnsi="Arial"/>
                <w:bCs/>
                <w:sz w:val="18"/>
                <w:vertAlign w:val="superscript"/>
              </w:rPr>
              <w:t>14</w:t>
            </w:r>
          </w:p>
          <w:p w14:paraId="1FD8CBA0" w14:textId="77777777" w:rsidR="003A2E34" w:rsidRDefault="003A2E34">
            <w:pPr>
              <w:keepNext/>
              <w:keepLines/>
              <w:spacing w:after="0"/>
              <w:jc w:val="center"/>
              <w:rPr>
                <w:rFonts w:ascii="Arial" w:hAnsi="Arial"/>
                <w:bCs/>
                <w:sz w:val="18"/>
                <w:vertAlign w:val="superscript"/>
              </w:rPr>
            </w:pPr>
            <w:r>
              <w:rPr>
                <w:rFonts w:ascii="Arial" w:hAnsi="Arial"/>
                <w:noProof/>
                <w:sz w:val="18"/>
                <w:lang w:eastAsia="zh-CN"/>
              </w:rPr>
              <w:t>DC_7C-28A_n78A</w:t>
            </w:r>
            <w:r>
              <w:rPr>
                <w:rFonts w:ascii="Arial" w:hAnsi="Arial"/>
                <w:noProof/>
                <w:sz w:val="18"/>
                <w:vertAlign w:val="superscript"/>
                <w:lang w:eastAsia="zh-CN"/>
              </w:rPr>
              <w:t>5,</w:t>
            </w:r>
            <w:r>
              <w:rPr>
                <w:rFonts w:ascii="Arial" w:hAnsi="Arial"/>
                <w:bCs/>
                <w:sz w:val="18"/>
                <w:vertAlign w:val="superscript"/>
              </w:rPr>
              <w:t>14</w:t>
            </w:r>
          </w:p>
          <w:p w14:paraId="5B0882A1"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DC_7A-28A_n78(2A)</w:t>
            </w:r>
            <w:r>
              <w:rPr>
                <w:rFonts w:ascii="Arial" w:hAnsi="Arial"/>
                <w:noProof/>
                <w:sz w:val="18"/>
                <w:vertAlign w:val="superscript"/>
                <w:lang w:eastAsia="zh-CN"/>
              </w:rPr>
              <w:t>5,</w:t>
            </w:r>
            <w:r>
              <w:rPr>
                <w:rFonts w:ascii="Arial" w:hAnsi="Arial"/>
                <w:bCs/>
                <w:sz w:val="18"/>
                <w:vertAlign w:val="superscript"/>
              </w:rPr>
              <w:t>14</w:t>
            </w:r>
          </w:p>
          <w:p w14:paraId="70883B9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DC_7C-28A_n78(2A)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5631FA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bCs/>
                <w:sz w:val="18"/>
                <w:vertAlign w:val="superscript"/>
              </w:rPr>
              <w:t>14</w:t>
            </w:r>
          </w:p>
          <w:p w14:paraId="36C1C6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p w14:paraId="42E124C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3A2E34" w14:paraId="7845A5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5C0E5" w14:textId="77777777" w:rsidR="003A2E34" w:rsidRDefault="003A2E34">
            <w:pPr>
              <w:keepNext/>
              <w:keepLines/>
              <w:spacing w:after="0"/>
              <w:jc w:val="center"/>
              <w:rPr>
                <w:rFonts w:ascii="Arial" w:hAnsi="Arial"/>
                <w:noProof/>
                <w:sz w:val="18"/>
                <w:vertAlign w:val="superscript"/>
                <w:lang w:eastAsia="zh-CN"/>
              </w:rPr>
            </w:pPr>
            <w:r>
              <w:rPr>
                <w:rFonts w:ascii="Arial" w:eastAsia="Malgun Gothic" w:hAnsi="Arial"/>
                <w:noProof/>
                <w:sz w:val="18"/>
                <w:lang w:eastAsia="ko-KR"/>
              </w:rPr>
              <w:t>DC_7A_n28A-n78A</w:t>
            </w:r>
            <w:r>
              <w:rPr>
                <w:rFonts w:ascii="Arial" w:hAnsi="Arial"/>
                <w:noProof/>
                <w:sz w:val="18"/>
                <w:vertAlign w:val="superscript"/>
                <w:lang w:eastAsia="zh-CN"/>
              </w:rPr>
              <w:t>5,</w:t>
            </w:r>
            <w:r>
              <w:rPr>
                <w:rFonts w:ascii="Arial" w:hAnsi="Arial"/>
                <w:bCs/>
                <w:sz w:val="18"/>
                <w:vertAlign w:val="superscript"/>
              </w:rPr>
              <w:t>14</w:t>
            </w:r>
          </w:p>
          <w:p w14:paraId="1CC60ACD" w14:textId="77777777" w:rsidR="003A2E34" w:rsidRDefault="003A2E34">
            <w:pPr>
              <w:keepNext/>
              <w:keepLines/>
              <w:spacing w:after="0"/>
              <w:jc w:val="center"/>
              <w:rPr>
                <w:rFonts w:ascii="Arial" w:hAnsi="Arial"/>
                <w:noProof/>
                <w:sz w:val="18"/>
                <w:lang w:eastAsia="zh-CN"/>
              </w:rPr>
            </w:pPr>
            <w:r>
              <w:rPr>
                <w:rFonts w:ascii="Arial" w:eastAsia="Malgun Gothic" w:hAnsi="Arial"/>
                <w:noProof/>
                <w:sz w:val="18"/>
                <w:lang w:eastAsia="ko-KR"/>
              </w:rPr>
              <w:t>DC_7C_n28A-n78A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4992CBE"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DC_7A_n28A</w:t>
            </w:r>
          </w:p>
          <w:p w14:paraId="33565FC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DC_7A_n78A</w:t>
            </w:r>
            <w:r>
              <w:rPr>
                <w:rFonts w:ascii="Arial" w:hAnsi="Arial"/>
                <w:bCs/>
                <w:sz w:val="18"/>
                <w:vertAlign w:val="superscript"/>
              </w:rPr>
              <w:t>14</w:t>
            </w:r>
          </w:p>
          <w:p w14:paraId="13A5E8CF" w14:textId="77777777" w:rsidR="003A2E34" w:rsidRDefault="003A2E34">
            <w:pPr>
              <w:keepNext/>
              <w:keepLines/>
              <w:spacing w:after="0"/>
              <w:jc w:val="center"/>
              <w:rPr>
                <w:rFonts w:ascii="Arial" w:eastAsia="Malgun Gothic" w:hAnsi="Arial"/>
                <w:noProof/>
                <w:sz w:val="18"/>
                <w:lang w:eastAsia="ko-KR"/>
              </w:rPr>
            </w:pPr>
            <w:r>
              <w:rPr>
                <w:rFonts w:ascii="Arial" w:hAnsi="Arial"/>
                <w:noProof/>
                <w:sz w:val="18"/>
                <w:lang w:eastAsia="zh-CN"/>
              </w:rPr>
              <w:t>DC_7C_n28A</w:t>
            </w:r>
          </w:p>
          <w:p w14:paraId="5EE0FC8D"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DC_7C_n78A</w:t>
            </w:r>
            <w:r>
              <w:rPr>
                <w:rFonts w:ascii="Arial" w:hAnsi="Arial"/>
                <w:bCs/>
                <w:sz w:val="18"/>
                <w:vertAlign w:val="superscript"/>
              </w:rPr>
              <w:t>14</w:t>
            </w:r>
          </w:p>
        </w:tc>
      </w:tr>
      <w:tr w:rsidR="003A2E34" w14:paraId="215315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F00DB9" w14:textId="77777777" w:rsidR="003A2E34" w:rsidRDefault="003A2E34">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6E4B2BF9" w14:textId="77777777" w:rsidR="003A2E34" w:rsidRDefault="003A2E34">
            <w:pPr>
              <w:keepNext/>
              <w:keepLines/>
              <w:spacing w:after="0" w:line="252"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E2F162"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val="fi-FI" w:eastAsia="fi-FI"/>
              </w:rPr>
              <w:t>DC_7A_n78A</w:t>
            </w:r>
          </w:p>
        </w:tc>
      </w:tr>
      <w:tr w:rsidR="003A2E34" w14:paraId="7CB2F0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62C0CC" w14:textId="77777777" w:rsidR="003A2E34" w:rsidRDefault="003A2E34">
            <w:pPr>
              <w:keepNext/>
              <w:keepLines/>
              <w:spacing w:after="0"/>
              <w:jc w:val="center"/>
              <w:rPr>
                <w:rFonts w:ascii="Arial" w:eastAsiaTheme="minorEastAsia" w:hAnsi="Arial" w:cs="Arial"/>
                <w:sz w:val="18"/>
                <w:lang w:val="fr-FR" w:eastAsia="ja-JP"/>
              </w:rPr>
            </w:pPr>
            <w:r>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8AFA58" w14:textId="77777777" w:rsidR="003A2E34" w:rsidRDefault="003A2E34">
            <w:pPr>
              <w:keepNext/>
              <w:keepLines/>
              <w:spacing w:after="0"/>
              <w:jc w:val="center"/>
              <w:rPr>
                <w:rFonts w:ascii="Arial" w:hAnsi="Arial"/>
                <w:sz w:val="18"/>
                <w:lang w:val="fi-FI" w:eastAsia="zh-CN"/>
              </w:rPr>
            </w:pPr>
            <w:r>
              <w:rPr>
                <w:rFonts w:ascii="Arial" w:hAnsi="Arial"/>
                <w:sz w:val="18"/>
                <w:lang w:val="fi-FI" w:eastAsia="zh-CN"/>
              </w:rPr>
              <w:t>DC_7A_n78A</w:t>
            </w:r>
          </w:p>
        </w:tc>
      </w:tr>
      <w:tr w:rsidR="003A2E34" w14:paraId="7297E6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3A20B"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hideMark/>
          </w:tcPr>
          <w:p w14:paraId="272C8931"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DC_7A_n1A</w:t>
            </w:r>
          </w:p>
        </w:tc>
      </w:tr>
      <w:tr w:rsidR="003A2E34" w14:paraId="387B20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7C5EAB" w14:textId="77777777" w:rsidR="003A2E34" w:rsidRDefault="003A2E34">
            <w:pPr>
              <w:keepNext/>
              <w:keepLines/>
              <w:spacing w:after="0"/>
              <w:jc w:val="center"/>
              <w:rPr>
                <w:rFonts w:ascii="Arial" w:eastAsiaTheme="minorEastAsia" w:hAnsi="Arial"/>
                <w:sz w:val="18"/>
              </w:rPr>
            </w:pPr>
            <w:r>
              <w:rPr>
                <w:rFonts w:ascii="Arial" w:hAnsi="Arial"/>
                <w:sz w:val="18"/>
              </w:rPr>
              <w:t>DC_7A-32A_n3A</w:t>
            </w:r>
          </w:p>
          <w:p w14:paraId="664896F7" w14:textId="77777777" w:rsidR="003A2E34" w:rsidRDefault="003A2E34">
            <w:pPr>
              <w:keepNext/>
              <w:keepLines/>
              <w:spacing w:after="0"/>
              <w:jc w:val="center"/>
              <w:rPr>
                <w:rFonts w:ascii="Arial" w:hAnsi="Arial"/>
                <w:sz w:val="18"/>
              </w:rPr>
            </w:pPr>
            <w:r>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D48190" w14:textId="77777777" w:rsidR="003A2E34" w:rsidRDefault="003A2E34">
            <w:pPr>
              <w:keepNext/>
              <w:keepLines/>
              <w:spacing w:after="0"/>
              <w:jc w:val="center"/>
              <w:rPr>
                <w:rFonts w:ascii="Arial" w:hAnsi="Arial"/>
                <w:sz w:val="18"/>
              </w:rPr>
            </w:pPr>
            <w:r>
              <w:rPr>
                <w:rFonts w:ascii="Arial" w:hAnsi="Arial"/>
                <w:sz w:val="18"/>
              </w:rPr>
              <w:t>DC_7A_n3A</w:t>
            </w:r>
          </w:p>
        </w:tc>
      </w:tr>
      <w:tr w:rsidR="003A2E34" w14:paraId="235556F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8CF312" w14:textId="77777777" w:rsidR="003A2E34" w:rsidRDefault="003A2E34">
            <w:pPr>
              <w:keepNext/>
              <w:keepLines/>
              <w:spacing w:after="0"/>
              <w:jc w:val="center"/>
              <w:rPr>
                <w:rFonts w:ascii="Arial" w:hAnsi="Arial"/>
                <w:sz w:val="18"/>
              </w:rPr>
            </w:pPr>
            <w:r>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55EC41" w14:textId="77777777" w:rsidR="003A2E34" w:rsidRDefault="003A2E34">
            <w:pPr>
              <w:keepNext/>
              <w:keepLines/>
              <w:spacing w:after="0"/>
              <w:jc w:val="center"/>
              <w:rPr>
                <w:rFonts w:ascii="Arial" w:hAnsi="Arial"/>
                <w:sz w:val="18"/>
              </w:rPr>
            </w:pPr>
            <w:r>
              <w:rPr>
                <w:rFonts w:ascii="Arial" w:hAnsi="Arial"/>
                <w:sz w:val="18"/>
              </w:rPr>
              <w:t>DC_7A_n8A</w:t>
            </w:r>
          </w:p>
        </w:tc>
      </w:tr>
      <w:tr w:rsidR="003A2E34" w14:paraId="03A9366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674BD"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hideMark/>
          </w:tcPr>
          <w:p w14:paraId="58E927D0"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DC_7A_n28A</w:t>
            </w:r>
          </w:p>
        </w:tc>
      </w:tr>
      <w:tr w:rsidR="003A2E34" w14:paraId="5709B5D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8A6BF"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hideMark/>
          </w:tcPr>
          <w:p w14:paraId="3441B000"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DC_7A_n78A</w:t>
            </w:r>
          </w:p>
        </w:tc>
      </w:tr>
      <w:tr w:rsidR="003A2E34" w14:paraId="661FED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1914F"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DC_7A-40A_n1A</w:t>
            </w:r>
          </w:p>
          <w:p w14:paraId="2D8050E0" w14:textId="77777777" w:rsidR="003A2E34" w:rsidRDefault="003A2E34">
            <w:pPr>
              <w:keepNext/>
              <w:keepLines/>
              <w:spacing w:after="0"/>
              <w:jc w:val="center"/>
              <w:rPr>
                <w:rFonts w:ascii="Arial" w:eastAsia="Malgun Gothic" w:hAnsi="Arial"/>
                <w:noProof/>
                <w:sz w:val="18"/>
                <w:lang w:eastAsia="ko-KR"/>
              </w:rPr>
            </w:pPr>
            <w:r>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EAB7EA9"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DC_7A_n1A</w:t>
            </w:r>
          </w:p>
          <w:p w14:paraId="0426F8B5" w14:textId="77777777" w:rsidR="003A2E34" w:rsidRDefault="003A2E34">
            <w:pPr>
              <w:keepNext/>
              <w:keepLines/>
              <w:spacing w:after="0"/>
              <w:jc w:val="center"/>
              <w:rPr>
                <w:rFonts w:ascii="Arial" w:eastAsia="Malgun Gothic" w:hAnsi="Arial"/>
                <w:noProof/>
                <w:sz w:val="18"/>
                <w:lang w:eastAsia="ko-KR"/>
              </w:rPr>
            </w:pPr>
            <w:r>
              <w:rPr>
                <w:rFonts w:ascii="Arial" w:hAnsi="Arial"/>
                <w:noProof/>
                <w:sz w:val="18"/>
                <w:lang w:eastAsia="zh-CN"/>
              </w:rPr>
              <w:t>DC_40A_n1A</w:t>
            </w:r>
          </w:p>
        </w:tc>
      </w:tr>
      <w:tr w:rsidR="003A2E34" w14:paraId="03FF27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50500"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hideMark/>
          </w:tcPr>
          <w:p w14:paraId="142DBA9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w:t>
            </w:r>
          </w:p>
          <w:p w14:paraId="395B70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DC_7A_n77A</w:t>
            </w:r>
          </w:p>
        </w:tc>
      </w:tr>
      <w:tr w:rsidR="003A2E34" w14:paraId="143C0A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EBE4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hideMark/>
          </w:tcPr>
          <w:p w14:paraId="5AF644E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w:t>
            </w:r>
          </w:p>
          <w:p w14:paraId="34BEBBE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DC_7A_n77A</w:t>
            </w:r>
          </w:p>
        </w:tc>
      </w:tr>
      <w:tr w:rsidR="003A2E34" w14:paraId="79F7C7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7D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hideMark/>
          </w:tcPr>
          <w:p w14:paraId="62846C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w:t>
            </w:r>
          </w:p>
          <w:p w14:paraId="0D43B80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DC_7A_n77A</w:t>
            </w:r>
          </w:p>
        </w:tc>
      </w:tr>
      <w:tr w:rsidR="003A2E34" w14:paraId="2BFE0E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1175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hideMark/>
          </w:tcPr>
          <w:p w14:paraId="71DA42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w:t>
            </w:r>
          </w:p>
          <w:p w14:paraId="5D33EC5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DC_7A_n77A</w:t>
            </w:r>
          </w:p>
        </w:tc>
      </w:tr>
      <w:tr w:rsidR="003A2E34" w14:paraId="248165E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1A36D" w14:textId="77777777" w:rsidR="003A2E34" w:rsidRDefault="003A2E34">
            <w:pPr>
              <w:keepNext/>
              <w:keepLines/>
              <w:spacing w:after="0"/>
              <w:jc w:val="center"/>
              <w:rPr>
                <w:rFonts w:ascii="Arial" w:hAnsi="Arial"/>
                <w:sz w:val="18"/>
                <w:lang w:eastAsia="ja-JP"/>
              </w:rPr>
            </w:pPr>
            <w:r>
              <w:rPr>
                <w:rFonts w:ascii="Arial" w:hAnsi="Arial"/>
                <w:sz w:val="18"/>
                <w:lang w:eastAsia="ja-JP"/>
              </w:rPr>
              <w:t>DC_7A-40A_n78A</w:t>
            </w:r>
          </w:p>
          <w:p w14:paraId="0A376A30" w14:textId="77777777" w:rsidR="003A2E34" w:rsidRDefault="003A2E34">
            <w:pPr>
              <w:keepNext/>
              <w:keepLines/>
              <w:spacing w:after="0"/>
              <w:jc w:val="center"/>
              <w:rPr>
                <w:rFonts w:ascii="Arial" w:hAnsi="Arial"/>
                <w:sz w:val="18"/>
                <w:lang w:eastAsia="ja-JP"/>
              </w:rPr>
            </w:pPr>
            <w:r>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hideMark/>
          </w:tcPr>
          <w:p w14:paraId="0AF161E6" w14:textId="77777777" w:rsidR="003A2E34" w:rsidRDefault="003A2E34">
            <w:pPr>
              <w:keepNext/>
              <w:keepLines/>
              <w:spacing w:after="0"/>
              <w:jc w:val="center"/>
              <w:rPr>
                <w:rFonts w:ascii="Arial" w:hAnsi="Arial"/>
                <w:sz w:val="18"/>
                <w:lang w:eastAsia="ja-JP"/>
              </w:rPr>
            </w:pPr>
            <w:r>
              <w:rPr>
                <w:rFonts w:ascii="Arial" w:hAnsi="Arial"/>
                <w:sz w:val="18"/>
                <w:lang w:eastAsia="ja-JP"/>
              </w:rPr>
              <w:t>DC_7A_n78A</w:t>
            </w:r>
          </w:p>
          <w:p w14:paraId="6945595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DC_40A_n78A</w:t>
            </w:r>
          </w:p>
        </w:tc>
      </w:tr>
      <w:tr w:rsidR="003A2E34" w14:paraId="086592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01097" w14:textId="77777777" w:rsidR="003A2E34" w:rsidRDefault="003A2E34">
            <w:pPr>
              <w:keepNext/>
              <w:keepLines/>
              <w:spacing w:after="0"/>
              <w:jc w:val="center"/>
              <w:rPr>
                <w:rFonts w:ascii="Arial" w:hAnsi="Arial"/>
                <w:sz w:val="18"/>
                <w:lang w:eastAsia="ja-JP"/>
              </w:rPr>
            </w:pPr>
            <w:r>
              <w:rPr>
                <w:rFonts w:ascii="Arial" w:hAnsi="Arial"/>
                <w:sz w:val="18"/>
                <w:lang w:eastAsia="ja-JP"/>
              </w:rPr>
              <w:t>DC_7A-40A_n78(2A)</w:t>
            </w:r>
          </w:p>
          <w:p w14:paraId="35F91C04" w14:textId="77777777" w:rsidR="003A2E34" w:rsidRDefault="003A2E34">
            <w:pPr>
              <w:keepNext/>
              <w:keepLines/>
              <w:spacing w:after="0"/>
              <w:jc w:val="center"/>
              <w:rPr>
                <w:rFonts w:ascii="Arial" w:hAnsi="Arial"/>
                <w:sz w:val="18"/>
                <w:lang w:eastAsia="ja-JP"/>
              </w:rPr>
            </w:pPr>
            <w:r>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0B490E8" w14:textId="77777777" w:rsidR="003A2E34" w:rsidRDefault="003A2E34">
            <w:pPr>
              <w:keepNext/>
              <w:keepLines/>
              <w:spacing w:after="0"/>
              <w:jc w:val="center"/>
              <w:rPr>
                <w:rFonts w:ascii="Arial" w:hAnsi="Arial"/>
                <w:sz w:val="18"/>
                <w:lang w:eastAsia="zh-CN"/>
              </w:rPr>
            </w:pPr>
            <w:r>
              <w:rPr>
                <w:rFonts w:ascii="Arial" w:hAnsi="Arial"/>
                <w:sz w:val="18"/>
                <w:lang w:eastAsia="zh-CN"/>
              </w:rPr>
              <w:t>DC_7A_n78A</w:t>
            </w:r>
          </w:p>
          <w:p w14:paraId="1A27EAC0" w14:textId="77777777" w:rsidR="003A2E34" w:rsidRDefault="003A2E34">
            <w:pPr>
              <w:keepNext/>
              <w:keepLines/>
              <w:spacing w:after="0"/>
              <w:jc w:val="center"/>
              <w:rPr>
                <w:rFonts w:ascii="Arial" w:hAnsi="Arial"/>
                <w:sz w:val="18"/>
                <w:lang w:eastAsia="zh-CN"/>
              </w:rPr>
            </w:pPr>
            <w:r>
              <w:rPr>
                <w:rFonts w:ascii="Arial" w:hAnsi="Arial"/>
                <w:sz w:val="18"/>
                <w:lang w:eastAsia="zh-CN"/>
              </w:rPr>
              <w:t>DC_40A_n78A</w:t>
            </w:r>
          </w:p>
        </w:tc>
      </w:tr>
      <w:tr w:rsidR="003A2E34" w14:paraId="72A7B2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BC922" w14:textId="77777777" w:rsidR="003A2E34" w:rsidRDefault="003A2E34">
            <w:pPr>
              <w:keepNext/>
              <w:keepLines/>
              <w:spacing w:after="0"/>
              <w:jc w:val="center"/>
              <w:rPr>
                <w:rFonts w:ascii="Arial" w:eastAsia="Malgun Gothic" w:hAnsi="Arial"/>
                <w:sz w:val="18"/>
                <w:lang w:eastAsia="zh-TW"/>
              </w:rPr>
            </w:pPr>
            <w:r>
              <w:rPr>
                <w:rFonts w:ascii="Arial" w:hAnsi="Arial"/>
                <w:sz w:val="18"/>
                <w:lang w:eastAsia="zh-TW"/>
              </w:rPr>
              <w:t>DC_7A_n40A-n78A</w:t>
            </w:r>
          </w:p>
          <w:p w14:paraId="2E200115"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DC_7A_n40A-n78C</w:t>
            </w:r>
          </w:p>
        </w:tc>
        <w:tc>
          <w:tcPr>
            <w:tcW w:w="5964" w:type="dxa"/>
            <w:tcBorders>
              <w:top w:val="single" w:sz="4" w:space="0" w:color="auto"/>
              <w:left w:val="single" w:sz="4" w:space="0" w:color="auto"/>
              <w:bottom w:val="single" w:sz="4" w:space="0" w:color="auto"/>
              <w:right w:val="single" w:sz="4" w:space="0" w:color="auto"/>
            </w:tcBorders>
            <w:hideMark/>
          </w:tcPr>
          <w:p w14:paraId="1CD65367" w14:textId="77777777" w:rsidR="003A2E34" w:rsidRDefault="003A2E34">
            <w:pPr>
              <w:keepNext/>
              <w:keepLines/>
              <w:spacing w:after="0"/>
              <w:jc w:val="center"/>
              <w:rPr>
                <w:rFonts w:ascii="Arial" w:hAnsi="Arial"/>
                <w:sz w:val="18"/>
                <w:lang w:eastAsia="ja-JP"/>
              </w:rPr>
            </w:pPr>
            <w:r>
              <w:rPr>
                <w:rFonts w:ascii="Arial" w:hAnsi="Arial"/>
                <w:sz w:val="18"/>
                <w:lang w:eastAsia="ja-JP"/>
              </w:rPr>
              <w:t>DC_7A_n40A</w:t>
            </w:r>
          </w:p>
          <w:p w14:paraId="654A68E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DC_7A_n78A</w:t>
            </w:r>
          </w:p>
        </w:tc>
      </w:tr>
      <w:tr w:rsidR="003A2E34" w14:paraId="5AF25F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0E169" w14:textId="77777777" w:rsidR="003A2E34" w:rsidRDefault="003A2E34">
            <w:pPr>
              <w:keepNext/>
              <w:keepLines/>
              <w:spacing w:after="0"/>
              <w:jc w:val="center"/>
              <w:rPr>
                <w:rFonts w:ascii="Arial" w:hAnsi="Arial"/>
                <w:sz w:val="18"/>
                <w:lang w:eastAsia="zh-TW"/>
              </w:rPr>
            </w:pPr>
            <w:r>
              <w:rPr>
                <w:rFonts w:ascii="Arial" w:hAnsi="Arial"/>
                <w:sz w:val="18"/>
                <w:lang w:eastAsia="zh-TW"/>
              </w:rPr>
              <w:t>DC_7A-7A_n40A-n78A</w:t>
            </w:r>
          </w:p>
          <w:p w14:paraId="53844918" w14:textId="77777777" w:rsidR="003A2E34" w:rsidRDefault="003A2E34">
            <w:pPr>
              <w:keepNext/>
              <w:keepLines/>
              <w:spacing w:after="0"/>
              <w:jc w:val="center"/>
              <w:rPr>
                <w:rFonts w:ascii="Arial" w:hAnsi="Arial"/>
                <w:sz w:val="18"/>
                <w:lang w:eastAsia="zh-TW"/>
              </w:rPr>
            </w:pPr>
            <w:r>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hideMark/>
          </w:tcPr>
          <w:p w14:paraId="14F4F04B" w14:textId="77777777" w:rsidR="003A2E34" w:rsidRDefault="003A2E34">
            <w:pPr>
              <w:keepNext/>
              <w:keepLines/>
              <w:spacing w:after="0"/>
              <w:jc w:val="center"/>
              <w:rPr>
                <w:rFonts w:ascii="Arial" w:hAnsi="Arial"/>
                <w:sz w:val="18"/>
                <w:lang w:eastAsia="ja-JP"/>
              </w:rPr>
            </w:pPr>
            <w:r>
              <w:rPr>
                <w:rFonts w:ascii="Arial" w:hAnsi="Arial"/>
                <w:sz w:val="18"/>
                <w:lang w:eastAsia="ja-JP"/>
              </w:rPr>
              <w:t>DC_7A_n40A</w:t>
            </w:r>
          </w:p>
          <w:p w14:paraId="13B3272B" w14:textId="77777777" w:rsidR="003A2E34" w:rsidRDefault="003A2E34">
            <w:pPr>
              <w:keepNext/>
              <w:keepLines/>
              <w:spacing w:after="0"/>
              <w:jc w:val="center"/>
              <w:rPr>
                <w:rFonts w:ascii="Arial" w:hAnsi="Arial"/>
                <w:sz w:val="18"/>
                <w:lang w:eastAsia="ja-JP"/>
              </w:rPr>
            </w:pPr>
            <w:r>
              <w:rPr>
                <w:rFonts w:ascii="Arial" w:hAnsi="Arial"/>
                <w:sz w:val="18"/>
                <w:lang w:eastAsia="ja-JP"/>
              </w:rPr>
              <w:t>DC_7A_n78A</w:t>
            </w:r>
          </w:p>
        </w:tc>
      </w:tr>
      <w:tr w:rsidR="003A2E34" w14:paraId="2F5196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065BA" w14:textId="77777777" w:rsidR="003A2E34" w:rsidRDefault="003A2E34">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hideMark/>
          </w:tcPr>
          <w:p w14:paraId="6A5B58A6" w14:textId="77777777" w:rsidR="003A2E34" w:rsidRDefault="003A2E3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DC_7A_n40A</w:t>
            </w:r>
          </w:p>
          <w:p w14:paraId="4D64CE77" w14:textId="77777777" w:rsidR="003A2E34" w:rsidRDefault="003A2E34">
            <w:pPr>
              <w:keepNext/>
              <w:keepLines/>
              <w:spacing w:after="0"/>
              <w:jc w:val="center"/>
              <w:rPr>
                <w:rFonts w:ascii="Arial" w:hAnsi="Arial"/>
                <w:sz w:val="18"/>
                <w:lang w:eastAsia="ja-JP"/>
              </w:rPr>
            </w:pPr>
            <w:r>
              <w:rPr>
                <w:rFonts w:ascii="Arial" w:hAnsi="Arial" w:cs="Arial"/>
                <w:sz w:val="18"/>
                <w:szCs w:val="18"/>
                <w:lang w:val="en-US" w:eastAsia="zh-CN" w:bidi="ar"/>
              </w:rPr>
              <w:t>DC_7A_n105A</w:t>
            </w:r>
          </w:p>
        </w:tc>
      </w:tr>
      <w:tr w:rsidR="003A2E34" w14:paraId="091AD4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D1798"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DC_7A-46A_n78A</w:t>
            </w:r>
            <w:r>
              <w:rPr>
                <w:rFonts w:ascii="Arial" w:hAnsi="Arial"/>
                <w:noProof/>
                <w:sz w:val="18"/>
                <w:vertAlign w:val="superscript"/>
                <w:lang w:eastAsia="zh-CN"/>
              </w:rPr>
              <w:t>3</w:t>
            </w:r>
          </w:p>
          <w:p w14:paraId="737F0AF7"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DC_7A-46C_n78A</w:t>
            </w:r>
            <w:r>
              <w:rPr>
                <w:rFonts w:ascii="Arial" w:hAnsi="Arial"/>
                <w:noProof/>
                <w:sz w:val="18"/>
                <w:vertAlign w:val="superscript"/>
                <w:lang w:eastAsia="zh-CN"/>
              </w:rPr>
              <w:t>3</w:t>
            </w:r>
          </w:p>
          <w:p w14:paraId="6BD4A362"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46D</w:t>
            </w:r>
            <w:r>
              <w:rPr>
                <w:rFonts w:ascii="Arial" w:hAnsi="Arial"/>
                <w:sz w:val="18"/>
                <w:lang w:eastAsia="fi-FI"/>
              </w:rPr>
              <w:t>_n78A</w:t>
            </w:r>
            <w:r>
              <w:rPr>
                <w:rFonts w:ascii="Arial" w:hAnsi="Arial"/>
                <w:noProof/>
                <w:sz w:val="18"/>
                <w:vertAlign w:val="superscript"/>
                <w:lang w:eastAsia="zh-CN"/>
              </w:rPr>
              <w:t>3</w:t>
            </w:r>
          </w:p>
          <w:p w14:paraId="578CD7F8"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46E</w:t>
            </w:r>
            <w:r>
              <w:rPr>
                <w:rFonts w:ascii="Arial" w:hAnsi="Arial"/>
                <w:sz w:val="18"/>
                <w:lang w:eastAsia="fi-FI"/>
              </w:rPr>
              <w:t>_n78A</w:t>
            </w:r>
            <w:r>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146183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55ADAF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90F5D"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DC_7A-66A_n2A</w:t>
            </w:r>
          </w:p>
          <w:p w14:paraId="3EDF5C05" w14:textId="77777777" w:rsidR="003A2E34" w:rsidRDefault="003A2E34">
            <w:pPr>
              <w:keepNext/>
              <w:keepLines/>
              <w:spacing w:after="0"/>
              <w:jc w:val="center"/>
              <w:rPr>
                <w:rFonts w:ascii="Arial" w:eastAsiaTheme="minorEastAsia" w:hAnsi="Arial"/>
                <w:noProof/>
                <w:sz w:val="18"/>
                <w:lang w:eastAsia="zh-CN"/>
              </w:rPr>
            </w:pPr>
            <w:r>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hideMark/>
          </w:tcPr>
          <w:p w14:paraId="19DA019D" w14:textId="77777777" w:rsidR="003A2E34" w:rsidRDefault="003A2E34">
            <w:pPr>
              <w:keepNext/>
              <w:keepLines/>
              <w:spacing w:after="0"/>
              <w:jc w:val="center"/>
              <w:rPr>
                <w:rFonts w:ascii="Arial" w:hAnsi="Arial"/>
                <w:sz w:val="18"/>
              </w:rPr>
            </w:pPr>
            <w:r>
              <w:rPr>
                <w:rFonts w:ascii="Arial" w:hAnsi="Arial"/>
                <w:sz w:val="18"/>
              </w:rPr>
              <w:t>DC_7A_n2A</w:t>
            </w:r>
          </w:p>
          <w:p w14:paraId="5B7C96AF" w14:textId="77777777" w:rsidR="003A2E34" w:rsidRDefault="003A2E34">
            <w:pPr>
              <w:keepNext/>
              <w:keepLines/>
              <w:spacing w:after="0"/>
              <w:jc w:val="center"/>
              <w:rPr>
                <w:rFonts w:ascii="Arial" w:hAnsi="Arial"/>
                <w:noProof/>
                <w:sz w:val="18"/>
                <w:lang w:eastAsia="zh-CN"/>
              </w:rPr>
            </w:pPr>
            <w:r>
              <w:rPr>
                <w:rFonts w:ascii="Arial" w:hAnsi="Arial"/>
                <w:sz w:val="18"/>
              </w:rPr>
              <w:t>DC_66A_n2A</w:t>
            </w:r>
          </w:p>
        </w:tc>
      </w:tr>
      <w:tr w:rsidR="003A2E34" w14:paraId="64C431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9ACF0" w14:textId="77777777" w:rsidR="003A2E34" w:rsidRDefault="003A2E34">
            <w:pPr>
              <w:keepNext/>
              <w:keepLines/>
              <w:spacing w:after="0"/>
              <w:jc w:val="center"/>
              <w:rPr>
                <w:rFonts w:ascii="Arial" w:hAnsi="Arial"/>
                <w:sz w:val="18"/>
              </w:rPr>
            </w:pPr>
            <w:r>
              <w:rPr>
                <w:rFonts w:ascii="Arial" w:hAnsi="Arial"/>
                <w:sz w:val="18"/>
              </w:rPr>
              <w:t>DC_7A-66A_n5A</w:t>
            </w:r>
          </w:p>
          <w:p w14:paraId="56AC16ED" w14:textId="77777777" w:rsidR="003A2E34" w:rsidRDefault="003A2E34">
            <w:pPr>
              <w:keepNext/>
              <w:keepLines/>
              <w:spacing w:after="0"/>
              <w:jc w:val="center"/>
              <w:rPr>
                <w:rFonts w:ascii="Arial" w:hAnsi="Arial"/>
                <w:sz w:val="18"/>
              </w:rPr>
            </w:pPr>
            <w:r>
              <w:rPr>
                <w:rFonts w:ascii="Arial" w:hAnsi="Arial"/>
                <w:sz w:val="18"/>
              </w:rPr>
              <w:t>DC_7C-66A_n5A</w:t>
            </w:r>
          </w:p>
          <w:p w14:paraId="22F87498" w14:textId="77777777" w:rsidR="003A2E34" w:rsidRDefault="003A2E34">
            <w:pPr>
              <w:keepNext/>
              <w:keepLines/>
              <w:spacing w:after="0"/>
              <w:jc w:val="center"/>
              <w:rPr>
                <w:rFonts w:ascii="Arial" w:hAnsi="Arial"/>
                <w:sz w:val="18"/>
              </w:rPr>
            </w:pPr>
            <w:r>
              <w:rPr>
                <w:rFonts w:ascii="Arial" w:hAnsi="Arial"/>
                <w:sz w:val="18"/>
              </w:rPr>
              <w:t>DC_7A-66A-66A_n5A</w:t>
            </w:r>
          </w:p>
          <w:p w14:paraId="309DA451" w14:textId="77777777" w:rsidR="003A2E34" w:rsidRDefault="003A2E34">
            <w:pPr>
              <w:keepNext/>
              <w:keepLines/>
              <w:spacing w:after="0"/>
              <w:jc w:val="center"/>
              <w:rPr>
                <w:rFonts w:ascii="Arial" w:hAnsi="Arial"/>
                <w:sz w:val="18"/>
              </w:rPr>
            </w:pPr>
            <w:r>
              <w:rPr>
                <w:rFonts w:ascii="Arial" w:hAnsi="Arial"/>
                <w:sz w:val="18"/>
              </w:rPr>
              <w:t>DC_7C-66A-66A_n5A</w:t>
            </w:r>
          </w:p>
          <w:p w14:paraId="2AB57AA3" w14:textId="77777777" w:rsidR="003A2E34" w:rsidRDefault="003A2E34">
            <w:pPr>
              <w:keepNext/>
              <w:keepLines/>
              <w:spacing w:after="0"/>
              <w:jc w:val="center"/>
              <w:rPr>
                <w:rFonts w:ascii="Arial" w:hAnsi="Arial"/>
                <w:sz w:val="18"/>
              </w:rPr>
            </w:pPr>
            <w:r>
              <w:rPr>
                <w:rFonts w:ascii="Arial" w:hAnsi="Arial"/>
                <w:sz w:val="18"/>
              </w:rPr>
              <w:t>DC_7A-7A-66A_n5A</w:t>
            </w:r>
          </w:p>
          <w:p w14:paraId="0F2E966F" w14:textId="77777777" w:rsidR="003A2E34" w:rsidRDefault="003A2E34">
            <w:pPr>
              <w:keepNext/>
              <w:keepLines/>
              <w:spacing w:after="0"/>
              <w:jc w:val="center"/>
              <w:rPr>
                <w:rFonts w:ascii="Arial" w:hAnsi="Arial"/>
                <w:noProof/>
                <w:sz w:val="18"/>
                <w:lang w:eastAsia="zh-CN"/>
              </w:rPr>
            </w:pPr>
            <w:r>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094DE44A" w14:textId="77777777" w:rsidR="003A2E34" w:rsidRDefault="003A2E34">
            <w:pPr>
              <w:keepNext/>
              <w:keepLines/>
              <w:spacing w:after="0"/>
              <w:jc w:val="center"/>
              <w:rPr>
                <w:rFonts w:ascii="Arial" w:hAnsi="Arial"/>
                <w:sz w:val="18"/>
              </w:rPr>
            </w:pPr>
            <w:r>
              <w:rPr>
                <w:rFonts w:ascii="Arial" w:hAnsi="Arial"/>
                <w:sz w:val="18"/>
              </w:rPr>
              <w:t>DC_7A_n5A</w:t>
            </w:r>
          </w:p>
          <w:p w14:paraId="0C3B94B2" w14:textId="77777777" w:rsidR="003A2E34" w:rsidRDefault="003A2E34">
            <w:pPr>
              <w:keepNext/>
              <w:keepLines/>
              <w:spacing w:after="0"/>
              <w:jc w:val="center"/>
              <w:rPr>
                <w:rFonts w:ascii="Arial" w:hAnsi="Arial"/>
                <w:noProof/>
                <w:sz w:val="18"/>
                <w:lang w:eastAsia="zh-CN"/>
              </w:rPr>
            </w:pPr>
            <w:r>
              <w:rPr>
                <w:rFonts w:ascii="Arial" w:hAnsi="Arial"/>
                <w:sz w:val="18"/>
              </w:rPr>
              <w:t>DC_66A_n5A</w:t>
            </w:r>
          </w:p>
        </w:tc>
      </w:tr>
      <w:tr w:rsidR="003A2E34" w14:paraId="7BD969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67336" w14:textId="77777777" w:rsidR="003A2E34" w:rsidRDefault="003A2E34">
            <w:pPr>
              <w:keepNext/>
              <w:keepLines/>
              <w:spacing w:after="0"/>
              <w:jc w:val="center"/>
              <w:rPr>
                <w:rFonts w:ascii="Arial" w:hAnsi="Arial"/>
                <w:noProof/>
                <w:sz w:val="18"/>
                <w:lang w:eastAsia="zh-CN"/>
              </w:rPr>
            </w:pPr>
            <w:r>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536EC93D" w14:textId="77777777" w:rsidR="003A2E34" w:rsidRDefault="003A2E34">
            <w:pPr>
              <w:keepNext/>
              <w:keepLines/>
              <w:spacing w:after="0"/>
              <w:jc w:val="center"/>
              <w:rPr>
                <w:rFonts w:ascii="Arial" w:hAnsi="Arial"/>
                <w:sz w:val="18"/>
                <w:vertAlign w:val="superscript"/>
              </w:rPr>
            </w:pPr>
            <w:r>
              <w:rPr>
                <w:rFonts w:ascii="Arial" w:hAnsi="Arial"/>
                <w:sz w:val="18"/>
              </w:rPr>
              <w:t>DC_7A_n7A</w:t>
            </w:r>
            <w:r>
              <w:rPr>
                <w:rFonts w:ascii="Arial" w:hAnsi="Arial"/>
                <w:sz w:val="18"/>
                <w:vertAlign w:val="superscript"/>
              </w:rPr>
              <w:t>2</w:t>
            </w:r>
          </w:p>
          <w:p w14:paraId="5C2B1535" w14:textId="77777777" w:rsidR="003A2E34" w:rsidRDefault="003A2E34">
            <w:pPr>
              <w:keepNext/>
              <w:keepLines/>
              <w:spacing w:after="0"/>
              <w:jc w:val="center"/>
              <w:rPr>
                <w:rFonts w:ascii="Arial" w:hAnsi="Arial"/>
                <w:noProof/>
                <w:sz w:val="18"/>
                <w:lang w:eastAsia="zh-CN"/>
              </w:rPr>
            </w:pPr>
            <w:r>
              <w:rPr>
                <w:rFonts w:ascii="Arial" w:hAnsi="Arial"/>
                <w:sz w:val="18"/>
              </w:rPr>
              <w:t>DC_66A_n7A</w:t>
            </w:r>
          </w:p>
        </w:tc>
      </w:tr>
      <w:tr w:rsidR="003A2E34" w14:paraId="0A733E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76B4E" w14:textId="77777777" w:rsidR="003A2E34" w:rsidRDefault="003A2E34">
            <w:pPr>
              <w:keepNext/>
              <w:keepLines/>
              <w:spacing w:after="0"/>
              <w:jc w:val="center"/>
              <w:rPr>
                <w:rFonts w:ascii="Arial" w:eastAsia="Yu Mincho" w:hAnsi="Arial"/>
                <w:sz w:val="18"/>
                <w:lang w:val="fr-FR" w:eastAsia="ja-JP"/>
              </w:rPr>
            </w:pPr>
            <w:r>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7CC6BDF" w14:textId="77777777" w:rsidR="003A2E34" w:rsidRDefault="003A2E34">
            <w:pPr>
              <w:keepNext/>
              <w:keepLines/>
              <w:spacing w:after="0"/>
              <w:jc w:val="center"/>
              <w:rPr>
                <w:rFonts w:ascii="Arial" w:eastAsiaTheme="minorEastAsia" w:hAnsi="Arial"/>
                <w:sz w:val="18"/>
                <w:vertAlign w:val="superscript"/>
                <w:lang w:eastAsia="zh-CN"/>
              </w:rPr>
            </w:pPr>
            <w:r>
              <w:rPr>
                <w:rFonts w:ascii="Arial" w:hAnsi="Arial"/>
                <w:sz w:val="18"/>
                <w:lang w:eastAsia="zh-CN"/>
              </w:rPr>
              <w:t>DC_7A_n7A</w:t>
            </w:r>
            <w:r>
              <w:rPr>
                <w:rFonts w:ascii="Arial" w:hAnsi="Arial"/>
                <w:sz w:val="18"/>
                <w:vertAlign w:val="superscript"/>
                <w:lang w:eastAsia="zh-CN"/>
              </w:rPr>
              <w:t>2</w:t>
            </w:r>
          </w:p>
          <w:p w14:paraId="5853305D" w14:textId="77777777" w:rsidR="003A2E34" w:rsidRDefault="003A2E34">
            <w:pPr>
              <w:keepNext/>
              <w:keepLines/>
              <w:spacing w:after="0"/>
              <w:jc w:val="center"/>
              <w:rPr>
                <w:rFonts w:ascii="Arial" w:hAnsi="Arial"/>
                <w:sz w:val="18"/>
                <w:lang w:eastAsia="zh-CN"/>
              </w:rPr>
            </w:pPr>
            <w:r>
              <w:rPr>
                <w:rFonts w:ascii="Arial" w:hAnsi="Arial"/>
                <w:sz w:val="18"/>
                <w:lang w:eastAsia="zh-CN"/>
              </w:rPr>
              <w:t>DC_66A_n7A</w:t>
            </w:r>
          </w:p>
        </w:tc>
      </w:tr>
      <w:tr w:rsidR="003A2E34" w14:paraId="2389FA4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8B8C8" w14:textId="77777777" w:rsidR="003A2E34" w:rsidRDefault="003A2E34">
            <w:pPr>
              <w:keepNext/>
              <w:keepLines/>
              <w:spacing w:after="0"/>
              <w:jc w:val="center"/>
              <w:rPr>
                <w:rFonts w:ascii="Arial" w:eastAsia="Yu Mincho" w:hAnsi="Arial"/>
                <w:sz w:val="18"/>
                <w:lang w:val="fr-FR" w:eastAsia="ja-JP"/>
              </w:rPr>
            </w:pPr>
            <w:r>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hideMark/>
          </w:tcPr>
          <w:p w14:paraId="6F4590B8" w14:textId="77777777" w:rsidR="003A2E34" w:rsidRDefault="003A2E34">
            <w:pPr>
              <w:keepNext/>
              <w:keepLines/>
              <w:spacing w:after="0"/>
              <w:jc w:val="center"/>
              <w:rPr>
                <w:rFonts w:ascii="Arial" w:eastAsiaTheme="minorEastAsia" w:hAnsi="Arial"/>
                <w:sz w:val="18"/>
              </w:rPr>
            </w:pPr>
            <w:r>
              <w:rPr>
                <w:rFonts w:ascii="Arial" w:hAnsi="Arial"/>
                <w:sz w:val="18"/>
              </w:rPr>
              <w:t>DC_7A_n12A</w:t>
            </w:r>
          </w:p>
          <w:p w14:paraId="5ACDC84C" w14:textId="77777777" w:rsidR="003A2E34" w:rsidRDefault="003A2E34">
            <w:pPr>
              <w:keepNext/>
              <w:keepLines/>
              <w:spacing w:after="0"/>
              <w:jc w:val="center"/>
              <w:rPr>
                <w:rFonts w:ascii="Arial" w:hAnsi="Arial"/>
                <w:sz w:val="18"/>
                <w:lang w:eastAsia="zh-CN"/>
              </w:rPr>
            </w:pPr>
            <w:r>
              <w:rPr>
                <w:rFonts w:ascii="Arial" w:hAnsi="Arial"/>
                <w:sz w:val="18"/>
              </w:rPr>
              <w:t>DC_66A_n12A</w:t>
            </w:r>
          </w:p>
        </w:tc>
      </w:tr>
      <w:tr w:rsidR="003A2E34" w14:paraId="3D02E65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535A7E" w14:textId="77777777" w:rsidR="003A2E34" w:rsidRDefault="003A2E34">
            <w:pPr>
              <w:keepNext/>
              <w:keepLines/>
              <w:spacing w:after="0"/>
              <w:jc w:val="center"/>
              <w:rPr>
                <w:rFonts w:ascii="Arial" w:hAnsi="Arial"/>
                <w:sz w:val="18"/>
              </w:rPr>
            </w:pPr>
            <w:r>
              <w:rPr>
                <w:rFonts w:ascii="Arial" w:hAnsi="Arial"/>
                <w:sz w:val="18"/>
              </w:rPr>
              <w:t>DC_7A-66A_n25A</w:t>
            </w:r>
          </w:p>
          <w:p w14:paraId="3BC398C6" w14:textId="77777777" w:rsidR="003A2E34" w:rsidRDefault="003A2E34">
            <w:pPr>
              <w:keepNext/>
              <w:keepLines/>
              <w:spacing w:after="0"/>
              <w:jc w:val="center"/>
              <w:rPr>
                <w:rFonts w:ascii="Arial" w:hAnsi="Arial"/>
                <w:sz w:val="18"/>
                <w:lang w:eastAsia="ja-JP"/>
              </w:rPr>
            </w:pPr>
            <w:r>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C8A74A" w14:textId="77777777" w:rsidR="003A2E34" w:rsidRDefault="003A2E34">
            <w:pPr>
              <w:keepNext/>
              <w:keepLines/>
              <w:spacing w:after="0"/>
              <w:jc w:val="center"/>
              <w:rPr>
                <w:rFonts w:ascii="Arial" w:hAnsi="Arial"/>
                <w:sz w:val="18"/>
              </w:rPr>
            </w:pPr>
            <w:r>
              <w:rPr>
                <w:rFonts w:ascii="Arial" w:hAnsi="Arial"/>
                <w:sz w:val="18"/>
              </w:rPr>
              <w:t>DC_7A_n25A</w:t>
            </w:r>
          </w:p>
          <w:p w14:paraId="01C6A70A" w14:textId="77777777" w:rsidR="003A2E34" w:rsidRDefault="003A2E34">
            <w:pPr>
              <w:keepNext/>
              <w:keepLines/>
              <w:spacing w:after="0"/>
              <w:jc w:val="center"/>
              <w:rPr>
                <w:rFonts w:ascii="Arial" w:hAnsi="Arial"/>
                <w:sz w:val="18"/>
                <w:lang w:eastAsia="ja-JP"/>
              </w:rPr>
            </w:pPr>
            <w:r>
              <w:rPr>
                <w:rFonts w:ascii="Arial" w:hAnsi="Arial"/>
                <w:sz w:val="18"/>
              </w:rPr>
              <w:t>DC_66A_n25A</w:t>
            </w:r>
          </w:p>
        </w:tc>
      </w:tr>
      <w:tr w:rsidR="003A2E34" w14:paraId="20166E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4BDB9F" w14:textId="77777777" w:rsidR="003A2E34" w:rsidRDefault="003A2E34">
            <w:pPr>
              <w:keepNext/>
              <w:keepLines/>
              <w:spacing w:after="0"/>
              <w:jc w:val="center"/>
              <w:rPr>
                <w:rFonts w:ascii="Arial" w:hAnsi="Arial"/>
                <w:sz w:val="18"/>
                <w:lang w:val="fr-FR"/>
              </w:rPr>
            </w:pPr>
            <w:r>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3533D7" w14:textId="77777777" w:rsidR="003A2E34" w:rsidRDefault="003A2E34">
            <w:pPr>
              <w:keepNext/>
              <w:keepLines/>
              <w:spacing w:after="0"/>
              <w:jc w:val="center"/>
              <w:rPr>
                <w:rFonts w:ascii="Arial" w:hAnsi="Arial"/>
                <w:sz w:val="18"/>
                <w:lang w:eastAsia="zh-CN"/>
              </w:rPr>
            </w:pPr>
            <w:r>
              <w:rPr>
                <w:rFonts w:ascii="Arial" w:hAnsi="Arial"/>
                <w:sz w:val="18"/>
                <w:lang w:eastAsia="zh-CN"/>
              </w:rPr>
              <w:t>DC_7A_n25A</w:t>
            </w:r>
          </w:p>
          <w:p w14:paraId="141260C0" w14:textId="77777777" w:rsidR="003A2E34" w:rsidRDefault="003A2E34">
            <w:pPr>
              <w:keepNext/>
              <w:keepLines/>
              <w:spacing w:after="0"/>
              <w:jc w:val="center"/>
              <w:rPr>
                <w:rFonts w:ascii="Arial" w:hAnsi="Arial"/>
                <w:sz w:val="18"/>
                <w:lang w:eastAsia="zh-CN"/>
              </w:rPr>
            </w:pPr>
            <w:r>
              <w:rPr>
                <w:rFonts w:ascii="Arial" w:hAnsi="Arial"/>
                <w:sz w:val="18"/>
                <w:lang w:eastAsia="zh-CN"/>
              </w:rPr>
              <w:t>DC_66A_n25A</w:t>
            </w:r>
          </w:p>
        </w:tc>
      </w:tr>
      <w:tr w:rsidR="003A2E34" w14:paraId="59C3EE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D214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hideMark/>
          </w:tcPr>
          <w:p w14:paraId="02117F7A" w14:textId="77777777" w:rsidR="003A2E34" w:rsidRDefault="003A2E34">
            <w:pPr>
              <w:keepNext/>
              <w:keepLines/>
              <w:spacing w:after="0"/>
              <w:jc w:val="center"/>
              <w:rPr>
                <w:rFonts w:ascii="Arial" w:hAnsi="Arial"/>
                <w:sz w:val="18"/>
                <w:lang w:eastAsia="ja-JP"/>
              </w:rPr>
            </w:pPr>
            <w:r>
              <w:rPr>
                <w:rFonts w:ascii="Arial" w:hAnsi="Arial"/>
                <w:sz w:val="18"/>
                <w:lang w:eastAsia="ja-JP"/>
              </w:rPr>
              <w:t>DC_7A_n28A</w:t>
            </w:r>
          </w:p>
          <w:p w14:paraId="74541C05"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DC_66A_n28A</w:t>
            </w:r>
          </w:p>
        </w:tc>
      </w:tr>
      <w:tr w:rsidR="003A2E34" w14:paraId="19EE4A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42018"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DC_7A-66A_n66A</w:t>
            </w:r>
          </w:p>
          <w:p w14:paraId="4F701661"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A176307"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0E3ECA94"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1267E0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5E643" w14:textId="77777777" w:rsidR="003A2E34" w:rsidRDefault="003A2E34">
            <w:pPr>
              <w:keepNext/>
              <w:keepLines/>
              <w:spacing w:after="0"/>
              <w:jc w:val="center"/>
              <w:rPr>
                <w:rFonts w:ascii="Arial" w:hAnsi="Arial"/>
                <w:sz w:val="18"/>
                <w:lang w:eastAsia="zh-CN"/>
              </w:rPr>
            </w:pPr>
            <w:r>
              <w:rPr>
                <w:rFonts w:ascii="Arial" w:hAnsi="Arial"/>
                <w:sz w:val="18"/>
                <w:lang w:eastAsia="zh-CN"/>
              </w:rPr>
              <w:t>DC_7A-(n)66AA</w:t>
            </w:r>
          </w:p>
          <w:p w14:paraId="0E4F7BA0" w14:textId="77777777" w:rsidR="003A2E34" w:rsidRDefault="003A2E34">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hideMark/>
          </w:tcPr>
          <w:p w14:paraId="1A465017"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167B4738" w14:textId="77777777" w:rsidR="003A2E34" w:rsidRDefault="003A2E3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3A2E34" w14:paraId="7167D9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B08BF" w14:textId="77777777" w:rsidR="003A2E34" w:rsidRDefault="003A2E34">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hideMark/>
          </w:tcPr>
          <w:p w14:paraId="605B5FCD"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2C772233" w14:textId="77777777" w:rsidR="003A2E34" w:rsidRDefault="003A2E3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3A2E34" w14:paraId="5A9CCD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F7DE2" w14:textId="77777777" w:rsidR="003A2E34" w:rsidRDefault="003A2E34">
            <w:pPr>
              <w:keepNext/>
              <w:keepLines/>
              <w:spacing w:after="0"/>
              <w:jc w:val="center"/>
              <w:rPr>
                <w:rFonts w:ascii="Arial" w:hAnsi="Arial"/>
                <w:sz w:val="18"/>
                <w:szCs w:val="18"/>
                <w:lang w:val="fr-FR" w:eastAsia="zh-CN"/>
              </w:rPr>
            </w:pPr>
            <w:r>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55D091D"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1D33785A"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621D5E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287D4" w14:textId="77777777" w:rsidR="003A2E34" w:rsidRDefault="003A2E34">
            <w:pPr>
              <w:keepNext/>
              <w:keepLines/>
              <w:spacing w:after="0"/>
              <w:jc w:val="center"/>
              <w:rPr>
                <w:rFonts w:ascii="Arial" w:hAnsi="Arial"/>
                <w:sz w:val="18"/>
                <w:szCs w:val="18"/>
                <w:lang w:val="fr-FR" w:eastAsia="zh-CN"/>
              </w:rPr>
            </w:pPr>
            <w:r>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C71A31D"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1E8B53DF"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2FAAF1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572A2" w14:textId="77777777" w:rsidR="003A2E34" w:rsidRDefault="003A2E34">
            <w:pPr>
              <w:keepNext/>
              <w:keepLines/>
              <w:spacing w:after="0"/>
              <w:jc w:val="center"/>
              <w:rPr>
                <w:rFonts w:ascii="Arial" w:hAnsi="Arial"/>
                <w:sz w:val="18"/>
                <w:szCs w:val="18"/>
                <w:lang w:val="fr-FR" w:eastAsia="zh-CN"/>
              </w:rPr>
            </w:pPr>
            <w:r>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hideMark/>
          </w:tcPr>
          <w:p w14:paraId="00CB6049"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1539832D"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14:paraId="5A6A00BB"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5A37F6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AD176" w14:textId="77777777" w:rsidR="003A2E34" w:rsidRDefault="003A2E34">
            <w:pPr>
              <w:keepNext/>
              <w:keepLines/>
              <w:spacing w:after="0"/>
              <w:jc w:val="center"/>
              <w:rPr>
                <w:rFonts w:ascii="Arial" w:hAnsi="Arial"/>
                <w:sz w:val="18"/>
                <w:lang w:eastAsia="zh-CN"/>
              </w:rPr>
            </w:pPr>
            <w:r>
              <w:rPr>
                <w:rFonts w:ascii="Arial" w:hAnsi="Arial"/>
                <w:sz w:val="18"/>
                <w:szCs w:val="18"/>
                <w:lang w:val="fr-FR" w:eastAsia="zh-CN"/>
              </w:rPr>
              <w:t>DC_7A-7A-66A-(n)66AA</w:t>
            </w:r>
          </w:p>
        </w:tc>
        <w:tc>
          <w:tcPr>
            <w:tcW w:w="5964" w:type="dxa"/>
            <w:tcBorders>
              <w:top w:val="single" w:sz="4" w:space="0" w:color="auto"/>
              <w:left w:val="single" w:sz="4" w:space="0" w:color="auto"/>
              <w:bottom w:val="single" w:sz="4" w:space="0" w:color="auto"/>
              <w:right w:val="single" w:sz="4" w:space="0" w:color="auto"/>
            </w:tcBorders>
            <w:hideMark/>
          </w:tcPr>
          <w:p w14:paraId="5612781A"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1D966E4A"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14:paraId="2F11D57D" w14:textId="77777777" w:rsidR="003A2E34" w:rsidRDefault="003A2E34">
            <w:pPr>
              <w:keepNext/>
              <w:keepLines/>
              <w:spacing w:after="0"/>
              <w:jc w:val="center"/>
              <w:rPr>
                <w:rFonts w:ascii="Arial" w:hAnsi="Arial"/>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553C4D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D2647" w14:textId="77777777" w:rsidR="003A2E34" w:rsidRDefault="003A2E34">
            <w:pPr>
              <w:keepNext/>
              <w:keepLines/>
              <w:spacing w:after="0"/>
              <w:jc w:val="center"/>
              <w:rPr>
                <w:rFonts w:ascii="Arial" w:hAnsi="Arial"/>
                <w:sz w:val="18"/>
                <w:szCs w:val="18"/>
                <w:lang w:val="fr-FR" w:eastAsia="zh-CN"/>
              </w:rPr>
            </w:pPr>
            <w:r>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DB23694"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58E49BDD"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39131F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13CCA" w14:textId="77777777" w:rsidR="003A2E34" w:rsidRDefault="003A2E34">
            <w:pPr>
              <w:keepNext/>
              <w:keepLines/>
              <w:spacing w:after="0"/>
              <w:jc w:val="center"/>
              <w:rPr>
                <w:rFonts w:ascii="Arial" w:hAnsi="Arial"/>
                <w:sz w:val="18"/>
                <w:szCs w:val="18"/>
                <w:lang w:eastAsia="zh-CN"/>
              </w:rPr>
            </w:pPr>
            <w:r>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A05D544" w14:textId="77777777" w:rsidR="003A2E34" w:rsidRDefault="003A2E34">
            <w:pPr>
              <w:keepNext/>
              <w:keepLines/>
              <w:spacing w:after="0"/>
              <w:jc w:val="center"/>
              <w:rPr>
                <w:rFonts w:ascii="Arial" w:hAnsi="Arial"/>
                <w:sz w:val="18"/>
                <w:lang w:eastAsia="ja-JP"/>
              </w:rPr>
            </w:pPr>
            <w:r>
              <w:rPr>
                <w:rFonts w:ascii="Arial" w:hAnsi="Arial"/>
                <w:sz w:val="18"/>
                <w:lang w:eastAsia="ja-JP"/>
              </w:rPr>
              <w:t>DC_7A_n71A</w:t>
            </w:r>
          </w:p>
          <w:p w14:paraId="5CD38145" w14:textId="77777777" w:rsidR="003A2E34" w:rsidRDefault="003A2E34">
            <w:pPr>
              <w:keepNext/>
              <w:keepLines/>
              <w:spacing w:after="0"/>
              <w:jc w:val="center"/>
              <w:rPr>
                <w:rFonts w:ascii="Arial" w:hAnsi="Arial"/>
                <w:sz w:val="18"/>
                <w:szCs w:val="18"/>
                <w:lang w:eastAsia="zh-CN"/>
              </w:rPr>
            </w:pPr>
            <w:r>
              <w:rPr>
                <w:rFonts w:ascii="Arial" w:hAnsi="Arial"/>
                <w:sz w:val="18"/>
                <w:lang w:eastAsia="ja-JP"/>
              </w:rPr>
              <w:t>DC_66A_n71A</w:t>
            </w:r>
          </w:p>
        </w:tc>
      </w:tr>
      <w:tr w:rsidR="003A2E34" w14:paraId="776263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2904E" w14:textId="77777777" w:rsidR="003A2E34" w:rsidRDefault="003A2E34">
            <w:pPr>
              <w:keepNext/>
              <w:keepLines/>
              <w:spacing w:after="0"/>
              <w:jc w:val="center"/>
              <w:rPr>
                <w:rFonts w:ascii="Arial" w:hAnsi="Arial"/>
                <w:sz w:val="18"/>
                <w:szCs w:val="18"/>
                <w:lang w:eastAsia="zh-CN"/>
              </w:rPr>
            </w:pPr>
            <w:r>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656C81E" w14:textId="77777777" w:rsidR="003A2E34" w:rsidRDefault="003A2E34">
            <w:pPr>
              <w:keepNext/>
              <w:keepLines/>
              <w:spacing w:after="0"/>
              <w:jc w:val="center"/>
              <w:rPr>
                <w:rFonts w:ascii="Arial" w:hAnsi="Arial"/>
                <w:sz w:val="18"/>
                <w:lang w:eastAsia="ja-JP"/>
              </w:rPr>
            </w:pPr>
            <w:r>
              <w:rPr>
                <w:rFonts w:ascii="Arial" w:hAnsi="Arial"/>
                <w:sz w:val="18"/>
                <w:lang w:eastAsia="ja-JP"/>
              </w:rPr>
              <w:t>DC_7A_n71A</w:t>
            </w:r>
          </w:p>
          <w:p w14:paraId="3A480130" w14:textId="77777777" w:rsidR="003A2E34" w:rsidRDefault="003A2E34">
            <w:pPr>
              <w:keepNext/>
              <w:keepLines/>
              <w:spacing w:after="0"/>
              <w:jc w:val="center"/>
              <w:rPr>
                <w:rFonts w:ascii="Arial" w:hAnsi="Arial"/>
                <w:sz w:val="18"/>
                <w:szCs w:val="18"/>
                <w:lang w:eastAsia="zh-CN"/>
              </w:rPr>
            </w:pPr>
            <w:r>
              <w:rPr>
                <w:rFonts w:ascii="Arial" w:hAnsi="Arial"/>
                <w:sz w:val="18"/>
                <w:lang w:eastAsia="ja-JP"/>
              </w:rPr>
              <w:t>DC_66A_n71A</w:t>
            </w:r>
          </w:p>
        </w:tc>
      </w:tr>
      <w:tr w:rsidR="003A2E34" w14:paraId="50B16B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92259E" w14:textId="77777777" w:rsidR="003A2E34" w:rsidRDefault="003A2E34">
            <w:pPr>
              <w:keepNext/>
              <w:keepLines/>
              <w:spacing w:after="0"/>
              <w:jc w:val="center"/>
              <w:rPr>
                <w:rFonts w:ascii="Arial" w:hAnsi="Arial"/>
                <w:sz w:val="18"/>
                <w:lang w:eastAsia="ja-JP"/>
              </w:rPr>
            </w:pPr>
            <w:r>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B9C895"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DC_7A_n66</w:t>
            </w:r>
            <w:r>
              <w:rPr>
                <w:rFonts w:ascii="Arial" w:hAnsi="Arial" w:cs="Arial"/>
                <w:sz w:val="18"/>
                <w:szCs w:val="18"/>
                <w:lang w:val="sv-SE"/>
              </w:rPr>
              <w:t>A</w:t>
            </w:r>
          </w:p>
          <w:p w14:paraId="0350E016" w14:textId="77777777" w:rsidR="003A2E34" w:rsidRDefault="003A2E34">
            <w:pPr>
              <w:keepNext/>
              <w:keepLines/>
              <w:spacing w:after="0"/>
              <w:jc w:val="center"/>
              <w:rPr>
                <w:rFonts w:ascii="Arial" w:hAnsi="Arial"/>
                <w:sz w:val="18"/>
                <w:lang w:eastAsia="ja-JP"/>
              </w:rPr>
            </w:pPr>
            <w:r>
              <w:rPr>
                <w:rFonts w:ascii="Arial" w:hAnsi="Arial" w:cs="Arial"/>
                <w:sz w:val="18"/>
                <w:szCs w:val="18"/>
              </w:rPr>
              <w:t>DC_7A_n71</w:t>
            </w:r>
            <w:r>
              <w:rPr>
                <w:rFonts w:ascii="Arial" w:hAnsi="Arial" w:cs="Arial"/>
                <w:sz w:val="18"/>
                <w:szCs w:val="18"/>
                <w:lang w:val="sv-SE"/>
              </w:rPr>
              <w:t>A</w:t>
            </w:r>
          </w:p>
        </w:tc>
      </w:tr>
      <w:tr w:rsidR="003A2E34" w14:paraId="52DEF0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E7BD6" w14:textId="77777777" w:rsidR="003A2E34" w:rsidRDefault="003A2E3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14:paraId="46918BD2" w14:textId="77777777" w:rsidR="003A2E34" w:rsidRDefault="003A2E3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8ADD147"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7A_n77A</w:t>
            </w:r>
          </w:p>
          <w:p w14:paraId="1F427067" w14:textId="77777777" w:rsidR="003A2E34" w:rsidRDefault="003A2E34">
            <w:pPr>
              <w:keepNext/>
              <w:keepLines/>
              <w:spacing w:after="0"/>
              <w:jc w:val="center"/>
              <w:rPr>
                <w:rFonts w:ascii="Arial" w:hAnsi="Arial"/>
                <w:sz w:val="18"/>
                <w:lang w:eastAsia="ja-JP"/>
              </w:rPr>
            </w:pPr>
            <w:r>
              <w:rPr>
                <w:rFonts w:ascii="Arial" w:hAnsi="Arial"/>
                <w:sz w:val="18"/>
              </w:rPr>
              <w:t>DC_66A_n77A</w:t>
            </w:r>
          </w:p>
        </w:tc>
      </w:tr>
      <w:tr w:rsidR="003A2E34" w14:paraId="7705C4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FB9A6"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F420060"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3215525F"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p>
        </w:tc>
      </w:tr>
      <w:tr w:rsidR="003A2E34" w14:paraId="26FBEA2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ADDF6"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n77(2</w:t>
            </w:r>
            <w:r>
              <w:rPr>
                <w:rFonts w:ascii="Arial" w:hAnsi="Arial"/>
                <w:sz w:val="18"/>
                <w:lang w:val="fr-FR" w:eastAsia="fi-FI"/>
              </w:rPr>
              <w:t>A</w:t>
            </w:r>
            <w:r>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001EDED"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2511627C"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p>
        </w:tc>
      </w:tr>
      <w:tr w:rsidR="003A2E34" w14:paraId="44BF7B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33329" w14:textId="77777777" w:rsidR="003A2E34" w:rsidRDefault="003A2E3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14:paraId="77DE86EE"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EEB4CE7"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13F1F7E3"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p>
        </w:tc>
      </w:tr>
      <w:tr w:rsidR="003A2E34" w14:paraId="51E4E8B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E86ADF"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6F58A2F5" w14:textId="77777777" w:rsidR="003A2E34" w:rsidRDefault="003A2E34">
            <w:pPr>
              <w:keepNext/>
              <w:keepLines/>
              <w:spacing w:after="0"/>
              <w:jc w:val="center"/>
              <w:rPr>
                <w:rFonts w:ascii="Arial" w:hAnsi="Arial"/>
                <w:sz w:val="18"/>
                <w:lang w:eastAsia="fi-FI"/>
              </w:rPr>
            </w:pPr>
            <w:r>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7088D1"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163D8A07" w14:textId="77777777" w:rsidR="003A2E34" w:rsidRDefault="003A2E34">
            <w:pPr>
              <w:keepNext/>
              <w:keepLines/>
              <w:spacing w:after="0"/>
              <w:jc w:val="center"/>
              <w:rPr>
                <w:rFonts w:ascii="Arial" w:hAnsi="Arial"/>
                <w:sz w:val="18"/>
                <w:lang w:eastAsia="fi-FI"/>
              </w:rPr>
            </w:pPr>
            <w:r>
              <w:rPr>
                <w:rFonts w:ascii="Arial" w:hAnsi="Arial" w:cs="Arial"/>
                <w:sz w:val="18"/>
                <w:lang w:val="x-none" w:eastAsia="zh-TW"/>
              </w:rPr>
              <w:t>DC_7A_n77A</w:t>
            </w:r>
          </w:p>
        </w:tc>
      </w:tr>
      <w:tr w:rsidR="003A2E34" w14:paraId="1C2BB7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BF7FFA" w14:textId="77777777" w:rsidR="003A2E34" w:rsidRDefault="003A2E34">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9D8412" w14:textId="77777777" w:rsidR="003A2E34" w:rsidRDefault="003A2E34">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6BE06FBE" w14:textId="77777777" w:rsidR="003A2E34" w:rsidRDefault="003A2E34">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3A2E34" w14:paraId="5F74BF6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0224E" w14:textId="77777777" w:rsidR="003A2E34" w:rsidRDefault="003A2E34">
            <w:pPr>
              <w:keepNext/>
              <w:keepLines/>
              <w:spacing w:after="0"/>
              <w:jc w:val="center"/>
              <w:rPr>
                <w:rFonts w:ascii="Arial" w:hAnsi="Arial"/>
                <w:sz w:val="18"/>
              </w:rPr>
            </w:pPr>
            <w:r>
              <w:rPr>
                <w:rFonts w:ascii="Arial" w:hAnsi="Arial"/>
                <w:sz w:val="18"/>
              </w:rPr>
              <w:t>DC_7A_n66A-n78A</w:t>
            </w:r>
          </w:p>
          <w:p w14:paraId="55A0F87B" w14:textId="77777777" w:rsidR="003A2E34" w:rsidRDefault="003A2E34">
            <w:pPr>
              <w:keepNext/>
              <w:keepLines/>
              <w:spacing w:after="0"/>
              <w:jc w:val="center"/>
              <w:rPr>
                <w:rFonts w:ascii="Arial" w:hAnsi="Arial"/>
                <w:sz w:val="18"/>
                <w:lang w:eastAsia="ja-JP"/>
              </w:rPr>
            </w:pPr>
            <w:r>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B6960FA"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34BA0594" w14:textId="77777777" w:rsidR="003A2E34" w:rsidRDefault="003A2E34">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7</w:t>
            </w:r>
            <w:r>
              <w:rPr>
                <w:rFonts w:ascii="Arial" w:hAnsi="Arial"/>
                <w:sz w:val="18"/>
              </w:rPr>
              <w:t>A_n78A</w:t>
            </w:r>
          </w:p>
        </w:tc>
      </w:tr>
      <w:tr w:rsidR="003A2E34" w14:paraId="47A4D6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0AF70" w14:textId="77777777" w:rsidR="003A2E34" w:rsidRDefault="003A2E34">
            <w:pPr>
              <w:keepNext/>
              <w:keepLines/>
              <w:spacing w:after="0"/>
              <w:jc w:val="center"/>
              <w:rPr>
                <w:rFonts w:ascii="Arial" w:hAnsi="Arial"/>
                <w:sz w:val="18"/>
                <w:lang w:val="fr-FR"/>
              </w:rPr>
            </w:pPr>
            <w:r>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2B7124F"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74464A7F" w14:textId="77777777" w:rsidR="003A2E34" w:rsidRDefault="003A2E34">
            <w:pPr>
              <w:keepNext/>
              <w:keepLines/>
              <w:spacing w:after="0"/>
              <w:jc w:val="center"/>
              <w:rPr>
                <w:rFonts w:ascii="Arial" w:hAnsi="Arial"/>
                <w:sz w:val="18"/>
                <w:lang w:eastAsia="zh-CN"/>
              </w:rPr>
            </w:pPr>
            <w:r>
              <w:rPr>
                <w:rFonts w:ascii="Arial" w:hAnsi="Arial"/>
                <w:sz w:val="18"/>
                <w:lang w:eastAsia="zh-CN"/>
              </w:rPr>
              <w:t>DC_7A_n78A</w:t>
            </w:r>
          </w:p>
        </w:tc>
      </w:tr>
      <w:tr w:rsidR="003A2E34" w14:paraId="197B1E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C8004" w14:textId="77777777" w:rsidR="003A2E34" w:rsidRDefault="003A2E34">
            <w:pPr>
              <w:keepNext/>
              <w:keepLines/>
              <w:spacing w:after="0"/>
              <w:jc w:val="center"/>
              <w:rPr>
                <w:rFonts w:ascii="Arial" w:hAnsi="Arial"/>
                <w:sz w:val="18"/>
              </w:rPr>
            </w:pPr>
            <w:r>
              <w:rPr>
                <w:rFonts w:ascii="Arial" w:hAnsi="Arial"/>
                <w:sz w:val="18"/>
              </w:rPr>
              <w:t>DC_7A-66A_n78A</w:t>
            </w:r>
            <w:r>
              <w:rPr>
                <w:rFonts w:ascii="Arial" w:eastAsia="Malgun Gothic" w:hAnsi="Arial"/>
                <w:sz w:val="18"/>
                <w:vertAlign w:val="superscript"/>
                <w:lang w:eastAsia="ko-KR"/>
              </w:rPr>
              <w:t>5,14</w:t>
            </w:r>
          </w:p>
          <w:p w14:paraId="6F87CB5A" w14:textId="77777777" w:rsidR="003A2E34" w:rsidRDefault="003A2E34">
            <w:pPr>
              <w:keepNext/>
              <w:keepLines/>
              <w:spacing w:after="0"/>
              <w:jc w:val="center"/>
              <w:rPr>
                <w:rFonts w:ascii="Arial" w:hAnsi="Arial"/>
                <w:noProof/>
                <w:sz w:val="18"/>
                <w:lang w:eastAsia="zh-CN"/>
              </w:rPr>
            </w:pPr>
            <w:r>
              <w:rPr>
                <w:rFonts w:ascii="Arial" w:hAnsi="Arial"/>
                <w:sz w:val="18"/>
              </w:rPr>
              <w:t>DC_7C-66A_n78A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7913AD9" w14:textId="77777777" w:rsidR="003A2E34" w:rsidRDefault="003A2E34">
            <w:pPr>
              <w:keepNext/>
              <w:keepLines/>
              <w:spacing w:after="0"/>
              <w:jc w:val="center"/>
              <w:rPr>
                <w:rFonts w:ascii="Arial" w:hAnsi="Arial"/>
                <w:noProof/>
                <w:sz w:val="18"/>
              </w:rPr>
            </w:pPr>
            <w:r>
              <w:rPr>
                <w:rFonts w:ascii="Arial" w:hAnsi="Arial"/>
                <w:noProof/>
                <w:sz w:val="18"/>
              </w:rPr>
              <w:t>DC_7A_n78A</w:t>
            </w:r>
            <w:r>
              <w:rPr>
                <w:rFonts w:ascii="Arial" w:eastAsia="Malgun Gothic" w:hAnsi="Arial"/>
                <w:sz w:val="18"/>
                <w:vertAlign w:val="superscript"/>
                <w:lang w:eastAsia="ko-KR"/>
              </w:rPr>
              <w:t>14</w:t>
            </w:r>
          </w:p>
          <w:p w14:paraId="298B7A1D" w14:textId="77777777" w:rsidR="003A2E34" w:rsidRDefault="003A2E34">
            <w:pPr>
              <w:keepNext/>
              <w:keepLines/>
              <w:spacing w:after="0"/>
              <w:jc w:val="center"/>
              <w:rPr>
                <w:rFonts w:ascii="Arial" w:hAnsi="Arial"/>
                <w:noProof/>
                <w:sz w:val="18"/>
                <w:lang w:eastAsia="fr-FR"/>
              </w:rPr>
            </w:pPr>
            <w:r>
              <w:rPr>
                <w:rFonts w:ascii="Arial" w:hAnsi="Arial"/>
                <w:noProof/>
                <w:sz w:val="18"/>
              </w:rPr>
              <w:t>DC_7C_n78A</w:t>
            </w:r>
          </w:p>
          <w:p w14:paraId="66D877DC" w14:textId="77777777" w:rsidR="003A2E34" w:rsidRDefault="003A2E34">
            <w:pPr>
              <w:keepNext/>
              <w:keepLines/>
              <w:spacing w:after="0"/>
              <w:jc w:val="center"/>
              <w:rPr>
                <w:rFonts w:ascii="Arial" w:hAnsi="Arial"/>
                <w:noProof/>
                <w:sz w:val="18"/>
                <w:lang w:eastAsia="zh-CN"/>
              </w:rPr>
            </w:pPr>
            <w:r>
              <w:rPr>
                <w:rFonts w:ascii="Arial" w:hAnsi="Arial"/>
                <w:noProof/>
                <w:kern w:val="2"/>
                <w:sz w:val="18"/>
              </w:rPr>
              <w:t>DC_66A_n78A</w:t>
            </w:r>
            <w:r>
              <w:rPr>
                <w:rFonts w:ascii="Arial" w:eastAsia="Malgun Gothic" w:hAnsi="Arial"/>
                <w:sz w:val="18"/>
                <w:vertAlign w:val="superscript"/>
                <w:lang w:eastAsia="ko-KR"/>
              </w:rPr>
              <w:t>14</w:t>
            </w:r>
          </w:p>
        </w:tc>
      </w:tr>
      <w:tr w:rsidR="003A2E34" w14:paraId="3352DB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048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DC_7A-66A_n78(2A)</w:t>
            </w:r>
            <w:r>
              <w:rPr>
                <w:rFonts w:ascii="Arial" w:eastAsia="Malgun Gothic" w:hAnsi="Arial"/>
                <w:sz w:val="18"/>
                <w:vertAlign w:val="superscript"/>
                <w:lang w:eastAsia="ko-KR"/>
              </w:rPr>
              <w:t xml:space="preserve"> 5,14</w:t>
            </w:r>
          </w:p>
          <w:p w14:paraId="742A7F9C" w14:textId="77777777" w:rsidR="003A2E34" w:rsidRDefault="003A2E34">
            <w:pPr>
              <w:keepNext/>
              <w:keepLines/>
              <w:spacing w:after="0"/>
              <w:jc w:val="center"/>
              <w:rPr>
                <w:rFonts w:ascii="Arial" w:hAnsi="Arial"/>
                <w:sz w:val="18"/>
              </w:rPr>
            </w:pPr>
            <w:r>
              <w:rPr>
                <w:rFonts w:ascii="Arial" w:hAnsi="Arial"/>
                <w:noProof/>
                <w:sz w:val="18"/>
                <w:lang w:eastAsia="zh-CN"/>
              </w:rPr>
              <w:t>DC_7C-66A_n78(2A)</w:t>
            </w:r>
            <w:r>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1D6E827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338F5C8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p>
          <w:p w14:paraId="1DDC9BD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3A2E34" w14:paraId="1C8949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D1C91" w14:textId="77777777" w:rsidR="003A2E34" w:rsidRDefault="003A2E34">
            <w:pPr>
              <w:keepNext/>
              <w:keepLines/>
              <w:spacing w:after="0"/>
              <w:jc w:val="center"/>
              <w:rPr>
                <w:rFonts w:ascii="Arial" w:hAnsi="Arial"/>
                <w:noProof/>
                <w:sz w:val="18"/>
                <w:lang w:eastAsia="zh-CN"/>
              </w:rPr>
            </w:pPr>
            <w:r>
              <w:rPr>
                <w:rFonts w:ascii="Arial" w:hAnsi="Arial"/>
                <w:sz w:val="18"/>
              </w:rPr>
              <w:t>DC_7A-7A-66A_n78A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82D9428" w14:textId="77777777" w:rsidR="003A2E34" w:rsidRDefault="003A2E34">
            <w:pPr>
              <w:keepNext/>
              <w:keepLines/>
              <w:spacing w:after="0"/>
              <w:jc w:val="center"/>
              <w:rPr>
                <w:rFonts w:ascii="Arial" w:hAnsi="Arial"/>
                <w:noProof/>
                <w:sz w:val="18"/>
              </w:rPr>
            </w:pPr>
            <w:r>
              <w:rPr>
                <w:rFonts w:ascii="Arial" w:hAnsi="Arial"/>
                <w:noProof/>
                <w:sz w:val="18"/>
              </w:rPr>
              <w:t>DC_7A_n78A</w:t>
            </w:r>
            <w:r>
              <w:rPr>
                <w:rFonts w:ascii="Arial" w:eastAsia="Malgun Gothic" w:hAnsi="Arial"/>
                <w:sz w:val="18"/>
                <w:vertAlign w:val="superscript"/>
                <w:lang w:eastAsia="ko-KR"/>
              </w:rPr>
              <w:t>14</w:t>
            </w:r>
          </w:p>
          <w:p w14:paraId="3799A630" w14:textId="77777777" w:rsidR="003A2E34" w:rsidRDefault="003A2E34">
            <w:pPr>
              <w:keepNext/>
              <w:keepLines/>
              <w:spacing w:after="0"/>
              <w:jc w:val="center"/>
              <w:rPr>
                <w:rFonts w:ascii="Arial" w:hAnsi="Arial"/>
                <w:noProof/>
                <w:sz w:val="18"/>
                <w:lang w:eastAsia="zh-CN"/>
              </w:rPr>
            </w:pPr>
            <w:r>
              <w:rPr>
                <w:rFonts w:ascii="Arial" w:hAnsi="Arial"/>
                <w:noProof/>
                <w:kern w:val="2"/>
                <w:sz w:val="18"/>
              </w:rPr>
              <w:t>DC_66A_n78A</w:t>
            </w:r>
            <w:r>
              <w:rPr>
                <w:rFonts w:ascii="Arial" w:eastAsia="Malgun Gothic" w:hAnsi="Arial"/>
                <w:sz w:val="18"/>
                <w:vertAlign w:val="superscript"/>
                <w:lang w:eastAsia="ko-KR"/>
              </w:rPr>
              <w:t>14</w:t>
            </w:r>
          </w:p>
        </w:tc>
      </w:tr>
      <w:tr w:rsidR="003A2E34" w14:paraId="194DB9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BA624" w14:textId="77777777" w:rsidR="003A2E34" w:rsidRDefault="003A2E34">
            <w:pPr>
              <w:keepNext/>
              <w:keepLines/>
              <w:spacing w:after="0"/>
              <w:jc w:val="center"/>
              <w:rPr>
                <w:rFonts w:ascii="Arial" w:hAnsi="Arial"/>
                <w:sz w:val="18"/>
                <w:lang w:val="fr-FR"/>
              </w:rPr>
            </w:pPr>
            <w:r>
              <w:rPr>
                <w:rFonts w:ascii="Arial" w:hAnsi="Arial"/>
                <w:noProof/>
                <w:sz w:val="18"/>
                <w:lang w:val="fr-FR" w:eastAsia="zh-CN"/>
              </w:rPr>
              <w:t>DC_7A-7A-66A_n78(2A)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4B18C0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5A55669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3A2E34" w14:paraId="160868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F917F" w14:textId="77777777" w:rsidR="003A2E34" w:rsidRDefault="003A2E34">
            <w:pPr>
              <w:keepNext/>
              <w:keepLines/>
              <w:spacing w:after="0"/>
              <w:jc w:val="center"/>
              <w:rPr>
                <w:rFonts w:ascii="Arial" w:hAnsi="Arial"/>
                <w:sz w:val="18"/>
              </w:rPr>
            </w:pPr>
            <w:r>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CDDA2E7" w14:textId="77777777" w:rsidR="003A2E34" w:rsidRDefault="003A2E34">
            <w:pPr>
              <w:keepNext/>
              <w:keepLines/>
              <w:spacing w:after="0"/>
              <w:jc w:val="center"/>
              <w:rPr>
                <w:rFonts w:ascii="Arial" w:hAnsi="Arial"/>
                <w:noProof/>
                <w:sz w:val="18"/>
              </w:rPr>
            </w:pPr>
            <w:r>
              <w:rPr>
                <w:rFonts w:ascii="Arial" w:hAnsi="Arial"/>
                <w:noProof/>
                <w:sz w:val="18"/>
              </w:rPr>
              <w:t>DC_7A_n78A</w:t>
            </w:r>
          </w:p>
          <w:p w14:paraId="5DBF7C17" w14:textId="77777777" w:rsidR="003A2E34" w:rsidRDefault="003A2E34">
            <w:pPr>
              <w:keepNext/>
              <w:keepLines/>
              <w:spacing w:after="0"/>
              <w:jc w:val="center"/>
              <w:rPr>
                <w:rFonts w:ascii="Arial" w:hAnsi="Arial"/>
                <w:noProof/>
                <w:sz w:val="18"/>
              </w:rPr>
            </w:pPr>
            <w:r>
              <w:rPr>
                <w:rFonts w:ascii="Arial" w:hAnsi="Arial"/>
                <w:noProof/>
                <w:sz w:val="18"/>
              </w:rPr>
              <w:t>DC_66A_n78A</w:t>
            </w:r>
          </w:p>
        </w:tc>
      </w:tr>
      <w:tr w:rsidR="003A2E34" w14:paraId="4512C7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DAC6B" w14:textId="77777777" w:rsidR="003A2E34" w:rsidRDefault="003A2E34">
            <w:pPr>
              <w:keepNext/>
              <w:keepLines/>
              <w:spacing w:after="0"/>
              <w:jc w:val="center"/>
              <w:rPr>
                <w:rFonts w:ascii="Arial" w:hAnsi="Arial"/>
                <w:sz w:val="18"/>
                <w:lang w:val="fr-FR"/>
              </w:rPr>
            </w:pPr>
            <w:r>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651C66F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0DA66F9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DC_66A_n78A</w:t>
            </w:r>
          </w:p>
        </w:tc>
      </w:tr>
      <w:tr w:rsidR="003A2E34" w14:paraId="6748F2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5BB75" w14:textId="77777777" w:rsidR="003A2E34" w:rsidRDefault="003A2E34">
            <w:pPr>
              <w:keepNext/>
              <w:keepLines/>
              <w:spacing w:after="0"/>
              <w:jc w:val="center"/>
              <w:rPr>
                <w:rFonts w:ascii="Arial" w:hAnsi="Arial"/>
                <w:sz w:val="18"/>
                <w:lang w:eastAsia="zh-CN"/>
              </w:rPr>
            </w:pPr>
            <w:r>
              <w:rPr>
                <w:rFonts w:ascii="Arial" w:hAnsi="Arial"/>
                <w:sz w:val="18"/>
                <w:lang w:eastAsia="zh-CN"/>
              </w:rPr>
              <w:t>DC_7A-66A-66A_n78A</w:t>
            </w:r>
            <w:r>
              <w:rPr>
                <w:rFonts w:ascii="Arial" w:eastAsia="Malgun Gothic" w:hAnsi="Arial"/>
                <w:sz w:val="18"/>
                <w:vertAlign w:val="superscript"/>
                <w:lang w:eastAsia="ko-KR"/>
              </w:rPr>
              <w:t>5,14</w:t>
            </w:r>
          </w:p>
          <w:p w14:paraId="317565E0"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DC_7C-66A-66A_n78A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FD20B47" w14:textId="77777777" w:rsidR="003A2E34" w:rsidRDefault="003A2E34">
            <w:pPr>
              <w:keepNext/>
              <w:keepLines/>
              <w:spacing w:after="0"/>
              <w:jc w:val="center"/>
              <w:rPr>
                <w:rFonts w:ascii="Arial" w:eastAsia="Malgun Gothic" w:hAnsi="Arial"/>
                <w:sz w:val="18"/>
                <w:vertAlign w:val="superscript"/>
                <w:lang w:eastAsia="ko-KR"/>
              </w:rPr>
            </w:pPr>
            <w:r>
              <w:rPr>
                <w:rFonts w:ascii="Arial" w:hAnsi="Arial"/>
                <w:noProof/>
                <w:sz w:val="18"/>
                <w:lang w:eastAsia="zh-CN"/>
              </w:rPr>
              <w:t>DC_7A_n78A</w:t>
            </w:r>
            <w:r>
              <w:rPr>
                <w:rFonts w:ascii="Arial" w:eastAsia="Malgun Gothic" w:hAnsi="Arial"/>
                <w:sz w:val="18"/>
                <w:vertAlign w:val="superscript"/>
                <w:lang w:eastAsia="ko-KR"/>
              </w:rPr>
              <w:t>14</w:t>
            </w:r>
          </w:p>
          <w:p w14:paraId="380798E1"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DC_7C_n78A</w:t>
            </w:r>
          </w:p>
          <w:p w14:paraId="1680D3C5"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eastAsia="Malgun Gothic" w:hAnsi="Arial"/>
                <w:sz w:val="18"/>
                <w:vertAlign w:val="superscript"/>
                <w:lang w:eastAsia="ko-KR"/>
              </w:rPr>
              <w:t>14</w:t>
            </w:r>
          </w:p>
        </w:tc>
      </w:tr>
      <w:tr w:rsidR="003A2E34" w14:paraId="0F190C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9573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DC_7A-66A-66A_n78(2A)</w:t>
            </w:r>
            <w:r>
              <w:rPr>
                <w:rFonts w:ascii="Arial" w:eastAsia="Malgun Gothic" w:hAnsi="Arial"/>
                <w:sz w:val="18"/>
                <w:vertAlign w:val="superscript"/>
                <w:lang w:eastAsia="ko-KR"/>
              </w:rPr>
              <w:t xml:space="preserve"> 5,14</w:t>
            </w:r>
          </w:p>
          <w:p w14:paraId="39B36711"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DC_7C-66A-66A_n78(2A)</w:t>
            </w:r>
            <w:r>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3285D6B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538ACE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3A2E34" w14:paraId="25F4BD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094017" w14:textId="77777777" w:rsidR="003A2E34" w:rsidRDefault="003A2E34">
            <w:pPr>
              <w:keepNext/>
              <w:keepLines/>
              <w:spacing w:after="0"/>
              <w:jc w:val="center"/>
              <w:rPr>
                <w:rFonts w:ascii="Arial" w:hAnsi="Arial"/>
                <w:sz w:val="18"/>
                <w:lang w:eastAsia="zh-CN"/>
              </w:rPr>
            </w:pPr>
            <w:r>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EC7F02" w14:textId="77777777" w:rsidR="003A2E34" w:rsidRDefault="003A2E34">
            <w:pPr>
              <w:keepNext/>
              <w:keepLines/>
              <w:spacing w:after="0"/>
              <w:jc w:val="center"/>
              <w:rPr>
                <w:rFonts w:ascii="Arial" w:hAnsi="Arial"/>
                <w:sz w:val="18"/>
              </w:rPr>
            </w:pPr>
            <w:r>
              <w:rPr>
                <w:rFonts w:ascii="Arial" w:hAnsi="Arial"/>
                <w:sz w:val="18"/>
              </w:rPr>
              <w:t>DC_7A_n2A</w:t>
            </w:r>
          </w:p>
          <w:p w14:paraId="7BD14298" w14:textId="77777777" w:rsidR="003A2E34" w:rsidRDefault="003A2E34">
            <w:pPr>
              <w:keepNext/>
              <w:keepLines/>
              <w:spacing w:after="0"/>
              <w:jc w:val="center"/>
              <w:rPr>
                <w:rFonts w:ascii="Arial" w:hAnsi="Arial"/>
                <w:noProof/>
                <w:sz w:val="18"/>
                <w:lang w:eastAsia="zh-CN"/>
              </w:rPr>
            </w:pPr>
            <w:r>
              <w:rPr>
                <w:rFonts w:ascii="Arial" w:hAnsi="Arial"/>
                <w:sz w:val="18"/>
              </w:rPr>
              <w:t>DC_71A_n2A</w:t>
            </w:r>
          </w:p>
        </w:tc>
      </w:tr>
      <w:tr w:rsidR="003A2E34" w14:paraId="37D78E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11E4F7" w14:textId="77777777" w:rsidR="003A2E34" w:rsidRDefault="003A2E34">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89B071" w14:textId="77777777" w:rsidR="003A2E34" w:rsidRDefault="003A2E34">
            <w:pPr>
              <w:keepNext/>
              <w:keepLines/>
              <w:spacing w:after="0"/>
              <w:jc w:val="center"/>
              <w:rPr>
                <w:rFonts w:ascii="Arial" w:hAnsi="Arial"/>
                <w:sz w:val="18"/>
              </w:rPr>
            </w:pPr>
            <w:r>
              <w:rPr>
                <w:rFonts w:ascii="Arial" w:hAnsi="Arial"/>
                <w:sz w:val="18"/>
              </w:rPr>
              <w:t>DC_7A_n2A</w:t>
            </w:r>
          </w:p>
          <w:p w14:paraId="0342E1A8" w14:textId="77777777" w:rsidR="003A2E34" w:rsidRDefault="003A2E34">
            <w:pPr>
              <w:keepNext/>
              <w:keepLines/>
              <w:spacing w:after="0"/>
              <w:jc w:val="center"/>
              <w:rPr>
                <w:rFonts w:ascii="Arial" w:hAnsi="Arial"/>
                <w:sz w:val="18"/>
              </w:rPr>
            </w:pPr>
            <w:r>
              <w:rPr>
                <w:rFonts w:ascii="Arial" w:hAnsi="Arial"/>
                <w:sz w:val="18"/>
              </w:rPr>
              <w:t>DC_71A_n2A</w:t>
            </w:r>
          </w:p>
        </w:tc>
      </w:tr>
      <w:tr w:rsidR="003A2E34" w14:paraId="0F4090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7F048" w14:textId="77777777" w:rsidR="003A2E34" w:rsidRDefault="003A2E34">
            <w:pPr>
              <w:keepNext/>
              <w:keepLines/>
              <w:spacing w:after="0"/>
              <w:jc w:val="center"/>
              <w:rPr>
                <w:rFonts w:ascii="Arial" w:hAnsi="Arial"/>
                <w:sz w:val="18"/>
              </w:rPr>
            </w:pPr>
            <w:r>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0B49E741" w14:textId="77777777" w:rsidR="003A2E34" w:rsidRDefault="003A2E34">
            <w:pPr>
              <w:keepNext/>
              <w:keepLines/>
              <w:spacing w:after="0"/>
              <w:jc w:val="center"/>
              <w:rPr>
                <w:rFonts w:ascii="Arial" w:hAnsi="Arial"/>
                <w:sz w:val="18"/>
              </w:rPr>
            </w:pPr>
            <w:r>
              <w:rPr>
                <w:rFonts w:ascii="Arial" w:hAnsi="Arial"/>
                <w:sz w:val="18"/>
              </w:rPr>
              <w:t>DC_7A_n12A</w:t>
            </w:r>
          </w:p>
          <w:p w14:paraId="2D396E13" w14:textId="77777777" w:rsidR="003A2E34" w:rsidRDefault="003A2E34">
            <w:pPr>
              <w:keepNext/>
              <w:keepLines/>
              <w:spacing w:after="0"/>
              <w:jc w:val="center"/>
              <w:rPr>
                <w:rFonts w:ascii="Arial" w:hAnsi="Arial"/>
                <w:sz w:val="18"/>
              </w:rPr>
            </w:pPr>
          </w:p>
        </w:tc>
      </w:tr>
      <w:tr w:rsidR="003A2E34" w14:paraId="2997D3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71BB1" w14:textId="77777777" w:rsidR="003A2E34" w:rsidRDefault="003A2E34">
            <w:pPr>
              <w:keepNext/>
              <w:keepLines/>
              <w:spacing w:after="0"/>
              <w:jc w:val="center"/>
              <w:rPr>
                <w:rFonts w:ascii="Arial" w:hAnsi="Arial"/>
                <w:sz w:val="18"/>
              </w:rPr>
            </w:pPr>
            <w:r>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hideMark/>
          </w:tcPr>
          <w:p w14:paraId="1ABE30B7" w14:textId="77777777" w:rsidR="003A2E34" w:rsidRDefault="003A2E34">
            <w:pPr>
              <w:keepNext/>
              <w:keepLines/>
              <w:spacing w:after="0"/>
              <w:jc w:val="center"/>
              <w:rPr>
                <w:rFonts w:ascii="Arial" w:hAnsi="Arial" w:cs="Arial"/>
                <w:sz w:val="18"/>
              </w:rPr>
            </w:pPr>
            <w:r>
              <w:rPr>
                <w:rFonts w:ascii="Arial" w:hAnsi="Arial" w:cs="Arial"/>
                <w:sz w:val="18"/>
              </w:rPr>
              <w:t>DC_7A_n25A</w:t>
            </w:r>
          </w:p>
          <w:p w14:paraId="0D5FA70A" w14:textId="77777777" w:rsidR="003A2E34" w:rsidRDefault="003A2E34">
            <w:pPr>
              <w:keepNext/>
              <w:keepLines/>
              <w:spacing w:after="0"/>
              <w:jc w:val="center"/>
              <w:rPr>
                <w:rFonts w:ascii="Arial" w:hAnsi="Arial"/>
                <w:sz w:val="18"/>
              </w:rPr>
            </w:pPr>
            <w:r>
              <w:rPr>
                <w:rFonts w:ascii="Arial" w:hAnsi="Arial" w:cs="Arial"/>
                <w:sz w:val="18"/>
              </w:rPr>
              <w:t>DC_71A_n25A</w:t>
            </w:r>
          </w:p>
        </w:tc>
      </w:tr>
      <w:tr w:rsidR="003A2E34" w14:paraId="151AA60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A6DB90" w14:textId="77777777" w:rsidR="003A2E34" w:rsidRDefault="003A2E34">
            <w:pPr>
              <w:keepNext/>
              <w:keepLines/>
              <w:spacing w:after="0"/>
              <w:jc w:val="center"/>
              <w:rPr>
                <w:rFonts w:ascii="Arial" w:hAnsi="Arial"/>
                <w:sz w:val="18"/>
                <w:lang w:eastAsia="zh-CN"/>
              </w:rPr>
            </w:pPr>
            <w:r>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1F1D6" w14:textId="77777777" w:rsidR="003A2E34" w:rsidRDefault="003A2E34">
            <w:pPr>
              <w:keepNext/>
              <w:keepLines/>
              <w:spacing w:after="0"/>
              <w:jc w:val="center"/>
              <w:rPr>
                <w:rFonts w:ascii="Arial" w:hAnsi="Arial"/>
                <w:sz w:val="18"/>
              </w:rPr>
            </w:pPr>
            <w:r>
              <w:rPr>
                <w:rFonts w:ascii="Arial" w:hAnsi="Arial"/>
                <w:sz w:val="18"/>
              </w:rPr>
              <w:t>DC_7A_n66A</w:t>
            </w:r>
          </w:p>
          <w:p w14:paraId="68E7865E" w14:textId="77777777" w:rsidR="003A2E34" w:rsidRDefault="003A2E34">
            <w:pPr>
              <w:keepNext/>
              <w:keepLines/>
              <w:spacing w:after="0"/>
              <w:jc w:val="center"/>
              <w:rPr>
                <w:rFonts w:ascii="Arial" w:hAnsi="Arial"/>
                <w:noProof/>
                <w:sz w:val="18"/>
                <w:lang w:eastAsia="zh-CN"/>
              </w:rPr>
            </w:pPr>
            <w:r>
              <w:rPr>
                <w:rFonts w:ascii="Arial" w:hAnsi="Arial"/>
                <w:sz w:val="18"/>
              </w:rPr>
              <w:t>DC_71A_n66A</w:t>
            </w:r>
          </w:p>
        </w:tc>
      </w:tr>
      <w:tr w:rsidR="003A2E34" w14:paraId="4BFA19C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F56BF" w14:textId="77777777" w:rsidR="003A2E34" w:rsidRDefault="003A2E34">
            <w:pPr>
              <w:keepNext/>
              <w:keepLines/>
              <w:spacing w:after="0"/>
              <w:jc w:val="center"/>
              <w:rPr>
                <w:rFonts w:ascii="Arial" w:hAnsi="Arial"/>
                <w:sz w:val="18"/>
              </w:rPr>
            </w:pPr>
            <w:r>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hideMark/>
          </w:tcPr>
          <w:p w14:paraId="768FA3D1" w14:textId="77777777" w:rsidR="003A2E34" w:rsidRDefault="003A2E34">
            <w:pPr>
              <w:keepNext/>
              <w:keepLines/>
              <w:spacing w:after="0"/>
              <w:jc w:val="center"/>
              <w:rPr>
                <w:rFonts w:ascii="Arial" w:hAnsi="Arial"/>
                <w:sz w:val="18"/>
              </w:rPr>
            </w:pPr>
            <w:r>
              <w:rPr>
                <w:rFonts w:ascii="Arial" w:hAnsi="Arial"/>
                <w:sz w:val="18"/>
              </w:rPr>
              <w:t>DC_7A_n77A</w:t>
            </w:r>
          </w:p>
          <w:p w14:paraId="7F8C7F3C"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71CBCC8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CDB29" w14:textId="77777777" w:rsidR="003A2E34" w:rsidRDefault="003A2E34">
            <w:pPr>
              <w:keepNext/>
              <w:keepLines/>
              <w:spacing w:after="0"/>
              <w:jc w:val="center"/>
              <w:rPr>
                <w:rFonts w:ascii="Arial" w:hAnsi="Arial"/>
                <w:sz w:val="18"/>
              </w:rPr>
            </w:pPr>
            <w:r>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hideMark/>
          </w:tcPr>
          <w:p w14:paraId="6C30A03D" w14:textId="77777777" w:rsidR="003A2E34" w:rsidRDefault="003A2E34">
            <w:pPr>
              <w:keepNext/>
              <w:keepLines/>
              <w:spacing w:after="0"/>
              <w:jc w:val="center"/>
              <w:rPr>
                <w:rFonts w:ascii="Arial" w:hAnsi="Arial"/>
                <w:sz w:val="18"/>
              </w:rPr>
            </w:pPr>
            <w:r>
              <w:rPr>
                <w:rFonts w:ascii="Arial" w:hAnsi="Arial"/>
                <w:sz w:val="18"/>
              </w:rPr>
              <w:t>DC_7A_n77A</w:t>
            </w:r>
          </w:p>
          <w:p w14:paraId="20803707"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6A0BDD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3223A" w14:textId="77777777" w:rsidR="003A2E34" w:rsidRDefault="003A2E34">
            <w:pPr>
              <w:keepNext/>
              <w:keepLines/>
              <w:spacing w:after="0"/>
              <w:jc w:val="center"/>
              <w:rPr>
                <w:rFonts w:ascii="Arial" w:hAnsi="Arial"/>
                <w:sz w:val="18"/>
              </w:rPr>
            </w:pPr>
            <w:r>
              <w:rPr>
                <w:rFonts w:ascii="Arial"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hideMark/>
          </w:tcPr>
          <w:p w14:paraId="05F4DF38" w14:textId="77777777" w:rsidR="003A2E34" w:rsidRDefault="003A2E34">
            <w:pPr>
              <w:keepNext/>
              <w:keepLines/>
              <w:spacing w:after="0"/>
              <w:jc w:val="center"/>
              <w:rPr>
                <w:rFonts w:ascii="Arial" w:hAnsi="Arial"/>
                <w:sz w:val="18"/>
              </w:rPr>
            </w:pPr>
            <w:r>
              <w:rPr>
                <w:rFonts w:ascii="Arial" w:hAnsi="Arial"/>
                <w:sz w:val="18"/>
              </w:rPr>
              <w:t>DC_7A_n71A</w:t>
            </w:r>
          </w:p>
          <w:p w14:paraId="1E241A26"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499EA76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2EECBD" w14:textId="77777777" w:rsidR="003A2E34" w:rsidRDefault="003A2E34">
            <w:pPr>
              <w:keepNext/>
              <w:keepLines/>
              <w:spacing w:after="0"/>
              <w:jc w:val="center"/>
              <w:rPr>
                <w:rFonts w:ascii="Arial" w:hAnsi="Arial"/>
                <w:sz w:val="18"/>
              </w:rPr>
            </w:pPr>
            <w:r>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3CFFE0" w14:textId="77777777" w:rsidR="003A2E34" w:rsidRDefault="003A2E34">
            <w:pPr>
              <w:keepNext/>
              <w:keepLines/>
              <w:spacing w:after="0"/>
              <w:jc w:val="center"/>
              <w:rPr>
                <w:rFonts w:ascii="Arial" w:hAnsi="Arial"/>
                <w:sz w:val="18"/>
              </w:rPr>
            </w:pPr>
            <w:r>
              <w:rPr>
                <w:rFonts w:ascii="Arial" w:hAnsi="Arial"/>
                <w:sz w:val="18"/>
              </w:rPr>
              <w:t>DC_7A_n78A</w:t>
            </w:r>
          </w:p>
          <w:p w14:paraId="7A311FD2" w14:textId="77777777" w:rsidR="003A2E34" w:rsidRDefault="003A2E34">
            <w:pPr>
              <w:keepNext/>
              <w:keepLines/>
              <w:spacing w:after="0"/>
              <w:jc w:val="center"/>
              <w:rPr>
                <w:rFonts w:ascii="Arial" w:hAnsi="Arial"/>
                <w:sz w:val="18"/>
              </w:rPr>
            </w:pPr>
            <w:r>
              <w:rPr>
                <w:rFonts w:ascii="Arial" w:hAnsi="Arial"/>
                <w:sz w:val="18"/>
              </w:rPr>
              <w:t>DC_71A_n78A</w:t>
            </w:r>
          </w:p>
        </w:tc>
      </w:tr>
      <w:tr w:rsidR="003A2E34" w14:paraId="2A05EB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89452D" w14:textId="77777777" w:rsidR="003A2E34" w:rsidRDefault="003A2E34">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2FCDFA" w14:textId="77777777" w:rsidR="003A2E34" w:rsidRDefault="003A2E34">
            <w:pPr>
              <w:keepNext/>
              <w:keepLines/>
              <w:spacing w:after="0"/>
              <w:jc w:val="center"/>
              <w:rPr>
                <w:rFonts w:ascii="Arial" w:hAnsi="Arial"/>
                <w:sz w:val="18"/>
              </w:rPr>
            </w:pPr>
            <w:r>
              <w:rPr>
                <w:rFonts w:ascii="Arial" w:hAnsi="Arial"/>
                <w:sz w:val="18"/>
              </w:rPr>
              <w:t>DC_7A_n78A</w:t>
            </w:r>
          </w:p>
          <w:p w14:paraId="33FDC89D" w14:textId="77777777" w:rsidR="003A2E34" w:rsidRDefault="003A2E34">
            <w:pPr>
              <w:keepNext/>
              <w:keepLines/>
              <w:spacing w:after="0"/>
              <w:jc w:val="center"/>
              <w:rPr>
                <w:rFonts w:ascii="Arial" w:hAnsi="Arial"/>
                <w:sz w:val="18"/>
              </w:rPr>
            </w:pPr>
            <w:r>
              <w:rPr>
                <w:rFonts w:ascii="Arial" w:hAnsi="Arial"/>
                <w:sz w:val="18"/>
              </w:rPr>
              <w:t>DC_71A_n78A</w:t>
            </w:r>
          </w:p>
        </w:tc>
      </w:tr>
      <w:tr w:rsidR="003A2E34" w14:paraId="63AE19C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36DD19" w14:textId="77777777" w:rsidR="003A2E34" w:rsidRDefault="003A2E34">
            <w:pPr>
              <w:keepNext/>
              <w:keepLines/>
              <w:spacing w:after="0"/>
              <w:jc w:val="center"/>
              <w:rPr>
                <w:rFonts w:ascii="Arial" w:hAnsi="Arial"/>
                <w:sz w:val="18"/>
                <w:lang w:eastAsia="zh-CN"/>
              </w:rPr>
            </w:pPr>
            <w:r>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CCD111"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A_n71</w:t>
            </w:r>
            <w:r>
              <w:rPr>
                <w:rFonts w:ascii="Arial" w:hAnsi="Arial" w:cs="Arial"/>
                <w:sz w:val="18"/>
                <w:szCs w:val="18"/>
                <w:lang w:val="sv-SE"/>
              </w:rPr>
              <w:t>A</w:t>
            </w:r>
          </w:p>
          <w:p w14:paraId="337D2981"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78A</w:t>
            </w:r>
          </w:p>
        </w:tc>
      </w:tr>
      <w:tr w:rsidR="003A2E34" w14:paraId="00799E8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1F8797" w14:textId="77777777" w:rsidR="003A2E34" w:rsidRDefault="003A2E34">
            <w:pPr>
              <w:keepNext/>
              <w:keepLines/>
              <w:spacing w:after="0"/>
              <w:jc w:val="center"/>
              <w:rPr>
                <w:rFonts w:ascii="Arial" w:hAnsi="Arial"/>
                <w:sz w:val="18"/>
                <w:lang w:eastAsia="zh-CN"/>
              </w:rPr>
            </w:pPr>
            <w:r>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A16A59"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78A</w:t>
            </w:r>
          </w:p>
        </w:tc>
      </w:tr>
      <w:tr w:rsidR="003A2E34" w14:paraId="4235E7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3F58A" w14:textId="77777777" w:rsidR="003A2E34" w:rsidRDefault="003A2E34">
            <w:pPr>
              <w:keepNext/>
              <w:keepLines/>
              <w:spacing w:after="0"/>
              <w:jc w:val="center"/>
              <w:rPr>
                <w:rFonts w:ascii="Arial" w:hAnsi="Arial"/>
                <w:kern w:val="2"/>
                <w:sz w:val="18"/>
                <w:szCs w:val="24"/>
                <w:lang w:eastAsia="ja-JP"/>
              </w:rPr>
            </w:pPr>
            <w:r>
              <w:rPr>
                <w:rFonts w:ascii="Arial" w:hAnsi="Arial"/>
                <w:kern w:val="2"/>
                <w:sz w:val="18"/>
                <w:szCs w:val="24"/>
                <w:lang w:eastAsia="ja-JP"/>
              </w:rPr>
              <w:t>DC_7A_n78A-n79A</w:t>
            </w:r>
            <w:r>
              <w:rPr>
                <w:rFonts w:ascii="Arial" w:hAnsi="Arial"/>
                <w:kern w:val="2"/>
                <w:sz w:val="18"/>
                <w:szCs w:val="24"/>
                <w:vertAlign w:val="superscript"/>
                <w:lang w:eastAsia="ja-JP"/>
              </w:rPr>
              <w:t>24</w:t>
            </w:r>
          </w:p>
          <w:p w14:paraId="7CAF8E11" w14:textId="77777777" w:rsidR="003A2E34" w:rsidRDefault="003A2E34">
            <w:pPr>
              <w:keepNext/>
              <w:keepLines/>
              <w:spacing w:after="0"/>
              <w:jc w:val="center"/>
              <w:rPr>
                <w:rFonts w:ascii="Arial" w:hAnsi="Arial"/>
                <w:kern w:val="2"/>
                <w:sz w:val="18"/>
                <w:szCs w:val="24"/>
                <w:lang w:eastAsia="ja-JP"/>
              </w:rPr>
            </w:pPr>
            <w:r>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hideMark/>
          </w:tcPr>
          <w:p w14:paraId="75EA0CCC" w14:textId="77777777" w:rsidR="003A2E34" w:rsidRDefault="003A2E34">
            <w:pPr>
              <w:keepNext/>
              <w:keepLines/>
              <w:spacing w:after="0"/>
              <w:jc w:val="center"/>
              <w:rPr>
                <w:rFonts w:ascii="Arial" w:hAnsi="Arial"/>
                <w:sz w:val="18"/>
              </w:rPr>
            </w:pPr>
            <w:r>
              <w:rPr>
                <w:rFonts w:ascii="Arial" w:hAnsi="Arial"/>
                <w:sz w:val="18"/>
              </w:rPr>
              <w:t>DC_7A_n78A</w:t>
            </w:r>
          </w:p>
          <w:p w14:paraId="2EF9DA3B" w14:textId="77777777" w:rsidR="003A2E34" w:rsidRDefault="003A2E34">
            <w:pPr>
              <w:keepNext/>
              <w:keepLines/>
              <w:spacing w:after="0"/>
              <w:jc w:val="center"/>
              <w:rPr>
                <w:rFonts w:ascii="Arial" w:hAnsi="Arial"/>
                <w:sz w:val="18"/>
              </w:rPr>
            </w:pPr>
            <w:r>
              <w:rPr>
                <w:rFonts w:ascii="Arial" w:hAnsi="Arial"/>
                <w:sz w:val="18"/>
              </w:rPr>
              <w:t>DC_7A_n79A</w:t>
            </w:r>
          </w:p>
        </w:tc>
      </w:tr>
      <w:tr w:rsidR="003A2E34" w14:paraId="6BB321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DBEDC" w14:textId="77777777" w:rsidR="003A2E34" w:rsidRDefault="003A2E34">
            <w:pPr>
              <w:keepNext/>
              <w:keepLines/>
              <w:spacing w:after="0"/>
              <w:jc w:val="center"/>
              <w:rPr>
                <w:rFonts w:ascii="Arial" w:hAnsi="Arial"/>
                <w:kern w:val="2"/>
                <w:sz w:val="18"/>
                <w:szCs w:val="24"/>
                <w:lang w:eastAsia="ja-JP"/>
              </w:rPr>
            </w:pPr>
            <w:r>
              <w:rPr>
                <w:rFonts w:ascii="Arial" w:hAnsi="Arial"/>
                <w:kern w:val="2"/>
                <w:sz w:val="18"/>
                <w:szCs w:val="24"/>
                <w:lang w:eastAsia="ja-JP"/>
              </w:rPr>
              <w:t>DC_7A</w:t>
            </w:r>
            <w:r>
              <w:rPr>
                <w:rFonts w:ascii="Arial" w:hAnsi="Arial"/>
                <w:kern w:val="2"/>
                <w:sz w:val="18"/>
                <w:szCs w:val="24"/>
                <w:lang w:eastAsia="zh-TW"/>
              </w:rPr>
              <w:t>-7A</w:t>
            </w:r>
            <w:r>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hideMark/>
          </w:tcPr>
          <w:p w14:paraId="298FD6B7" w14:textId="77777777" w:rsidR="003A2E34" w:rsidRDefault="003A2E34">
            <w:pPr>
              <w:keepNext/>
              <w:keepLines/>
              <w:spacing w:after="0"/>
              <w:jc w:val="center"/>
              <w:rPr>
                <w:rFonts w:ascii="Arial" w:hAnsi="Arial"/>
                <w:sz w:val="18"/>
              </w:rPr>
            </w:pPr>
            <w:r>
              <w:rPr>
                <w:rFonts w:ascii="Arial" w:hAnsi="Arial"/>
                <w:sz w:val="18"/>
              </w:rPr>
              <w:t>DC_7A_n78A</w:t>
            </w:r>
          </w:p>
          <w:p w14:paraId="0E2CE753" w14:textId="77777777" w:rsidR="003A2E34" w:rsidRDefault="003A2E34">
            <w:pPr>
              <w:keepNext/>
              <w:keepLines/>
              <w:spacing w:after="0"/>
              <w:jc w:val="center"/>
              <w:rPr>
                <w:rFonts w:ascii="Arial" w:hAnsi="Arial"/>
                <w:sz w:val="18"/>
              </w:rPr>
            </w:pPr>
            <w:r>
              <w:rPr>
                <w:rFonts w:ascii="Arial" w:hAnsi="Arial"/>
                <w:sz w:val="18"/>
              </w:rPr>
              <w:t>DC_7A_n79A</w:t>
            </w:r>
          </w:p>
        </w:tc>
      </w:tr>
      <w:tr w:rsidR="003A2E34" w14:paraId="37E6DBE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96792" w14:textId="77777777" w:rsidR="003A2E34" w:rsidRDefault="003A2E34">
            <w:pPr>
              <w:keepNext/>
              <w:keepLines/>
              <w:spacing w:after="0"/>
              <w:jc w:val="center"/>
              <w:rPr>
                <w:rFonts w:ascii="Arial" w:hAnsi="Arial"/>
                <w:noProof/>
                <w:sz w:val="18"/>
                <w:lang w:eastAsia="zh-CN"/>
              </w:rPr>
            </w:pPr>
            <w:r>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33A722E2" w14:textId="77777777" w:rsidR="003A2E34" w:rsidRDefault="003A2E34">
            <w:pPr>
              <w:keepNext/>
              <w:keepLines/>
              <w:spacing w:after="0"/>
              <w:jc w:val="center"/>
              <w:rPr>
                <w:rFonts w:ascii="Arial" w:hAnsi="Arial"/>
                <w:sz w:val="18"/>
              </w:rPr>
            </w:pPr>
            <w:r>
              <w:rPr>
                <w:rFonts w:ascii="Arial" w:hAnsi="Arial"/>
                <w:sz w:val="18"/>
              </w:rPr>
              <w:t>DC_7A_n78A</w:t>
            </w:r>
          </w:p>
          <w:p w14:paraId="2DF1FF96" w14:textId="77777777" w:rsidR="003A2E34" w:rsidRDefault="003A2E34">
            <w:pPr>
              <w:keepNext/>
              <w:keepLines/>
              <w:spacing w:after="0"/>
              <w:jc w:val="center"/>
              <w:rPr>
                <w:rFonts w:ascii="Arial" w:hAnsi="Arial"/>
                <w:noProof/>
                <w:sz w:val="18"/>
                <w:lang w:eastAsia="zh-CN"/>
              </w:rPr>
            </w:pPr>
            <w:r>
              <w:rPr>
                <w:rFonts w:ascii="Arial" w:hAnsi="Arial"/>
                <w:sz w:val="18"/>
              </w:rPr>
              <w:t>DC_7A_n80A</w:t>
            </w:r>
          </w:p>
        </w:tc>
      </w:tr>
      <w:tr w:rsidR="003A2E34" w14:paraId="449385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F38E3" w14:textId="77777777" w:rsidR="003A2E34" w:rsidRDefault="003A2E34">
            <w:pPr>
              <w:keepNext/>
              <w:keepLines/>
              <w:spacing w:after="0"/>
              <w:jc w:val="center"/>
              <w:rPr>
                <w:rFonts w:ascii="Arial" w:hAnsi="Arial"/>
                <w:sz w:val="18"/>
              </w:rPr>
            </w:pPr>
            <w:r>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hideMark/>
          </w:tcPr>
          <w:p w14:paraId="47861BA1" w14:textId="77777777" w:rsidR="003A2E34" w:rsidRDefault="003A2E34">
            <w:pPr>
              <w:keepNext/>
              <w:keepLines/>
              <w:spacing w:after="0"/>
              <w:jc w:val="center"/>
              <w:rPr>
                <w:rFonts w:ascii="Arial" w:hAnsi="Arial"/>
                <w:sz w:val="18"/>
              </w:rPr>
            </w:pPr>
            <w:r>
              <w:rPr>
                <w:rFonts w:ascii="Arial" w:hAnsi="Arial"/>
                <w:sz w:val="18"/>
              </w:rPr>
              <w:t>DC_7A_n78A</w:t>
            </w:r>
          </w:p>
          <w:p w14:paraId="7EDECE0B" w14:textId="77777777" w:rsidR="003A2E34" w:rsidRDefault="003A2E34">
            <w:pPr>
              <w:keepNext/>
              <w:keepLines/>
              <w:spacing w:after="0"/>
              <w:jc w:val="center"/>
              <w:rPr>
                <w:rFonts w:ascii="Arial" w:hAnsi="Arial"/>
                <w:sz w:val="18"/>
              </w:rPr>
            </w:pPr>
            <w:r>
              <w:rPr>
                <w:rFonts w:ascii="Arial" w:hAnsi="Arial"/>
                <w:sz w:val="18"/>
              </w:rPr>
              <w:t>DC_7A_n105A</w:t>
            </w:r>
          </w:p>
        </w:tc>
      </w:tr>
      <w:tr w:rsidR="003A2E34" w14:paraId="6C8912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3B303" w14:textId="77777777" w:rsidR="003A2E34" w:rsidRDefault="003A2E34">
            <w:pPr>
              <w:keepNext/>
              <w:keepLines/>
              <w:spacing w:after="0"/>
              <w:jc w:val="center"/>
              <w:rPr>
                <w:rFonts w:ascii="Arial" w:hAnsi="Arial" w:cs="Arial"/>
                <w:sz w:val="18"/>
                <w:szCs w:val="18"/>
              </w:rPr>
            </w:pPr>
            <w:r>
              <w:rPr>
                <w:rFonts w:ascii="Arial" w:hAnsi="Arial" w:cs="Arial"/>
                <w:sz w:val="18"/>
                <w:szCs w:val="18"/>
              </w:rPr>
              <w:t>DC_8A_n1A-n3A</w:t>
            </w:r>
          </w:p>
          <w:p w14:paraId="0DD766E4" w14:textId="77777777" w:rsidR="003A2E34" w:rsidRDefault="003A2E34">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hideMark/>
          </w:tcPr>
          <w:p w14:paraId="1B92E26A" w14:textId="77777777" w:rsidR="003A2E34" w:rsidRDefault="003A2E34">
            <w:pPr>
              <w:keepNext/>
              <w:keepLines/>
              <w:spacing w:after="0"/>
              <w:jc w:val="center"/>
              <w:rPr>
                <w:rFonts w:ascii="Arial" w:hAnsi="Arial"/>
                <w:sz w:val="18"/>
              </w:rPr>
            </w:pPr>
            <w:r>
              <w:rPr>
                <w:rFonts w:ascii="Arial" w:hAnsi="Arial"/>
                <w:sz w:val="18"/>
              </w:rPr>
              <w:t>DC_8A_n1A</w:t>
            </w:r>
          </w:p>
          <w:p w14:paraId="6D04CF14" w14:textId="77777777" w:rsidR="003A2E34" w:rsidRDefault="003A2E34">
            <w:pPr>
              <w:keepNext/>
              <w:keepLines/>
              <w:spacing w:after="0"/>
              <w:jc w:val="center"/>
              <w:rPr>
                <w:rFonts w:ascii="Arial" w:hAnsi="Arial"/>
                <w:sz w:val="18"/>
              </w:rPr>
            </w:pPr>
            <w:r>
              <w:rPr>
                <w:rFonts w:ascii="Arial" w:hAnsi="Arial"/>
                <w:sz w:val="18"/>
              </w:rPr>
              <w:t>DC_8A_n3A</w:t>
            </w:r>
          </w:p>
        </w:tc>
      </w:tr>
      <w:tr w:rsidR="003A2E34" w14:paraId="249121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996E6E" w14:textId="77777777" w:rsidR="003A2E34" w:rsidRDefault="003A2E34">
            <w:pPr>
              <w:keepNext/>
              <w:keepLines/>
              <w:spacing w:after="0"/>
              <w:jc w:val="center"/>
              <w:rPr>
                <w:rFonts w:ascii="Arial" w:hAnsi="Arial"/>
                <w:kern w:val="2"/>
                <w:sz w:val="18"/>
                <w:szCs w:val="24"/>
                <w:lang w:eastAsia="ja-JP"/>
              </w:rPr>
            </w:pPr>
            <w:r>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2E6F9D"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DC_8A_n1A</w:t>
            </w:r>
          </w:p>
          <w:p w14:paraId="4E7CCB54" w14:textId="77777777" w:rsidR="003A2E34" w:rsidRDefault="003A2E34">
            <w:pPr>
              <w:keepNext/>
              <w:keepLines/>
              <w:spacing w:after="0"/>
              <w:jc w:val="center"/>
              <w:rPr>
                <w:rFonts w:ascii="Arial" w:hAnsi="Arial"/>
                <w:sz w:val="18"/>
              </w:rPr>
            </w:pPr>
            <w:r>
              <w:rPr>
                <w:rFonts w:ascii="Arial" w:hAnsi="Arial" w:cs="Arial"/>
                <w:sz w:val="18"/>
                <w:lang w:eastAsia="ja-JP"/>
              </w:rPr>
              <w:t>DC_8A_n28A</w:t>
            </w:r>
          </w:p>
        </w:tc>
      </w:tr>
      <w:tr w:rsidR="003A2E34" w14:paraId="4231A8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C19F86" w14:textId="77777777" w:rsidR="003A2E34" w:rsidRDefault="003A2E34">
            <w:pPr>
              <w:keepNext/>
              <w:keepLines/>
              <w:spacing w:after="0"/>
              <w:jc w:val="center"/>
              <w:rPr>
                <w:rFonts w:ascii="Arial" w:hAnsi="Arial"/>
                <w:kern w:val="2"/>
                <w:sz w:val="18"/>
                <w:szCs w:val="24"/>
                <w:lang w:eastAsia="ja-JP"/>
              </w:rPr>
            </w:pPr>
            <w:r>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11CE72"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DC_8A_n1A</w:t>
            </w:r>
          </w:p>
          <w:p w14:paraId="67299B24" w14:textId="77777777" w:rsidR="003A2E34" w:rsidRDefault="003A2E34">
            <w:pPr>
              <w:keepNext/>
              <w:keepLines/>
              <w:spacing w:after="0"/>
              <w:jc w:val="center"/>
              <w:rPr>
                <w:rFonts w:ascii="Arial" w:hAnsi="Arial"/>
                <w:sz w:val="18"/>
              </w:rPr>
            </w:pPr>
            <w:r>
              <w:rPr>
                <w:rFonts w:ascii="Arial" w:hAnsi="Arial" w:cs="Arial"/>
                <w:sz w:val="18"/>
                <w:lang w:eastAsia="ja-JP"/>
              </w:rPr>
              <w:t>DC_8A_n40A</w:t>
            </w:r>
          </w:p>
        </w:tc>
      </w:tr>
      <w:tr w:rsidR="003A2E34" w14:paraId="426344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2BF35C"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DC_8A_n1A-n77A</w:t>
            </w:r>
            <w:r>
              <w:rPr>
                <w:rFonts w:ascii="Arial" w:hAnsi="Arial" w:cs="Arial"/>
                <w:sz w:val="18"/>
                <w:szCs w:val="18"/>
                <w:vertAlign w:val="superscript"/>
              </w:rPr>
              <w:t>5</w:t>
            </w:r>
            <w:r>
              <w:rPr>
                <w:rFonts w:ascii="Arial" w:hAnsi="Arial"/>
                <w:noProof/>
                <w:sz w:val="18"/>
                <w:vertAlign w:val="superscript"/>
                <w:lang w:eastAsia="zh-CN"/>
              </w:rPr>
              <w:t>,14</w:t>
            </w:r>
          </w:p>
          <w:p w14:paraId="5F23CBEA" w14:textId="77777777" w:rsidR="003A2E34" w:rsidRDefault="003A2E34">
            <w:pPr>
              <w:keepNext/>
              <w:keepLines/>
              <w:spacing w:after="0"/>
              <w:jc w:val="center"/>
              <w:rPr>
                <w:rFonts w:ascii="Arial" w:hAnsi="Arial" w:cs="Arial"/>
                <w:sz w:val="18"/>
                <w:lang w:eastAsia="ja-JP"/>
              </w:rPr>
            </w:pPr>
            <w:r>
              <w:rPr>
                <w:rFonts w:ascii="Arial" w:hAnsi="Arial" w:cs="Arial"/>
                <w:sz w:val="18"/>
                <w:szCs w:val="18"/>
                <w:lang w:eastAsia="ja-JP"/>
              </w:rPr>
              <w:t>DC_8B_n1A-n77A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52B263"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E926CC3" w14:textId="77777777" w:rsidR="003A2E34" w:rsidRDefault="003A2E34">
            <w:pPr>
              <w:keepNext/>
              <w:keepLines/>
              <w:spacing w:after="0"/>
              <w:jc w:val="center"/>
              <w:rPr>
                <w:rFonts w:ascii="Arial" w:hAnsi="Arial" w:cs="Arial"/>
                <w:sz w:val="18"/>
                <w:lang w:eastAsia="ja-JP"/>
              </w:rPr>
            </w:pPr>
            <w:r>
              <w:rPr>
                <w:rFonts w:ascii="Arial" w:hAnsi="Arial" w:cs="Arial"/>
                <w:sz w:val="18"/>
                <w:lang w:eastAsia="zh-CN"/>
              </w:rPr>
              <w:t>DC_8A_n77A</w:t>
            </w:r>
            <w:r>
              <w:rPr>
                <w:rFonts w:ascii="Arial" w:hAnsi="Arial"/>
                <w:noProof/>
                <w:sz w:val="18"/>
                <w:vertAlign w:val="superscript"/>
                <w:lang w:eastAsia="zh-CN"/>
              </w:rPr>
              <w:t>14</w:t>
            </w:r>
          </w:p>
        </w:tc>
      </w:tr>
      <w:tr w:rsidR="003A2E34" w14:paraId="59E35F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52CBF3" w14:textId="77777777" w:rsidR="003A2E34" w:rsidRDefault="003A2E34">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672FE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05A65A50"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DC_8A_n77A</w:t>
            </w:r>
          </w:p>
        </w:tc>
      </w:tr>
      <w:tr w:rsidR="003A2E34" w14:paraId="63A5CC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37E56" w14:textId="77777777" w:rsidR="003A2E34" w:rsidRDefault="003A2E34">
            <w:pPr>
              <w:keepNext/>
              <w:keepLines/>
              <w:spacing w:after="0"/>
              <w:jc w:val="center"/>
              <w:rPr>
                <w:rFonts w:ascii="Arial" w:hAnsi="Arial"/>
                <w:noProof/>
                <w:sz w:val="18"/>
                <w:vertAlign w:val="superscript"/>
                <w:lang w:eastAsia="zh-CN"/>
              </w:rPr>
            </w:pPr>
            <w:r>
              <w:rPr>
                <w:rFonts w:ascii="Arial" w:eastAsia="Malgun Gothic" w:hAnsi="Arial"/>
                <w:kern w:val="2"/>
                <w:sz w:val="18"/>
                <w:szCs w:val="24"/>
                <w:lang w:eastAsia="ko-KR"/>
              </w:rPr>
              <w:t>DC_8A_n1A-n78A</w:t>
            </w:r>
            <w:r>
              <w:rPr>
                <w:rFonts w:ascii="Arial" w:hAnsi="Arial"/>
                <w:noProof/>
                <w:sz w:val="18"/>
                <w:vertAlign w:val="superscript"/>
                <w:lang w:eastAsia="zh-CN"/>
              </w:rPr>
              <w:t>5,14</w:t>
            </w:r>
          </w:p>
          <w:p w14:paraId="6C72530D" w14:textId="77777777" w:rsidR="003A2E34" w:rsidRDefault="003A2E34">
            <w:pPr>
              <w:keepNext/>
              <w:keepLines/>
              <w:spacing w:after="0"/>
              <w:jc w:val="center"/>
              <w:rPr>
                <w:rFonts w:ascii="Arial" w:hAnsi="Arial"/>
                <w:kern w:val="2"/>
                <w:sz w:val="18"/>
                <w:szCs w:val="24"/>
                <w:lang w:eastAsia="ja-JP"/>
              </w:rPr>
            </w:pPr>
            <w:r>
              <w:rPr>
                <w:rFonts w:ascii="Arial" w:eastAsia="Malgun Gothic" w:hAnsi="Arial"/>
                <w:kern w:val="2"/>
                <w:sz w:val="18"/>
                <w:szCs w:val="24"/>
                <w:lang w:eastAsia="ko-KR"/>
              </w:rPr>
              <w:t>DC_8B_n1A-n78A</w:t>
            </w:r>
            <w:r>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78E9013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DC_8A_n1A</w:t>
            </w:r>
          </w:p>
          <w:p w14:paraId="1DDFEC7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DC_8B_n1A</w:t>
            </w:r>
          </w:p>
          <w:p w14:paraId="327ED969" w14:textId="77777777" w:rsidR="003A2E34" w:rsidRDefault="003A2E34">
            <w:pPr>
              <w:keepNext/>
              <w:keepLines/>
              <w:spacing w:after="0"/>
              <w:jc w:val="center"/>
              <w:rPr>
                <w:rFonts w:ascii="Arial" w:eastAsiaTheme="minorEastAsia" w:hAnsi="Arial"/>
                <w:noProof/>
                <w:sz w:val="18"/>
                <w:vertAlign w:val="superscript"/>
                <w:lang w:eastAsia="zh-CN"/>
              </w:rPr>
            </w:pPr>
            <w:r>
              <w:rPr>
                <w:rFonts w:ascii="Arial" w:eastAsia="Malgun Gothic" w:hAnsi="Arial"/>
                <w:sz w:val="18"/>
                <w:lang w:eastAsia="ko-KR"/>
              </w:rPr>
              <w:t>DC_8A_n78A</w:t>
            </w:r>
            <w:r>
              <w:rPr>
                <w:rFonts w:ascii="Arial" w:hAnsi="Arial"/>
                <w:noProof/>
                <w:sz w:val="18"/>
                <w:vertAlign w:val="superscript"/>
                <w:lang w:eastAsia="zh-CN"/>
              </w:rPr>
              <w:t>14</w:t>
            </w:r>
          </w:p>
          <w:p w14:paraId="47675E9F" w14:textId="77777777" w:rsidR="003A2E34" w:rsidRDefault="003A2E34">
            <w:pPr>
              <w:keepNext/>
              <w:keepLines/>
              <w:spacing w:after="0"/>
              <w:jc w:val="center"/>
              <w:rPr>
                <w:rFonts w:ascii="Arial" w:hAnsi="Arial"/>
                <w:sz w:val="18"/>
              </w:rPr>
            </w:pPr>
            <w:r>
              <w:rPr>
                <w:rFonts w:ascii="Arial" w:eastAsia="Malgun Gothic" w:hAnsi="Arial"/>
                <w:sz w:val="18"/>
                <w:lang w:eastAsia="ko-KR"/>
              </w:rPr>
              <w:t>DC_8B_n78A</w:t>
            </w:r>
          </w:p>
        </w:tc>
      </w:tr>
      <w:tr w:rsidR="003A2E34" w14:paraId="3FA33A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558C6"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44B8110"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3A2E34" w14:paraId="1A1590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09F0BC"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65615F" w14:textId="77777777" w:rsidR="003A2E34" w:rsidRDefault="003A2E34">
            <w:pPr>
              <w:keepNext/>
              <w:keepLines/>
              <w:spacing w:after="0"/>
              <w:jc w:val="center"/>
              <w:rPr>
                <w:rFonts w:ascii="Arial" w:eastAsiaTheme="minorEastAsia" w:hAnsi="Arial"/>
                <w:noProof/>
                <w:sz w:val="18"/>
              </w:rPr>
            </w:pPr>
            <w:r>
              <w:rPr>
                <w:rFonts w:ascii="Arial" w:hAnsi="Arial"/>
                <w:noProof/>
                <w:sz w:val="18"/>
              </w:rPr>
              <w:t>DC_(n)3AA</w:t>
            </w:r>
          </w:p>
          <w:p w14:paraId="185543C5" w14:textId="77777777" w:rsidR="003A2E34" w:rsidRDefault="003A2E34">
            <w:pPr>
              <w:keepNext/>
              <w:keepLines/>
              <w:spacing w:after="0"/>
              <w:jc w:val="center"/>
              <w:rPr>
                <w:rFonts w:ascii="Arial" w:eastAsia="Malgun Gothic" w:hAnsi="Arial"/>
                <w:sz w:val="18"/>
                <w:lang w:eastAsia="ko-KR"/>
              </w:rPr>
            </w:pPr>
            <w:r>
              <w:rPr>
                <w:rFonts w:ascii="Arial" w:hAnsi="Arial"/>
                <w:noProof/>
                <w:sz w:val="18"/>
              </w:rPr>
              <w:t>DC_8A_n3A</w:t>
            </w:r>
          </w:p>
        </w:tc>
      </w:tr>
      <w:tr w:rsidR="003A2E34" w14:paraId="3BA5DA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C6748" w14:textId="77777777" w:rsidR="003A2E34" w:rsidRDefault="003A2E34">
            <w:pPr>
              <w:keepNext/>
              <w:keepLines/>
              <w:spacing w:after="0"/>
              <w:jc w:val="center"/>
              <w:rPr>
                <w:rFonts w:ascii="Arial" w:eastAsiaTheme="minorEastAsia" w:hAnsi="Arial"/>
                <w:kern w:val="2"/>
                <w:sz w:val="18"/>
                <w:szCs w:val="24"/>
                <w:lang w:eastAsia="ja-JP"/>
              </w:rPr>
            </w:pPr>
            <w:r>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623022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7817946C"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DC_8A_n28A</w:t>
            </w:r>
          </w:p>
        </w:tc>
      </w:tr>
      <w:tr w:rsidR="003A2E34" w14:paraId="3FA5F5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72C0E"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sz w:val="18"/>
              </w:rPr>
              <w:t>DC_8A_n3A-n77A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7F20986"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2B643DD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DC_8A_n77A</w:t>
            </w:r>
            <w:r>
              <w:rPr>
                <w:rFonts w:ascii="Arial" w:hAnsi="Arial"/>
                <w:noProof/>
                <w:sz w:val="18"/>
                <w:vertAlign w:val="superscript"/>
                <w:lang w:eastAsia="zh-CN"/>
              </w:rPr>
              <w:t>14</w:t>
            </w:r>
          </w:p>
        </w:tc>
      </w:tr>
      <w:tr w:rsidR="003A2E34" w14:paraId="6F7B644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A4636" w14:textId="77777777" w:rsidR="003A2E34" w:rsidRDefault="003A2E34">
            <w:pPr>
              <w:keepNext/>
              <w:keepLines/>
              <w:spacing w:after="0"/>
              <w:jc w:val="center"/>
              <w:rPr>
                <w:rFonts w:ascii="Arial" w:eastAsiaTheme="minorEastAsia" w:hAnsi="Arial"/>
                <w:sz w:val="18"/>
              </w:rPr>
            </w:pPr>
            <w:r>
              <w:rPr>
                <w:rFonts w:ascii="Arial" w:hAnsi="Arial"/>
                <w:sz w:val="18"/>
              </w:rPr>
              <w:t>DC_8B_n3A-n77A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24612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1BB0FA3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3A2E34" w14:paraId="2F39657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3956B"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sz w:val="18"/>
              </w:rPr>
              <w:t>DC_8A_n3A-n77(2A)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9481398"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6D24937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3A2E34" w14:paraId="089B491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6532F" w14:textId="77777777" w:rsidR="003A2E34" w:rsidRDefault="003A2E34">
            <w:pPr>
              <w:keepNext/>
              <w:keepLines/>
              <w:spacing w:after="0"/>
              <w:jc w:val="center"/>
              <w:rPr>
                <w:rFonts w:ascii="Arial" w:eastAsiaTheme="minorEastAsia" w:hAnsi="Arial"/>
                <w:sz w:val="18"/>
              </w:rPr>
            </w:pPr>
            <w:r>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hideMark/>
          </w:tcPr>
          <w:p w14:paraId="4FE1FA74" w14:textId="77777777" w:rsidR="003A2E34" w:rsidRDefault="003A2E34">
            <w:pPr>
              <w:keepNext/>
              <w:keepLines/>
              <w:spacing w:after="0"/>
              <w:jc w:val="center"/>
              <w:rPr>
                <w:rFonts w:ascii="Arial" w:hAnsi="Arial" w:cs="Arial"/>
                <w:sz w:val="18"/>
                <w:szCs w:val="18"/>
              </w:rPr>
            </w:pPr>
            <w:r>
              <w:rPr>
                <w:rFonts w:ascii="Arial" w:hAnsi="Arial" w:cs="Arial"/>
                <w:sz w:val="18"/>
                <w:szCs w:val="18"/>
              </w:rPr>
              <w:t>DC_8A_n3A</w:t>
            </w:r>
          </w:p>
          <w:p w14:paraId="2B521FD0"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rPr>
              <w:t>DC_8A_n78A</w:t>
            </w:r>
          </w:p>
        </w:tc>
      </w:tr>
      <w:tr w:rsidR="003A2E34" w14:paraId="45436E1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4F47ED" w14:textId="77777777" w:rsidR="003A2E34" w:rsidRDefault="003A2E34">
            <w:pPr>
              <w:keepNext/>
              <w:keepLines/>
              <w:spacing w:after="0"/>
              <w:jc w:val="center"/>
              <w:rPr>
                <w:rFonts w:ascii="Arial" w:eastAsiaTheme="minorEastAsia" w:hAnsi="Arial"/>
                <w:sz w:val="18"/>
              </w:rPr>
            </w:pPr>
            <w:r>
              <w:rPr>
                <w:rFonts w:ascii="Arial" w:hAnsi="Arial" w:cs="Arial"/>
                <w:sz w:val="18"/>
                <w:szCs w:val="18"/>
                <w:lang w:eastAsia="zh-CN"/>
              </w:rPr>
              <w:t>DC_8A_n3A-n79A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8729C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7059EF6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DC_8A_n79A</w:t>
            </w:r>
            <w:r>
              <w:rPr>
                <w:rFonts w:ascii="Arial" w:hAnsi="Arial"/>
                <w:noProof/>
                <w:sz w:val="18"/>
                <w:vertAlign w:val="superscript"/>
                <w:lang w:eastAsia="zh-CN"/>
              </w:rPr>
              <w:t>14</w:t>
            </w:r>
          </w:p>
        </w:tc>
      </w:tr>
      <w:tr w:rsidR="003A2E34" w14:paraId="5011FB2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3FA85" w14:textId="77777777" w:rsidR="003A2E34" w:rsidRDefault="003A2E34">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hideMark/>
          </w:tcPr>
          <w:p w14:paraId="330E8BB2"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DC_8A_n7A</w:t>
            </w:r>
            <w:r>
              <w:rPr>
                <w:rFonts w:ascii="Arial" w:hAnsi="Arial" w:cs="Arial"/>
                <w:sz w:val="18"/>
                <w:szCs w:val="18"/>
                <w:lang w:eastAsia="zh-CN"/>
              </w:rPr>
              <w:br/>
              <w:t>DC_8A_n78A</w:t>
            </w:r>
          </w:p>
        </w:tc>
      </w:tr>
      <w:tr w:rsidR="003A2E34" w14:paraId="31A3B8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DD4961" w14:textId="77777777" w:rsidR="003A2E34" w:rsidRDefault="003A2E34">
            <w:pPr>
              <w:keepNext/>
              <w:keepLines/>
              <w:spacing w:after="0"/>
              <w:jc w:val="center"/>
              <w:rPr>
                <w:rFonts w:ascii="Arial" w:hAnsi="Arial"/>
                <w:sz w:val="18"/>
              </w:rPr>
            </w:pPr>
            <w:r>
              <w:rPr>
                <w:rFonts w:ascii="Arial" w:hAnsi="Arial"/>
                <w:sz w:val="18"/>
              </w:rPr>
              <w:t>DC_8A-11A_n1A</w:t>
            </w:r>
          </w:p>
          <w:p w14:paraId="30550740" w14:textId="77777777" w:rsidR="003A2E34" w:rsidRDefault="003A2E34">
            <w:pPr>
              <w:keepNext/>
              <w:keepLines/>
              <w:spacing w:after="0"/>
              <w:jc w:val="center"/>
              <w:rPr>
                <w:rFonts w:ascii="Arial" w:hAnsi="Arial"/>
                <w:sz w:val="18"/>
              </w:rPr>
            </w:pPr>
            <w:r>
              <w:rPr>
                <w:rFonts w:ascii="Arial" w:hAnsi="Arial"/>
                <w:sz w:val="18"/>
                <w:lang w:eastAsia="ja-JP"/>
              </w:rPr>
              <w:t>DC_8B-11A_n1A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03E323" w14:textId="77777777" w:rsidR="003A2E34" w:rsidRDefault="003A2E34">
            <w:pPr>
              <w:keepNext/>
              <w:keepLines/>
              <w:spacing w:after="0"/>
              <w:jc w:val="center"/>
              <w:rPr>
                <w:rFonts w:ascii="Arial" w:hAnsi="Arial"/>
                <w:sz w:val="18"/>
              </w:rPr>
            </w:pPr>
            <w:r>
              <w:rPr>
                <w:rFonts w:ascii="Arial" w:hAnsi="Arial"/>
                <w:sz w:val="18"/>
              </w:rPr>
              <w:t>DC_8A_n1A</w:t>
            </w:r>
          </w:p>
          <w:p w14:paraId="352D9B18" w14:textId="77777777" w:rsidR="003A2E34" w:rsidRDefault="003A2E34">
            <w:pPr>
              <w:keepNext/>
              <w:keepLines/>
              <w:spacing w:after="0"/>
              <w:jc w:val="center"/>
              <w:rPr>
                <w:rFonts w:ascii="Arial" w:hAnsi="Arial"/>
                <w:sz w:val="18"/>
              </w:rPr>
            </w:pPr>
            <w:r>
              <w:rPr>
                <w:rFonts w:ascii="Arial" w:hAnsi="Arial"/>
                <w:sz w:val="18"/>
              </w:rPr>
              <w:t>DC_11A_n1A</w:t>
            </w:r>
          </w:p>
        </w:tc>
      </w:tr>
      <w:tr w:rsidR="003A2E34" w14:paraId="3C0422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3CC87"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sz w:val="18"/>
              </w:rPr>
              <w:t>DC_8A-11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E2A3899" w14:textId="77777777" w:rsidR="003A2E34" w:rsidRDefault="003A2E34">
            <w:pPr>
              <w:keepNext/>
              <w:keepLines/>
              <w:spacing w:after="0"/>
              <w:jc w:val="center"/>
              <w:rPr>
                <w:rFonts w:ascii="Arial" w:eastAsiaTheme="minorEastAsia" w:hAnsi="Arial"/>
                <w:sz w:val="18"/>
                <w:lang w:eastAsia="fr-FR"/>
              </w:rPr>
            </w:pPr>
            <w:r>
              <w:rPr>
                <w:rFonts w:ascii="Arial" w:hAnsi="Arial"/>
                <w:sz w:val="18"/>
              </w:rPr>
              <w:t>DC_8A_n3A</w:t>
            </w:r>
          </w:p>
          <w:p w14:paraId="64CA329A" w14:textId="77777777" w:rsidR="003A2E34" w:rsidRDefault="003A2E34">
            <w:pPr>
              <w:keepNext/>
              <w:keepLines/>
              <w:spacing w:after="0"/>
              <w:jc w:val="center"/>
              <w:rPr>
                <w:rFonts w:ascii="Arial" w:eastAsia="Malgun Gothic" w:hAnsi="Arial"/>
                <w:sz w:val="18"/>
                <w:lang w:eastAsia="ko-KR"/>
              </w:rPr>
            </w:pPr>
            <w:r>
              <w:rPr>
                <w:rFonts w:ascii="Arial" w:hAnsi="Arial"/>
                <w:sz w:val="18"/>
              </w:rPr>
              <w:t>DC_11A_n3A</w:t>
            </w:r>
          </w:p>
        </w:tc>
      </w:tr>
      <w:tr w:rsidR="003A2E34" w14:paraId="4FDA1B6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AB88E" w14:textId="77777777" w:rsidR="003A2E34" w:rsidRDefault="003A2E34">
            <w:pPr>
              <w:keepNext/>
              <w:keepLines/>
              <w:spacing w:after="0"/>
              <w:jc w:val="center"/>
              <w:rPr>
                <w:rFonts w:ascii="Arial" w:eastAsiaTheme="minorEastAsia" w:hAnsi="Arial"/>
                <w:sz w:val="18"/>
              </w:rPr>
            </w:pPr>
            <w:r>
              <w:rPr>
                <w:rFonts w:ascii="Arial" w:hAnsi="Arial"/>
                <w:sz w:val="18"/>
              </w:rPr>
              <w:t>DC_8B-11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746D682" w14:textId="77777777" w:rsidR="003A2E34" w:rsidRDefault="003A2E34">
            <w:pPr>
              <w:keepNext/>
              <w:keepLines/>
              <w:spacing w:after="0"/>
              <w:jc w:val="center"/>
              <w:rPr>
                <w:rFonts w:ascii="Arial" w:hAnsi="Arial"/>
                <w:sz w:val="18"/>
                <w:lang w:eastAsia="fr-FR"/>
              </w:rPr>
            </w:pPr>
            <w:r>
              <w:rPr>
                <w:rFonts w:ascii="Arial" w:hAnsi="Arial"/>
                <w:sz w:val="18"/>
              </w:rPr>
              <w:t>DC_8A_n3A</w:t>
            </w:r>
          </w:p>
          <w:p w14:paraId="23A0188A" w14:textId="77777777" w:rsidR="003A2E34" w:rsidRDefault="003A2E34">
            <w:pPr>
              <w:keepNext/>
              <w:keepLines/>
              <w:spacing w:after="0"/>
              <w:jc w:val="center"/>
              <w:rPr>
                <w:rFonts w:ascii="Arial" w:hAnsi="Arial"/>
                <w:sz w:val="18"/>
              </w:rPr>
            </w:pPr>
            <w:r>
              <w:rPr>
                <w:rFonts w:ascii="Arial" w:hAnsi="Arial"/>
                <w:sz w:val="18"/>
              </w:rPr>
              <w:t>DC_11A_n3A</w:t>
            </w:r>
          </w:p>
        </w:tc>
      </w:tr>
      <w:tr w:rsidR="003A2E34" w14:paraId="52480B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A443D" w14:textId="77777777" w:rsidR="003A2E34" w:rsidRDefault="003A2E34">
            <w:pPr>
              <w:keepNext/>
              <w:keepLines/>
              <w:spacing w:after="0"/>
              <w:jc w:val="center"/>
              <w:rPr>
                <w:rFonts w:ascii="Arial" w:hAnsi="Arial"/>
                <w:sz w:val="18"/>
              </w:rPr>
            </w:pPr>
            <w:r>
              <w:rPr>
                <w:rFonts w:ascii="Arial" w:hAnsi="Arial"/>
                <w:sz w:val="18"/>
              </w:rPr>
              <w:t>DC_8A-11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AF8C1BD" w14:textId="77777777" w:rsidR="003A2E34" w:rsidRDefault="003A2E34">
            <w:pPr>
              <w:keepNext/>
              <w:keepLines/>
              <w:spacing w:after="0"/>
              <w:jc w:val="center"/>
              <w:rPr>
                <w:rFonts w:ascii="Arial" w:hAnsi="Arial"/>
                <w:sz w:val="18"/>
              </w:rPr>
            </w:pPr>
            <w:r>
              <w:rPr>
                <w:rFonts w:ascii="Arial" w:hAnsi="Arial"/>
                <w:sz w:val="18"/>
              </w:rPr>
              <w:t>DC_8A_n28A</w:t>
            </w:r>
          </w:p>
          <w:p w14:paraId="042D2098" w14:textId="77777777" w:rsidR="003A2E34" w:rsidRDefault="003A2E34">
            <w:pPr>
              <w:keepNext/>
              <w:keepLines/>
              <w:spacing w:after="0"/>
              <w:jc w:val="center"/>
              <w:rPr>
                <w:rFonts w:ascii="Arial" w:hAnsi="Arial"/>
                <w:sz w:val="18"/>
              </w:rPr>
            </w:pPr>
            <w:r>
              <w:rPr>
                <w:rFonts w:ascii="Arial" w:hAnsi="Arial"/>
                <w:sz w:val="18"/>
              </w:rPr>
              <w:t>DC_11A_n28A</w:t>
            </w:r>
          </w:p>
        </w:tc>
      </w:tr>
      <w:tr w:rsidR="003A2E34" w14:paraId="0D3561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8EA13"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p w14:paraId="58389C63" w14:textId="77777777" w:rsidR="003A2E34" w:rsidRDefault="003A2E34">
            <w:pPr>
              <w:keepNext/>
              <w:keepLines/>
              <w:spacing w:after="0"/>
              <w:jc w:val="center"/>
              <w:rPr>
                <w:rFonts w:ascii="Arial" w:hAnsi="Arial"/>
                <w:noProof/>
                <w:sz w:val="18"/>
                <w:lang w:eastAsia="zh-CN"/>
              </w:rPr>
            </w:pPr>
            <w:r>
              <w:rPr>
                <w:rFonts w:ascii="Arial" w:hAnsi="Arial"/>
                <w:noProof/>
                <w:sz w:val="18"/>
                <w:lang w:eastAsia="ja-JP"/>
              </w:rPr>
              <w:t>DC_8B-11A_n77A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D478BB" w14:textId="77777777" w:rsidR="003A2E34" w:rsidRDefault="003A2E34">
            <w:pPr>
              <w:keepNext/>
              <w:keepLines/>
              <w:spacing w:after="0"/>
              <w:jc w:val="center"/>
              <w:rPr>
                <w:rFonts w:ascii="Arial" w:hAnsi="Arial"/>
                <w:sz w:val="18"/>
              </w:rPr>
            </w:pPr>
            <w:r>
              <w:rPr>
                <w:rFonts w:ascii="Arial" w:hAnsi="Arial"/>
                <w:sz w:val="18"/>
              </w:rPr>
              <w:t>DC_8A_n77A</w:t>
            </w:r>
          </w:p>
          <w:p w14:paraId="08284D97" w14:textId="77777777" w:rsidR="003A2E34" w:rsidRDefault="003A2E34">
            <w:pPr>
              <w:keepNext/>
              <w:keepLines/>
              <w:spacing w:after="0"/>
              <w:jc w:val="center"/>
              <w:rPr>
                <w:rFonts w:ascii="Arial" w:hAnsi="Arial"/>
                <w:noProof/>
                <w:sz w:val="18"/>
                <w:lang w:eastAsia="zh-CN"/>
              </w:rPr>
            </w:pPr>
            <w:r>
              <w:rPr>
                <w:rFonts w:ascii="Arial" w:hAnsi="Arial"/>
                <w:sz w:val="18"/>
              </w:rPr>
              <w:t>DC_11A_n77A</w:t>
            </w:r>
          </w:p>
        </w:tc>
      </w:tr>
      <w:tr w:rsidR="003A2E34" w14:paraId="18771A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6E4E4" w14:textId="77777777" w:rsidR="003A2E34" w:rsidRDefault="003A2E34">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7E04F" w14:textId="77777777" w:rsidR="003A2E34" w:rsidRDefault="003A2E34">
            <w:pPr>
              <w:keepNext/>
              <w:keepLines/>
              <w:spacing w:after="0"/>
              <w:jc w:val="center"/>
              <w:rPr>
                <w:rFonts w:ascii="Arial" w:hAnsi="Arial"/>
                <w:sz w:val="18"/>
                <w:lang w:eastAsia="fr-FR"/>
              </w:rPr>
            </w:pPr>
            <w:r>
              <w:rPr>
                <w:rFonts w:ascii="Arial" w:hAnsi="Arial"/>
                <w:sz w:val="18"/>
              </w:rPr>
              <w:t>DC_8A_n77A</w:t>
            </w:r>
          </w:p>
          <w:p w14:paraId="69951C99"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649DB0B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303A0" w14:textId="77777777" w:rsidR="003A2E34" w:rsidRDefault="003A2E34">
            <w:pPr>
              <w:keepNext/>
              <w:keepLines/>
              <w:spacing w:after="0"/>
              <w:jc w:val="center"/>
              <w:rPr>
                <w:rFonts w:ascii="Arial" w:hAnsi="Arial"/>
                <w:sz w:val="18"/>
              </w:rPr>
            </w:pPr>
            <w:r>
              <w:rPr>
                <w:rFonts w:ascii="Arial" w:hAnsi="Arial"/>
                <w:sz w:val="18"/>
              </w:rPr>
              <w:t>DC_8B-</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BECEF2" w14:textId="77777777" w:rsidR="003A2E34" w:rsidRDefault="003A2E34">
            <w:pPr>
              <w:keepNext/>
              <w:keepLines/>
              <w:spacing w:after="0"/>
              <w:jc w:val="center"/>
              <w:rPr>
                <w:rFonts w:ascii="Arial" w:hAnsi="Arial"/>
                <w:sz w:val="18"/>
                <w:lang w:eastAsia="fr-FR"/>
              </w:rPr>
            </w:pPr>
            <w:r>
              <w:rPr>
                <w:rFonts w:ascii="Arial" w:hAnsi="Arial"/>
                <w:sz w:val="18"/>
              </w:rPr>
              <w:t>DC_8A_n77A</w:t>
            </w:r>
          </w:p>
          <w:p w14:paraId="3E15C7C5"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2262F0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09E98" w14:textId="77777777" w:rsidR="003A2E34" w:rsidRDefault="003A2E34">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0DF59" w14:textId="77777777" w:rsidR="003A2E34" w:rsidRDefault="003A2E34">
            <w:pPr>
              <w:keepNext/>
              <w:keepLines/>
              <w:spacing w:after="0"/>
              <w:jc w:val="center"/>
              <w:rPr>
                <w:rFonts w:ascii="Arial" w:hAnsi="Arial"/>
                <w:sz w:val="18"/>
                <w:lang w:eastAsia="fr-FR"/>
              </w:rPr>
            </w:pPr>
            <w:r>
              <w:rPr>
                <w:rFonts w:ascii="Arial" w:hAnsi="Arial"/>
                <w:sz w:val="18"/>
              </w:rPr>
              <w:t>DC_8A_n77A</w:t>
            </w:r>
          </w:p>
          <w:p w14:paraId="632520A9"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119E16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50B6D" w14:textId="77777777" w:rsidR="003A2E34" w:rsidRDefault="003A2E34">
            <w:pPr>
              <w:keepNext/>
              <w:keepLines/>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43960" w14:textId="77777777" w:rsidR="003A2E34" w:rsidRDefault="003A2E34">
            <w:pPr>
              <w:keepNext/>
              <w:keepLines/>
              <w:spacing w:after="0"/>
              <w:jc w:val="center"/>
              <w:rPr>
                <w:rFonts w:ascii="Arial" w:hAnsi="Arial"/>
                <w:sz w:val="18"/>
              </w:rPr>
            </w:pPr>
            <w:r>
              <w:rPr>
                <w:rFonts w:ascii="Arial" w:hAnsi="Arial"/>
                <w:sz w:val="18"/>
              </w:rPr>
              <w:t>DC_8A_n78A</w:t>
            </w:r>
          </w:p>
          <w:p w14:paraId="3F99FD7A" w14:textId="77777777" w:rsidR="003A2E34" w:rsidRDefault="003A2E34">
            <w:pPr>
              <w:keepNext/>
              <w:keepLines/>
              <w:spacing w:after="0"/>
              <w:jc w:val="center"/>
              <w:rPr>
                <w:rFonts w:ascii="Arial" w:hAnsi="Arial"/>
                <w:noProof/>
                <w:sz w:val="18"/>
                <w:lang w:eastAsia="zh-CN"/>
              </w:rPr>
            </w:pPr>
            <w:r>
              <w:rPr>
                <w:rFonts w:ascii="Arial" w:hAnsi="Arial"/>
                <w:sz w:val="18"/>
              </w:rPr>
              <w:t>DC_11A_n78A</w:t>
            </w:r>
          </w:p>
        </w:tc>
      </w:tr>
      <w:tr w:rsidR="003A2E34" w14:paraId="747F07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DF6163" w14:textId="77777777" w:rsidR="003A2E34" w:rsidRDefault="003A2E34">
            <w:pPr>
              <w:keepNext/>
              <w:keepLines/>
              <w:spacing w:after="0"/>
              <w:jc w:val="center"/>
              <w:rPr>
                <w:rFonts w:ascii="Arial" w:hAnsi="Arial"/>
                <w:sz w:val="18"/>
              </w:rPr>
            </w:pPr>
            <w:r>
              <w:rPr>
                <w:rFonts w:ascii="Arial" w:hAnsi="Arial"/>
                <w:sz w:val="18"/>
              </w:rPr>
              <w:t>DC_8A-11A_n79A</w:t>
            </w:r>
            <w:r>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A81C03" w14:textId="77777777" w:rsidR="003A2E34" w:rsidRDefault="003A2E34">
            <w:pPr>
              <w:keepNext/>
              <w:keepLines/>
              <w:spacing w:after="0"/>
              <w:jc w:val="center"/>
              <w:rPr>
                <w:rFonts w:ascii="Arial" w:hAnsi="Arial"/>
                <w:sz w:val="18"/>
              </w:rPr>
            </w:pPr>
            <w:r>
              <w:rPr>
                <w:rFonts w:ascii="Arial" w:hAnsi="Arial"/>
                <w:sz w:val="18"/>
              </w:rPr>
              <w:t>DC_8A_n79A</w:t>
            </w:r>
            <w:r>
              <w:rPr>
                <w:rFonts w:ascii="Arial" w:hAnsi="Arial"/>
                <w:noProof/>
                <w:sz w:val="18"/>
                <w:vertAlign w:val="superscript"/>
                <w:lang w:eastAsia="zh-CN"/>
              </w:rPr>
              <w:t>14</w:t>
            </w:r>
          </w:p>
          <w:p w14:paraId="48475B1B" w14:textId="77777777" w:rsidR="003A2E34" w:rsidRDefault="003A2E34">
            <w:pPr>
              <w:keepNext/>
              <w:keepLines/>
              <w:spacing w:after="0"/>
              <w:jc w:val="center"/>
              <w:rPr>
                <w:rFonts w:ascii="Arial" w:hAnsi="Arial"/>
                <w:sz w:val="18"/>
              </w:rPr>
            </w:pPr>
            <w:r>
              <w:rPr>
                <w:rFonts w:ascii="Arial" w:hAnsi="Arial"/>
                <w:sz w:val="18"/>
              </w:rPr>
              <w:t>DC_11A_n79A</w:t>
            </w:r>
          </w:p>
        </w:tc>
      </w:tr>
      <w:tr w:rsidR="003A2E34" w14:paraId="436416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539542" w14:textId="77777777" w:rsidR="003A2E34" w:rsidRDefault="003A2E34">
            <w:pPr>
              <w:keepNext/>
              <w:keepLines/>
              <w:spacing w:after="0"/>
              <w:jc w:val="center"/>
              <w:rPr>
                <w:rFonts w:ascii="Arial" w:hAnsi="Arial"/>
                <w:sz w:val="18"/>
                <w:szCs w:val="18"/>
                <w:lang w:eastAsia="ja-JP"/>
              </w:rPr>
            </w:pPr>
            <w:r>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91D79F" w14:textId="77777777" w:rsidR="003A2E34" w:rsidRDefault="003A2E34">
            <w:pPr>
              <w:keepNext/>
              <w:keepLines/>
              <w:spacing w:after="0"/>
              <w:jc w:val="center"/>
              <w:rPr>
                <w:rFonts w:ascii="Arial" w:hAnsi="Arial"/>
                <w:sz w:val="18"/>
                <w:vertAlign w:val="superscript"/>
              </w:rPr>
            </w:pPr>
            <w:r>
              <w:rPr>
                <w:rFonts w:ascii="Arial" w:hAnsi="Arial"/>
                <w:sz w:val="18"/>
              </w:rPr>
              <w:t>DC_8A_n1A</w:t>
            </w:r>
          </w:p>
          <w:p w14:paraId="7B09D602" w14:textId="77777777" w:rsidR="003A2E34" w:rsidRDefault="003A2E34">
            <w:pPr>
              <w:keepNext/>
              <w:keepLines/>
              <w:spacing w:after="0"/>
              <w:jc w:val="center"/>
              <w:rPr>
                <w:rFonts w:ascii="Arial" w:hAnsi="Arial"/>
                <w:sz w:val="18"/>
                <w:szCs w:val="18"/>
                <w:lang w:eastAsia="ja-JP"/>
              </w:rPr>
            </w:pPr>
            <w:r>
              <w:rPr>
                <w:rFonts w:ascii="Arial" w:hAnsi="Arial"/>
                <w:sz w:val="18"/>
              </w:rPr>
              <w:t>DC_20A_n1A</w:t>
            </w:r>
          </w:p>
        </w:tc>
      </w:tr>
      <w:tr w:rsidR="003A2E34" w14:paraId="0A34DC0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BECA4A" w14:textId="77777777" w:rsidR="003A2E34" w:rsidRDefault="003A2E34">
            <w:pPr>
              <w:keepNext/>
              <w:keepLines/>
              <w:spacing w:after="0"/>
              <w:jc w:val="center"/>
              <w:rPr>
                <w:rFonts w:ascii="Arial" w:hAnsi="Arial"/>
                <w:sz w:val="18"/>
                <w:szCs w:val="18"/>
                <w:lang w:eastAsia="ja-JP"/>
              </w:rPr>
            </w:pPr>
            <w:r>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636AC6" w14:textId="77777777" w:rsidR="003A2E34" w:rsidRDefault="003A2E34">
            <w:pPr>
              <w:keepNext/>
              <w:keepLines/>
              <w:spacing w:after="0"/>
              <w:jc w:val="center"/>
              <w:rPr>
                <w:rFonts w:ascii="Arial" w:hAnsi="Arial"/>
                <w:sz w:val="18"/>
                <w:vertAlign w:val="superscript"/>
              </w:rPr>
            </w:pPr>
            <w:r>
              <w:rPr>
                <w:rFonts w:ascii="Arial" w:hAnsi="Arial"/>
                <w:sz w:val="18"/>
              </w:rPr>
              <w:t>DC_8A_n3A</w:t>
            </w:r>
          </w:p>
          <w:p w14:paraId="64040B5D" w14:textId="77777777" w:rsidR="003A2E34" w:rsidRDefault="003A2E34">
            <w:pPr>
              <w:keepNext/>
              <w:keepLines/>
              <w:spacing w:after="0"/>
              <w:jc w:val="center"/>
              <w:rPr>
                <w:rFonts w:ascii="Arial" w:hAnsi="Arial"/>
                <w:sz w:val="18"/>
                <w:szCs w:val="18"/>
                <w:lang w:eastAsia="ja-JP"/>
              </w:rPr>
            </w:pPr>
            <w:r>
              <w:rPr>
                <w:rFonts w:ascii="Arial" w:hAnsi="Arial"/>
                <w:sz w:val="18"/>
              </w:rPr>
              <w:t>DC_20A_n3A</w:t>
            </w:r>
          </w:p>
        </w:tc>
      </w:tr>
      <w:tr w:rsidR="003A2E34" w14:paraId="4ADE5DE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E9F24E"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DC_8A-20A_n28A</w:t>
            </w:r>
            <w:r>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01542F" w14:textId="77777777" w:rsidR="003A2E34" w:rsidRDefault="003A2E34">
            <w:pPr>
              <w:keepNext/>
              <w:keepLines/>
              <w:spacing w:after="0"/>
              <w:jc w:val="center"/>
              <w:rPr>
                <w:rFonts w:ascii="Arial" w:eastAsiaTheme="minorEastAsia" w:hAnsi="Arial"/>
                <w:sz w:val="18"/>
                <w:vertAlign w:val="superscript"/>
              </w:rPr>
            </w:pPr>
            <w:r>
              <w:rPr>
                <w:rFonts w:ascii="Arial" w:hAnsi="Arial"/>
                <w:sz w:val="18"/>
              </w:rPr>
              <w:t>DC_8A_n28A</w:t>
            </w:r>
          </w:p>
          <w:p w14:paraId="78074B3D" w14:textId="77777777" w:rsidR="003A2E34" w:rsidRDefault="003A2E34">
            <w:pPr>
              <w:keepNext/>
              <w:keepLines/>
              <w:spacing w:after="0"/>
              <w:jc w:val="center"/>
              <w:rPr>
                <w:rFonts w:ascii="Arial" w:hAnsi="Arial"/>
                <w:sz w:val="18"/>
              </w:rPr>
            </w:pPr>
            <w:r>
              <w:rPr>
                <w:rFonts w:ascii="Arial" w:hAnsi="Arial"/>
                <w:sz w:val="18"/>
              </w:rPr>
              <w:t>DC_20A_n28A</w:t>
            </w:r>
          </w:p>
        </w:tc>
      </w:tr>
      <w:tr w:rsidR="003A2E34" w14:paraId="2EB90F1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4E20C"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F20C79E"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DC_8A_n78A</w:t>
            </w:r>
          </w:p>
          <w:p w14:paraId="3796C966"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ja-JP"/>
              </w:rPr>
              <w:t>DC_20A_n78A</w:t>
            </w:r>
          </w:p>
        </w:tc>
      </w:tr>
      <w:tr w:rsidR="003A2E34" w14:paraId="19B48C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84D8AC"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7906DD" w14:textId="77777777" w:rsidR="003A2E34" w:rsidRDefault="003A2E34">
            <w:pPr>
              <w:keepNext/>
              <w:keepLines/>
              <w:spacing w:after="0"/>
              <w:jc w:val="center"/>
              <w:rPr>
                <w:rFonts w:ascii="Arial" w:hAnsi="Arial"/>
                <w:sz w:val="18"/>
              </w:rPr>
            </w:pPr>
            <w:r>
              <w:rPr>
                <w:rFonts w:ascii="Arial" w:hAnsi="Arial"/>
                <w:sz w:val="18"/>
              </w:rPr>
              <w:t>DC_8A_n3A</w:t>
            </w:r>
          </w:p>
          <w:p w14:paraId="410937F5" w14:textId="77777777" w:rsidR="003A2E34" w:rsidRDefault="003A2E34">
            <w:pPr>
              <w:keepNext/>
              <w:keepLines/>
              <w:spacing w:after="0"/>
              <w:jc w:val="center"/>
              <w:rPr>
                <w:rFonts w:ascii="Arial" w:hAnsi="Arial" w:cs="Arial"/>
                <w:sz w:val="18"/>
                <w:lang w:eastAsia="zh-TW"/>
              </w:rPr>
            </w:pPr>
            <w:r>
              <w:rPr>
                <w:rFonts w:ascii="Arial" w:hAnsi="Arial"/>
                <w:sz w:val="18"/>
              </w:rPr>
              <w:t>DC_28A_n3A</w:t>
            </w:r>
          </w:p>
        </w:tc>
      </w:tr>
      <w:tr w:rsidR="003A2E34" w14:paraId="23A5F45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7F8DFA"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768A7C" w14:textId="77777777" w:rsidR="003A2E34" w:rsidRDefault="003A2E34">
            <w:pPr>
              <w:keepNext/>
              <w:keepLines/>
              <w:spacing w:after="0"/>
              <w:jc w:val="center"/>
              <w:rPr>
                <w:rFonts w:ascii="Arial" w:hAnsi="Arial"/>
                <w:sz w:val="18"/>
              </w:rPr>
            </w:pPr>
            <w:r>
              <w:rPr>
                <w:rFonts w:ascii="Arial" w:hAnsi="Arial"/>
                <w:sz w:val="18"/>
              </w:rPr>
              <w:t>DC_8A_n78A</w:t>
            </w:r>
          </w:p>
          <w:p w14:paraId="64AB88A4" w14:textId="77777777" w:rsidR="003A2E34" w:rsidRDefault="003A2E34">
            <w:pPr>
              <w:keepNext/>
              <w:keepLines/>
              <w:spacing w:after="0"/>
              <w:jc w:val="center"/>
              <w:rPr>
                <w:rFonts w:ascii="Arial" w:hAnsi="Arial" w:cs="Arial"/>
                <w:sz w:val="18"/>
                <w:lang w:eastAsia="zh-TW"/>
              </w:rPr>
            </w:pPr>
            <w:r>
              <w:rPr>
                <w:rFonts w:ascii="Arial" w:hAnsi="Arial"/>
                <w:sz w:val="18"/>
              </w:rPr>
              <w:t>DC_28A_n78A</w:t>
            </w:r>
          </w:p>
        </w:tc>
      </w:tr>
      <w:tr w:rsidR="003A2E34" w14:paraId="0FF10B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C6622" w14:textId="77777777" w:rsidR="003A2E34" w:rsidRDefault="003A2E34">
            <w:pPr>
              <w:keepNext/>
              <w:keepLines/>
              <w:spacing w:after="0"/>
              <w:jc w:val="center"/>
              <w:rPr>
                <w:rFonts w:ascii="Arial" w:hAnsi="Arial"/>
                <w:sz w:val="18"/>
                <w:szCs w:val="18"/>
                <w:lang w:eastAsia="ja-JP"/>
              </w:rPr>
            </w:pPr>
            <w:r>
              <w:rPr>
                <w:rFonts w:ascii="Arial" w:hAnsi="Arial" w:cs="Arial"/>
                <w:sz w:val="18"/>
                <w:szCs w:val="18"/>
              </w:rPr>
              <w:t>DC_8A_n28A-n77A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B06F1BA"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474626E" w14:textId="77777777" w:rsidR="003A2E34" w:rsidRDefault="003A2E34">
            <w:pPr>
              <w:keepNext/>
              <w:keepLines/>
              <w:spacing w:after="0"/>
              <w:jc w:val="center"/>
              <w:rPr>
                <w:rFonts w:ascii="Arial" w:hAnsi="Arial"/>
                <w:sz w:val="18"/>
                <w:szCs w:val="18"/>
                <w:lang w:eastAsia="ja-JP"/>
              </w:rPr>
            </w:pPr>
            <w:r>
              <w:rPr>
                <w:rFonts w:ascii="Arial" w:hAnsi="Arial" w:cs="Arial"/>
                <w:sz w:val="18"/>
                <w:lang w:eastAsia="zh-CN"/>
              </w:rPr>
              <w:t>DC_8A_n77A</w:t>
            </w:r>
            <w:r>
              <w:rPr>
                <w:rFonts w:ascii="Arial" w:hAnsi="Arial"/>
                <w:noProof/>
                <w:sz w:val="18"/>
                <w:vertAlign w:val="superscript"/>
                <w:lang w:eastAsia="zh-CN"/>
              </w:rPr>
              <w:t>14</w:t>
            </w:r>
          </w:p>
        </w:tc>
      </w:tr>
      <w:tr w:rsidR="003A2E34" w14:paraId="411AD6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3ED4C" w14:textId="77777777" w:rsidR="003A2E34" w:rsidRDefault="003A2E34">
            <w:pPr>
              <w:keepNext/>
              <w:keepLines/>
              <w:spacing w:after="0"/>
              <w:jc w:val="center"/>
              <w:rPr>
                <w:rFonts w:ascii="Arial" w:hAnsi="Arial"/>
                <w:sz w:val="18"/>
                <w:szCs w:val="18"/>
                <w:lang w:eastAsia="ja-JP"/>
              </w:rPr>
            </w:pPr>
            <w:r>
              <w:rPr>
                <w:rFonts w:ascii="Arial" w:hAnsi="Arial" w:cs="Arial"/>
                <w:sz w:val="18"/>
                <w:szCs w:val="18"/>
              </w:rPr>
              <w:t>DC_8A_n28A-n77(2A)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C3396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77CFDA0" w14:textId="77777777" w:rsidR="003A2E34" w:rsidRDefault="003A2E34">
            <w:pPr>
              <w:keepNext/>
              <w:keepLines/>
              <w:spacing w:after="0"/>
              <w:jc w:val="center"/>
              <w:rPr>
                <w:rFonts w:ascii="Arial" w:hAnsi="Arial"/>
                <w:sz w:val="18"/>
                <w:szCs w:val="18"/>
                <w:lang w:eastAsia="ja-JP"/>
              </w:rPr>
            </w:pPr>
            <w:r>
              <w:rPr>
                <w:rFonts w:ascii="Arial" w:hAnsi="Arial" w:cs="Arial"/>
                <w:sz w:val="18"/>
                <w:lang w:eastAsia="zh-CN"/>
              </w:rPr>
              <w:t>DC_8A_n77A</w:t>
            </w:r>
          </w:p>
        </w:tc>
      </w:tr>
      <w:tr w:rsidR="003A2E34" w14:paraId="266FAD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A7352C" w14:textId="77777777" w:rsidR="003A2E34" w:rsidRDefault="003A2E34">
            <w:pPr>
              <w:keepNext/>
              <w:keepLines/>
              <w:spacing w:after="0"/>
              <w:jc w:val="center"/>
              <w:rPr>
                <w:rFonts w:ascii="Arial" w:hAnsi="Arial" w:cs="Arial"/>
                <w:sz w:val="18"/>
                <w:szCs w:val="18"/>
              </w:rPr>
            </w:pPr>
            <w:r>
              <w:rPr>
                <w:rFonts w:ascii="Arial" w:hAnsi="Arial" w:cs="Arial"/>
                <w:sz w:val="18"/>
                <w:lang w:eastAsia="zh-TW"/>
              </w:rPr>
              <w:t>DC_8A_n28A-n78A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AFBC6A"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DC_8A_n28A</w:t>
            </w:r>
          </w:p>
          <w:p w14:paraId="3ADC09C5" w14:textId="77777777" w:rsidR="003A2E34" w:rsidRDefault="003A2E34">
            <w:pPr>
              <w:keepNext/>
              <w:keepLines/>
              <w:spacing w:after="0"/>
              <w:jc w:val="center"/>
              <w:rPr>
                <w:rFonts w:ascii="Arial" w:hAnsi="Arial" w:cs="Arial"/>
                <w:sz w:val="18"/>
                <w:lang w:eastAsia="zh-CN"/>
              </w:rPr>
            </w:pPr>
            <w:r>
              <w:rPr>
                <w:rFonts w:ascii="Arial" w:hAnsi="Arial" w:cs="Arial"/>
                <w:sz w:val="18"/>
                <w:lang w:eastAsia="ja-JP"/>
              </w:rPr>
              <w:t>DC_8A_n78A</w:t>
            </w:r>
            <w:r>
              <w:rPr>
                <w:rFonts w:ascii="Arial" w:hAnsi="Arial"/>
                <w:noProof/>
                <w:sz w:val="18"/>
                <w:vertAlign w:val="superscript"/>
                <w:lang w:eastAsia="zh-CN"/>
              </w:rPr>
              <w:t>14</w:t>
            </w:r>
          </w:p>
        </w:tc>
      </w:tr>
      <w:tr w:rsidR="003A2E34" w14:paraId="164602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61ABAD" w14:textId="77777777" w:rsidR="003A2E34" w:rsidRDefault="003A2E34">
            <w:pPr>
              <w:keepNext/>
              <w:keepLines/>
              <w:spacing w:after="0"/>
              <w:jc w:val="center"/>
              <w:rPr>
                <w:rFonts w:ascii="Arial" w:hAnsi="Arial" w:cs="Arial"/>
                <w:sz w:val="18"/>
                <w:szCs w:val="18"/>
              </w:rPr>
            </w:pPr>
            <w:r>
              <w:rPr>
                <w:rFonts w:ascii="Arial" w:hAnsi="Arial" w:cs="Arial"/>
                <w:sz w:val="18"/>
                <w:lang w:eastAsia="zh-TW"/>
              </w:rPr>
              <w:t>DC_8A_n28A-n79A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03E13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DC_8A_n28A</w:t>
            </w:r>
          </w:p>
          <w:p w14:paraId="42E2EA5E" w14:textId="77777777" w:rsidR="003A2E34" w:rsidRDefault="003A2E34">
            <w:pPr>
              <w:keepNext/>
              <w:keepLines/>
              <w:spacing w:after="0"/>
              <w:jc w:val="center"/>
              <w:rPr>
                <w:rFonts w:ascii="Arial" w:hAnsi="Arial" w:cs="Arial"/>
                <w:sz w:val="18"/>
                <w:lang w:eastAsia="zh-CN"/>
              </w:rPr>
            </w:pPr>
            <w:r>
              <w:rPr>
                <w:rFonts w:ascii="Arial" w:hAnsi="Arial" w:cs="Arial"/>
                <w:sz w:val="18"/>
                <w:lang w:eastAsia="ja-JP"/>
              </w:rPr>
              <w:t>DC_8A_n79A</w:t>
            </w:r>
            <w:r>
              <w:rPr>
                <w:rFonts w:ascii="Arial" w:hAnsi="Arial"/>
                <w:noProof/>
                <w:sz w:val="18"/>
                <w:vertAlign w:val="superscript"/>
                <w:lang w:eastAsia="zh-CN"/>
              </w:rPr>
              <w:t>14</w:t>
            </w:r>
          </w:p>
        </w:tc>
      </w:tr>
      <w:tr w:rsidR="003A2E34" w14:paraId="164D2A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DF6BE0" w14:textId="77777777" w:rsidR="003A2E34" w:rsidRDefault="003A2E34">
            <w:pPr>
              <w:keepNext/>
              <w:keepLines/>
              <w:spacing w:after="0"/>
              <w:jc w:val="center"/>
              <w:rPr>
                <w:rFonts w:ascii="Arial" w:hAnsi="Arial" w:cs="Arial"/>
                <w:sz w:val="18"/>
                <w:szCs w:val="18"/>
              </w:rPr>
            </w:pPr>
            <w:r>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3A2940" w14:textId="77777777" w:rsidR="003A2E34" w:rsidRDefault="003A2E34">
            <w:pPr>
              <w:keepNext/>
              <w:keepLines/>
              <w:spacing w:after="0"/>
              <w:jc w:val="center"/>
              <w:rPr>
                <w:rFonts w:ascii="Arial" w:hAnsi="Arial" w:cs="Arial"/>
                <w:sz w:val="18"/>
                <w:lang w:eastAsia="zh-CN"/>
              </w:rPr>
            </w:pPr>
            <w:r>
              <w:rPr>
                <w:rFonts w:ascii="Arial" w:hAnsi="Arial"/>
                <w:sz w:val="18"/>
              </w:rPr>
              <w:t>DC_8A_n1A</w:t>
            </w:r>
          </w:p>
        </w:tc>
      </w:tr>
      <w:tr w:rsidR="003A2E34" w14:paraId="3DB4DC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666D2B"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76CD75" w14:textId="77777777" w:rsidR="003A2E34" w:rsidRDefault="003A2E34">
            <w:pPr>
              <w:keepNext/>
              <w:keepLines/>
              <w:spacing w:after="0"/>
              <w:jc w:val="center"/>
              <w:rPr>
                <w:rFonts w:ascii="Arial" w:hAnsi="Arial" w:cs="Arial"/>
                <w:sz w:val="18"/>
                <w:lang w:eastAsia="zh-TW"/>
              </w:rPr>
            </w:pPr>
            <w:r>
              <w:rPr>
                <w:rFonts w:ascii="Arial" w:hAnsi="Arial"/>
                <w:sz w:val="18"/>
              </w:rPr>
              <w:t>DC_8A_n3A</w:t>
            </w:r>
          </w:p>
        </w:tc>
      </w:tr>
      <w:tr w:rsidR="003A2E34" w14:paraId="672E06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20F16" w14:textId="77777777" w:rsidR="003A2E34" w:rsidRDefault="003A2E34">
            <w:pPr>
              <w:keepNext/>
              <w:keepLines/>
              <w:spacing w:after="0"/>
              <w:jc w:val="center"/>
              <w:rPr>
                <w:rFonts w:ascii="Arial" w:hAnsi="Arial"/>
                <w:sz w:val="18"/>
                <w:lang w:eastAsia="fr-FR"/>
              </w:rPr>
            </w:pPr>
            <w:r>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B9B3A8" w14:textId="77777777" w:rsidR="003A2E34" w:rsidRDefault="003A2E34">
            <w:pPr>
              <w:keepNext/>
              <w:keepLines/>
              <w:spacing w:after="0"/>
              <w:jc w:val="center"/>
              <w:rPr>
                <w:rFonts w:ascii="Arial" w:hAnsi="Arial"/>
                <w:sz w:val="18"/>
              </w:rPr>
            </w:pPr>
            <w:r>
              <w:rPr>
                <w:rFonts w:ascii="Arial" w:hAnsi="Arial"/>
                <w:sz w:val="18"/>
              </w:rPr>
              <w:t>DC_8A_n28A</w:t>
            </w:r>
          </w:p>
        </w:tc>
      </w:tr>
      <w:tr w:rsidR="003A2E34" w14:paraId="7E64F5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C5E1F8"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7AC85A" w14:textId="77777777" w:rsidR="003A2E34" w:rsidRDefault="003A2E34">
            <w:pPr>
              <w:keepNext/>
              <w:keepLines/>
              <w:spacing w:after="0"/>
              <w:jc w:val="center"/>
              <w:rPr>
                <w:rFonts w:ascii="Arial" w:hAnsi="Arial" w:cs="Arial"/>
                <w:sz w:val="18"/>
                <w:lang w:eastAsia="zh-TW"/>
              </w:rPr>
            </w:pPr>
            <w:r>
              <w:rPr>
                <w:rFonts w:ascii="Arial" w:hAnsi="Arial"/>
                <w:sz w:val="18"/>
              </w:rPr>
              <w:t>DC_8A_n78A</w:t>
            </w:r>
          </w:p>
        </w:tc>
      </w:tr>
      <w:tr w:rsidR="003A2E34" w14:paraId="3C7C8F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382E73"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5A9046" w14:textId="77777777" w:rsidR="003A2E34" w:rsidRDefault="003A2E34">
            <w:pPr>
              <w:keepNext/>
              <w:keepLines/>
              <w:spacing w:after="0"/>
              <w:jc w:val="center"/>
              <w:rPr>
                <w:rFonts w:ascii="Arial" w:hAnsi="Arial"/>
                <w:sz w:val="18"/>
              </w:rPr>
            </w:pPr>
            <w:r>
              <w:rPr>
                <w:rFonts w:ascii="Arial" w:hAnsi="Arial"/>
                <w:sz w:val="18"/>
              </w:rPr>
              <w:t>DC_8A_n1A</w:t>
            </w:r>
          </w:p>
          <w:p w14:paraId="6D5DA47F" w14:textId="77777777" w:rsidR="003A2E34" w:rsidRDefault="003A2E34">
            <w:pPr>
              <w:keepNext/>
              <w:keepLines/>
              <w:spacing w:after="0"/>
              <w:jc w:val="center"/>
              <w:rPr>
                <w:rFonts w:ascii="Arial" w:hAnsi="Arial" w:cs="Arial"/>
                <w:sz w:val="18"/>
                <w:lang w:eastAsia="zh-TW"/>
              </w:rPr>
            </w:pPr>
            <w:r>
              <w:rPr>
                <w:rFonts w:ascii="Arial" w:hAnsi="Arial"/>
                <w:sz w:val="18"/>
              </w:rPr>
              <w:t>DC_38A_n1A</w:t>
            </w:r>
          </w:p>
        </w:tc>
      </w:tr>
      <w:tr w:rsidR="003A2E34" w14:paraId="15E716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9AFD65" w14:textId="77777777" w:rsidR="003A2E34" w:rsidRDefault="003A2E34">
            <w:pPr>
              <w:keepNext/>
              <w:keepLines/>
              <w:spacing w:after="0"/>
              <w:jc w:val="center"/>
              <w:rPr>
                <w:rFonts w:ascii="Arial" w:hAnsi="Arial"/>
                <w:sz w:val="18"/>
                <w:lang w:eastAsia="fr-FR"/>
              </w:rPr>
            </w:pPr>
            <w:r>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F7CCE2" w14:textId="77777777" w:rsidR="003A2E34" w:rsidRDefault="003A2E34">
            <w:pPr>
              <w:keepNext/>
              <w:keepLines/>
              <w:spacing w:after="0"/>
              <w:jc w:val="center"/>
              <w:rPr>
                <w:rFonts w:ascii="Arial" w:hAnsi="Arial"/>
                <w:sz w:val="18"/>
              </w:rPr>
            </w:pPr>
            <w:r>
              <w:rPr>
                <w:rFonts w:ascii="Arial" w:hAnsi="Arial"/>
                <w:sz w:val="18"/>
              </w:rPr>
              <w:t>DC_8A_n38A</w:t>
            </w:r>
          </w:p>
          <w:p w14:paraId="1A7BAEA1" w14:textId="77777777" w:rsidR="003A2E34" w:rsidRDefault="003A2E34">
            <w:pPr>
              <w:keepNext/>
              <w:keepLines/>
              <w:spacing w:after="0"/>
              <w:jc w:val="center"/>
              <w:rPr>
                <w:rFonts w:ascii="Arial" w:hAnsi="Arial"/>
                <w:sz w:val="18"/>
              </w:rPr>
            </w:pPr>
            <w:r>
              <w:rPr>
                <w:rFonts w:ascii="Arial" w:hAnsi="Arial"/>
                <w:sz w:val="18"/>
              </w:rPr>
              <w:t>DC_8A_n40A</w:t>
            </w:r>
          </w:p>
        </w:tc>
      </w:tr>
      <w:tr w:rsidR="003A2E34" w14:paraId="2E082D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BFB8C" w14:textId="77777777" w:rsidR="003A2E34" w:rsidRDefault="003A2E34">
            <w:pPr>
              <w:keepNext/>
              <w:keepLines/>
              <w:spacing w:after="0"/>
              <w:jc w:val="center"/>
              <w:rPr>
                <w:rFonts w:ascii="Arial" w:hAnsi="Arial"/>
                <w:sz w:val="18"/>
                <w:lang w:eastAsia="fr-FR"/>
              </w:rPr>
            </w:pPr>
            <w:bookmarkStart w:id="8" w:name="OLE_LINK111"/>
            <w:r>
              <w:rPr>
                <w:rFonts w:ascii="Arial" w:hAnsi="Arial"/>
                <w:sz w:val="18"/>
                <w:lang w:val="en-US" w:eastAsia="zh-CN"/>
              </w:rPr>
              <w:t>DC_8A-39A_n40A</w:t>
            </w:r>
            <w:bookmarkEnd w:id="8"/>
          </w:p>
        </w:tc>
        <w:tc>
          <w:tcPr>
            <w:tcW w:w="5964" w:type="dxa"/>
            <w:tcBorders>
              <w:top w:val="single" w:sz="4" w:space="0" w:color="auto"/>
              <w:left w:val="single" w:sz="4" w:space="0" w:color="auto"/>
              <w:bottom w:val="single" w:sz="4" w:space="0" w:color="auto"/>
              <w:right w:val="single" w:sz="4" w:space="0" w:color="auto"/>
            </w:tcBorders>
            <w:hideMark/>
          </w:tcPr>
          <w:p w14:paraId="2CCE1AA1" w14:textId="77777777" w:rsidR="003A2E34" w:rsidRDefault="003A2E34">
            <w:pPr>
              <w:keepNext/>
              <w:keepLines/>
              <w:spacing w:after="0"/>
              <w:jc w:val="center"/>
              <w:rPr>
                <w:rFonts w:ascii="Arial" w:hAnsi="Arial"/>
                <w:sz w:val="18"/>
                <w:lang w:val="en-US" w:eastAsia="zh-CN"/>
              </w:rPr>
            </w:pPr>
            <w:r>
              <w:rPr>
                <w:rFonts w:ascii="Arial" w:hAnsi="Arial"/>
                <w:sz w:val="18"/>
                <w:lang w:val="en-US" w:eastAsia="zh-CN"/>
              </w:rPr>
              <w:t>DC_8A_n40A</w:t>
            </w:r>
          </w:p>
          <w:p w14:paraId="79E0541F" w14:textId="77777777" w:rsidR="003A2E34" w:rsidRDefault="003A2E34">
            <w:pPr>
              <w:keepNext/>
              <w:keepLines/>
              <w:spacing w:after="0"/>
              <w:jc w:val="center"/>
              <w:rPr>
                <w:rFonts w:ascii="Arial" w:hAnsi="Arial"/>
                <w:sz w:val="18"/>
              </w:rPr>
            </w:pPr>
            <w:r>
              <w:rPr>
                <w:rFonts w:ascii="Arial" w:hAnsi="Arial"/>
                <w:sz w:val="18"/>
                <w:lang w:val="en-US" w:eastAsia="zh-CN"/>
              </w:rPr>
              <w:t>DC_39A_n40A</w:t>
            </w:r>
          </w:p>
        </w:tc>
      </w:tr>
      <w:tr w:rsidR="003A2E34" w14:paraId="210BD4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D80439" w14:textId="77777777" w:rsidR="003A2E34" w:rsidRDefault="003A2E34">
            <w:pPr>
              <w:keepNext/>
              <w:keepLines/>
              <w:spacing w:after="0"/>
              <w:jc w:val="center"/>
              <w:rPr>
                <w:rFonts w:ascii="Arial" w:hAnsi="Arial"/>
                <w:sz w:val="18"/>
                <w:lang w:eastAsia="fr-FR"/>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n40</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26A79F" w14:textId="77777777" w:rsidR="003A2E34" w:rsidRDefault="003A2E34">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11F938FC" w14:textId="77777777" w:rsidR="003A2E34" w:rsidRDefault="003A2E34">
            <w:pPr>
              <w:keepNext/>
              <w:keepLines/>
              <w:spacing w:after="0"/>
              <w:jc w:val="center"/>
              <w:rPr>
                <w:rFonts w:ascii="Arial" w:hAnsi="Arial"/>
                <w:sz w:val="18"/>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n40</w:t>
            </w:r>
            <w:r>
              <w:rPr>
                <w:rFonts w:ascii="Arial" w:hAnsi="Arial" w:cs="Arial"/>
                <w:sz w:val="18"/>
                <w:lang w:val="da-DK" w:eastAsia="zh-TW"/>
              </w:rPr>
              <w:t>A</w:t>
            </w:r>
          </w:p>
        </w:tc>
      </w:tr>
      <w:tr w:rsidR="003A2E34" w14:paraId="185DC90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841ED" w14:textId="77777777" w:rsidR="003A2E34" w:rsidRDefault="003A2E34">
            <w:pPr>
              <w:keepNext/>
              <w:keepLines/>
              <w:spacing w:after="0"/>
              <w:jc w:val="center"/>
              <w:rPr>
                <w:rFonts w:ascii="Arial" w:hAnsi="Arial"/>
                <w:sz w:val="18"/>
                <w:lang w:val="en-US" w:eastAsia="zh-CN"/>
              </w:rPr>
            </w:pPr>
            <w:bookmarkStart w:id="9" w:name="OLE_LINK122"/>
            <w:bookmarkStart w:id="10" w:name="OLE_LINK123"/>
            <w:r>
              <w:rPr>
                <w:rFonts w:ascii="Arial" w:hAnsi="Arial"/>
                <w:sz w:val="18"/>
                <w:lang w:val="en-US" w:eastAsia="zh-CN"/>
              </w:rPr>
              <w:t>DC_8A-39A_n41A</w:t>
            </w:r>
            <w:bookmarkEnd w:id="9"/>
            <w:bookmarkEnd w:id="10"/>
          </w:p>
          <w:p w14:paraId="4C66110A" w14:textId="77777777" w:rsidR="003A2E34" w:rsidRDefault="003A2E34">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hideMark/>
          </w:tcPr>
          <w:p w14:paraId="02A894B6" w14:textId="77777777" w:rsidR="003A2E34" w:rsidRDefault="003A2E34">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3A2E34" w14:paraId="2FB5F3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F70E1B"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E5017F" w14:textId="77777777" w:rsidR="003A2E34" w:rsidRDefault="003A2E34">
            <w:pPr>
              <w:keepNext/>
              <w:keepLines/>
              <w:spacing w:after="0"/>
              <w:jc w:val="center"/>
              <w:rPr>
                <w:rFonts w:ascii="Arial" w:hAnsi="Arial" w:cs="Arial"/>
                <w:color w:val="000000"/>
                <w:sz w:val="18"/>
              </w:rPr>
            </w:pPr>
            <w:r>
              <w:rPr>
                <w:rFonts w:ascii="Arial" w:hAnsi="Arial" w:cs="Arial"/>
                <w:color w:val="000000"/>
                <w:sz w:val="18"/>
              </w:rPr>
              <w:t>DC_8A_n39A</w:t>
            </w:r>
          </w:p>
          <w:p w14:paraId="6C7716E3" w14:textId="77777777" w:rsidR="003A2E34" w:rsidRDefault="003A2E34">
            <w:pPr>
              <w:keepNext/>
              <w:keepLines/>
              <w:spacing w:after="0"/>
              <w:jc w:val="center"/>
              <w:rPr>
                <w:rFonts w:ascii="Arial" w:hAnsi="Arial" w:cs="Arial"/>
                <w:sz w:val="18"/>
                <w:lang w:eastAsia="zh-TW"/>
              </w:rPr>
            </w:pPr>
            <w:r>
              <w:rPr>
                <w:rFonts w:ascii="Arial" w:hAnsi="Arial" w:cs="Arial"/>
                <w:color w:val="000000"/>
                <w:sz w:val="18"/>
              </w:rPr>
              <w:t>DC_8A_n41A</w:t>
            </w:r>
          </w:p>
        </w:tc>
      </w:tr>
      <w:tr w:rsidR="003A2E34" w14:paraId="618A22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25145" w14:textId="77777777" w:rsidR="003A2E34" w:rsidRDefault="003A2E34">
            <w:pPr>
              <w:keepNext/>
              <w:keepLines/>
              <w:spacing w:after="0"/>
              <w:jc w:val="center"/>
              <w:rPr>
                <w:rFonts w:ascii="Arial" w:hAnsi="Arial"/>
                <w:sz w:val="18"/>
                <w:lang w:val="en-US" w:eastAsia="zh-CN"/>
              </w:rPr>
            </w:pPr>
            <w:r>
              <w:rPr>
                <w:rFonts w:ascii="Arial" w:hAnsi="Arial"/>
                <w:sz w:val="18"/>
                <w:lang w:val="en-US" w:eastAsia="zh-CN"/>
              </w:rPr>
              <w:t>DC_8A-39A_n79A</w:t>
            </w:r>
          </w:p>
          <w:p w14:paraId="5B04B5F5" w14:textId="77777777" w:rsidR="003A2E34" w:rsidRDefault="003A2E34">
            <w:pPr>
              <w:keepNext/>
              <w:keepLines/>
              <w:spacing w:after="0"/>
              <w:jc w:val="center"/>
              <w:rPr>
                <w:rFonts w:ascii="Arial" w:hAnsi="Arial" w:cs="Arial"/>
                <w:sz w:val="18"/>
                <w:lang w:eastAsia="zh-TW"/>
              </w:rPr>
            </w:pPr>
            <w:r>
              <w:rPr>
                <w:rFonts w:ascii="Arial" w:hAnsi="Arial"/>
                <w:sz w:val="18"/>
                <w:lang w:val="en-US" w:eastAsia="zh-CN"/>
              </w:rPr>
              <w:t>DC_8A-39A_n79C</w:t>
            </w:r>
          </w:p>
        </w:tc>
        <w:tc>
          <w:tcPr>
            <w:tcW w:w="5964" w:type="dxa"/>
            <w:tcBorders>
              <w:top w:val="single" w:sz="4" w:space="0" w:color="auto"/>
              <w:left w:val="single" w:sz="4" w:space="0" w:color="auto"/>
              <w:bottom w:val="single" w:sz="4" w:space="0" w:color="auto"/>
              <w:right w:val="single" w:sz="4" w:space="0" w:color="auto"/>
            </w:tcBorders>
            <w:hideMark/>
          </w:tcPr>
          <w:p w14:paraId="5EC55570" w14:textId="77777777" w:rsidR="003A2E34" w:rsidRDefault="003A2E34">
            <w:pPr>
              <w:keepNext/>
              <w:keepLines/>
              <w:spacing w:after="0"/>
              <w:jc w:val="center"/>
              <w:rPr>
                <w:rFonts w:ascii="Arial" w:hAnsi="Arial"/>
                <w:sz w:val="18"/>
                <w:lang w:val="en-US" w:eastAsia="zh-CN"/>
              </w:rPr>
            </w:pPr>
            <w:r>
              <w:rPr>
                <w:rFonts w:ascii="Arial" w:hAnsi="Arial"/>
                <w:sz w:val="18"/>
                <w:lang w:val="en-US" w:eastAsia="zh-CN"/>
              </w:rPr>
              <w:t>DC_8A_n79A</w:t>
            </w:r>
          </w:p>
          <w:p w14:paraId="536B96EF" w14:textId="77777777" w:rsidR="003A2E34" w:rsidRDefault="003A2E34">
            <w:pPr>
              <w:keepNext/>
              <w:keepLines/>
              <w:spacing w:after="0"/>
              <w:jc w:val="center"/>
              <w:rPr>
                <w:rFonts w:ascii="Arial" w:hAnsi="Arial" w:cs="Arial"/>
                <w:color w:val="000000"/>
                <w:sz w:val="18"/>
              </w:rPr>
            </w:pPr>
            <w:r>
              <w:rPr>
                <w:rFonts w:ascii="Arial" w:hAnsi="Arial"/>
                <w:sz w:val="18"/>
                <w:lang w:val="en-US" w:eastAsia="zh-CN"/>
              </w:rPr>
              <w:t>DC_39A_n79A</w:t>
            </w:r>
          </w:p>
        </w:tc>
      </w:tr>
      <w:tr w:rsidR="003A2E34" w14:paraId="78B38D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4F9E8E"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n79</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8269C2" w14:textId="77777777" w:rsidR="003A2E34" w:rsidRDefault="003A2E34">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0E1FE57C"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n79</w:t>
            </w:r>
            <w:r>
              <w:rPr>
                <w:rFonts w:ascii="Arial" w:hAnsi="Arial" w:cs="Arial"/>
                <w:sz w:val="18"/>
                <w:lang w:val="da-DK" w:eastAsia="zh-TW"/>
              </w:rPr>
              <w:t>A</w:t>
            </w:r>
          </w:p>
        </w:tc>
      </w:tr>
      <w:tr w:rsidR="003A2E34" w14:paraId="63B06E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1F870" w14:textId="77777777" w:rsidR="003A2E34" w:rsidRDefault="003A2E34">
            <w:pPr>
              <w:keepNext/>
              <w:keepLines/>
              <w:spacing w:after="0"/>
              <w:jc w:val="center"/>
              <w:rPr>
                <w:rFonts w:ascii="Arial" w:hAnsi="Arial"/>
                <w:sz w:val="18"/>
                <w:lang w:eastAsia="ja-JP"/>
              </w:rPr>
            </w:pPr>
            <w:r>
              <w:rPr>
                <w:rFonts w:ascii="Arial" w:hAnsi="Arial"/>
                <w:sz w:val="18"/>
                <w:lang w:eastAsia="ja-JP"/>
              </w:rPr>
              <w:t>DC_8A-40A_n1A</w:t>
            </w:r>
          </w:p>
          <w:p w14:paraId="32B49391" w14:textId="77777777" w:rsidR="003A2E34" w:rsidRDefault="003A2E34">
            <w:pPr>
              <w:keepNext/>
              <w:keepLines/>
              <w:spacing w:after="0"/>
              <w:jc w:val="center"/>
              <w:rPr>
                <w:rFonts w:ascii="Arial" w:hAnsi="Arial"/>
                <w:sz w:val="18"/>
                <w:szCs w:val="18"/>
              </w:rPr>
            </w:pPr>
            <w:r>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548DE1F7" w14:textId="77777777" w:rsidR="003A2E34" w:rsidRDefault="003A2E34">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n1A</w:t>
            </w:r>
          </w:p>
          <w:p w14:paraId="622294B9" w14:textId="77777777" w:rsidR="003A2E34" w:rsidRDefault="003A2E34">
            <w:pPr>
              <w:keepNext/>
              <w:keepLines/>
              <w:spacing w:after="0"/>
              <w:jc w:val="center"/>
              <w:rPr>
                <w:rFonts w:ascii="Arial" w:hAnsi="Arial"/>
                <w:sz w:val="18"/>
                <w:lang w:eastAsia="zh-CN"/>
              </w:rPr>
            </w:pPr>
            <w:r>
              <w:rPr>
                <w:rFonts w:ascii="Arial" w:hAnsi="Arial"/>
                <w:sz w:val="18"/>
                <w:lang w:eastAsia="fi-FI"/>
              </w:rPr>
              <w:t>DC_40A_</w:t>
            </w:r>
            <w:r>
              <w:rPr>
                <w:rFonts w:ascii="Arial" w:hAnsi="Arial"/>
                <w:sz w:val="18"/>
                <w:lang w:eastAsia="ja-JP"/>
              </w:rPr>
              <w:t>n1A</w:t>
            </w:r>
          </w:p>
        </w:tc>
      </w:tr>
      <w:tr w:rsidR="003A2E34" w14:paraId="07C450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7700A" w14:textId="77777777" w:rsidR="003A2E34" w:rsidRDefault="003A2E34">
            <w:pPr>
              <w:keepNext/>
              <w:keepLines/>
              <w:spacing w:after="0"/>
              <w:jc w:val="center"/>
              <w:rPr>
                <w:rFonts w:ascii="Arial" w:hAnsi="Arial" w:cs="Arial"/>
                <w:sz w:val="18"/>
                <w:szCs w:val="16"/>
                <w:lang w:eastAsia="zh-CN"/>
              </w:rPr>
            </w:pPr>
            <w:r>
              <w:rPr>
                <w:rFonts w:ascii="Arial" w:hAnsi="Arial" w:cs="Arial"/>
                <w:sz w:val="18"/>
                <w:szCs w:val="16"/>
                <w:lang w:eastAsia="zh-CN"/>
              </w:rPr>
              <w:t>DC_8A_n40A-n41A</w:t>
            </w:r>
          </w:p>
          <w:p w14:paraId="06B1E0A4" w14:textId="77777777" w:rsidR="003A2E34" w:rsidRDefault="003A2E34">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hideMark/>
          </w:tcPr>
          <w:p w14:paraId="71039F1C" w14:textId="77777777" w:rsidR="003A2E34" w:rsidRDefault="003A2E34">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14:paraId="32FBFA76" w14:textId="77777777" w:rsidR="003A2E34" w:rsidRDefault="003A2E34">
            <w:pPr>
              <w:keepNext/>
              <w:keepLines/>
              <w:spacing w:after="0"/>
              <w:jc w:val="center"/>
              <w:rPr>
                <w:rFonts w:ascii="Arial" w:hAnsi="Arial"/>
                <w:sz w:val="18"/>
                <w:szCs w:val="18"/>
                <w:lang w:eastAsia="ja-JP"/>
              </w:rPr>
            </w:pPr>
            <w:r>
              <w:rPr>
                <w:rFonts w:ascii="Arial" w:hAnsi="Arial" w:cs="Arial"/>
                <w:sz w:val="18"/>
                <w:szCs w:val="16"/>
                <w:lang w:eastAsia="zh-CN"/>
              </w:rPr>
              <w:t>DC_8A_n41A</w:t>
            </w:r>
          </w:p>
        </w:tc>
      </w:tr>
      <w:tr w:rsidR="003A2E34" w14:paraId="080C5B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D3480" w14:textId="77777777" w:rsidR="003A2E34" w:rsidRDefault="003A2E34">
            <w:pPr>
              <w:keepNext/>
              <w:keepLines/>
              <w:spacing w:after="0"/>
              <w:jc w:val="center"/>
              <w:rPr>
                <w:rFonts w:ascii="Arial" w:hAnsi="Arial"/>
                <w:sz w:val="18"/>
                <w:lang w:eastAsia="ja-JP"/>
              </w:rPr>
            </w:pPr>
            <w:r>
              <w:rPr>
                <w:rFonts w:ascii="Arial" w:hAnsi="Arial"/>
                <w:sz w:val="18"/>
                <w:lang w:eastAsia="ja-JP"/>
              </w:rPr>
              <w:t>DC_8A-40A_n78A</w:t>
            </w:r>
          </w:p>
          <w:p w14:paraId="3FB3CC6B" w14:textId="77777777" w:rsidR="003A2E34" w:rsidRDefault="003A2E34">
            <w:pPr>
              <w:keepNext/>
              <w:keepLines/>
              <w:spacing w:after="0"/>
              <w:jc w:val="center"/>
              <w:rPr>
                <w:rFonts w:ascii="Arial" w:hAnsi="Arial"/>
                <w:sz w:val="18"/>
                <w:lang w:eastAsia="ja-JP"/>
              </w:rPr>
            </w:pPr>
            <w:r>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hideMark/>
          </w:tcPr>
          <w:p w14:paraId="6FB60E5E" w14:textId="77777777" w:rsidR="003A2E34" w:rsidRDefault="003A2E34">
            <w:pPr>
              <w:keepNext/>
              <w:keepLines/>
              <w:spacing w:after="0"/>
              <w:jc w:val="center"/>
              <w:rPr>
                <w:rFonts w:ascii="Arial" w:hAnsi="Arial"/>
                <w:sz w:val="18"/>
                <w:lang w:eastAsia="ja-JP"/>
              </w:rPr>
            </w:pPr>
            <w:r>
              <w:rPr>
                <w:rFonts w:ascii="Arial" w:hAnsi="Arial"/>
                <w:sz w:val="18"/>
                <w:lang w:eastAsia="ja-JP"/>
              </w:rPr>
              <w:t>DC_8A_n78A</w:t>
            </w:r>
          </w:p>
          <w:p w14:paraId="365222C3" w14:textId="77777777" w:rsidR="003A2E34" w:rsidRDefault="003A2E34">
            <w:pPr>
              <w:keepNext/>
              <w:keepLines/>
              <w:spacing w:after="0"/>
              <w:jc w:val="center"/>
              <w:rPr>
                <w:rFonts w:ascii="Arial" w:hAnsi="Arial"/>
                <w:sz w:val="18"/>
                <w:szCs w:val="16"/>
                <w:lang w:eastAsia="zh-CN"/>
              </w:rPr>
            </w:pPr>
            <w:r>
              <w:rPr>
                <w:rFonts w:ascii="Arial" w:hAnsi="Arial"/>
                <w:sz w:val="18"/>
                <w:lang w:eastAsia="ja-JP"/>
              </w:rPr>
              <w:t>DC_40A_n78A</w:t>
            </w:r>
          </w:p>
        </w:tc>
      </w:tr>
      <w:tr w:rsidR="003A2E34" w14:paraId="3EAAAC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BBF67" w14:textId="77777777" w:rsidR="003A2E34" w:rsidRDefault="003A2E34">
            <w:pPr>
              <w:keepNext/>
              <w:keepLines/>
              <w:spacing w:after="0"/>
              <w:jc w:val="center"/>
              <w:rPr>
                <w:rFonts w:ascii="Arial" w:hAnsi="Arial"/>
                <w:sz w:val="18"/>
                <w:lang w:eastAsia="ja-JP"/>
              </w:rPr>
            </w:pPr>
            <w:r>
              <w:rPr>
                <w:rFonts w:ascii="Arial" w:hAnsi="Arial"/>
                <w:sz w:val="18"/>
                <w:lang w:eastAsia="ja-JP"/>
              </w:rPr>
              <w:t>DC_8A-40A_n78(2A)</w:t>
            </w:r>
          </w:p>
          <w:p w14:paraId="26BAB94C" w14:textId="77777777" w:rsidR="003A2E34" w:rsidRDefault="003A2E34">
            <w:pPr>
              <w:keepNext/>
              <w:keepLines/>
              <w:spacing w:after="0"/>
              <w:jc w:val="center"/>
              <w:rPr>
                <w:rFonts w:ascii="Arial" w:hAnsi="Arial"/>
                <w:sz w:val="18"/>
                <w:lang w:eastAsia="ja-JP"/>
              </w:rPr>
            </w:pPr>
            <w:r>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4635B25" w14:textId="77777777" w:rsidR="003A2E34" w:rsidRDefault="003A2E34">
            <w:pPr>
              <w:keepNext/>
              <w:keepLines/>
              <w:spacing w:after="0"/>
              <w:jc w:val="center"/>
              <w:rPr>
                <w:rFonts w:ascii="Arial" w:hAnsi="Arial"/>
                <w:sz w:val="18"/>
                <w:lang w:eastAsia="zh-CN"/>
              </w:rPr>
            </w:pPr>
            <w:r>
              <w:rPr>
                <w:rFonts w:ascii="Arial" w:hAnsi="Arial"/>
                <w:sz w:val="18"/>
                <w:lang w:eastAsia="zh-CN"/>
              </w:rPr>
              <w:t>DC_8A_n78A</w:t>
            </w:r>
          </w:p>
          <w:p w14:paraId="52AC7FAB" w14:textId="77777777" w:rsidR="003A2E34" w:rsidRDefault="003A2E34">
            <w:pPr>
              <w:keepNext/>
              <w:keepLines/>
              <w:spacing w:after="0"/>
              <w:jc w:val="center"/>
              <w:rPr>
                <w:rFonts w:ascii="Arial" w:hAnsi="Arial"/>
                <w:sz w:val="18"/>
                <w:lang w:eastAsia="zh-CN"/>
              </w:rPr>
            </w:pPr>
            <w:r>
              <w:rPr>
                <w:rFonts w:ascii="Arial" w:hAnsi="Arial"/>
                <w:sz w:val="18"/>
                <w:lang w:eastAsia="zh-CN"/>
              </w:rPr>
              <w:t>DC_40A_n78A</w:t>
            </w:r>
          </w:p>
        </w:tc>
      </w:tr>
      <w:tr w:rsidR="003A2E34" w14:paraId="5A10357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BE0C9" w14:textId="77777777" w:rsidR="003A2E34" w:rsidRDefault="003A2E34">
            <w:pPr>
              <w:keepNext/>
              <w:keepLines/>
              <w:spacing w:after="0"/>
              <w:jc w:val="center"/>
              <w:rPr>
                <w:rFonts w:ascii="Arial" w:hAnsi="Arial"/>
                <w:sz w:val="18"/>
                <w:lang w:eastAsia="zh-CN"/>
              </w:rPr>
            </w:pPr>
            <w:r>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14:paraId="5B0B5FD3" w14:textId="77777777" w:rsidR="003A2E34" w:rsidRDefault="003A2E34">
            <w:pPr>
              <w:keepNext/>
              <w:keepLines/>
              <w:spacing w:after="0"/>
              <w:jc w:val="center"/>
              <w:rPr>
                <w:rFonts w:ascii="Arial" w:hAnsi="Arial"/>
                <w:sz w:val="18"/>
                <w:lang w:eastAsia="zh-CN"/>
              </w:rPr>
            </w:pPr>
            <w:r>
              <w:rPr>
                <w:rFonts w:ascii="Arial" w:hAnsi="Arial"/>
                <w:sz w:val="18"/>
                <w:lang w:eastAsia="zh-CN"/>
              </w:rPr>
              <w:t>DC_8A_n40A</w:t>
            </w:r>
          </w:p>
          <w:p w14:paraId="5E681591" w14:textId="77777777" w:rsidR="003A2E34" w:rsidRDefault="003A2E34">
            <w:pPr>
              <w:keepNext/>
              <w:keepLines/>
              <w:spacing w:after="0"/>
              <w:jc w:val="center"/>
              <w:rPr>
                <w:rFonts w:ascii="Arial" w:hAnsi="Arial"/>
                <w:sz w:val="18"/>
                <w:lang w:eastAsia="zh-CN"/>
              </w:rPr>
            </w:pPr>
            <w:r>
              <w:rPr>
                <w:rFonts w:ascii="Arial" w:hAnsi="Arial"/>
                <w:sz w:val="18"/>
                <w:lang w:eastAsia="zh-CN"/>
              </w:rPr>
              <w:t>DC_8A_n78A</w:t>
            </w:r>
          </w:p>
        </w:tc>
      </w:tr>
      <w:tr w:rsidR="003A2E34" w14:paraId="40FC2D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EFAC1"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DC_8A_n40A-n79A</w:t>
            </w:r>
          </w:p>
          <w:p w14:paraId="17469BA0"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hideMark/>
          </w:tcPr>
          <w:p w14:paraId="0ACD16FB"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DC_8A_n40A</w:t>
            </w:r>
          </w:p>
          <w:p w14:paraId="78F74417"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3A2E34" w14:paraId="31E308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62C20F" w14:textId="77777777" w:rsidR="003A2E34" w:rsidRDefault="003A2E34">
            <w:pPr>
              <w:keepNext/>
              <w:keepLines/>
              <w:spacing w:after="0"/>
              <w:jc w:val="center"/>
              <w:rPr>
                <w:rFonts w:ascii="Arial" w:hAnsi="Arial"/>
                <w:sz w:val="18"/>
              </w:rPr>
            </w:pPr>
            <w:r>
              <w:rPr>
                <w:rFonts w:ascii="Arial" w:hAnsi="Arial"/>
                <w:sz w:val="18"/>
              </w:rPr>
              <w:t>DC_8A-41A_n1A</w:t>
            </w:r>
          </w:p>
          <w:p w14:paraId="58BB802E" w14:textId="77777777" w:rsidR="003A2E34" w:rsidRDefault="003A2E34">
            <w:pPr>
              <w:keepNext/>
              <w:keepLines/>
              <w:spacing w:after="0"/>
              <w:jc w:val="center"/>
              <w:rPr>
                <w:rFonts w:ascii="Arial" w:hAnsi="Arial"/>
                <w:sz w:val="18"/>
              </w:rPr>
            </w:pPr>
            <w:r>
              <w:rPr>
                <w:rFonts w:ascii="Arial" w:hAnsi="Arial"/>
                <w:sz w:val="18"/>
              </w:rPr>
              <w:t>DC_8A-41C_n1A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315089" w14:textId="77777777" w:rsidR="003A2E34" w:rsidRDefault="003A2E34">
            <w:pPr>
              <w:keepNext/>
              <w:keepLines/>
              <w:spacing w:after="0"/>
              <w:jc w:val="center"/>
              <w:rPr>
                <w:rFonts w:ascii="Arial" w:hAnsi="Arial"/>
                <w:sz w:val="18"/>
              </w:rPr>
            </w:pPr>
            <w:r>
              <w:rPr>
                <w:rFonts w:ascii="Arial" w:hAnsi="Arial"/>
                <w:sz w:val="18"/>
              </w:rPr>
              <w:t>DC_8A_n1A</w:t>
            </w:r>
          </w:p>
          <w:p w14:paraId="7AEB59DA" w14:textId="77777777" w:rsidR="003A2E34" w:rsidRDefault="003A2E34">
            <w:pPr>
              <w:keepNext/>
              <w:keepLines/>
              <w:spacing w:after="0"/>
              <w:jc w:val="center"/>
              <w:rPr>
                <w:rFonts w:ascii="Arial" w:hAnsi="Arial"/>
                <w:sz w:val="18"/>
              </w:rPr>
            </w:pPr>
            <w:r>
              <w:rPr>
                <w:rFonts w:ascii="Arial" w:hAnsi="Arial"/>
                <w:sz w:val="18"/>
              </w:rPr>
              <w:t>DC_41A_n1A</w:t>
            </w:r>
          </w:p>
        </w:tc>
      </w:tr>
      <w:tr w:rsidR="003A2E34" w14:paraId="374CC57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C3CD17" w14:textId="77777777" w:rsidR="003A2E34" w:rsidRDefault="003A2E34">
            <w:pPr>
              <w:keepNext/>
              <w:keepLines/>
              <w:spacing w:after="0"/>
              <w:jc w:val="center"/>
              <w:rPr>
                <w:rFonts w:ascii="Arial" w:hAnsi="Arial"/>
                <w:sz w:val="18"/>
              </w:rPr>
            </w:pPr>
            <w:r>
              <w:rPr>
                <w:rFonts w:ascii="Arial" w:hAnsi="Arial"/>
                <w:sz w:val="18"/>
              </w:rPr>
              <w:t>DC_8A-41A_n3A</w:t>
            </w:r>
            <w:r>
              <w:rPr>
                <w:rFonts w:ascii="Arial" w:hAnsi="Arial"/>
                <w:sz w:val="18"/>
                <w:vertAlign w:val="superscript"/>
              </w:rPr>
              <w:t>5</w:t>
            </w:r>
          </w:p>
          <w:p w14:paraId="0B9FE33F" w14:textId="77777777" w:rsidR="003A2E34" w:rsidRDefault="003A2E34">
            <w:pPr>
              <w:keepNext/>
              <w:keepLines/>
              <w:spacing w:after="0"/>
              <w:jc w:val="center"/>
              <w:rPr>
                <w:rFonts w:ascii="Arial" w:hAnsi="Arial"/>
                <w:sz w:val="18"/>
                <w:szCs w:val="18"/>
                <w:lang w:eastAsia="ja-JP"/>
              </w:rPr>
            </w:pPr>
            <w:r>
              <w:rPr>
                <w:rFonts w:ascii="Arial" w:hAnsi="Arial"/>
                <w:sz w:val="18"/>
              </w:rPr>
              <w:t>DC_8A-41C_n3A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DD8CFB" w14:textId="77777777" w:rsidR="003A2E34" w:rsidRDefault="003A2E34">
            <w:pPr>
              <w:keepNext/>
              <w:keepLines/>
              <w:spacing w:after="0"/>
              <w:jc w:val="center"/>
              <w:rPr>
                <w:rFonts w:ascii="Arial" w:hAnsi="Arial"/>
                <w:sz w:val="18"/>
              </w:rPr>
            </w:pPr>
            <w:r>
              <w:rPr>
                <w:rFonts w:ascii="Arial" w:hAnsi="Arial"/>
                <w:sz w:val="18"/>
              </w:rPr>
              <w:t>DC_8A_n3A</w:t>
            </w:r>
          </w:p>
          <w:p w14:paraId="4176294A" w14:textId="77777777" w:rsidR="003A2E34" w:rsidRDefault="003A2E34">
            <w:pPr>
              <w:keepNext/>
              <w:keepLines/>
              <w:spacing w:after="0"/>
              <w:jc w:val="center"/>
              <w:rPr>
                <w:rFonts w:ascii="Arial" w:hAnsi="Arial"/>
                <w:sz w:val="18"/>
              </w:rPr>
            </w:pPr>
            <w:r>
              <w:rPr>
                <w:rFonts w:ascii="Arial" w:hAnsi="Arial"/>
                <w:sz w:val="18"/>
              </w:rPr>
              <w:t>DC_41A_n3A</w:t>
            </w:r>
          </w:p>
          <w:p w14:paraId="6D1AC6E2" w14:textId="77777777" w:rsidR="003A2E34" w:rsidRDefault="003A2E34">
            <w:pPr>
              <w:keepNext/>
              <w:keepLines/>
              <w:spacing w:after="0"/>
              <w:jc w:val="center"/>
              <w:rPr>
                <w:rFonts w:ascii="Arial" w:hAnsi="Arial"/>
                <w:sz w:val="18"/>
                <w:szCs w:val="18"/>
                <w:lang w:eastAsia="ja-JP"/>
              </w:rPr>
            </w:pPr>
            <w:r>
              <w:rPr>
                <w:rFonts w:ascii="Arial" w:hAnsi="Arial"/>
                <w:sz w:val="18"/>
              </w:rPr>
              <w:t>DC_41C_n3A</w:t>
            </w:r>
          </w:p>
        </w:tc>
      </w:tr>
      <w:tr w:rsidR="003A2E34" w14:paraId="04780D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4109C7" w14:textId="77777777" w:rsidR="003A2E34" w:rsidRDefault="003A2E34">
            <w:pPr>
              <w:keepNext/>
              <w:keepLines/>
              <w:spacing w:after="0"/>
              <w:jc w:val="center"/>
              <w:rPr>
                <w:rFonts w:ascii="Arial" w:hAnsi="Arial"/>
                <w:sz w:val="18"/>
              </w:rPr>
            </w:pPr>
            <w:r>
              <w:rPr>
                <w:rFonts w:ascii="Arial" w:hAnsi="Arial"/>
                <w:sz w:val="18"/>
              </w:rPr>
              <w:t>DC_8A-41A_n77A</w:t>
            </w:r>
          </w:p>
          <w:p w14:paraId="3520E811" w14:textId="77777777" w:rsidR="003A2E34" w:rsidRDefault="003A2E34">
            <w:pPr>
              <w:keepNext/>
              <w:keepLines/>
              <w:spacing w:after="0"/>
              <w:jc w:val="center"/>
              <w:rPr>
                <w:rFonts w:ascii="Arial" w:hAnsi="Arial"/>
                <w:sz w:val="18"/>
              </w:rPr>
            </w:pPr>
            <w:r>
              <w:rPr>
                <w:rFonts w:ascii="Arial" w:hAnsi="Arial"/>
                <w:sz w:val="18"/>
              </w:rP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73A6AC" w14:textId="77777777" w:rsidR="003A2E34" w:rsidRDefault="003A2E34">
            <w:pPr>
              <w:keepNext/>
              <w:keepLines/>
              <w:spacing w:after="0"/>
              <w:jc w:val="center"/>
              <w:rPr>
                <w:rFonts w:ascii="Arial" w:hAnsi="Arial"/>
                <w:sz w:val="18"/>
              </w:rPr>
            </w:pPr>
            <w:r>
              <w:rPr>
                <w:rFonts w:ascii="Arial" w:hAnsi="Arial"/>
                <w:sz w:val="18"/>
              </w:rPr>
              <w:t>DC_8A_n77A</w:t>
            </w:r>
          </w:p>
          <w:p w14:paraId="51CDEDCC" w14:textId="77777777" w:rsidR="003A2E34" w:rsidRDefault="003A2E34">
            <w:pPr>
              <w:keepNext/>
              <w:keepLines/>
              <w:spacing w:after="0"/>
              <w:jc w:val="center"/>
              <w:rPr>
                <w:rFonts w:ascii="Arial" w:hAnsi="Arial"/>
                <w:sz w:val="18"/>
              </w:rPr>
            </w:pPr>
            <w:r>
              <w:rPr>
                <w:rFonts w:ascii="Arial" w:hAnsi="Arial"/>
                <w:sz w:val="18"/>
              </w:rPr>
              <w:t>DC_41A_n77A</w:t>
            </w:r>
          </w:p>
          <w:p w14:paraId="642898BA" w14:textId="77777777" w:rsidR="003A2E34" w:rsidRDefault="003A2E34">
            <w:pPr>
              <w:keepNext/>
              <w:keepLines/>
              <w:spacing w:after="0"/>
              <w:jc w:val="center"/>
              <w:rPr>
                <w:rFonts w:ascii="Arial" w:hAnsi="Arial"/>
                <w:sz w:val="18"/>
              </w:rPr>
            </w:pPr>
            <w:r>
              <w:rPr>
                <w:rFonts w:ascii="Arial" w:hAnsi="Arial"/>
                <w:sz w:val="18"/>
              </w:rPr>
              <w:t>DC_41C_n77A</w:t>
            </w:r>
          </w:p>
        </w:tc>
      </w:tr>
      <w:tr w:rsidR="003A2E34" w14:paraId="12207D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B689CE"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D161E0"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DC_8A_n78A</w:t>
            </w:r>
          </w:p>
          <w:p w14:paraId="68A4B77F"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lang w:val="en-US" w:eastAsia="zh-CN" w:bidi="ar"/>
              </w:rPr>
              <w:t>DC_41A_n78A</w:t>
            </w:r>
          </w:p>
        </w:tc>
      </w:tr>
      <w:tr w:rsidR="003A2E34" w14:paraId="79B045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729CC2"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F4660A"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DC_8A_n78A</w:t>
            </w:r>
          </w:p>
          <w:p w14:paraId="60FB63E0"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DC_41A_n78A</w:t>
            </w:r>
          </w:p>
          <w:p w14:paraId="273364D7"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lang w:val="en-US" w:eastAsia="zh-CN" w:bidi="ar"/>
              </w:rPr>
              <w:t>DC_41C_n78A</w:t>
            </w:r>
          </w:p>
        </w:tc>
      </w:tr>
      <w:tr w:rsidR="003A2E34" w14:paraId="026E4B86" w14:textId="77777777" w:rsidTr="000E23A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BF3A" w14:textId="77777777" w:rsidR="003A2E34" w:rsidRDefault="003A2E3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hideMark/>
          </w:tcPr>
          <w:p w14:paraId="39AD15C6"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DC_8A_n41A</w:t>
            </w:r>
          </w:p>
          <w:p w14:paraId="40291097"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DC_8A_n78A</w:t>
            </w:r>
          </w:p>
        </w:tc>
      </w:tr>
      <w:tr w:rsidR="003A2E34" w14:paraId="1D97F0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3FEE9"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szCs w:val="18"/>
                <w:lang w:eastAsia="ja-JP"/>
              </w:rPr>
              <w:t>DC_8A_n41A-n79A</w:t>
            </w:r>
            <w:r>
              <w:rPr>
                <w:rFonts w:ascii="Arial" w:hAnsi="Arial"/>
                <w:noProof/>
                <w:sz w:val="18"/>
                <w:vertAlign w:val="superscript"/>
                <w:lang w:eastAsia="zh-CN"/>
              </w:rPr>
              <w:t>5</w:t>
            </w:r>
          </w:p>
          <w:p w14:paraId="1D67296F" w14:textId="77777777" w:rsidR="003A2E34" w:rsidRDefault="003A2E34">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sz w:val="18"/>
                <w:szCs w:val="18"/>
                <w:lang w:val="en-US" w:eastAsia="zh-CN"/>
              </w:rPr>
              <w:t>C</w:t>
            </w:r>
            <w:r>
              <w:rPr>
                <w:rFonts w:ascii="Arial" w:hAnsi="Arial"/>
                <w:sz w:val="18"/>
                <w:vertAlign w:val="superscript"/>
                <w:lang w:eastAsia="zh-CN"/>
              </w:rPr>
              <w:t>5</w:t>
            </w:r>
          </w:p>
          <w:p w14:paraId="19AD4A50" w14:textId="77777777" w:rsidR="003A2E34" w:rsidRDefault="003A2E34">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2808A160"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sz w:val="18"/>
                <w:szCs w:val="18"/>
                <w:lang w:val="en-US" w:eastAsia="zh-CN"/>
              </w:rPr>
              <w:t>C</w:t>
            </w:r>
            <w:r>
              <w:rPr>
                <w:rFonts w:ascii="Arial" w:hAnsi="Arial"/>
                <w:sz w:val="18"/>
                <w:szCs w:val="18"/>
                <w:lang w:eastAsia="ja-JP"/>
              </w:rPr>
              <w:t>-n79</w:t>
            </w:r>
            <w:r>
              <w:rPr>
                <w:rFonts w:ascii="Arial" w:hAnsi="Arial"/>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23B032"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DC_8A_n41A</w:t>
            </w:r>
          </w:p>
          <w:p w14:paraId="6A2B6393"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3A2E34" w14:paraId="75D2B8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F2EA4B" w14:textId="77777777" w:rsidR="003A2E34" w:rsidRDefault="003A2E34">
            <w:pPr>
              <w:keepNext/>
              <w:keepLines/>
              <w:spacing w:after="0"/>
              <w:jc w:val="center"/>
              <w:rPr>
                <w:rFonts w:ascii="Arial" w:hAnsi="Arial"/>
                <w:sz w:val="18"/>
              </w:rPr>
            </w:pPr>
            <w:r>
              <w:rPr>
                <w:rFonts w:ascii="Arial" w:hAnsi="Arial"/>
                <w:sz w:val="18"/>
              </w:rPr>
              <w:t>DC_8A-42A_n1A</w:t>
            </w:r>
            <w:r>
              <w:rPr>
                <w:rFonts w:ascii="Arial" w:hAnsi="Arial"/>
                <w:sz w:val="18"/>
                <w:vertAlign w:val="superscript"/>
              </w:rPr>
              <w:t>5</w:t>
            </w:r>
          </w:p>
          <w:p w14:paraId="4A132021" w14:textId="77777777" w:rsidR="003A2E34" w:rsidRDefault="003A2E34">
            <w:pPr>
              <w:keepNext/>
              <w:keepLines/>
              <w:spacing w:after="0"/>
              <w:jc w:val="center"/>
              <w:rPr>
                <w:rFonts w:ascii="Arial" w:hAnsi="Arial"/>
                <w:sz w:val="18"/>
                <w:szCs w:val="18"/>
                <w:lang w:eastAsia="ja-JP"/>
              </w:rPr>
            </w:pPr>
            <w:r>
              <w:rPr>
                <w:rFonts w:ascii="Arial" w:hAnsi="Arial"/>
                <w:sz w:val="18"/>
              </w:rPr>
              <w:t>DC_8A-42C_n1A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C46682" w14:textId="77777777" w:rsidR="003A2E34" w:rsidRDefault="003A2E34">
            <w:pPr>
              <w:keepNext/>
              <w:keepLines/>
              <w:spacing w:after="0"/>
              <w:jc w:val="center"/>
              <w:rPr>
                <w:rFonts w:ascii="Arial" w:hAnsi="Arial"/>
                <w:sz w:val="18"/>
              </w:rPr>
            </w:pPr>
            <w:r>
              <w:rPr>
                <w:rFonts w:ascii="Arial" w:hAnsi="Arial"/>
                <w:sz w:val="18"/>
              </w:rPr>
              <w:t>DC_8A_n1A</w:t>
            </w:r>
          </w:p>
          <w:p w14:paraId="3B9D5EDF" w14:textId="77777777" w:rsidR="003A2E34" w:rsidRDefault="003A2E34">
            <w:pPr>
              <w:keepNext/>
              <w:keepLines/>
              <w:spacing w:after="0"/>
              <w:jc w:val="center"/>
              <w:rPr>
                <w:rFonts w:ascii="Arial" w:hAnsi="Arial"/>
                <w:sz w:val="18"/>
              </w:rPr>
            </w:pPr>
            <w:r>
              <w:rPr>
                <w:rFonts w:ascii="Arial" w:hAnsi="Arial"/>
                <w:sz w:val="18"/>
              </w:rPr>
              <w:t>DC_42A_n1A</w:t>
            </w:r>
          </w:p>
          <w:p w14:paraId="1F4D5C18" w14:textId="77777777" w:rsidR="003A2E34" w:rsidRDefault="003A2E34">
            <w:pPr>
              <w:keepNext/>
              <w:keepLines/>
              <w:spacing w:after="0"/>
              <w:jc w:val="center"/>
              <w:rPr>
                <w:rFonts w:ascii="Arial" w:hAnsi="Arial"/>
                <w:sz w:val="18"/>
                <w:szCs w:val="18"/>
                <w:lang w:eastAsia="ja-JP"/>
              </w:rPr>
            </w:pPr>
            <w:r>
              <w:rPr>
                <w:rFonts w:ascii="Arial" w:hAnsi="Arial"/>
                <w:sz w:val="18"/>
              </w:rPr>
              <w:t>DC_42C_n1A</w:t>
            </w:r>
          </w:p>
        </w:tc>
      </w:tr>
      <w:tr w:rsidR="003A2E34" w14:paraId="75FA7C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6E794" w14:textId="77777777" w:rsidR="003A2E34" w:rsidRDefault="003A2E34">
            <w:pPr>
              <w:keepNext/>
              <w:keepLines/>
              <w:spacing w:after="0"/>
              <w:jc w:val="center"/>
              <w:rPr>
                <w:rFonts w:ascii="Arial" w:hAnsi="Arial"/>
                <w:sz w:val="18"/>
                <w:szCs w:val="18"/>
                <w:lang w:eastAsia="ja-JP"/>
              </w:rPr>
            </w:pPr>
            <w:r>
              <w:rPr>
                <w:rFonts w:ascii="Arial" w:hAnsi="Arial"/>
                <w:sz w:val="18"/>
              </w:rPr>
              <w:t>DC_8A-42A_n3A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1EE9EA" w14:textId="77777777" w:rsidR="003A2E34" w:rsidRDefault="003A2E34">
            <w:pPr>
              <w:keepNext/>
              <w:keepLines/>
              <w:spacing w:after="0"/>
              <w:jc w:val="center"/>
              <w:rPr>
                <w:rFonts w:ascii="Arial" w:hAnsi="Arial"/>
                <w:sz w:val="18"/>
              </w:rPr>
            </w:pPr>
            <w:r>
              <w:rPr>
                <w:rFonts w:ascii="Arial" w:hAnsi="Arial"/>
                <w:sz w:val="18"/>
              </w:rPr>
              <w:t>DC_8A_n3A</w:t>
            </w:r>
          </w:p>
          <w:p w14:paraId="730084FB" w14:textId="77777777" w:rsidR="003A2E34" w:rsidRDefault="003A2E34">
            <w:pPr>
              <w:keepNext/>
              <w:keepLines/>
              <w:spacing w:after="0"/>
              <w:jc w:val="center"/>
              <w:rPr>
                <w:rFonts w:ascii="Arial" w:hAnsi="Arial"/>
                <w:sz w:val="18"/>
                <w:szCs w:val="18"/>
                <w:lang w:eastAsia="ja-JP"/>
              </w:rPr>
            </w:pPr>
            <w:r>
              <w:rPr>
                <w:rFonts w:ascii="Arial" w:hAnsi="Arial"/>
                <w:sz w:val="18"/>
              </w:rPr>
              <w:t>DC_42A_n3A</w:t>
            </w:r>
          </w:p>
        </w:tc>
      </w:tr>
      <w:tr w:rsidR="003A2E34" w14:paraId="56AAB5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DB92F" w14:textId="77777777" w:rsidR="003A2E34" w:rsidRDefault="003A2E34">
            <w:pPr>
              <w:keepNext/>
              <w:keepLines/>
              <w:spacing w:after="0"/>
              <w:jc w:val="center"/>
              <w:rPr>
                <w:rFonts w:ascii="Arial" w:hAnsi="Arial"/>
                <w:sz w:val="18"/>
                <w:szCs w:val="18"/>
                <w:lang w:eastAsia="ja-JP"/>
              </w:rPr>
            </w:pPr>
            <w:r>
              <w:rPr>
                <w:rFonts w:ascii="Arial" w:hAnsi="Arial"/>
                <w:sz w:val="18"/>
              </w:rPr>
              <w:t>DC_8A-42C_n3A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360562" w14:textId="77777777" w:rsidR="003A2E34" w:rsidRDefault="003A2E34">
            <w:pPr>
              <w:keepNext/>
              <w:keepLines/>
              <w:spacing w:after="0"/>
              <w:jc w:val="center"/>
              <w:rPr>
                <w:rFonts w:ascii="Arial" w:hAnsi="Arial"/>
                <w:sz w:val="18"/>
              </w:rPr>
            </w:pPr>
            <w:r>
              <w:rPr>
                <w:rFonts w:ascii="Arial" w:hAnsi="Arial"/>
                <w:sz w:val="18"/>
              </w:rPr>
              <w:t>DC_8A_n3A</w:t>
            </w:r>
          </w:p>
          <w:p w14:paraId="2A795B1E" w14:textId="77777777" w:rsidR="003A2E34" w:rsidRDefault="003A2E34">
            <w:pPr>
              <w:keepNext/>
              <w:keepLines/>
              <w:spacing w:after="0"/>
              <w:jc w:val="center"/>
              <w:rPr>
                <w:rFonts w:ascii="Arial" w:hAnsi="Arial"/>
                <w:sz w:val="18"/>
              </w:rPr>
            </w:pPr>
            <w:r>
              <w:rPr>
                <w:rFonts w:ascii="Arial" w:hAnsi="Arial"/>
                <w:sz w:val="18"/>
              </w:rPr>
              <w:t>DC_42A_n3A</w:t>
            </w:r>
          </w:p>
          <w:p w14:paraId="0CA95190" w14:textId="77777777" w:rsidR="003A2E34" w:rsidRDefault="003A2E34">
            <w:pPr>
              <w:keepNext/>
              <w:keepLines/>
              <w:spacing w:after="0"/>
              <w:jc w:val="center"/>
              <w:rPr>
                <w:rFonts w:ascii="Arial" w:hAnsi="Arial"/>
                <w:sz w:val="18"/>
                <w:szCs w:val="18"/>
                <w:lang w:eastAsia="ja-JP"/>
              </w:rPr>
            </w:pPr>
            <w:r>
              <w:rPr>
                <w:rFonts w:ascii="Arial" w:hAnsi="Arial"/>
                <w:sz w:val="18"/>
              </w:rPr>
              <w:t>DC_42C_n3A</w:t>
            </w:r>
          </w:p>
        </w:tc>
      </w:tr>
      <w:tr w:rsidR="003A2E34" w14:paraId="47986E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619A1" w14:textId="77777777" w:rsidR="003A2E34" w:rsidRDefault="003A2E34">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122E45" w14:textId="77777777" w:rsidR="003A2E34" w:rsidRDefault="003A2E34">
            <w:pPr>
              <w:keepNext/>
              <w:keepLines/>
              <w:spacing w:after="0"/>
              <w:jc w:val="center"/>
              <w:rPr>
                <w:rFonts w:ascii="Arial" w:hAnsi="Arial"/>
                <w:sz w:val="18"/>
                <w:lang w:eastAsia="fr-FR"/>
              </w:rPr>
            </w:pPr>
            <w:r>
              <w:rPr>
                <w:rFonts w:ascii="Arial" w:hAnsi="Arial"/>
                <w:sz w:val="18"/>
              </w:rPr>
              <w:t>DC_8A_n28A</w:t>
            </w:r>
          </w:p>
          <w:p w14:paraId="038605C8" w14:textId="77777777" w:rsidR="003A2E34" w:rsidRDefault="003A2E34">
            <w:pPr>
              <w:keepNext/>
              <w:keepLines/>
              <w:spacing w:after="0"/>
              <w:jc w:val="center"/>
              <w:rPr>
                <w:rFonts w:ascii="Arial" w:hAnsi="Arial"/>
                <w:sz w:val="18"/>
                <w:szCs w:val="18"/>
                <w:lang w:eastAsia="ja-JP"/>
              </w:rPr>
            </w:pPr>
            <w:r>
              <w:rPr>
                <w:rFonts w:ascii="Arial" w:hAnsi="Arial"/>
                <w:sz w:val="18"/>
              </w:rPr>
              <w:t>DC_42A_n28A</w:t>
            </w:r>
          </w:p>
        </w:tc>
      </w:tr>
      <w:tr w:rsidR="003A2E34" w14:paraId="03D697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D6BDB" w14:textId="77777777" w:rsidR="003A2E34" w:rsidRDefault="003A2E34">
            <w:pPr>
              <w:keepNext/>
              <w:keepLines/>
              <w:spacing w:after="0"/>
              <w:jc w:val="center"/>
              <w:rPr>
                <w:rFonts w:ascii="Arial" w:hAnsi="Arial"/>
                <w:sz w:val="18"/>
                <w:szCs w:val="18"/>
                <w:lang w:eastAsia="ja-JP"/>
              </w:rPr>
            </w:pPr>
            <w:r>
              <w:rPr>
                <w:rFonts w:ascii="Arial" w:hAnsi="Arial"/>
                <w:sz w:val="18"/>
              </w:rPr>
              <w:t>DC_8A-42C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F7B8F" w14:textId="77777777" w:rsidR="003A2E34" w:rsidRDefault="003A2E34">
            <w:pPr>
              <w:keepNext/>
              <w:keepLines/>
              <w:spacing w:after="0"/>
              <w:jc w:val="center"/>
              <w:rPr>
                <w:rFonts w:ascii="Arial" w:hAnsi="Arial"/>
                <w:sz w:val="18"/>
                <w:lang w:eastAsia="fr-FR"/>
              </w:rPr>
            </w:pPr>
            <w:r>
              <w:rPr>
                <w:rFonts w:ascii="Arial" w:hAnsi="Arial"/>
                <w:sz w:val="18"/>
              </w:rPr>
              <w:t>DC_8A_n28A</w:t>
            </w:r>
          </w:p>
          <w:p w14:paraId="1FB41656" w14:textId="77777777" w:rsidR="003A2E34" w:rsidRDefault="003A2E34">
            <w:pPr>
              <w:keepNext/>
              <w:keepLines/>
              <w:spacing w:after="0"/>
              <w:jc w:val="center"/>
              <w:rPr>
                <w:rFonts w:ascii="Arial" w:hAnsi="Arial"/>
                <w:sz w:val="18"/>
              </w:rPr>
            </w:pPr>
            <w:r>
              <w:rPr>
                <w:rFonts w:ascii="Arial" w:hAnsi="Arial"/>
                <w:sz w:val="18"/>
              </w:rPr>
              <w:t>DC_42A_n28A</w:t>
            </w:r>
          </w:p>
          <w:p w14:paraId="5AC99E9B" w14:textId="77777777" w:rsidR="003A2E34" w:rsidRDefault="003A2E34">
            <w:pPr>
              <w:keepNext/>
              <w:keepLines/>
              <w:spacing w:after="0"/>
              <w:jc w:val="center"/>
              <w:rPr>
                <w:rFonts w:ascii="Arial" w:hAnsi="Arial"/>
                <w:sz w:val="18"/>
                <w:szCs w:val="18"/>
                <w:lang w:eastAsia="ja-JP"/>
              </w:rPr>
            </w:pPr>
            <w:r>
              <w:rPr>
                <w:rFonts w:ascii="Arial" w:hAnsi="Arial"/>
                <w:sz w:val="18"/>
              </w:rPr>
              <w:t>DC_42C_n28A</w:t>
            </w:r>
          </w:p>
        </w:tc>
      </w:tr>
      <w:tr w:rsidR="003A2E34" w14:paraId="14FC431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CC2E9" w14:textId="77777777" w:rsidR="003A2E34" w:rsidRDefault="003A2E34">
            <w:pPr>
              <w:keepNext/>
              <w:keepLines/>
              <w:spacing w:after="0"/>
              <w:jc w:val="center"/>
              <w:rPr>
                <w:rFonts w:ascii="Arial" w:hAnsi="Arial"/>
                <w:sz w:val="18"/>
              </w:rPr>
            </w:pPr>
            <w:r>
              <w:rPr>
                <w:rFonts w:ascii="Arial" w:hAnsi="Arial"/>
                <w:sz w:val="18"/>
              </w:rPr>
              <w:t>DC_8A-42</w:t>
            </w:r>
            <w:r>
              <w:rPr>
                <w:rFonts w:ascii="Arial" w:eastAsia="Malgun Gothic" w:hAnsi="Arial"/>
                <w:sz w:val="18"/>
              </w:rPr>
              <w:t>A_</w:t>
            </w:r>
            <w:r>
              <w:rPr>
                <w:rFonts w:ascii="Arial" w:hAnsi="Arial"/>
                <w:sz w:val="18"/>
              </w:rPr>
              <w:t>n77A</w:t>
            </w:r>
            <w:r>
              <w:rPr>
                <w:rFonts w:ascii="Arial" w:hAnsi="Arial"/>
                <w:noProof/>
                <w:sz w:val="18"/>
                <w:vertAlign w:val="superscript"/>
                <w:lang w:eastAsia="zh-CN"/>
              </w:rPr>
              <w:t>14,15,16</w:t>
            </w:r>
          </w:p>
          <w:p w14:paraId="7F4E3DF5" w14:textId="77777777" w:rsidR="003A2E34" w:rsidRDefault="003A2E34">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C_</w:t>
            </w:r>
            <w:r>
              <w:rPr>
                <w:rFonts w:ascii="Arial" w:hAnsi="Arial"/>
                <w:sz w:val="18"/>
              </w:rPr>
              <w:t>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ABCD9F" w14:textId="77777777" w:rsidR="003A2E34" w:rsidRDefault="003A2E34">
            <w:pPr>
              <w:keepNext/>
              <w:keepLines/>
              <w:spacing w:after="0"/>
              <w:jc w:val="center"/>
              <w:rPr>
                <w:rFonts w:ascii="Arial" w:hAnsi="Arial"/>
                <w:sz w:val="18"/>
                <w:szCs w:val="18"/>
                <w:lang w:eastAsia="ja-JP"/>
              </w:rPr>
            </w:pPr>
            <w:r>
              <w:rPr>
                <w:rFonts w:ascii="Arial" w:hAnsi="Arial"/>
                <w:sz w:val="18"/>
              </w:rPr>
              <w:t>DC_8A_n77A</w:t>
            </w:r>
            <w:r>
              <w:rPr>
                <w:rFonts w:ascii="Arial" w:hAnsi="Arial"/>
                <w:noProof/>
                <w:sz w:val="18"/>
                <w:vertAlign w:val="superscript"/>
                <w:lang w:eastAsia="zh-CN"/>
              </w:rPr>
              <w:t>14</w:t>
            </w:r>
          </w:p>
        </w:tc>
      </w:tr>
      <w:tr w:rsidR="003A2E34" w14:paraId="2003C8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6028D" w14:textId="77777777" w:rsidR="003A2E34" w:rsidRDefault="003A2E34">
            <w:pPr>
              <w:keepNext/>
              <w:keepLines/>
              <w:spacing w:after="0"/>
              <w:jc w:val="center"/>
              <w:rPr>
                <w:rFonts w:ascii="Arial" w:hAnsi="Arial"/>
                <w:noProof/>
                <w:sz w:val="18"/>
                <w:lang w:eastAsia="ja-JP"/>
              </w:rPr>
            </w:pPr>
            <w:r>
              <w:rPr>
                <w:rFonts w:ascii="Arial" w:hAnsi="Arial"/>
                <w:noProof/>
                <w:sz w:val="18"/>
                <w:lang w:eastAsia="ja-JP"/>
              </w:rPr>
              <w:t>DC_8A-42A_n77(2A)</w:t>
            </w:r>
            <w:r>
              <w:rPr>
                <w:rFonts w:ascii="Arial" w:hAnsi="Arial"/>
                <w:noProof/>
                <w:sz w:val="18"/>
                <w:vertAlign w:val="superscript"/>
                <w:lang w:eastAsia="zh-CN"/>
              </w:rPr>
              <w:t xml:space="preserve"> 15,16</w:t>
            </w:r>
          </w:p>
          <w:p w14:paraId="77BC9C1C" w14:textId="77777777" w:rsidR="003A2E34" w:rsidRDefault="003A2E34">
            <w:pPr>
              <w:keepNext/>
              <w:keepLines/>
              <w:spacing w:after="0"/>
              <w:jc w:val="center"/>
              <w:rPr>
                <w:rFonts w:ascii="Arial" w:hAnsi="Arial"/>
                <w:sz w:val="18"/>
                <w:lang w:eastAsia="fr-FR"/>
              </w:rPr>
            </w:pPr>
            <w:r>
              <w:rPr>
                <w:rFonts w:ascii="Arial" w:hAnsi="Arial"/>
                <w:noProof/>
                <w:sz w:val="18"/>
                <w:lang w:eastAsia="ja-JP"/>
              </w:rPr>
              <w:t>DC_8A-42C_n77(2A)</w:t>
            </w:r>
            <w:r>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9BDC38D" w14:textId="77777777" w:rsidR="003A2E34" w:rsidRDefault="003A2E34">
            <w:pPr>
              <w:keepNext/>
              <w:keepLines/>
              <w:spacing w:after="0"/>
              <w:jc w:val="center"/>
              <w:rPr>
                <w:rFonts w:ascii="Arial" w:hAnsi="Arial"/>
                <w:sz w:val="18"/>
              </w:rPr>
            </w:pPr>
            <w:r>
              <w:rPr>
                <w:rFonts w:ascii="Arial" w:hAnsi="Arial"/>
                <w:sz w:val="18"/>
              </w:rPr>
              <w:t>DC_8A_n77A</w:t>
            </w:r>
          </w:p>
        </w:tc>
      </w:tr>
      <w:tr w:rsidR="003A2E34" w14:paraId="432E9D2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FD143" w14:textId="77777777" w:rsidR="003A2E34" w:rsidRDefault="003A2E34">
            <w:pPr>
              <w:keepNext/>
              <w:keepLines/>
              <w:spacing w:after="0"/>
              <w:jc w:val="center"/>
              <w:rPr>
                <w:rFonts w:ascii="Arial" w:hAnsi="Arial"/>
                <w:noProof/>
                <w:sz w:val="18"/>
                <w:lang w:eastAsia="ja-JP"/>
              </w:rPr>
            </w:pPr>
            <w:bookmarkStart w:id="11" w:name="OLE_LINK42"/>
            <w:r>
              <w:rPr>
                <w:rFonts w:ascii="Arial" w:hAnsi="Arial"/>
                <w:sz w:val="18"/>
                <w:lang w:val="en-US" w:eastAsia="zh-CN"/>
              </w:rPr>
              <w:t>DC_8A-42A_n79A</w:t>
            </w:r>
            <w:bookmarkEnd w:id="11"/>
          </w:p>
        </w:tc>
        <w:tc>
          <w:tcPr>
            <w:tcW w:w="5964" w:type="dxa"/>
            <w:tcBorders>
              <w:top w:val="single" w:sz="4" w:space="0" w:color="auto"/>
              <w:left w:val="single" w:sz="4" w:space="0" w:color="auto"/>
              <w:bottom w:val="single" w:sz="4" w:space="0" w:color="auto"/>
              <w:right w:val="single" w:sz="4" w:space="0" w:color="auto"/>
            </w:tcBorders>
            <w:hideMark/>
          </w:tcPr>
          <w:p w14:paraId="474BD4C6" w14:textId="77777777" w:rsidR="003A2E34" w:rsidRDefault="003A2E34">
            <w:pPr>
              <w:keepNext/>
              <w:keepLines/>
              <w:spacing w:after="0"/>
              <w:jc w:val="center"/>
              <w:rPr>
                <w:rFonts w:ascii="Arial" w:hAnsi="Arial"/>
                <w:sz w:val="18"/>
              </w:rPr>
            </w:pPr>
            <w:r>
              <w:rPr>
                <w:rFonts w:ascii="Arial" w:hAnsi="Arial"/>
                <w:sz w:val="18"/>
                <w:lang w:val="en-US" w:eastAsia="zh-CN"/>
              </w:rPr>
              <w:t>DC_8A_n79A</w:t>
            </w:r>
          </w:p>
        </w:tc>
      </w:tr>
      <w:tr w:rsidR="003A2E34" w14:paraId="7A9AF0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09ABE" w14:textId="77777777" w:rsidR="003A2E34" w:rsidRDefault="003A2E34">
            <w:pPr>
              <w:keepNext/>
              <w:keepLines/>
              <w:spacing w:after="0"/>
              <w:jc w:val="center"/>
              <w:rPr>
                <w:rFonts w:ascii="Arial" w:hAnsi="Arial"/>
                <w:noProof/>
                <w:sz w:val="18"/>
                <w:lang w:eastAsia="zh-CN"/>
              </w:rPr>
            </w:pPr>
            <w:r>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54D4B3C" w14:textId="77777777" w:rsidR="003A2E34" w:rsidRDefault="003A2E34">
            <w:pPr>
              <w:keepNext/>
              <w:keepLines/>
              <w:spacing w:after="0"/>
              <w:jc w:val="center"/>
              <w:rPr>
                <w:rFonts w:ascii="Arial" w:hAnsi="Arial"/>
                <w:sz w:val="18"/>
              </w:rPr>
            </w:pPr>
            <w:r>
              <w:rPr>
                <w:rFonts w:ascii="Arial" w:hAnsi="Arial"/>
                <w:sz w:val="18"/>
              </w:rPr>
              <w:t>DC_8A_n41A</w:t>
            </w:r>
          </w:p>
          <w:p w14:paraId="214BF8F7" w14:textId="77777777" w:rsidR="003A2E34" w:rsidRDefault="003A2E34">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8A</w:t>
            </w:r>
            <w:r>
              <w:rPr>
                <w:rFonts w:ascii="Arial" w:hAnsi="Arial"/>
                <w:sz w:val="18"/>
              </w:rPr>
              <w:t>_n81A_ULSUP-TDM</w:t>
            </w:r>
            <w:r>
              <w:rPr>
                <w:rFonts w:ascii="Arial" w:hAnsi="Arial"/>
                <w:sz w:val="18"/>
                <w:lang w:eastAsia="zh-CN"/>
              </w:rPr>
              <w:t>_n41A</w:t>
            </w:r>
          </w:p>
        </w:tc>
      </w:tr>
      <w:tr w:rsidR="003A2E34" w14:paraId="0487C1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9DD27"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DC_8A_n77A-n79A</w:t>
            </w:r>
            <w:r>
              <w:rPr>
                <w:rFonts w:ascii="Arial" w:hAnsi="Arial"/>
                <w:noProof/>
                <w:sz w:val="18"/>
                <w:vertAlign w:val="superscript"/>
                <w:lang w:eastAsia="zh-CN"/>
              </w:rPr>
              <w:t>14,</w:t>
            </w:r>
            <w:r>
              <w:rPr>
                <w:rFonts w:ascii="Arial" w:hAnsi="Arial" w:cs="Arial"/>
                <w:sz w:val="18"/>
                <w:szCs w:val="18"/>
                <w:vertAlign w:val="superscript"/>
                <w:lang w:eastAsia="zh-CN"/>
              </w:rPr>
              <w:t>23</w:t>
            </w:r>
          </w:p>
          <w:p w14:paraId="20A5F491" w14:textId="77777777" w:rsidR="003A2E34" w:rsidRDefault="003A2E34">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19A41886" w14:textId="77777777" w:rsidR="003A2E34" w:rsidRDefault="003A2E3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p w14:paraId="474D88D9" w14:textId="77777777" w:rsidR="003A2E34" w:rsidRDefault="003A2E34">
            <w:pPr>
              <w:keepNext/>
              <w:keepLines/>
              <w:spacing w:after="0"/>
              <w:jc w:val="center"/>
              <w:rPr>
                <w:rFonts w:ascii="Arial" w:hAnsi="Arial"/>
                <w:sz w:val="18"/>
              </w:rPr>
            </w:pPr>
            <w:r>
              <w:rPr>
                <w:rFonts w:ascii="Arial" w:hAnsi="Arial"/>
                <w:sz w:val="18"/>
              </w:rPr>
              <w:t>DC_8A_n79A</w:t>
            </w:r>
            <w:r>
              <w:rPr>
                <w:rFonts w:ascii="Arial" w:hAnsi="Arial"/>
                <w:noProof/>
                <w:sz w:val="18"/>
                <w:vertAlign w:val="superscript"/>
                <w:lang w:eastAsia="zh-CN"/>
              </w:rPr>
              <w:t>14</w:t>
            </w:r>
          </w:p>
        </w:tc>
      </w:tr>
      <w:tr w:rsidR="003A2E34" w14:paraId="5BBF4B2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0BAF98"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5C53E7" w14:textId="77777777" w:rsidR="003A2E34" w:rsidRDefault="003A2E34">
            <w:pPr>
              <w:keepNext/>
              <w:keepLines/>
              <w:spacing w:after="0"/>
              <w:jc w:val="center"/>
              <w:rPr>
                <w:rFonts w:ascii="Arial" w:hAnsi="Arial"/>
                <w:sz w:val="18"/>
                <w:lang w:eastAsia="en-GB"/>
              </w:rPr>
            </w:pPr>
            <w:r>
              <w:rPr>
                <w:rFonts w:ascii="Arial" w:hAnsi="Arial"/>
                <w:sz w:val="18"/>
              </w:rPr>
              <w:t>DC_8A_n77A</w:t>
            </w:r>
          </w:p>
          <w:p w14:paraId="5F0B9E28" w14:textId="77777777" w:rsidR="003A2E34" w:rsidRDefault="003A2E34">
            <w:pPr>
              <w:keepNext/>
              <w:keepLines/>
              <w:spacing w:after="0"/>
              <w:jc w:val="center"/>
              <w:rPr>
                <w:rFonts w:ascii="Arial" w:hAnsi="Arial"/>
                <w:sz w:val="18"/>
              </w:rPr>
            </w:pPr>
            <w:r>
              <w:rPr>
                <w:rFonts w:ascii="Arial" w:hAnsi="Arial"/>
                <w:sz w:val="18"/>
              </w:rPr>
              <w:t>DC_8A_n79A</w:t>
            </w:r>
          </w:p>
        </w:tc>
      </w:tr>
      <w:tr w:rsidR="003A2E34" w14:paraId="4A5E4F5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41E11" w14:textId="77777777" w:rsidR="003A2E34" w:rsidRDefault="003A2E34">
            <w:pPr>
              <w:keepNext/>
              <w:keepLines/>
              <w:spacing w:after="0"/>
              <w:jc w:val="center"/>
              <w:rPr>
                <w:rFonts w:ascii="Arial" w:hAnsi="Arial"/>
                <w:noProof/>
                <w:sz w:val="18"/>
                <w:lang w:eastAsia="zh-CN"/>
              </w:rPr>
            </w:pPr>
            <w:r>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CF263C5" w14:textId="77777777" w:rsidR="003A2E34" w:rsidRDefault="003A2E34">
            <w:pPr>
              <w:keepNext/>
              <w:keepLines/>
              <w:spacing w:after="0"/>
              <w:jc w:val="center"/>
              <w:rPr>
                <w:rFonts w:ascii="Arial" w:hAnsi="Arial"/>
                <w:sz w:val="18"/>
              </w:rPr>
            </w:pPr>
            <w:r>
              <w:rPr>
                <w:rFonts w:ascii="Arial" w:hAnsi="Arial"/>
                <w:sz w:val="18"/>
              </w:rPr>
              <w:t>DC_8A_n78A</w:t>
            </w:r>
          </w:p>
          <w:p w14:paraId="19EA3E22" w14:textId="77777777" w:rsidR="003A2E34" w:rsidRDefault="003A2E34">
            <w:pPr>
              <w:keepNext/>
              <w:keepLines/>
              <w:spacing w:after="0"/>
              <w:jc w:val="center"/>
              <w:rPr>
                <w:rFonts w:ascii="Arial" w:hAnsi="Arial"/>
                <w:noProof/>
                <w:sz w:val="18"/>
                <w:lang w:eastAsia="zh-CN"/>
              </w:rPr>
            </w:pPr>
            <w:r>
              <w:rPr>
                <w:rFonts w:ascii="Arial" w:hAnsi="Arial"/>
                <w:sz w:val="18"/>
              </w:rPr>
              <w:t>DC_8A_n80A</w:t>
            </w:r>
          </w:p>
        </w:tc>
      </w:tr>
      <w:tr w:rsidR="003A2E34" w14:paraId="7405A5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727F5" w14:textId="77777777" w:rsidR="003A2E34" w:rsidRDefault="003A2E34">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64A9EF" w14:textId="77777777" w:rsidR="003A2E34" w:rsidRDefault="003A2E34">
            <w:pPr>
              <w:keepNext/>
              <w:keepLines/>
              <w:spacing w:after="0"/>
              <w:jc w:val="center"/>
              <w:rPr>
                <w:rFonts w:ascii="Arial" w:hAnsi="Arial"/>
                <w:sz w:val="18"/>
                <w:lang w:eastAsia="zh-CN"/>
              </w:rPr>
            </w:pPr>
            <w:r>
              <w:rPr>
                <w:rFonts w:ascii="Arial" w:hAnsi="Arial"/>
                <w:sz w:val="18"/>
                <w:lang w:eastAsia="zh-CN"/>
              </w:rPr>
              <w:t>DC_8A_n78A</w:t>
            </w:r>
          </w:p>
          <w:p w14:paraId="6ED81E0C"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DC_8A_n81A_ULSUP-TDM_n78A</w:t>
            </w:r>
          </w:p>
        </w:tc>
      </w:tr>
      <w:tr w:rsidR="003A2E34" w14:paraId="380085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EC683" w14:textId="77777777" w:rsidR="003A2E34" w:rsidRDefault="003A2E34">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0240AB" w14:textId="77777777" w:rsidR="003A2E34" w:rsidRDefault="003A2E34">
            <w:pPr>
              <w:keepNext/>
              <w:keepLines/>
              <w:spacing w:after="0"/>
              <w:jc w:val="center"/>
              <w:rPr>
                <w:rFonts w:ascii="Arial" w:hAnsi="Arial"/>
                <w:sz w:val="18"/>
                <w:lang w:eastAsia="zh-CN"/>
              </w:rPr>
            </w:pPr>
            <w:r>
              <w:rPr>
                <w:rFonts w:ascii="Arial" w:hAnsi="Arial"/>
                <w:sz w:val="18"/>
                <w:lang w:eastAsia="zh-CN"/>
              </w:rPr>
              <w:t>DC_8A_n79A</w:t>
            </w:r>
          </w:p>
          <w:p w14:paraId="1C77B8FD"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DC_8A_n81A_ULSUP-TDM_n79A</w:t>
            </w:r>
          </w:p>
        </w:tc>
      </w:tr>
      <w:tr w:rsidR="003A2E34" w14:paraId="52C65F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16CC73" w14:textId="77777777" w:rsidR="003A2E34" w:rsidRDefault="003A2E34">
            <w:pPr>
              <w:keepNext/>
              <w:keepLines/>
              <w:spacing w:after="0"/>
              <w:jc w:val="center"/>
              <w:rPr>
                <w:rFonts w:ascii="Arial" w:hAnsi="Arial"/>
                <w:sz w:val="18"/>
              </w:rPr>
            </w:pPr>
            <w:r>
              <w:rPr>
                <w:rFonts w:ascii="Arial" w:hAnsi="Arial" w:cs="Arial"/>
                <w:sz w:val="18"/>
                <w:szCs w:val="18"/>
              </w:rPr>
              <w:t>DC_11A_n1A-n77A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ADFAC6" w14:textId="77777777" w:rsidR="003A2E34" w:rsidRDefault="003A2E34">
            <w:pPr>
              <w:keepNext/>
              <w:keepLines/>
              <w:spacing w:after="0"/>
              <w:jc w:val="center"/>
              <w:rPr>
                <w:rFonts w:ascii="Arial" w:hAnsi="Arial"/>
                <w:sz w:val="18"/>
                <w:lang w:eastAsia="zh-CN"/>
              </w:rPr>
            </w:pPr>
            <w:r>
              <w:rPr>
                <w:rFonts w:ascii="Arial" w:hAnsi="Arial"/>
                <w:sz w:val="18"/>
                <w:lang w:eastAsia="zh-CN"/>
              </w:rPr>
              <w:t>DC_11A_n1A</w:t>
            </w:r>
          </w:p>
          <w:p w14:paraId="7D7A2ABC" w14:textId="77777777" w:rsidR="003A2E34" w:rsidRDefault="003A2E34">
            <w:pPr>
              <w:keepNext/>
              <w:keepLines/>
              <w:spacing w:after="0"/>
              <w:jc w:val="center"/>
              <w:rPr>
                <w:rFonts w:ascii="Arial" w:hAnsi="Arial"/>
                <w:sz w:val="18"/>
                <w:lang w:eastAsia="zh-CN"/>
              </w:rPr>
            </w:pPr>
            <w:r>
              <w:rPr>
                <w:rFonts w:ascii="Arial" w:hAnsi="Arial"/>
                <w:sz w:val="18"/>
                <w:lang w:eastAsia="zh-CN"/>
              </w:rPr>
              <w:t>DC_11A_n77A</w:t>
            </w:r>
          </w:p>
        </w:tc>
      </w:tr>
      <w:tr w:rsidR="003A2E34" w14:paraId="18331F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5C4F57" w14:textId="77777777" w:rsidR="003A2E34" w:rsidRDefault="003A2E34">
            <w:pPr>
              <w:keepNext/>
              <w:keepLines/>
              <w:spacing w:after="0"/>
              <w:jc w:val="center"/>
              <w:rPr>
                <w:rFonts w:ascii="Arial" w:hAnsi="Arial" w:cs="Arial"/>
                <w:sz w:val="18"/>
                <w:szCs w:val="18"/>
              </w:rPr>
            </w:pPr>
            <w:r>
              <w:rPr>
                <w:rFonts w:ascii="Arial" w:hAnsi="Arial" w:cs="Arial"/>
                <w:sz w:val="18"/>
                <w:szCs w:val="18"/>
              </w:rPr>
              <w:t>DC_11A_n1A-n77(2A)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5C7075" w14:textId="77777777" w:rsidR="003A2E34" w:rsidRDefault="003A2E34">
            <w:pPr>
              <w:keepNext/>
              <w:keepLines/>
              <w:spacing w:after="0"/>
              <w:jc w:val="center"/>
              <w:rPr>
                <w:rFonts w:ascii="Arial" w:hAnsi="Arial"/>
                <w:sz w:val="18"/>
                <w:lang w:eastAsia="zh-CN"/>
              </w:rPr>
            </w:pPr>
            <w:r>
              <w:rPr>
                <w:rFonts w:ascii="Arial" w:hAnsi="Arial"/>
                <w:sz w:val="18"/>
                <w:lang w:eastAsia="zh-CN"/>
              </w:rPr>
              <w:t>DC_11A_n1A</w:t>
            </w:r>
          </w:p>
          <w:p w14:paraId="7C5306A7" w14:textId="77777777" w:rsidR="003A2E34" w:rsidRDefault="003A2E34">
            <w:pPr>
              <w:keepNext/>
              <w:keepLines/>
              <w:spacing w:after="0"/>
              <w:jc w:val="center"/>
              <w:rPr>
                <w:rFonts w:ascii="Arial" w:hAnsi="Arial" w:cs="Arial"/>
                <w:sz w:val="18"/>
                <w:szCs w:val="18"/>
              </w:rPr>
            </w:pPr>
            <w:r>
              <w:rPr>
                <w:rFonts w:ascii="Arial" w:hAnsi="Arial"/>
                <w:sz w:val="18"/>
                <w:lang w:eastAsia="zh-CN"/>
              </w:rPr>
              <w:t>DC_11A_n77A</w:t>
            </w:r>
          </w:p>
        </w:tc>
      </w:tr>
      <w:tr w:rsidR="003A2E34" w14:paraId="2FDA2B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8652C" w14:textId="77777777" w:rsidR="003A2E34" w:rsidRDefault="003A2E34">
            <w:pPr>
              <w:keepNext/>
              <w:keepLines/>
              <w:spacing w:after="0"/>
              <w:jc w:val="center"/>
              <w:rPr>
                <w:rFonts w:ascii="Arial" w:hAnsi="Arial"/>
                <w:sz w:val="18"/>
              </w:rPr>
            </w:pPr>
            <w:r>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hideMark/>
          </w:tcPr>
          <w:p w14:paraId="662E376D" w14:textId="77777777" w:rsidR="003A2E34" w:rsidRDefault="003A2E34">
            <w:pPr>
              <w:keepNext/>
              <w:keepLines/>
              <w:spacing w:after="0"/>
              <w:jc w:val="center"/>
              <w:rPr>
                <w:rFonts w:ascii="Arial" w:hAnsi="Arial"/>
                <w:sz w:val="18"/>
              </w:rPr>
            </w:pPr>
            <w:r>
              <w:rPr>
                <w:rFonts w:ascii="Arial" w:hAnsi="Arial"/>
                <w:sz w:val="18"/>
              </w:rPr>
              <w:t>DC_11A_n3A</w:t>
            </w:r>
          </w:p>
          <w:p w14:paraId="161146EA" w14:textId="77777777" w:rsidR="003A2E34" w:rsidRDefault="003A2E34">
            <w:pPr>
              <w:keepNext/>
              <w:keepLines/>
              <w:spacing w:after="0"/>
              <w:jc w:val="center"/>
              <w:rPr>
                <w:rFonts w:ascii="Arial" w:hAnsi="Arial"/>
                <w:sz w:val="18"/>
                <w:lang w:eastAsia="zh-CN"/>
              </w:rPr>
            </w:pPr>
            <w:r>
              <w:rPr>
                <w:rFonts w:ascii="Arial" w:hAnsi="Arial"/>
                <w:sz w:val="18"/>
              </w:rPr>
              <w:t>DC_11A_n28A</w:t>
            </w:r>
          </w:p>
        </w:tc>
      </w:tr>
      <w:tr w:rsidR="003A2E34" w14:paraId="2655CF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8BD43" w14:textId="77777777" w:rsidR="003A2E34" w:rsidRDefault="003A2E34">
            <w:pPr>
              <w:keepNext/>
              <w:keepLines/>
              <w:spacing w:after="0"/>
              <w:jc w:val="center"/>
              <w:rPr>
                <w:rFonts w:ascii="Arial" w:hAnsi="Arial"/>
                <w:sz w:val="18"/>
              </w:rPr>
            </w:pPr>
            <w:r>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hideMark/>
          </w:tcPr>
          <w:p w14:paraId="4D419CD7" w14:textId="77777777" w:rsidR="003A2E34" w:rsidRDefault="003A2E34">
            <w:pPr>
              <w:keepNext/>
              <w:keepLines/>
              <w:spacing w:after="0"/>
              <w:jc w:val="center"/>
              <w:rPr>
                <w:rFonts w:ascii="Arial" w:hAnsi="Arial"/>
                <w:sz w:val="18"/>
              </w:rPr>
            </w:pPr>
            <w:r>
              <w:rPr>
                <w:rFonts w:ascii="Arial" w:hAnsi="Arial"/>
                <w:sz w:val="18"/>
              </w:rPr>
              <w:t>DC_11A_n3A</w:t>
            </w:r>
          </w:p>
          <w:p w14:paraId="692AB45A" w14:textId="77777777" w:rsidR="003A2E34" w:rsidRDefault="003A2E34">
            <w:pPr>
              <w:keepNext/>
              <w:keepLines/>
              <w:spacing w:after="0"/>
              <w:jc w:val="center"/>
              <w:rPr>
                <w:rFonts w:ascii="Arial" w:hAnsi="Arial"/>
                <w:sz w:val="18"/>
                <w:lang w:eastAsia="zh-CN"/>
              </w:rPr>
            </w:pPr>
            <w:r>
              <w:rPr>
                <w:rFonts w:ascii="Arial" w:hAnsi="Arial"/>
                <w:sz w:val="18"/>
              </w:rPr>
              <w:t>DC_11A_n77A</w:t>
            </w:r>
          </w:p>
        </w:tc>
      </w:tr>
      <w:tr w:rsidR="003A2E34" w14:paraId="76C612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867E0" w14:textId="77777777" w:rsidR="003A2E34" w:rsidRDefault="003A2E34">
            <w:pPr>
              <w:keepNext/>
              <w:keepLines/>
              <w:spacing w:after="0"/>
              <w:jc w:val="center"/>
              <w:rPr>
                <w:rFonts w:ascii="Arial" w:hAnsi="Arial"/>
                <w:sz w:val="18"/>
                <w:lang w:val="fr-FR"/>
              </w:rPr>
            </w:pPr>
            <w:r>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8B5E760" w14:textId="77777777" w:rsidR="003A2E34" w:rsidRDefault="003A2E34">
            <w:pPr>
              <w:keepNext/>
              <w:keepLines/>
              <w:spacing w:after="0"/>
              <w:jc w:val="center"/>
              <w:rPr>
                <w:rFonts w:ascii="Arial" w:hAnsi="Arial"/>
                <w:sz w:val="18"/>
                <w:lang w:eastAsia="zh-CN"/>
              </w:rPr>
            </w:pPr>
            <w:r>
              <w:rPr>
                <w:rFonts w:ascii="Arial" w:hAnsi="Arial"/>
                <w:sz w:val="18"/>
                <w:lang w:eastAsia="zh-CN"/>
              </w:rPr>
              <w:t>DC_11A_n3A</w:t>
            </w:r>
          </w:p>
          <w:p w14:paraId="457A1009" w14:textId="77777777" w:rsidR="003A2E34" w:rsidRDefault="003A2E34">
            <w:pPr>
              <w:keepNext/>
              <w:keepLines/>
              <w:spacing w:after="0"/>
              <w:jc w:val="center"/>
              <w:rPr>
                <w:rFonts w:ascii="Arial" w:hAnsi="Arial"/>
                <w:sz w:val="18"/>
                <w:lang w:eastAsia="zh-CN"/>
              </w:rPr>
            </w:pPr>
            <w:r>
              <w:rPr>
                <w:rFonts w:ascii="Arial" w:hAnsi="Arial"/>
                <w:sz w:val="18"/>
                <w:lang w:eastAsia="zh-CN"/>
              </w:rPr>
              <w:t>DC_11A_n77A</w:t>
            </w:r>
          </w:p>
        </w:tc>
      </w:tr>
      <w:tr w:rsidR="003A2E34" w14:paraId="6A0AF0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E211C" w14:textId="77777777" w:rsidR="003A2E34" w:rsidRDefault="003A2E34">
            <w:pPr>
              <w:keepNext/>
              <w:keepLines/>
              <w:spacing w:after="0"/>
              <w:jc w:val="center"/>
              <w:rPr>
                <w:rFonts w:ascii="Arial" w:hAnsi="Arial"/>
                <w:sz w:val="18"/>
                <w:lang w:val="fr-FR"/>
              </w:rPr>
            </w:pPr>
            <w:r>
              <w:rPr>
                <w:rFonts w:ascii="Arial" w:hAnsi="Arial" w:cs="Arial"/>
                <w:sz w:val="18"/>
                <w:szCs w:val="18"/>
              </w:rPr>
              <w:t>DC_11A_n3A-n79A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E38FA2C" w14:textId="77777777" w:rsidR="003A2E34" w:rsidRDefault="003A2E34">
            <w:pPr>
              <w:keepNext/>
              <w:keepLines/>
              <w:spacing w:after="0"/>
              <w:jc w:val="center"/>
              <w:rPr>
                <w:rFonts w:ascii="Arial" w:hAnsi="Arial"/>
                <w:sz w:val="18"/>
              </w:rPr>
            </w:pPr>
            <w:r>
              <w:rPr>
                <w:rFonts w:ascii="Arial" w:hAnsi="Arial"/>
                <w:sz w:val="18"/>
              </w:rPr>
              <w:t>DC_11A_n3A</w:t>
            </w:r>
          </w:p>
          <w:p w14:paraId="4AE2635E" w14:textId="77777777" w:rsidR="003A2E34" w:rsidRDefault="003A2E34">
            <w:pPr>
              <w:keepNext/>
              <w:keepLines/>
              <w:spacing w:after="0"/>
              <w:jc w:val="center"/>
              <w:rPr>
                <w:rFonts w:ascii="Arial" w:hAnsi="Arial"/>
                <w:sz w:val="18"/>
                <w:lang w:eastAsia="zh-CN"/>
              </w:rPr>
            </w:pPr>
            <w:r>
              <w:rPr>
                <w:rFonts w:ascii="Arial" w:hAnsi="Arial"/>
                <w:sz w:val="18"/>
              </w:rPr>
              <w:t>DC_11A_n79A</w:t>
            </w:r>
          </w:p>
        </w:tc>
      </w:tr>
      <w:tr w:rsidR="003A2E34" w14:paraId="1739BA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7B883" w14:textId="77777777" w:rsidR="003A2E34" w:rsidRDefault="003A2E34">
            <w:pPr>
              <w:keepNext/>
              <w:keepLines/>
              <w:spacing w:after="0"/>
              <w:jc w:val="center"/>
              <w:rPr>
                <w:rFonts w:ascii="Arial" w:hAnsi="Arial"/>
                <w:sz w:val="18"/>
                <w:lang w:eastAsia="fr-FR"/>
              </w:rPr>
            </w:pPr>
            <w:r>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48FE4C16"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DC_11A_n3A</w:t>
            </w:r>
          </w:p>
          <w:p w14:paraId="5EB9C14E" w14:textId="77777777" w:rsidR="003A2E34" w:rsidRDefault="003A2E34">
            <w:pPr>
              <w:keepNext/>
              <w:keepLines/>
              <w:spacing w:after="0"/>
              <w:jc w:val="center"/>
              <w:rPr>
                <w:rFonts w:ascii="Arial" w:eastAsiaTheme="minorEastAsia" w:hAnsi="Arial"/>
                <w:sz w:val="18"/>
                <w:lang w:eastAsia="zh-CN"/>
              </w:rPr>
            </w:pPr>
            <w:r>
              <w:rPr>
                <w:rFonts w:ascii="Arial" w:eastAsia="MS Mincho" w:hAnsi="Arial"/>
                <w:sz w:val="18"/>
                <w:lang w:eastAsia="ja-JP"/>
              </w:rPr>
              <w:t>DC_18A_n3A</w:t>
            </w:r>
          </w:p>
        </w:tc>
      </w:tr>
      <w:tr w:rsidR="003A2E34" w14:paraId="21B25D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618E1" w14:textId="77777777" w:rsidR="003A2E34" w:rsidRDefault="003A2E34">
            <w:pPr>
              <w:keepNext/>
              <w:keepLines/>
              <w:spacing w:after="0"/>
              <w:jc w:val="center"/>
              <w:rPr>
                <w:rFonts w:ascii="Arial" w:hAnsi="Arial"/>
                <w:sz w:val="18"/>
                <w:lang w:eastAsia="fr-FR"/>
              </w:rPr>
            </w:pPr>
            <w:r>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76B53B57" w14:textId="77777777" w:rsidR="003A2E34" w:rsidRDefault="003A2E34">
            <w:pPr>
              <w:keepNext/>
              <w:keepLines/>
              <w:spacing w:after="0"/>
              <w:jc w:val="center"/>
              <w:rPr>
                <w:rFonts w:ascii="Arial" w:hAnsi="Arial"/>
                <w:sz w:val="18"/>
                <w:lang w:eastAsia="zh-CN"/>
              </w:rPr>
            </w:pPr>
            <w:r>
              <w:rPr>
                <w:rFonts w:ascii="Arial" w:eastAsia="MS Mincho" w:hAnsi="Arial"/>
                <w:sz w:val="18"/>
                <w:lang w:eastAsia="ja-JP"/>
              </w:rPr>
              <w:t>DC_11A_n28A</w:t>
            </w:r>
          </w:p>
        </w:tc>
      </w:tr>
      <w:tr w:rsidR="003A2E34" w14:paraId="3FEC1A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6FEDA" w14:textId="77777777" w:rsidR="003A2E34" w:rsidRDefault="003A2E34">
            <w:pPr>
              <w:keepNext/>
              <w:keepLines/>
              <w:spacing w:after="0"/>
              <w:jc w:val="center"/>
              <w:rPr>
                <w:rFonts w:ascii="Arial" w:hAnsi="Arial"/>
                <w:sz w:val="18"/>
                <w:lang w:eastAsia="fr-FR"/>
              </w:rPr>
            </w:pPr>
            <w:r>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B8BC4F6"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DC_11A_n41A</w:t>
            </w:r>
          </w:p>
          <w:p w14:paraId="6C10146A" w14:textId="77777777" w:rsidR="003A2E34" w:rsidRDefault="003A2E34">
            <w:pPr>
              <w:keepNext/>
              <w:keepLines/>
              <w:spacing w:after="0"/>
              <w:jc w:val="center"/>
              <w:rPr>
                <w:rFonts w:ascii="Arial" w:eastAsiaTheme="minorEastAsia" w:hAnsi="Arial"/>
                <w:sz w:val="18"/>
                <w:lang w:eastAsia="zh-CN"/>
              </w:rPr>
            </w:pPr>
            <w:r>
              <w:rPr>
                <w:rFonts w:ascii="Arial" w:eastAsia="MS Mincho" w:hAnsi="Arial"/>
                <w:sz w:val="18"/>
                <w:lang w:eastAsia="ja-JP"/>
              </w:rPr>
              <w:t>DC_18A_n41A</w:t>
            </w:r>
          </w:p>
        </w:tc>
      </w:tr>
      <w:tr w:rsidR="003A2E34" w14:paraId="017A87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FBA4C" w14:textId="77777777" w:rsidR="003A2E34" w:rsidRDefault="003A2E34">
            <w:pPr>
              <w:keepNext/>
              <w:keepLines/>
              <w:spacing w:after="0"/>
              <w:jc w:val="center"/>
              <w:rPr>
                <w:rFonts w:ascii="Arial" w:hAnsi="Arial"/>
                <w:sz w:val="18"/>
                <w:lang w:eastAsia="fr-FR"/>
              </w:rPr>
            </w:pPr>
            <w:r>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F2AD4EB"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69371702" w14:textId="77777777" w:rsidR="003A2E34" w:rsidRDefault="003A2E34">
            <w:pPr>
              <w:keepNext/>
              <w:keepLines/>
              <w:spacing w:after="0"/>
              <w:jc w:val="center"/>
              <w:rPr>
                <w:rFonts w:ascii="Arial" w:eastAsiaTheme="minorEastAsia" w:hAnsi="Arial"/>
                <w:sz w:val="18"/>
                <w:lang w:eastAsia="zh-CN"/>
              </w:rPr>
            </w:pPr>
            <w:r>
              <w:rPr>
                <w:rFonts w:ascii="Arial" w:eastAsia="MS Mincho" w:hAnsi="Arial"/>
                <w:sz w:val="18"/>
                <w:lang w:eastAsia="ja-JP"/>
              </w:rPr>
              <w:t>DC_18A_n77A</w:t>
            </w:r>
          </w:p>
        </w:tc>
      </w:tr>
      <w:tr w:rsidR="003A2E34" w14:paraId="24F051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0FFA6"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hideMark/>
          </w:tcPr>
          <w:p w14:paraId="3F7C5A86"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20A9961B"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3A2E34" w14:paraId="3C26E8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54780"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E14BA04"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3C30EDFD"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3A2E34" w14:paraId="465FA7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46FC4"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hideMark/>
          </w:tcPr>
          <w:p w14:paraId="2E607F02"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46F52A2C"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3A2E34" w14:paraId="02A60A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B0C88" w14:textId="77777777" w:rsidR="003A2E34" w:rsidRDefault="003A2E34">
            <w:pPr>
              <w:keepNext/>
              <w:keepLines/>
              <w:spacing w:after="0"/>
              <w:jc w:val="center"/>
              <w:rPr>
                <w:rFonts w:ascii="Arial" w:eastAsia="MS Mincho" w:hAnsi="Arial"/>
                <w:sz w:val="18"/>
                <w:lang w:eastAsia="ja-JP"/>
              </w:rPr>
            </w:pPr>
            <w:r>
              <w:rPr>
                <w:rFonts w:ascii="Arial" w:hAnsi="Arial"/>
                <w:sz w:val="18"/>
              </w:rPr>
              <w:t>DC_11A_n28A-n77A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0CAE79" w14:textId="77777777" w:rsidR="003A2E34" w:rsidRDefault="003A2E34">
            <w:pPr>
              <w:keepNext/>
              <w:keepLines/>
              <w:spacing w:after="0"/>
              <w:jc w:val="center"/>
              <w:rPr>
                <w:rFonts w:ascii="Arial" w:eastAsiaTheme="minorEastAsia" w:hAnsi="Arial"/>
                <w:sz w:val="18"/>
              </w:rPr>
            </w:pPr>
            <w:r>
              <w:rPr>
                <w:rFonts w:ascii="Arial" w:hAnsi="Arial"/>
                <w:sz w:val="18"/>
              </w:rPr>
              <w:t>DC_11A_n28A</w:t>
            </w:r>
          </w:p>
          <w:p w14:paraId="788E3577" w14:textId="77777777" w:rsidR="003A2E34" w:rsidRDefault="003A2E34">
            <w:pPr>
              <w:keepNext/>
              <w:keepLines/>
              <w:spacing w:after="0"/>
              <w:jc w:val="center"/>
              <w:rPr>
                <w:rFonts w:ascii="Arial" w:eastAsia="MS Mincho" w:hAnsi="Arial"/>
                <w:sz w:val="18"/>
                <w:lang w:eastAsia="ja-JP"/>
              </w:rPr>
            </w:pPr>
            <w:r>
              <w:rPr>
                <w:rFonts w:ascii="Arial" w:hAnsi="Arial"/>
                <w:sz w:val="18"/>
              </w:rPr>
              <w:t>DC_11A_n77A</w:t>
            </w:r>
          </w:p>
        </w:tc>
      </w:tr>
      <w:tr w:rsidR="003A2E34" w14:paraId="6C8B75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B86C4" w14:textId="77777777" w:rsidR="003A2E34" w:rsidRDefault="003A2E34">
            <w:pPr>
              <w:keepNext/>
              <w:keepLines/>
              <w:spacing w:after="0"/>
              <w:jc w:val="center"/>
              <w:rPr>
                <w:rFonts w:ascii="Arial" w:eastAsiaTheme="minorEastAsia" w:hAnsi="Arial"/>
                <w:sz w:val="18"/>
                <w:lang w:val="fr-FR"/>
              </w:rPr>
            </w:pPr>
            <w:r>
              <w:rPr>
                <w:rFonts w:ascii="Arial" w:hAnsi="Arial"/>
                <w:sz w:val="18"/>
                <w:lang w:val="fr-FR"/>
              </w:rPr>
              <w:t>DC_11A_n28A-n77(2A)</w:t>
            </w:r>
            <w:r>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49DCE66" w14:textId="77777777" w:rsidR="003A2E34" w:rsidRDefault="003A2E34">
            <w:pPr>
              <w:keepNext/>
              <w:keepLines/>
              <w:spacing w:after="0"/>
              <w:jc w:val="center"/>
              <w:rPr>
                <w:rFonts w:ascii="Arial" w:hAnsi="Arial"/>
                <w:sz w:val="18"/>
                <w:lang w:eastAsia="zh-CN"/>
              </w:rPr>
            </w:pPr>
            <w:r>
              <w:rPr>
                <w:rFonts w:ascii="Arial" w:hAnsi="Arial"/>
                <w:sz w:val="18"/>
                <w:lang w:eastAsia="zh-CN"/>
              </w:rPr>
              <w:t>DC_11A_n28A</w:t>
            </w:r>
          </w:p>
          <w:p w14:paraId="3503C438" w14:textId="77777777" w:rsidR="003A2E34" w:rsidRDefault="003A2E34">
            <w:pPr>
              <w:keepNext/>
              <w:keepLines/>
              <w:spacing w:after="0"/>
              <w:jc w:val="center"/>
              <w:rPr>
                <w:rFonts w:ascii="Arial" w:hAnsi="Arial"/>
                <w:sz w:val="18"/>
                <w:lang w:eastAsia="zh-CN"/>
              </w:rPr>
            </w:pPr>
            <w:r>
              <w:rPr>
                <w:rFonts w:ascii="Arial" w:hAnsi="Arial"/>
                <w:sz w:val="18"/>
                <w:lang w:eastAsia="zh-CN"/>
              </w:rPr>
              <w:t>DC_11A_n77A</w:t>
            </w:r>
          </w:p>
        </w:tc>
      </w:tr>
      <w:tr w:rsidR="003A2E34" w14:paraId="3932A5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32408A" w14:textId="77777777" w:rsidR="003A2E34" w:rsidRDefault="003A2E34">
            <w:pPr>
              <w:keepNext/>
              <w:keepLines/>
              <w:spacing w:after="0"/>
              <w:jc w:val="center"/>
              <w:rPr>
                <w:rFonts w:ascii="Arial" w:hAnsi="Arial"/>
                <w:sz w:val="18"/>
              </w:rPr>
            </w:pPr>
            <w:r>
              <w:rPr>
                <w:rFonts w:ascii="Arial" w:hAnsi="Arial" w:cs="Arial"/>
                <w:sz w:val="18"/>
                <w:szCs w:val="18"/>
              </w:rPr>
              <w:t>DC_11A_n77A-n79A</w:t>
            </w:r>
            <w:r>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E2C1AD"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52CF7FE" w14:textId="77777777" w:rsidR="003A2E34" w:rsidRDefault="003A2E34">
            <w:pPr>
              <w:keepNext/>
              <w:keepLines/>
              <w:spacing w:after="0"/>
              <w:jc w:val="center"/>
              <w:rPr>
                <w:rFonts w:ascii="Arial" w:hAnsi="Arial"/>
                <w:sz w:val="18"/>
              </w:rPr>
            </w:pPr>
            <w:r>
              <w:rPr>
                <w:rFonts w:ascii="Arial" w:hAnsi="Arial" w:cs="Arial"/>
                <w:sz w:val="18"/>
                <w:szCs w:val="18"/>
                <w:lang w:eastAsia="zh-CN"/>
              </w:rPr>
              <w:t>DC_11A_n79A</w:t>
            </w:r>
          </w:p>
        </w:tc>
      </w:tr>
      <w:tr w:rsidR="003A2E34" w14:paraId="4500D2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065A6E" w14:textId="77777777" w:rsidR="003A2E34" w:rsidRDefault="003A2E34">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C814FC"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BD9FE63"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3A2E34" w14:paraId="2BB925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A16E08" w14:textId="77777777" w:rsidR="003A2E34" w:rsidRDefault="003A2E34">
            <w:pPr>
              <w:keepNext/>
              <w:keepLines/>
              <w:spacing w:after="0"/>
              <w:jc w:val="center"/>
              <w:rPr>
                <w:rFonts w:ascii="Arial" w:hAnsi="Arial"/>
                <w:sz w:val="18"/>
              </w:rPr>
            </w:pPr>
            <w:r>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070CCA"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288259BB" w14:textId="77777777" w:rsidR="003A2E34" w:rsidRDefault="003A2E34">
            <w:pPr>
              <w:keepNext/>
              <w:keepLines/>
              <w:spacing w:after="0"/>
              <w:jc w:val="center"/>
              <w:rPr>
                <w:rFonts w:ascii="Arial" w:hAnsi="Arial"/>
                <w:sz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tc>
      </w:tr>
      <w:tr w:rsidR="003A2E34" w14:paraId="7FD7F1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D47C80"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B92115"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7B36C95D" w14:textId="77777777" w:rsidR="003A2E34" w:rsidRDefault="003A2E34">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3A2E34" w14:paraId="7013FB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745AA"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hideMark/>
          </w:tcPr>
          <w:p w14:paraId="21183FBC" w14:textId="77777777" w:rsidR="003A2E34" w:rsidRDefault="003A2E34">
            <w:pPr>
              <w:pStyle w:val="TAC"/>
              <w:rPr>
                <w:rFonts w:cs="Arial"/>
                <w:szCs w:val="18"/>
              </w:rPr>
            </w:pPr>
            <w:r>
              <w:rPr>
                <w:rFonts w:cs="Arial"/>
                <w:szCs w:val="18"/>
              </w:rPr>
              <w:t>DC_12A_n2A</w:t>
            </w:r>
          </w:p>
          <w:p w14:paraId="3A51D2E2"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DC_12A_n66A</w:t>
            </w:r>
          </w:p>
        </w:tc>
      </w:tr>
      <w:tr w:rsidR="003A2E34" w14:paraId="7F46DC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F96D4"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703A150F" w14:textId="77777777" w:rsidR="003A2E34" w:rsidRDefault="003A2E34">
            <w:pPr>
              <w:pStyle w:val="TAC"/>
              <w:rPr>
                <w:rFonts w:cs="Arial"/>
                <w:szCs w:val="18"/>
              </w:rPr>
            </w:pPr>
            <w:r>
              <w:rPr>
                <w:rFonts w:cs="Arial"/>
                <w:szCs w:val="18"/>
              </w:rPr>
              <w:t>DC_12A_n2A</w:t>
            </w:r>
            <w:r>
              <w:rPr>
                <w:rFonts w:cs="Arial"/>
                <w:szCs w:val="18"/>
              </w:rPr>
              <w:br/>
              <w:t>DC_12A_n77A</w:t>
            </w:r>
          </w:p>
        </w:tc>
      </w:tr>
      <w:tr w:rsidR="003A2E34" w14:paraId="5D7A2FC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CDF58"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hideMark/>
          </w:tcPr>
          <w:p w14:paraId="23610E9C"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w:t>
            </w:r>
            <w:r>
              <w:rPr>
                <w:rFonts w:ascii="Arial" w:hAnsi="Arial" w:cs="Arial"/>
                <w:sz w:val="18"/>
                <w:szCs w:val="18"/>
              </w:rPr>
              <w:br/>
              <w:t>DC_12A_n78A</w:t>
            </w:r>
          </w:p>
        </w:tc>
      </w:tr>
      <w:tr w:rsidR="003A2E34" w14:paraId="70E51A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75BC7" w14:textId="77777777" w:rsidR="003A2E34" w:rsidRDefault="003A2E34">
            <w:pPr>
              <w:keepNext/>
              <w:keepLines/>
              <w:spacing w:after="0"/>
              <w:jc w:val="center"/>
              <w:rPr>
                <w:rFonts w:ascii="Arial" w:eastAsia="MS Mincho" w:hAnsi="Arial"/>
                <w:sz w:val="18"/>
                <w:lang w:eastAsia="ja-JP"/>
              </w:rPr>
            </w:pPr>
            <w:r>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AD8B882"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DC_12A_n5A</w:t>
            </w:r>
          </w:p>
          <w:p w14:paraId="172B3D8D" w14:textId="77777777" w:rsidR="003A2E34" w:rsidRDefault="003A2E34">
            <w:pPr>
              <w:keepNext/>
              <w:keepLines/>
              <w:spacing w:after="0"/>
              <w:jc w:val="center"/>
              <w:rPr>
                <w:rFonts w:ascii="Arial" w:eastAsia="MS Mincho"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3A2E34" w14:paraId="130A54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55C0A" w14:textId="77777777" w:rsidR="003A2E34" w:rsidRDefault="003A2E34">
            <w:pPr>
              <w:keepNext/>
              <w:keepLines/>
              <w:spacing w:after="0"/>
              <w:jc w:val="center"/>
              <w:rPr>
                <w:rFonts w:ascii="Arial" w:eastAsiaTheme="minorEastAsia" w:hAnsi="Arial"/>
                <w:sz w:val="18"/>
                <w:lang w:eastAsia="fi-FI"/>
              </w:rPr>
            </w:pPr>
            <w:r>
              <w:rPr>
                <w:rFonts w:ascii="Arial" w:hAnsi="Arial"/>
                <w:sz w:val="18"/>
              </w:rPr>
              <w:t>DC_12</w:t>
            </w:r>
            <w:r>
              <w:rPr>
                <w:rFonts w:ascii="Arial" w:eastAsia="等线" w:hAnsi="Arial"/>
                <w:sz w:val="18"/>
                <w:lang w:eastAsia="zh-CN"/>
              </w:rPr>
              <w:t>A</w:t>
            </w:r>
            <w:r>
              <w:rPr>
                <w:rFonts w:ascii="Arial" w:hAnsi="Arial"/>
                <w:sz w:val="18"/>
              </w:rPr>
              <w:t>_n</w:t>
            </w:r>
            <w:r>
              <w:rPr>
                <w:rFonts w:ascii="Arial" w:eastAsia="等线" w:hAnsi="Arial"/>
                <w:sz w:val="18"/>
                <w:lang w:eastAsia="zh-CN"/>
              </w:rPr>
              <w:t>7A</w:t>
            </w:r>
            <w:r>
              <w:rPr>
                <w:rFonts w:ascii="Arial" w:hAnsi="Arial"/>
                <w:sz w:val="18"/>
              </w:rPr>
              <w:t>-n</w:t>
            </w:r>
            <w:r>
              <w:rPr>
                <w:rFonts w:ascii="Arial" w:eastAsia="等线" w:hAnsi="Arial"/>
                <w:sz w:val="18"/>
                <w:lang w:eastAsia="zh-CN"/>
              </w:rPr>
              <w:t>66</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A18BB95" w14:textId="77777777" w:rsidR="003A2E34" w:rsidRDefault="003A2E34">
            <w:pPr>
              <w:keepNext/>
              <w:keepLines/>
              <w:spacing w:after="0"/>
              <w:jc w:val="center"/>
              <w:rPr>
                <w:rFonts w:ascii="Arial" w:hAnsi="Arial"/>
                <w:sz w:val="18"/>
              </w:rPr>
            </w:pPr>
            <w:r>
              <w:rPr>
                <w:rFonts w:ascii="Arial" w:hAnsi="Arial"/>
                <w:sz w:val="18"/>
              </w:rPr>
              <w:t>DC_12A_n</w:t>
            </w:r>
            <w:r>
              <w:rPr>
                <w:rFonts w:ascii="Arial" w:hAnsi="Arial"/>
                <w:sz w:val="18"/>
                <w:lang w:eastAsia="zh-CN"/>
              </w:rPr>
              <w:t>7</w:t>
            </w:r>
            <w:r>
              <w:rPr>
                <w:rFonts w:ascii="Arial" w:hAnsi="Arial"/>
                <w:sz w:val="18"/>
              </w:rPr>
              <w:t>A</w:t>
            </w:r>
          </w:p>
          <w:p w14:paraId="61E115B3" w14:textId="77777777" w:rsidR="003A2E34" w:rsidRDefault="003A2E34">
            <w:pPr>
              <w:keepNext/>
              <w:keepLines/>
              <w:spacing w:after="0"/>
              <w:jc w:val="center"/>
              <w:rPr>
                <w:rFonts w:ascii="Arial" w:hAnsi="Arial"/>
                <w:sz w:val="18"/>
                <w:lang w:eastAsia="fi-FI"/>
              </w:rPr>
            </w:pPr>
            <w:r>
              <w:rPr>
                <w:rFonts w:ascii="Arial" w:hAnsi="Arial"/>
                <w:sz w:val="18"/>
              </w:rPr>
              <w:t>DC_12A_n</w:t>
            </w:r>
            <w:r>
              <w:rPr>
                <w:rFonts w:ascii="Arial" w:hAnsi="Arial"/>
                <w:sz w:val="18"/>
                <w:lang w:eastAsia="zh-CN"/>
              </w:rPr>
              <w:t>66</w:t>
            </w:r>
            <w:r>
              <w:rPr>
                <w:rFonts w:ascii="Arial" w:hAnsi="Arial"/>
                <w:sz w:val="18"/>
              </w:rPr>
              <w:t>A</w:t>
            </w:r>
          </w:p>
        </w:tc>
      </w:tr>
      <w:tr w:rsidR="003A2E34" w14:paraId="05DA8C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14434" w14:textId="77777777" w:rsidR="003A2E34" w:rsidRDefault="003A2E34">
            <w:pPr>
              <w:keepNext/>
              <w:keepLines/>
              <w:spacing w:after="0"/>
              <w:jc w:val="center"/>
              <w:rPr>
                <w:rFonts w:ascii="Arial" w:hAnsi="Arial"/>
                <w:sz w:val="18"/>
                <w:lang w:val="fr-FR"/>
              </w:rPr>
            </w:pPr>
            <w:r>
              <w:rPr>
                <w:rFonts w:ascii="Arial" w:hAnsi="Arial"/>
                <w:sz w:val="18"/>
                <w:lang w:val="fr-FR"/>
              </w:rPr>
              <w:t>DC_12</w:t>
            </w:r>
            <w:r>
              <w:rPr>
                <w:rFonts w:ascii="Arial" w:eastAsia="等线" w:hAnsi="Arial"/>
                <w:sz w:val="18"/>
                <w:lang w:val="fr-FR" w:eastAsia="zh-CN"/>
              </w:rPr>
              <w:t>A</w:t>
            </w:r>
            <w:r>
              <w:rPr>
                <w:rFonts w:ascii="Arial" w:hAnsi="Arial"/>
                <w:sz w:val="18"/>
                <w:lang w:val="fr-FR"/>
              </w:rPr>
              <w:t>_n</w:t>
            </w:r>
            <w:r>
              <w:rPr>
                <w:rFonts w:ascii="Arial" w:eastAsia="等线" w:hAnsi="Arial"/>
                <w:sz w:val="18"/>
                <w:lang w:val="fr-FR" w:eastAsia="zh-CN"/>
              </w:rPr>
              <w:t>7(2A)</w:t>
            </w:r>
            <w:r>
              <w:rPr>
                <w:rFonts w:ascii="Arial" w:hAnsi="Arial"/>
                <w:sz w:val="18"/>
                <w:lang w:val="fr-FR"/>
              </w:rPr>
              <w:t>-n</w:t>
            </w:r>
            <w:r>
              <w:rPr>
                <w:rFonts w:ascii="Arial" w:eastAsia="等线" w:hAnsi="Arial"/>
                <w:sz w:val="18"/>
                <w:lang w:val="fr-FR" w:eastAsia="zh-CN"/>
              </w:rPr>
              <w:t>66</w:t>
            </w:r>
            <w:r>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EB228C6" w14:textId="77777777" w:rsidR="003A2E34" w:rsidRDefault="003A2E34">
            <w:pPr>
              <w:keepNext/>
              <w:keepLines/>
              <w:spacing w:after="0"/>
              <w:jc w:val="center"/>
              <w:rPr>
                <w:rFonts w:ascii="Arial" w:hAnsi="Arial"/>
                <w:sz w:val="18"/>
                <w:lang w:eastAsia="zh-CN"/>
              </w:rPr>
            </w:pPr>
            <w:r>
              <w:rPr>
                <w:rFonts w:ascii="Arial" w:hAnsi="Arial"/>
                <w:sz w:val="18"/>
                <w:lang w:eastAsia="zh-CN"/>
              </w:rPr>
              <w:t>DC_12A_n7A</w:t>
            </w:r>
          </w:p>
          <w:p w14:paraId="73D3225F" w14:textId="77777777" w:rsidR="003A2E34" w:rsidRDefault="003A2E34">
            <w:pPr>
              <w:keepNext/>
              <w:keepLines/>
              <w:spacing w:after="0"/>
              <w:jc w:val="center"/>
              <w:rPr>
                <w:rFonts w:ascii="Arial" w:hAnsi="Arial"/>
                <w:sz w:val="18"/>
                <w:lang w:eastAsia="zh-CN"/>
              </w:rPr>
            </w:pPr>
            <w:r>
              <w:rPr>
                <w:rFonts w:ascii="Arial" w:hAnsi="Arial"/>
                <w:sz w:val="18"/>
                <w:lang w:eastAsia="zh-CN"/>
              </w:rPr>
              <w:t>DC_12A_n66A</w:t>
            </w:r>
          </w:p>
        </w:tc>
      </w:tr>
      <w:tr w:rsidR="003A2E34" w14:paraId="3FE88F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38D8F" w14:textId="77777777" w:rsidR="003A2E34" w:rsidRDefault="003A2E3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12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C6A7015" w14:textId="77777777" w:rsidR="003A2E34" w:rsidRDefault="003A2E34">
            <w:pPr>
              <w:keepNext/>
              <w:keepLines/>
              <w:spacing w:after="0"/>
              <w:jc w:val="center"/>
              <w:rPr>
                <w:rFonts w:ascii="Arial" w:hAnsi="Arial"/>
                <w:sz w:val="18"/>
                <w:lang w:eastAsia="zh-CN"/>
              </w:rPr>
            </w:pPr>
            <w:r>
              <w:rPr>
                <w:rFonts w:ascii="Arial" w:hAnsi="Arial"/>
                <w:sz w:val="18"/>
                <w:lang w:eastAsia="zh-CN"/>
              </w:rPr>
              <w:t>DC_12A_n7A</w:t>
            </w:r>
          </w:p>
          <w:p w14:paraId="3A5A93E5" w14:textId="77777777" w:rsidR="003A2E34" w:rsidRDefault="003A2E34">
            <w:pPr>
              <w:keepNext/>
              <w:keepLines/>
              <w:spacing w:after="0"/>
              <w:jc w:val="center"/>
              <w:rPr>
                <w:rFonts w:ascii="Arial" w:hAnsi="Arial"/>
                <w:sz w:val="18"/>
                <w:lang w:eastAsia="zh-CN"/>
              </w:rPr>
            </w:pPr>
            <w:r>
              <w:rPr>
                <w:rFonts w:ascii="Arial" w:hAnsi="Arial"/>
                <w:sz w:val="18"/>
                <w:lang w:eastAsia="zh-CN"/>
              </w:rPr>
              <w:t>DC_12A_n78A</w:t>
            </w:r>
          </w:p>
        </w:tc>
      </w:tr>
      <w:tr w:rsidR="003A2E34" w14:paraId="24BC59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3B254"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3D1E53"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DC_12A_n7A</w:t>
            </w:r>
          </w:p>
          <w:p w14:paraId="24C13FE1"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DC_12A_n78A</w:t>
            </w:r>
          </w:p>
        </w:tc>
      </w:tr>
      <w:tr w:rsidR="003A2E34" w14:paraId="54C753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3721F"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78(2</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CFE068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DC_12A_n7A</w:t>
            </w:r>
          </w:p>
          <w:p w14:paraId="284E094B"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DC_12A_n78A</w:t>
            </w:r>
          </w:p>
        </w:tc>
      </w:tr>
      <w:tr w:rsidR="003A2E34" w14:paraId="2360E8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438CB"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hideMark/>
          </w:tcPr>
          <w:p w14:paraId="5193B2F0"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DC_12A_n7A</w:t>
            </w:r>
          </w:p>
          <w:p w14:paraId="2A44904F"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DC_12A_n78A</w:t>
            </w:r>
          </w:p>
        </w:tc>
      </w:tr>
      <w:tr w:rsidR="003A2E34" w14:paraId="004F37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3C95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hideMark/>
          </w:tcPr>
          <w:p w14:paraId="0D0F1453" w14:textId="77777777" w:rsidR="003A2E34" w:rsidRDefault="003A2E34">
            <w:pPr>
              <w:pStyle w:val="TAC"/>
              <w:rPr>
                <w:rFonts w:cs="Arial"/>
                <w:lang w:eastAsia="zh-CN"/>
              </w:rPr>
            </w:pPr>
            <w:r>
              <w:rPr>
                <w:rFonts w:cs="Arial"/>
                <w:lang w:eastAsia="zh-CN"/>
              </w:rPr>
              <w:t>DC_12A_n25A</w:t>
            </w:r>
          </w:p>
          <w:p w14:paraId="168B7D36"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DC_12A_n41A</w:t>
            </w:r>
          </w:p>
        </w:tc>
      </w:tr>
      <w:tr w:rsidR="003A2E34" w14:paraId="62264D4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0E7C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hideMark/>
          </w:tcPr>
          <w:p w14:paraId="5B694424" w14:textId="77777777" w:rsidR="003A2E34" w:rsidRDefault="003A2E34">
            <w:pPr>
              <w:pStyle w:val="TAC"/>
              <w:rPr>
                <w:rFonts w:cs="Arial"/>
                <w:lang w:eastAsia="zh-CN"/>
              </w:rPr>
            </w:pPr>
            <w:r>
              <w:rPr>
                <w:rFonts w:cs="Arial"/>
                <w:lang w:eastAsia="zh-CN"/>
              </w:rPr>
              <w:t>DC_12A_n25A</w:t>
            </w:r>
          </w:p>
          <w:p w14:paraId="706808CB" w14:textId="77777777" w:rsidR="003A2E34" w:rsidRDefault="003A2E34">
            <w:pPr>
              <w:pStyle w:val="TAC"/>
              <w:rPr>
                <w:rFonts w:cs="Arial"/>
                <w:lang w:eastAsia="zh-CN"/>
              </w:rPr>
            </w:pPr>
            <w:r>
              <w:rPr>
                <w:rFonts w:cs="Arial"/>
                <w:lang w:eastAsia="zh-CN"/>
              </w:rPr>
              <w:t>DC_12A_n66A</w:t>
            </w:r>
          </w:p>
        </w:tc>
      </w:tr>
      <w:tr w:rsidR="003A2E34" w14:paraId="25F91D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F8E9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hideMark/>
          </w:tcPr>
          <w:p w14:paraId="3CBECD24" w14:textId="77777777" w:rsidR="003A2E34" w:rsidRDefault="003A2E34">
            <w:pPr>
              <w:pStyle w:val="TAC"/>
              <w:rPr>
                <w:rFonts w:cs="Arial"/>
                <w:lang w:eastAsia="ja-JP"/>
              </w:rPr>
            </w:pPr>
            <w:r>
              <w:rPr>
                <w:rFonts w:cs="Arial"/>
                <w:lang w:eastAsia="ja-JP"/>
              </w:rPr>
              <w:t>DC_12A_n25A</w:t>
            </w:r>
          </w:p>
          <w:p w14:paraId="7ED0A93A"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DC_12A_n77A</w:t>
            </w:r>
          </w:p>
        </w:tc>
      </w:tr>
      <w:tr w:rsidR="003A2E34" w14:paraId="50AE346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960F7" w14:textId="77777777" w:rsidR="003A2E34" w:rsidRDefault="003A2E34">
            <w:pPr>
              <w:keepNext/>
              <w:keepLines/>
              <w:spacing w:after="0"/>
              <w:jc w:val="center"/>
              <w:rPr>
                <w:rFonts w:ascii="Arial" w:hAnsi="Arial"/>
                <w:sz w:val="18"/>
              </w:rPr>
            </w:pPr>
            <w:r>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439C330" w14:textId="77777777" w:rsidR="003A2E34" w:rsidRDefault="003A2E34">
            <w:pPr>
              <w:keepNext/>
              <w:keepLines/>
              <w:spacing w:after="0"/>
              <w:jc w:val="center"/>
              <w:rPr>
                <w:rFonts w:ascii="Arial" w:hAnsi="Arial"/>
                <w:sz w:val="18"/>
                <w:lang w:eastAsia="fi-FI"/>
              </w:rPr>
            </w:pPr>
            <w:r>
              <w:rPr>
                <w:rFonts w:ascii="Arial" w:hAnsi="Arial"/>
                <w:sz w:val="18"/>
                <w:lang w:eastAsia="fi-FI"/>
              </w:rPr>
              <w:t>DC_12A_n2A</w:t>
            </w:r>
          </w:p>
          <w:p w14:paraId="6701F202" w14:textId="77777777" w:rsidR="003A2E34" w:rsidRDefault="003A2E34">
            <w:pPr>
              <w:keepNext/>
              <w:keepLines/>
              <w:spacing w:after="0"/>
              <w:jc w:val="center"/>
              <w:rPr>
                <w:rFonts w:ascii="Arial" w:hAnsi="Arial"/>
                <w:sz w:val="18"/>
                <w:lang w:eastAsia="zh-CN"/>
              </w:rPr>
            </w:pPr>
            <w:r>
              <w:rPr>
                <w:rFonts w:ascii="Arial" w:hAnsi="Arial"/>
                <w:sz w:val="18"/>
                <w:lang w:eastAsia="fi-FI"/>
              </w:rPr>
              <w:t>DC_30A_n2A</w:t>
            </w:r>
          </w:p>
        </w:tc>
      </w:tr>
      <w:tr w:rsidR="003A2E34" w14:paraId="5A0C4E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C5E8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hideMark/>
          </w:tcPr>
          <w:p w14:paraId="49635375" w14:textId="77777777" w:rsidR="003A2E34" w:rsidRDefault="003A2E34">
            <w:pPr>
              <w:keepNext/>
              <w:keepLines/>
              <w:spacing w:after="0"/>
              <w:jc w:val="center"/>
              <w:rPr>
                <w:rFonts w:ascii="Arial" w:hAnsi="Arial"/>
                <w:sz w:val="18"/>
                <w:lang w:eastAsia="fi-FI"/>
              </w:rPr>
            </w:pPr>
            <w:r>
              <w:rPr>
                <w:rFonts w:ascii="Arial" w:hAnsi="Arial"/>
                <w:sz w:val="18"/>
                <w:lang w:eastAsia="fi-FI"/>
              </w:rPr>
              <w:t>DC_12A_n5A</w:t>
            </w:r>
          </w:p>
          <w:p w14:paraId="0285975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DC_30A_n5A</w:t>
            </w:r>
          </w:p>
        </w:tc>
      </w:tr>
      <w:tr w:rsidR="003A2E34" w14:paraId="16CC97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AB487" w14:textId="77777777" w:rsidR="003A2E34" w:rsidRDefault="003A2E34">
            <w:pPr>
              <w:keepNext/>
              <w:keepLines/>
              <w:spacing w:after="0"/>
              <w:jc w:val="center"/>
              <w:rPr>
                <w:rFonts w:ascii="Arial" w:hAnsi="Arial"/>
                <w:sz w:val="18"/>
              </w:rPr>
            </w:pPr>
            <w:r>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25C573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DC_12A_n66A</w:t>
            </w:r>
          </w:p>
          <w:p w14:paraId="5B8BA1D7"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DC_30A_n66A</w:t>
            </w:r>
          </w:p>
        </w:tc>
      </w:tr>
      <w:tr w:rsidR="003A2E34" w14:paraId="05B8485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DC5CD8"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E29A6B"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394ACD71"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bCs/>
                <w:sz w:val="18"/>
                <w:vertAlign w:val="superscript"/>
              </w:rPr>
              <w:t>14</w:t>
            </w:r>
          </w:p>
        </w:tc>
      </w:tr>
      <w:tr w:rsidR="003A2E34" w14:paraId="36CD2F9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BBCE62"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E92F7E"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00CF967F"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3A2E34" w14:paraId="1A1310B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6DF09" w14:textId="77777777" w:rsidR="003A2E34" w:rsidRDefault="003A2E34">
            <w:pPr>
              <w:keepNext/>
              <w:keepLines/>
              <w:spacing w:after="0"/>
              <w:jc w:val="center"/>
              <w:rPr>
                <w:rFonts w:ascii="Arial" w:hAnsi="Arial" w:cs="Arial"/>
                <w:sz w:val="18"/>
                <w:szCs w:val="18"/>
                <w:lang w:val="fi-FI" w:eastAsia="fi-FI"/>
              </w:rPr>
            </w:pPr>
            <w:r>
              <w:rPr>
                <w:rFonts w:ascii="Arial"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hideMark/>
          </w:tcPr>
          <w:p w14:paraId="34C75042" w14:textId="77777777" w:rsidR="003A2E34" w:rsidRDefault="003A2E34">
            <w:pPr>
              <w:keepNext/>
              <w:keepLines/>
              <w:spacing w:after="0"/>
              <w:jc w:val="center"/>
              <w:rPr>
                <w:rFonts w:ascii="Arial" w:hAnsi="Arial"/>
                <w:sz w:val="18"/>
              </w:rPr>
            </w:pPr>
            <w:r>
              <w:rPr>
                <w:rFonts w:ascii="Arial" w:hAnsi="Arial"/>
                <w:sz w:val="18"/>
              </w:rPr>
              <w:t>DC_12A_n41A</w:t>
            </w:r>
          </w:p>
          <w:p w14:paraId="5D5ED4B5" w14:textId="77777777" w:rsidR="003A2E34" w:rsidRDefault="003A2E34">
            <w:pPr>
              <w:keepNext/>
              <w:keepLines/>
              <w:spacing w:after="0"/>
              <w:jc w:val="center"/>
              <w:rPr>
                <w:rFonts w:ascii="Arial" w:hAnsi="Arial" w:cs="Arial"/>
                <w:sz w:val="18"/>
                <w:szCs w:val="18"/>
                <w:lang w:val="fi-FI" w:eastAsia="fi-FI"/>
              </w:rPr>
            </w:pPr>
            <w:r>
              <w:rPr>
                <w:rFonts w:ascii="Arial" w:hAnsi="Arial"/>
                <w:sz w:val="18"/>
              </w:rPr>
              <w:t>DC_12A_n66A</w:t>
            </w:r>
          </w:p>
        </w:tc>
      </w:tr>
      <w:tr w:rsidR="003A2E34" w14:paraId="671406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480E9" w14:textId="77777777" w:rsidR="003A2E34" w:rsidRDefault="003A2E34">
            <w:pPr>
              <w:keepNext/>
              <w:keepLines/>
              <w:spacing w:after="0"/>
              <w:jc w:val="center"/>
              <w:rPr>
                <w:rFonts w:ascii="Arial" w:hAnsi="Arial"/>
                <w:noProof/>
                <w:sz w:val="18"/>
                <w:lang w:eastAsia="zh-CN"/>
              </w:rPr>
            </w:pPr>
            <w:r>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hideMark/>
          </w:tcPr>
          <w:p w14:paraId="58825B56" w14:textId="77777777" w:rsidR="003A2E34" w:rsidRDefault="003A2E34">
            <w:pPr>
              <w:keepNext/>
              <w:keepLines/>
              <w:spacing w:after="0"/>
              <w:jc w:val="center"/>
              <w:rPr>
                <w:rFonts w:ascii="Arial" w:hAnsi="Arial"/>
                <w:sz w:val="18"/>
              </w:rPr>
            </w:pPr>
            <w:r>
              <w:rPr>
                <w:rFonts w:ascii="Arial" w:hAnsi="Arial"/>
                <w:sz w:val="18"/>
              </w:rPr>
              <w:t>DC_12A_n5A</w:t>
            </w:r>
          </w:p>
          <w:p w14:paraId="1BF6D347" w14:textId="77777777" w:rsidR="003A2E34" w:rsidRDefault="003A2E34">
            <w:pPr>
              <w:keepNext/>
              <w:keepLines/>
              <w:spacing w:after="0"/>
              <w:jc w:val="center"/>
              <w:rPr>
                <w:rFonts w:ascii="Arial" w:hAnsi="Arial"/>
                <w:noProof/>
                <w:sz w:val="18"/>
                <w:lang w:eastAsia="zh-CN"/>
              </w:rPr>
            </w:pPr>
            <w:r>
              <w:rPr>
                <w:rFonts w:ascii="Arial" w:hAnsi="Arial"/>
                <w:sz w:val="18"/>
              </w:rPr>
              <w:t>DC_48A_n5A</w:t>
            </w:r>
          </w:p>
        </w:tc>
      </w:tr>
      <w:tr w:rsidR="003A2E34" w14:paraId="425E22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8FFDF" w14:textId="77777777" w:rsidR="003A2E34" w:rsidRDefault="003A2E34">
            <w:pPr>
              <w:keepNext/>
              <w:keepLines/>
              <w:spacing w:after="0"/>
              <w:jc w:val="center"/>
              <w:rPr>
                <w:rFonts w:ascii="Arial" w:hAnsi="Arial"/>
                <w:sz w:val="18"/>
              </w:rPr>
            </w:pPr>
            <w:r>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hideMark/>
          </w:tcPr>
          <w:p w14:paraId="1F5CB37A" w14:textId="77777777" w:rsidR="003A2E34" w:rsidRDefault="003A2E34">
            <w:pPr>
              <w:keepNext/>
              <w:keepLines/>
              <w:spacing w:after="0"/>
              <w:jc w:val="center"/>
              <w:rPr>
                <w:rFonts w:ascii="Arial" w:hAnsi="Arial"/>
                <w:sz w:val="18"/>
              </w:rPr>
            </w:pPr>
            <w:r>
              <w:rPr>
                <w:rFonts w:ascii="Arial" w:hAnsi="Arial"/>
                <w:sz w:val="18"/>
              </w:rPr>
              <w:t>DC_48A_n12A</w:t>
            </w:r>
          </w:p>
        </w:tc>
      </w:tr>
      <w:tr w:rsidR="003A2E34" w14:paraId="619602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5677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76F1520" w14:textId="77777777" w:rsidR="003A2E34" w:rsidRDefault="003A2E34">
            <w:pPr>
              <w:keepNext/>
              <w:keepLines/>
              <w:spacing w:after="0"/>
              <w:jc w:val="center"/>
              <w:rPr>
                <w:rFonts w:ascii="Arial" w:hAnsi="Arial"/>
                <w:sz w:val="18"/>
                <w:lang w:eastAsia="fi-FI"/>
              </w:rPr>
            </w:pPr>
            <w:r>
              <w:rPr>
                <w:rFonts w:ascii="Arial" w:hAnsi="Arial"/>
                <w:sz w:val="18"/>
                <w:lang w:eastAsia="fi-FI"/>
              </w:rPr>
              <w:t>DC_12A_n2A</w:t>
            </w:r>
          </w:p>
          <w:p w14:paraId="5B8A3EB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DC_66A_n2A</w:t>
            </w:r>
          </w:p>
        </w:tc>
      </w:tr>
      <w:tr w:rsidR="003A2E34" w14:paraId="22DBA9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02091" w14:textId="77777777" w:rsidR="003A2E34" w:rsidRDefault="003A2E34">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hideMark/>
          </w:tcPr>
          <w:p w14:paraId="7B4E4F09" w14:textId="77777777" w:rsidR="003A2E34" w:rsidRDefault="003A2E34">
            <w:pPr>
              <w:keepNext/>
              <w:keepLines/>
              <w:spacing w:after="0"/>
              <w:jc w:val="center"/>
              <w:rPr>
                <w:rFonts w:ascii="Arial" w:hAnsi="Arial"/>
                <w:sz w:val="18"/>
                <w:lang w:eastAsia="fi-FI"/>
              </w:rPr>
            </w:pPr>
            <w:r>
              <w:rPr>
                <w:rFonts w:ascii="Arial" w:hAnsi="Arial"/>
                <w:sz w:val="18"/>
                <w:lang w:eastAsia="fi-FI"/>
              </w:rPr>
              <w:t>DC_12A_n2A</w:t>
            </w:r>
          </w:p>
          <w:p w14:paraId="063B0FD9" w14:textId="77777777" w:rsidR="003A2E34" w:rsidRDefault="003A2E34">
            <w:pPr>
              <w:keepNext/>
              <w:keepLines/>
              <w:spacing w:after="0"/>
              <w:jc w:val="center"/>
              <w:rPr>
                <w:rFonts w:ascii="Arial" w:hAnsi="Arial"/>
                <w:sz w:val="18"/>
                <w:lang w:eastAsia="fi-FI"/>
              </w:rPr>
            </w:pPr>
            <w:r>
              <w:rPr>
                <w:rFonts w:ascii="Arial" w:hAnsi="Arial"/>
                <w:sz w:val="18"/>
                <w:lang w:eastAsia="fi-FI"/>
              </w:rPr>
              <w:t>DC_66A_n2A</w:t>
            </w:r>
          </w:p>
        </w:tc>
      </w:tr>
      <w:tr w:rsidR="003A2E34" w14:paraId="6C671F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E49F5" w14:textId="77777777" w:rsidR="003A2E34" w:rsidRDefault="003A2E34">
            <w:pPr>
              <w:keepNext/>
              <w:keepLines/>
              <w:spacing w:after="0"/>
              <w:jc w:val="center"/>
              <w:rPr>
                <w:rFonts w:ascii="Arial" w:hAnsi="Arial"/>
                <w:sz w:val="18"/>
                <w:lang w:eastAsia="ja-JP"/>
              </w:rPr>
            </w:pPr>
            <w:r>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F381B17" w14:textId="77777777" w:rsidR="003A2E34" w:rsidRDefault="003A2E34">
            <w:pPr>
              <w:keepNext/>
              <w:keepLines/>
              <w:spacing w:after="0"/>
              <w:jc w:val="center"/>
              <w:rPr>
                <w:rFonts w:ascii="Arial" w:hAnsi="Arial"/>
                <w:sz w:val="18"/>
                <w:lang w:eastAsia="fi-FI"/>
              </w:rPr>
            </w:pPr>
            <w:r>
              <w:rPr>
                <w:rFonts w:ascii="Arial" w:hAnsi="Arial"/>
                <w:sz w:val="18"/>
                <w:lang w:eastAsia="fi-FI"/>
              </w:rPr>
              <w:t>DC_12A_n2A</w:t>
            </w:r>
          </w:p>
          <w:p w14:paraId="46740816" w14:textId="77777777" w:rsidR="003A2E34" w:rsidRDefault="003A2E34">
            <w:pPr>
              <w:keepNext/>
              <w:keepLines/>
              <w:spacing w:after="0"/>
              <w:jc w:val="center"/>
              <w:rPr>
                <w:rFonts w:ascii="Arial" w:hAnsi="Arial"/>
                <w:sz w:val="18"/>
                <w:lang w:eastAsia="fi-FI"/>
              </w:rPr>
            </w:pPr>
            <w:r>
              <w:rPr>
                <w:rFonts w:ascii="Arial" w:hAnsi="Arial"/>
                <w:sz w:val="18"/>
                <w:lang w:eastAsia="fi-FI"/>
              </w:rPr>
              <w:t>DC_66A_n2A</w:t>
            </w:r>
          </w:p>
        </w:tc>
      </w:tr>
      <w:tr w:rsidR="003A2E34" w14:paraId="477E08E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C5703" w14:textId="77777777" w:rsidR="003A2E34" w:rsidRDefault="003A2E34">
            <w:pPr>
              <w:keepNext/>
              <w:keepLines/>
              <w:spacing w:after="0"/>
              <w:jc w:val="center"/>
              <w:rPr>
                <w:rFonts w:ascii="Arial" w:hAnsi="Arial"/>
                <w:sz w:val="18"/>
                <w:lang w:eastAsia="ja-JP"/>
              </w:rPr>
            </w:pPr>
            <w:r>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hideMark/>
          </w:tcPr>
          <w:p w14:paraId="64E2F005" w14:textId="77777777" w:rsidR="003A2E34" w:rsidRDefault="003A2E34">
            <w:pPr>
              <w:keepNext/>
              <w:keepLines/>
              <w:spacing w:after="0"/>
              <w:jc w:val="center"/>
              <w:rPr>
                <w:rFonts w:ascii="Arial" w:hAnsi="Arial"/>
                <w:sz w:val="18"/>
              </w:rPr>
            </w:pPr>
            <w:r>
              <w:rPr>
                <w:rFonts w:ascii="Arial" w:hAnsi="Arial"/>
                <w:sz w:val="18"/>
              </w:rPr>
              <w:t>DC_12A_n5A</w:t>
            </w:r>
          </w:p>
          <w:p w14:paraId="711ED92A" w14:textId="77777777" w:rsidR="003A2E34" w:rsidRDefault="003A2E34">
            <w:pPr>
              <w:keepNext/>
              <w:keepLines/>
              <w:spacing w:after="0"/>
              <w:jc w:val="center"/>
              <w:rPr>
                <w:rFonts w:ascii="Arial" w:hAnsi="Arial"/>
                <w:sz w:val="18"/>
                <w:lang w:eastAsia="fi-FI"/>
              </w:rPr>
            </w:pPr>
            <w:r>
              <w:rPr>
                <w:rFonts w:ascii="Arial" w:hAnsi="Arial"/>
                <w:sz w:val="18"/>
              </w:rPr>
              <w:t>DC_66A_n5A</w:t>
            </w:r>
          </w:p>
        </w:tc>
      </w:tr>
      <w:tr w:rsidR="003A2E34" w14:paraId="79206F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98939" w14:textId="77777777" w:rsidR="003A2E34" w:rsidRDefault="003A2E34">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598225B9" w14:textId="77777777" w:rsidR="003A2E34" w:rsidRDefault="003A2E34">
            <w:pPr>
              <w:keepNext/>
              <w:keepLines/>
              <w:spacing w:after="0"/>
              <w:jc w:val="center"/>
              <w:rPr>
                <w:rFonts w:ascii="Arial" w:hAnsi="Arial"/>
                <w:sz w:val="18"/>
              </w:rPr>
            </w:pPr>
            <w:r>
              <w:rPr>
                <w:rFonts w:ascii="Arial" w:hAnsi="Arial"/>
                <w:sz w:val="18"/>
              </w:rPr>
              <w:t>DC_12A_n7A</w:t>
            </w:r>
          </w:p>
          <w:p w14:paraId="70EE1820" w14:textId="77777777" w:rsidR="003A2E34" w:rsidRDefault="003A2E34">
            <w:pPr>
              <w:keepNext/>
              <w:keepLines/>
              <w:spacing w:after="0"/>
              <w:jc w:val="center"/>
              <w:rPr>
                <w:rFonts w:ascii="Arial" w:hAnsi="Arial"/>
                <w:sz w:val="18"/>
              </w:rPr>
            </w:pPr>
            <w:r>
              <w:rPr>
                <w:rFonts w:ascii="Arial" w:hAnsi="Arial"/>
                <w:sz w:val="18"/>
              </w:rPr>
              <w:t>DC_66A_n7A</w:t>
            </w:r>
          </w:p>
        </w:tc>
      </w:tr>
      <w:tr w:rsidR="003A2E34" w14:paraId="40C679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D7124" w14:textId="77777777" w:rsidR="003A2E34" w:rsidRDefault="003A2E34">
            <w:pPr>
              <w:keepNext/>
              <w:keepLines/>
              <w:spacing w:after="0"/>
              <w:jc w:val="center"/>
              <w:rPr>
                <w:rFonts w:ascii="Arial" w:hAnsi="Arial"/>
                <w:sz w:val="18"/>
                <w:szCs w:val="18"/>
              </w:rPr>
            </w:pPr>
            <w:r>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hideMark/>
          </w:tcPr>
          <w:p w14:paraId="57CA65FE"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DC_12A_n5A</w:t>
            </w:r>
          </w:p>
          <w:p w14:paraId="0AB79B1E" w14:textId="77777777" w:rsidR="003A2E34" w:rsidRDefault="003A2E34">
            <w:pPr>
              <w:keepNext/>
              <w:keepLines/>
              <w:spacing w:after="0"/>
              <w:jc w:val="center"/>
              <w:rPr>
                <w:rFonts w:ascii="Arial" w:hAnsi="Arial"/>
                <w:sz w:val="18"/>
                <w:szCs w:val="18"/>
              </w:rPr>
            </w:pPr>
            <w:r>
              <w:rPr>
                <w:rFonts w:ascii="Arial" w:hAnsi="Arial" w:cs="Arial"/>
                <w:sz w:val="18"/>
                <w:szCs w:val="18"/>
              </w:rPr>
              <w:t>DC_66A_n5A</w:t>
            </w:r>
          </w:p>
        </w:tc>
      </w:tr>
      <w:tr w:rsidR="003A2E34" w14:paraId="69C29C5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4BFA5" w14:textId="77777777" w:rsidR="003A2E34" w:rsidRDefault="003A2E34">
            <w:pPr>
              <w:keepNext/>
              <w:keepLines/>
              <w:spacing w:after="0"/>
              <w:jc w:val="center"/>
              <w:rPr>
                <w:rFonts w:ascii="Arial" w:hAnsi="Arial" w:cs="Arial"/>
                <w:sz w:val="18"/>
                <w:szCs w:val="18"/>
              </w:rPr>
            </w:pPr>
            <w:r>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hideMark/>
          </w:tcPr>
          <w:p w14:paraId="31D8EB2B" w14:textId="77777777" w:rsidR="003A2E34" w:rsidRDefault="003A2E34">
            <w:pPr>
              <w:keepNext/>
              <w:keepLines/>
              <w:spacing w:after="0"/>
              <w:jc w:val="center"/>
              <w:rPr>
                <w:rFonts w:ascii="Arial" w:hAnsi="Arial" w:cs="Arial"/>
                <w:sz w:val="18"/>
                <w:szCs w:val="18"/>
              </w:rPr>
            </w:pPr>
            <w:r>
              <w:rPr>
                <w:rFonts w:ascii="Arial" w:hAnsi="Arial"/>
                <w:sz w:val="18"/>
              </w:rPr>
              <w:t>DC_66A_n12A</w:t>
            </w:r>
          </w:p>
        </w:tc>
      </w:tr>
      <w:tr w:rsidR="003A2E34" w14:paraId="0678C9A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5DADA" w14:textId="77777777" w:rsidR="003A2E34" w:rsidRDefault="003A2E34">
            <w:pPr>
              <w:keepNext/>
              <w:keepLines/>
              <w:spacing w:after="0"/>
              <w:jc w:val="center"/>
              <w:rPr>
                <w:rFonts w:ascii="Arial" w:hAnsi="Arial"/>
                <w:sz w:val="18"/>
                <w:lang w:eastAsia="ja-JP"/>
              </w:rPr>
            </w:pPr>
            <w:r>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7D9BE15" w14:textId="77777777" w:rsidR="003A2E34" w:rsidRDefault="003A2E34">
            <w:pPr>
              <w:keepNext/>
              <w:keepLines/>
              <w:spacing w:after="0"/>
              <w:jc w:val="center"/>
              <w:rPr>
                <w:rFonts w:ascii="Arial" w:hAnsi="Arial"/>
                <w:sz w:val="18"/>
                <w:szCs w:val="18"/>
              </w:rPr>
            </w:pPr>
            <w:r>
              <w:rPr>
                <w:rFonts w:ascii="Arial" w:hAnsi="Arial"/>
                <w:sz w:val="18"/>
                <w:szCs w:val="18"/>
              </w:rPr>
              <w:t>DC_12A_n25A</w:t>
            </w:r>
          </w:p>
          <w:p w14:paraId="175DD9CA" w14:textId="77777777" w:rsidR="003A2E34" w:rsidRDefault="003A2E34">
            <w:pPr>
              <w:keepNext/>
              <w:keepLines/>
              <w:spacing w:after="0"/>
              <w:jc w:val="center"/>
              <w:rPr>
                <w:rFonts w:ascii="Arial" w:hAnsi="Arial"/>
                <w:sz w:val="18"/>
                <w:lang w:eastAsia="fi-FI"/>
              </w:rPr>
            </w:pPr>
            <w:r>
              <w:rPr>
                <w:rFonts w:ascii="Arial" w:hAnsi="Arial"/>
                <w:sz w:val="18"/>
                <w:szCs w:val="18"/>
              </w:rPr>
              <w:t>DC_66A_n25A</w:t>
            </w:r>
          </w:p>
        </w:tc>
      </w:tr>
      <w:tr w:rsidR="003A2E34" w14:paraId="5A18C6A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DD49D6" w14:textId="77777777" w:rsidR="003A2E34" w:rsidRDefault="003A2E34">
            <w:pPr>
              <w:keepNext/>
              <w:keepLines/>
              <w:spacing w:after="0"/>
              <w:jc w:val="center"/>
              <w:rPr>
                <w:rFonts w:ascii="Arial" w:hAnsi="Arial"/>
                <w:sz w:val="18"/>
                <w:szCs w:val="18"/>
              </w:rPr>
            </w:pPr>
            <w:r>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6670BB" w14:textId="77777777" w:rsidR="003A2E34" w:rsidRDefault="003A2E34">
            <w:pPr>
              <w:keepNext/>
              <w:keepLines/>
              <w:spacing w:after="0"/>
              <w:jc w:val="center"/>
              <w:rPr>
                <w:rFonts w:ascii="Arial" w:hAnsi="Arial" w:cs="Arial"/>
                <w:sz w:val="18"/>
              </w:rPr>
            </w:pPr>
            <w:r>
              <w:rPr>
                <w:rFonts w:ascii="Arial" w:hAnsi="Arial" w:cs="Arial"/>
                <w:sz w:val="18"/>
              </w:rPr>
              <w:t>DC_12A_n30A</w:t>
            </w:r>
          </w:p>
          <w:p w14:paraId="1AFF958B" w14:textId="77777777" w:rsidR="003A2E34" w:rsidRDefault="003A2E34">
            <w:pPr>
              <w:keepNext/>
              <w:keepLines/>
              <w:spacing w:after="0"/>
              <w:jc w:val="center"/>
              <w:rPr>
                <w:rFonts w:ascii="Arial" w:hAnsi="Arial"/>
                <w:sz w:val="18"/>
                <w:szCs w:val="18"/>
              </w:rPr>
            </w:pPr>
            <w:r>
              <w:rPr>
                <w:rFonts w:ascii="Arial" w:hAnsi="Arial" w:cs="Arial"/>
                <w:sz w:val="18"/>
              </w:rPr>
              <w:t>DC_66A_n30A</w:t>
            </w:r>
          </w:p>
        </w:tc>
      </w:tr>
      <w:tr w:rsidR="003A2E34" w14:paraId="4EDF97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8976EB"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A3DA14"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DC_12A_n30A</w:t>
            </w:r>
          </w:p>
          <w:p w14:paraId="67F220C2"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DC_66A_n30A</w:t>
            </w:r>
          </w:p>
        </w:tc>
      </w:tr>
      <w:tr w:rsidR="003A2E34" w14:paraId="7B6678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B4BE79" w14:textId="77777777" w:rsidR="003A2E34" w:rsidRDefault="003A2E34">
            <w:pPr>
              <w:keepNext/>
              <w:keepLines/>
              <w:spacing w:after="0"/>
              <w:jc w:val="center"/>
              <w:rPr>
                <w:rFonts w:ascii="Arial" w:hAnsi="Arial"/>
                <w:sz w:val="18"/>
                <w:szCs w:val="18"/>
              </w:rPr>
            </w:pPr>
            <w:r>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FC15BB" w14:textId="77777777" w:rsidR="003A2E34" w:rsidRDefault="003A2E34">
            <w:pPr>
              <w:keepNext/>
              <w:keepLines/>
              <w:spacing w:after="0"/>
              <w:jc w:val="center"/>
              <w:rPr>
                <w:rFonts w:ascii="Arial" w:hAnsi="Arial"/>
                <w:sz w:val="18"/>
              </w:rPr>
            </w:pPr>
            <w:r>
              <w:rPr>
                <w:rFonts w:ascii="Arial" w:hAnsi="Arial"/>
                <w:sz w:val="18"/>
              </w:rPr>
              <w:t>DC_12A_n41A</w:t>
            </w:r>
          </w:p>
          <w:p w14:paraId="53DA5E74" w14:textId="77777777" w:rsidR="003A2E34" w:rsidRDefault="003A2E34">
            <w:pPr>
              <w:keepNext/>
              <w:keepLines/>
              <w:spacing w:after="0"/>
              <w:jc w:val="center"/>
              <w:rPr>
                <w:rFonts w:ascii="Arial" w:hAnsi="Arial"/>
                <w:sz w:val="18"/>
                <w:szCs w:val="18"/>
              </w:rPr>
            </w:pPr>
            <w:r>
              <w:rPr>
                <w:rFonts w:ascii="Arial" w:hAnsi="Arial"/>
                <w:sz w:val="18"/>
              </w:rPr>
              <w:t>DC_66A_n41A</w:t>
            </w:r>
          </w:p>
        </w:tc>
      </w:tr>
      <w:tr w:rsidR="003A2E34" w14:paraId="291D4B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6646A" w14:textId="77777777" w:rsidR="003A2E34" w:rsidRDefault="003A2E34">
            <w:pPr>
              <w:keepNext/>
              <w:keepLines/>
              <w:spacing w:after="0"/>
              <w:jc w:val="center"/>
              <w:rPr>
                <w:rFonts w:ascii="Arial" w:hAnsi="Arial"/>
                <w:sz w:val="18"/>
                <w:lang w:eastAsia="ja-JP"/>
              </w:rPr>
            </w:pPr>
            <w:r>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2B6F2AD" w14:textId="77777777" w:rsidR="003A2E34" w:rsidRDefault="003A2E34">
            <w:pPr>
              <w:keepNext/>
              <w:keepLines/>
              <w:spacing w:after="0"/>
              <w:jc w:val="center"/>
              <w:rPr>
                <w:rFonts w:ascii="Arial" w:hAnsi="Arial"/>
                <w:sz w:val="18"/>
                <w:lang w:eastAsia="fi-FI"/>
              </w:rPr>
            </w:pPr>
            <w:r>
              <w:rPr>
                <w:rFonts w:ascii="Arial" w:hAnsi="Arial"/>
                <w:sz w:val="18"/>
                <w:lang w:eastAsia="fi-FI"/>
              </w:rPr>
              <w:t>DC_12A_n66A</w:t>
            </w:r>
          </w:p>
          <w:p w14:paraId="2F88AB38" w14:textId="77777777" w:rsidR="003A2E34" w:rsidRDefault="003A2E3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2</w:t>
            </w:r>
          </w:p>
        </w:tc>
      </w:tr>
      <w:tr w:rsidR="003A2E34" w14:paraId="631FB3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D5050B" w14:textId="77777777" w:rsidR="003A2E34" w:rsidRDefault="003A2E34">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2F503B"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7825F472"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3A2E34" w14:paraId="3DB6AE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463DF9"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p w14:paraId="6BC4601B" w14:textId="77777777" w:rsidR="003A2E34" w:rsidRDefault="003A2E34">
            <w:pPr>
              <w:keepNext/>
              <w:keepLines/>
              <w:spacing w:after="0"/>
              <w:jc w:val="center"/>
              <w:rPr>
                <w:rFonts w:ascii="Arial" w:hAnsi="Arial"/>
                <w:sz w:val="18"/>
                <w:lang w:eastAsia="ja-JP"/>
              </w:rPr>
            </w:pPr>
            <w:r>
              <w:rPr>
                <w:rFonts w:ascii="Arial" w:hAnsi="Arial" w:cs="Arial"/>
                <w:sz w:val="18"/>
              </w:rPr>
              <w:t>DC_12A-66A-66A_n77A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A7E62A"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2F35CAED" w14:textId="77777777" w:rsidR="003A2E34" w:rsidRDefault="003A2E34">
            <w:pPr>
              <w:keepNext/>
              <w:keepLines/>
              <w:spacing w:after="0"/>
              <w:jc w:val="center"/>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rsidR="003A2E34" w14:paraId="455986C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5629BC"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12A-66A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188BE392"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A61C73"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049E3B67"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3A2E34" w14:paraId="3E889F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56302"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7C03F2DA"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DC_12A_n66A</w:t>
            </w:r>
            <w:r>
              <w:rPr>
                <w:rFonts w:ascii="Arial" w:hAnsi="Arial" w:cs="Arial"/>
                <w:sz w:val="18"/>
                <w:szCs w:val="18"/>
                <w:lang w:val="fi-FI" w:eastAsia="fi-FI"/>
              </w:rPr>
              <w:br/>
              <w:t>DC_12A_n77A</w:t>
            </w:r>
          </w:p>
        </w:tc>
      </w:tr>
      <w:tr w:rsidR="003A2E34" w14:paraId="68BED7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4B0B0C" w14:textId="77777777" w:rsidR="003A2E34" w:rsidRDefault="003A2E34">
            <w:pPr>
              <w:keepNext/>
              <w:keepLines/>
              <w:spacing w:after="0"/>
              <w:jc w:val="center"/>
              <w:rPr>
                <w:rFonts w:ascii="Arial" w:hAnsi="Arial"/>
                <w:sz w:val="18"/>
                <w:lang w:eastAsia="ja-JP"/>
              </w:rPr>
            </w:pPr>
            <w:r>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F383DB" w14:textId="77777777" w:rsidR="003A2E34" w:rsidRDefault="003A2E34">
            <w:pPr>
              <w:keepNext/>
              <w:keepLines/>
              <w:spacing w:after="0"/>
              <w:jc w:val="center"/>
              <w:rPr>
                <w:rFonts w:ascii="Arial" w:hAnsi="Arial"/>
                <w:sz w:val="18"/>
              </w:rPr>
            </w:pPr>
            <w:r>
              <w:rPr>
                <w:rFonts w:ascii="Arial" w:hAnsi="Arial"/>
                <w:sz w:val="18"/>
              </w:rPr>
              <w:t>DC_12A_n78A</w:t>
            </w:r>
          </w:p>
          <w:p w14:paraId="581640C0" w14:textId="77777777" w:rsidR="003A2E34" w:rsidRDefault="003A2E34">
            <w:pPr>
              <w:keepNext/>
              <w:keepLines/>
              <w:spacing w:after="0"/>
              <w:jc w:val="center"/>
              <w:rPr>
                <w:rFonts w:ascii="Arial" w:hAnsi="Arial"/>
                <w:sz w:val="18"/>
                <w:lang w:eastAsia="fi-FI"/>
              </w:rPr>
            </w:pPr>
            <w:r>
              <w:rPr>
                <w:rFonts w:ascii="Arial" w:hAnsi="Arial"/>
                <w:sz w:val="18"/>
              </w:rPr>
              <w:t>DC_66A_n78A</w:t>
            </w:r>
          </w:p>
        </w:tc>
      </w:tr>
      <w:tr w:rsidR="003A2E34" w14:paraId="114A55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60E35D" w14:textId="77777777" w:rsidR="003A2E34" w:rsidRDefault="003A2E34">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FF5322" w14:textId="77777777" w:rsidR="003A2E34" w:rsidRDefault="003A2E34">
            <w:pPr>
              <w:keepNext/>
              <w:keepLines/>
              <w:spacing w:after="0"/>
              <w:jc w:val="center"/>
              <w:rPr>
                <w:rFonts w:ascii="Arial" w:hAnsi="Arial"/>
                <w:sz w:val="18"/>
              </w:rPr>
            </w:pPr>
            <w:r>
              <w:rPr>
                <w:rFonts w:ascii="Arial" w:hAnsi="Arial"/>
                <w:sz w:val="18"/>
              </w:rPr>
              <w:t>DC_12A_n78A</w:t>
            </w:r>
          </w:p>
          <w:p w14:paraId="7D250C00" w14:textId="77777777" w:rsidR="003A2E34" w:rsidRDefault="003A2E34">
            <w:pPr>
              <w:keepNext/>
              <w:keepLines/>
              <w:spacing w:after="0"/>
              <w:jc w:val="center"/>
              <w:rPr>
                <w:rFonts w:ascii="Arial" w:hAnsi="Arial"/>
                <w:sz w:val="18"/>
              </w:rPr>
            </w:pPr>
            <w:r>
              <w:rPr>
                <w:rFonts w:ascii="Arial" w:hAnsi="Arial"/>
                <w:sz w:val="18"/>
              </w:rPr>
              <w:t>DC_66A_n78A</w:t>
            </w:r>
          </w:p>
        </w:tc>
      </w:tr>
      <w:tr w:rsidR="003A2E34" w14:paraId="47D2A3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B4B4BD" w14:textId="77777777" w:rsidR="003A2E34" w:rsidRDefault="003A2E34">
            <w:pPr>
              <w:keepNext/>
              <w:keepLines/>
              <w:spacing w:after="0"/>
              <w:jc w:val="center"/>
              <w:rPr>
                <w:rFonts w:ascii="Arial" w:hAnsi="Arial"/>
                <w:sz w:val="18"/>
              </w:rPr>
            </w:pPr>
            <w:r>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869D9D"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D5959B0" w14:textId="77777777" w:rsidR="003A2E34" w:rsidRDefault="003A2E34">
            <w:pPr>
              <w:keepNext/>
              <w:keepLines/>
              <w:spacing w:after="0"/>
              <w:jc w:val="center"/>
              <w:rPr>
                <w:rFonts w:ascii="Arial" w:hAnsi="Arial"/>
                <w:sz w:val="18"/>
              </w:rPr>
            </w:pPr>
            <w:r>
              <w:rPr>
                <w:rFonts w:ascii="Arial" w:hAnsi="Arial" w:cs="Arial"/>
                <w:sz w:val="18"/>
                <w:lang w:val="x-none" w:eastAsia="zh-TW"/>
              </w:rPr>
              <w:t>DC_12A_n78A</w:t>
            </w:r>
          </w:p>
        </w:tc>
      </w:tr>
      <w:tr w:rsidR="003A2E34" w14:paraId="02FE7F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E9B55D"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EDFA12D"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43726DE"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DB05AA"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17751DA2"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3A2E34" w14:paraId="0AF95CB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5C62B" w14:textId="77777777" w:rsidR="003A2E34" w:rsidRDefault="003A2E34">
            <w:pPr>
              <w:keepNext/>
              <w:keepLines/>
              <w:spacing w:after="0"/>
              <w:jc w:val="center"/>
              <w:rPr>
                <w:rFonts w:ascii="Arial" w:hAnsi="Arial" w:cs="Arial"/>
                <w:sz w:val="18"/>
                <w:lang w:val="x-none" w:eastAsia="zh-TW"/>
              </w:rPr>
            </w:pPr>
            <w:r>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hideMark/>
          </w:tcPr>
          <w:p w14:paraId="737057BB" w14:textId="77777777" w:rsidR="003A2E34" w:rsidRDefault="003A2E34">
            <w:pPr>
              <w:keepNext/>
              <w:keepLines/>
              <w:spacing w:after="0"/>
              <w:jc w:val="center"/>
              <w:rPr>
                <w:rFonts w:ascii="Arial" w:hAnsi="Arial"/>
                <w:sz w:val="18"/>
              </w:rPr>
            </w:pPr>
            <w:r>
              <w:rPr>
                <w:rFonts w:ascii="Arial" w:hAnsi="Arial"/>
                <w:sz w:val="18"/>
              </w:rPr>
              <w:t>DC_12A_n2A</w:t>
            </w:r>
          </w:p>
          <w:p w14:paraId="37E2984C" w14:textId="77777777" w:rsidR="003A2E34" w:rsidRDefault="003A2E34">
            <w:pPr>
              <w:keepNext/>
              <w:keepLines/>
              <w:spacing w:after="0"/>
              <w:jc w:val="center"/>
              <w:rPr>
                <w:rFonts w:ascii="Arial" w:hAnsi="Arial" w:cs="Arial"/>
                <w:sz w:val="18"/>
                <w:lang w:val="x-none" w:eastAsia="zh-TW"/>
              </w:rPr>
            </w:pPr>
            <w:r>
              <w:rPr>
                <w:rFonts w:ascii="Arial" w:hAnsi="Arial"/>
                <w:sz w:val="18"/>
              </w:rPr>
              <w:t>DC_71A_n2A</w:t>
            </w:r>
          </w:p>
        </w:tc>
      </w:tr>
      <w:tr w:rsidR="003A2E34" w14:paraId="18C8D6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6F921" w14:textId="77777777" w:rsidR="003A2E34" w:rsidRDefault="003A2E34">
            <w:pPr>
              <w:keepNext/>
              <w:keepLines/>
              <w:spacing w:after="0"/>
              <w:jc w:val="center"/>
              <w:rPr>
                <w:rFonts w:ascii="Arial" w:hAnsi="Arial"/>
                <w:sz w:val="18"/>
              </w:rPr>
            </w:pPr>
            <w:r>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hideMark/>
          </w:tcPr>
          <w:p w14:paraId="58702B3F" w14:textId="77777777" w:rsidR="003A2E34" w:rsidRDefault="003A2E34">
            <w:pPr>
              <w:keepNext/>
              <w:keepLines/>
              <w:spacing w:after="0"/>
              <w:jc w:val="center"/>
              <w:rPr>
                <w:rFonts w:ascii="Arial" w:hAnsi="Arial"/>
                <w:sz w:val="18"/>
              </w:rPr>
            </w:pPr>
            <w:r>
              <w:rPr>
                <w:rFonts w:ascii="Arial" w:hAnsi="Arial"/>
                <w:sz w:val="18"/>
              </w:rPr>
              <w:t>DC_12A_n77A</w:t>
            </w:r>
          </w:p>
          <w:p w14:paraId="6237FBEE"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19CDAA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5E557" w14:textId="77777777" w:rsidR="003A2E34" w:rsidRDefault="003A2E34">
            <w:pPr>
              <w:keepNext/>
              <w:keepLines/>
              <w:spacing w:after="0"/>
              <w:jc w:val="center"/>
              <w:rPr>
                <w:rFonts w:ascii="Arial" w:hAnsi="Arial"/>
                <w:sz w:val="18"/>
                <w:vertAlign w:val="superscript"/>
              </w:rPr>
            </w:pPr>
            <w:r>
              <w:rPr>
                <w:rFonts w:ascii="Arial" w:hAnsi="Arial"/>
                <w:sz w:val="18"/>
              </w:rPr>
              <w:t>DC_13A_n2A-n77A</w:t>
            </w:r>
            <w:r>
              <w:rPr>
                <w:rFonts w:ascii="Arial" w:hAnsi="Arial"/>
                <w:sz w:val="18"/>
                <w:vertAlign w:val="superscript"/>
              </w:rPr>
              <w:t>14</w:t>
            </w:r>
          </w:p>
          <w:p w14:paraId="6D9C3D81" w14:textId="77777777" w:rsidR="003A2E34" w:rsidRDefault="003A2E34">
            <w:pPr>
              <w:keepNext/>
              <w:keepLines/>
              <w:spacing w:after="0"/>
              <w:jc w:val="center"/>
              <w:rPr>
                <w:rFonts w:ascii="Arial" w:hAnsi="Arial"/>
                <w:sz w:val="18"/>
                <w:lang w:eastAsia="ja-JP"/>
              </w:rPr>
            </w:pPr>
            <w:r>
              <w:rPr>
                <w:rFonts w:ascii="Arial" w:hAnsi="Arial"/>
                <w:sz w:val="18"/>
                <w:lang w:eastAsia="ja-JP"/>
              </w:rPr>
              <w:t>DC_13A_n2A-n77C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F0644B" w14:textId="77777777" w:rsidR="003A2E34" w:rsidRDefault="003A2E34">
            <w:pPr>
              <w:keepNext/>
              <w:keepLines/>
              <w:spacing w:after="0"/>
              <w:jc w:val="center"/>
              <w:rPr>
                <w:rFonts w:ascii="Arial" w:hAnsi="Arial"/>
                <w:sz w:val="18"/>
              </w:rPr>
            </w:pPr>
            <w:r>
              <w:rPr>
                <w:rFonts w:ascii="Arial" w:hAnsi="Arial"/>
                <w:sz w:val="18"/>
              </w:rPr>
              <w:t>DC_13A_n2A</w:t>
            </w:r>
          </w:p>
          <w:p w14:paraId="2A44506A" w14:textId="77777777" w:rsidR="003A2E34" w:rsidRDefault="003A2E34">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3A2E34" w14:paraId="6F5A164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A9E13" w14:textId="77777777" w:rsidR="003A2E34" w:rsidRDefault="003A2E34">
            <w:pPr>
              <w:keepNext/>
              <w:keepLines/>
              <w:spacing w:after="0"/>
              <w:jc w:val="center"/>
              <w:rPr>
                <w:rFonts w:ascii="Arial" w:hAnsi="Arial"/>
                <w:sz w:val="18"/>
                <w:lang w:eastAsia="ja-JP"/>
              </w:rPr>
            </w:pPr>
            <w:r>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hideMark/>
          </w:tcPr>
          <w:p w14:paraId="522EFAD8" w14:textId="77777777" w:rsidR="003A2E34" w:rsidRDefault="003A2E34">
            <w:pPr>
              <w:keepNext/>
              <w:keepLines/>
              <w:spacing w:after="0"/>
              <w:jc w:val="center"/>
              <w:rPr>
                <w:rFonts w:ascii="Arial" w:hAnsi="Arial"/>
                <w:sz w:val="18"/>
                <w:lang w:eastAsia="fi-FI"/>
              </w:rPr>
            </w:pPr>
            <w:r>
              <w:rPr>
                <w:rFonts w:ascii="Arial" w:hAnsi="Arial"/>
                <w:sz w:val="18"/>
              </w:rPr>
              <w:t>DC_13A_n48A</w:t>
            </w:r>
          </w:p>
        </w:tc>
      </w:tr>
      <w:tr w:rsidR="003A2E34" w14:paraId="23B095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164CAE"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DC_13A_n5A-n77A</w:t>
            </w:r>
            <w:r>
              <w:rPr>
                <w:rFonts w:ascii="Arial" w:hAnsi="Arial"/>
                <w:bCs/>
                <w:sz w:val="18"/>
                <w:vertAlign w:val="superscript"/>
              </w:rPr>
              <w:t>14</w:t>
            </w:r>
          </w:p>
          <w:p w14:paraId="68889EC7" w14:textId="77777777" w:rsidR="003A2E34" w:rsidRDefault="003A2E34">
            <w:pPr>
              <w:keepNext/>
              <w:keepLines/>
              <w:spacing w:after="0"/>
              <w:jc w:val="center"/>
              <w:rPr>
                <w:rFonts w:ascii="Arial" w:hAnsi="Arial"/>
                <w:sz w:val="18"/>
              </w:rPr>
            </w:pPr>
            <w:r>
              <w:rPr>
                <w:rFonts w:ascii="Arial" w:hAnsi="Arial"/>
                <w:sz w:val="18"/>
              </w:rPr>
              <w:t>DC_13A_n5A-n77C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023F7" w14:textId="77777777" w:rsidR="003A2E34" w:rsidRDefault="003A2E34">
            <w:pPr>
              <w:keepNext/>
              <w:keepLines/>
              <w:spacing w:after="0"/>
              <w:jc w:val="center"/>
              <w:rPr>
                <w:rFonts w:ascii="Arial" w:hAnsi="Arial"/>
                <w:sz w:val="18"/>
              </w:rPr>
            </w:pPr>
            <w:r>
              <w:rPr>
                <w:rFonts w:ascii="Arial" w:hAnsi="Arial" w:cs="Arial"/>
                <w:sz w:val="18"/>
                <w:lang w:val="x-none" w:eastAsia="zh-TW"/>
              </w:rPr>
              <w:t>DC_13A_n77A</w:t>
            </w:r>
            <w:r>
              <w:rPr>
                <w:rFonts w:ascii="Arial" w:hAnsi="Arial"/>
                <w:bCs/>
                <w:sz w:val="18"/>
                <w:vertAlign w:val="superscript"/>
              </w:rPr>
              <w:t>14</w:t>
            </w:r>
          </w:p>
        </w:tc>
      </w:tr>
      <w:tr w:rsidR="003A2E34" w14:paraId="162BEA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5A558C" w14:textId="77777777" w:rsidR="003A2E34" w:rsidRDefault="003A2E34">
            <w:pPr>
              <w:keepNext/>
              <w:keepLines/>
              <w:spacing w:after="0"/>
              <w:jc w:val="center"/>
              <w:rPr>
                <w:rFonts w:ascii="Arial" w:hAnsi="Arial"/>
                <w:sz w:val="18"/>
              </w:rPr>
            </w:pPr>
            <w:r>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90B686"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66B70446" w14:textId="77777777" w:rsidR="003A2E34" w:rsidRDefault="003A2E34">
            <w:pPr>
              <w:keepNext/>
              <w:keepLines/>
              <w:spacing w:after="0"/>
              <w:jc w:val="center"/>
              <w:rPr>
                <w:rFonts w:ascii="Arial" w:hAnsi="Arial"/>
                <w:sz w:val="18"/>
              </w:rPr>
            </w:pPr>
            <w:r>
              <w:rPr>
                <w:rFonts w:ascii="Arial" w:hAnsi="Arial" w:cs="Arial"/>
                <w:sz w:val="18"/>
                <w:lang w:val="x-none" w:eastAsia="zh-TW"/>
              </w:rPr>
              <w:t>DC_13A_n78A</w:t>
            </w:r>
          </w:p>
        </w:tc>
      </w:tr>
      <w:tr w:rsidR="003A2E34" w14:paraId="13D27FB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C51254" w14:textId="77777777" w:rsidR="003A2E34" w:rsidRDefault="003A2E34">
            <w:pPr>
              <w:keepNext/>
              <w:keepLines/>
              <w:spacing w:after="0"/>
              <w:jc w:val="center"/>
              <w:rPr>
                <w:rFonts w:ascii="Arial" w:hAnsi="Arial"/>
                <w:sz w:val="18"/>
              </w:rPr>
            </w:pPr>
            <w:r>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CEBE4" w14:textId="77777777" w:rsidR="003A2E34" w:rsidRDefault="003A2E34">
            <w:pPr>
              <w:keepNext/>
              <w:keepLines/>
              <w:spacing w:after="0"/>
              <w:jc w:val="center"/>
              <w:rPr>
                <w:rFonts w:ascii="Arial" w:hAnsi="Arial"/>
                <w:sz w:val="18"/>
              </w:rPr>
            </w:pPr>
            <w:r>
              <w:rPr>
                <w:rFonts w:ascii="Arial" w:hAnsi="Arial" w:cs="Arial"/>
                <w:sz w:val="18"/>
                <w:szCs w:val="18"/>
              </w:rPr>
              <w:t>DC_13A_n25A</w:t>
            </w:r>
            <w:r>
              <w:rPr>
                <w:rFonts w:ascii="Arial" w:hAnsi="Arial" w:cs="Arial"/>
                <w:sz w:val="18"/>
                <w:szCs w:val="18"/>
              </w:rPr>
              <w:br/>
              <w:t>DC_13A_n66A</w:t>
            </w:r>
          </w:p>
        </w:tc>
      </w:tr>
      <w:tr w:rsidR="003A2E34" w14:paraId="00DB5BA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797881" w14:textId="77777777" w:rsidR="003A2E34" w:rsidRDefault="003A2E34">
            <w:pPr>
              <w:keepNext/>
              <w:keepLines/>
              <w:spacing w:after="0"/>
              <w:jc w:val="center"/>
              <w:rPr>
                <w:rFonts w:ascii="Arial" w:hAnsi="Arial" w:cs="Arial"/>
                <w:sz w:val="18"/>
                <w:szCs w:val="18"/>
              </w:rPr>
            </w:pPr>
            <w:r>
              <w:rPr>
                <w:rFonts w:ascii="Arial" w:eastAsia="Yu Mincho" w:hAnsi="Arial" w:cs="Arial"/>
                <w:sz w:val="18"/>
                <w:lang w:eastAsia="ja-JP"/>
              </w:rPr>
              <w:t>DC_13A-46A_n2A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10A01E"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rPr>
              <w:t>DC_13A_n2A</w:t>
            </w:r>
          </w:p>
        </w:tc>
      </w:tr>
      <w:tr w:rsidR="003A2E34" w14:paraId="30E7BC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6E82" w14:textId="77777777" w:rsidR="003A2E34" w:rsidRDefault="003A2E34">
            <w:pPr>
              <w:keepNext/>
              <w:keepLines/>
              <w:spacing w:after="0"/>
              <w:jc w:val="center"/>
              <w:rPr>
                <w:rFonts w:ascii="Arial" w:hAnsi="Arial"/>
                <w:sz w:val="18"/>
                <w:lang w:eastAsia="ja-JP"/>
              </w:rPr>
            </w:pPr>
            <w:r>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2D9464B2" w14:textId="77777777" w:rsidR="003A2E34" w:rsidRDefault="003A2E34">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13</w:t>
            </w:r>
            <w:r>
              <w:rPr>
                <w:rFonts w:ascii="Arial" w:hAnsi="Arial"/>
                <w:sz w:val="18"/>
                <w:szCs w:val="18"/>
                <w:lang w:eastAsia="fi-FI"/>
              </w:rPr>
              <w:t>A_n5A</w:t>
            </w:r>
          </w:p>
        </w:tc>
      </w:tr>
      <w:tr w:rsidR="003A2E34" w14:paraId="5D4DB6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2D0CC8" w14:textId="77777777" w:rsidR="003A2E34" w:rsidRDefault="003A2E34">
            <w:pPr>
              <w:keepNext/>
              <w:keepLines/>
              <w:spacing w:after="0"/>
              <w:jc w:val="center"/>
              <w:rPr>
                <w:rFonts w:ascii="Arial" w:hAnsi="Arial"/>
                <w:sz w:val="18"/>
              </w:rPr>
            </w:pPr>
            <w:r>
              <w:rPr>
                <w:rFonts w:ascii="Arial" w:hAnsi="Arial"/>
                <w:sz w:val="18"/>
                <w:lang w:val="fi-FI" w:eastAsia="fi-FI"/>
              </w:rPr>
              <w:t>DC_13A-46A_n66A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503D54" w14:textId="77777777" w:rsidR="003A2E34" w:rsidRDefault="003A2E34">
            <w:pPr>
              <w:keepNext/>
              <w:keepLines/>
              <w:spacing w:after="0"/>
              <w:jc w:val="center"/>
              <w:rPr>
                <w:rFonts w:ascii="Arial" w:hAnsi="Arial"/>
                <w:sz w:val="18"/>
              </w:rPr>
            </w:pPr>
            <w:r>
              <w:rPr>
                <w:rFonts w:ascii="Arial" w:hAnsi="Arial" w:cs="Arial"/>
                <w:color w:val="000000"/>
                <w:sz w:val="18"/>
                <w:szCs w:val="18"/>
              </w:rPr>
              <w:t>DC_13A_n66A</w:t>
            </w:r>
          </w:p>
        </w:tc>
      </w:tr>
      <w:tr w:rsidR="003A2E34" w14:paraId="5E2604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53B7F2" w14:textId="77777777" w:rsidR="003A2E34" w:rsidRDefault="003A2E34">
            <w:pPr>
              <w:keepNext/>
              <w:keepLines/>
              <w:spacing w:after="0"/>
              <w:jc w:val="center"/>
              <w:rPr>
                <w:rFonts w:ascii="Arial" w:hAnsi="Arial"/>
                <w:sz w:val="18"/>
                <w:lang w:val="sv-SE"/>
              </w:rPr>
            </w:pPr>
            <w:r>
              <w:rPr>
                <w:rFonts w:ascii="Arial" w:hAnsi="Arial"/>
                <w:sz w:val="18"/>
                <w:lang w:val="sv-SE"/>
              </w:rPr>
              <w:t>DC_13A-46A_n77A</w:t>
            </w:r>
          </w:p>
          <w:p w14:paraId="6BC4643A" w14:textId="77777777" w:rsidR="003A2E34" w:rsidRDefault="003A2E34">
            <w:pPr>
              <w:keepNext/>
              <w:keepLines/>
              <w:spacing w:after="0"/>
              <w:jc w:val="center"/>
              <w:rPr>
                <w:rFonts w:ascii="Arial" w:hAnsi="Arial"/>
                <w:sz w:val="18"/>
              </w:rPr>
            </w:pPr>
            <w:r>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45F071" w14:textId="77777777" w:rsidR="003A2E34" w:rsidRDefault="003A2E34">
            <w:pPr>
              <w:keepNext/>
              <w:keepLines/>
              <w:spacing w:after="0"/>
              <w:jc w:val="center"/>
              <w:rPr>
                <w:rFonts w:ascii="Arial" w:hAnsi="Arial"/>
                <w:sz w:val="18"/>
              </w:rPr>
            </w:pPr>
            <w:r>
              <w:rPr>
                <w:rFonts w:ascii="Arial" w:hAnsi="Arial" w:cs="Arial"/>
                <w:sz w:val="18"/>
              </w:rPr>
              <w:t>DC_13A_n77A</w:t>
            </w:r>
          </w:p>
        </w:tc>
      </w:tr>
      <w:tr w:rsidR="003A2E34" w14:paraId="15394E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94119" w14:textId="77777777" w:rsidR="003A2E34" w:rsidRDefault="003A2E34">
            <w:pPr>
              <w:keepNext/>
              <w:keepLines/>
              <w:spacing w:after="0"/>
              <w:jc w:val="center"/>
              <w:rPr>
                <w:rFonts w:ascii="Arial" w:hAnsi="Arial"/>
                <w:sz w:val="18"/>
                <w:lang w:eastAsia="fi-FI"/>
              </w:rPr>
            </w:pPr>
            <w:r>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hideMark/>
          </w:tcPr>
          <w:p w14:paraId="0DC3577E" w14:textId="77777777" w:rsidR="003A2E34" w:rsidRDefault="003A2E34">
            <w:pPr>
              <w:keepNext/>
              <w:keepLines/>
              <w:spacing w:after="0"/>
              <w:jc w:val="center"/>
              <w:rPr>
                <w:rFonts w:ascii="Arial" w:hAnsi="Arial"/>
                <w:sz w:val="18"/>
              </w:rPr>
            </w:pPr>
            <w:r>
              <w:rPr>
                <w:rFonts w:ascii="Arial" w:hAnsi="Arial"/>
                <w:sz w:val="18"/>
              </w:rPr>
              <w:t>DC_13A_n48A</w:t>
            </w:r>
          </w:p>
          <w:p w14:paraId="1A00368C" w14:textId="77777777" w:rsidR="003A2E34" w:rsidRDefault="003A2E34">
            <w:pPr>
              <w:keepNext/>
              <w:keepLines/>
              <w:spacing w:after="0"/>
              <w:jc w:val="center"/>
              <w:rPr>
                <w:rFonts w:ascii="Arial" w:hAnsi="Arial"/>
                <w:sz w:val="18"/>
                <w:lang w:eastAsia="fi-FI"/>
              </w:rPr>
            </w:pPr>
            <w:r>
              <w:rPr>
                <w:rFonts w:ascii="Arial" w:hAnsi="Arial"/>
                <w:sz w:val="18"/>
              </w:rPr>
              <w:t>DC_13A_n66A</w:t>
            </w:r>
          </w:p>
        </w:tc>
      </w:tr>
      <w:tr w:rsidR="003A2E34" w14:paraId="0BFCA0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46DF0"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DC_13A-66A_n2A</w:t>
            </w:r>
          </w:p>
          <w:p w14:paraId="57AA7DE2" w14:textId="77777777" w:rsidR="003A2E34" w:rsidRDefault="003A2E34">
            <w:pPr>
              <w:keepNext/>
              <w:keepLines/>
              <w:spacing w:after="0"/>
              <w:jc w:val="center"/>
              <w:rPr>
                <w:rFonts w:ascii="Arial" w:hAnsi="Arial"/>
                <w:sz w:val="18"/>
                <w:lang w:eastAsia="ja-JP"/>
              </w:rPr>
            </w:pPr>
            <w:r>
              <w:rPr>
                <w:rFonts w:ascii="Arial" w:hAnsi="Arial"/>
                <w:sz w:val="18"/>
                <w:lang w:eastAsia="ja-JP"/>
              </w:rPr>
              <w:t>DC_13A-66B_n2A</w:t>
            </w:r>
          </w:p>
          <w:p w14:paraId="42AC1DF2" w14:textId="77777777" w:rsidR="003A2E34" w:rsidRDefault="003A2E34">
            <w:pPr>
              <w:keepNext/>
              <w:keepLines/>
              <w:spacing w:after="0"/>
              <w:jc w:val="center"/>
              <w:rPr>
                <w:rFonts w:ascii="Arial" w:hAnsi="Arial"/>
                <w:sz w:val="18"/>
                <w:lang w:eastAsia="ja-JP"/>
              </w:rPr>
            </w:pPr>
            <w:r>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0059465"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511ACB78" w14:textId="77777777" w:rsidR="003A2E34" w:rsidRDefault="003A2E34">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3A2E34" w14:paraId="474BFA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A83B0" w14:textId="77777777" w:rsidR="003A2E34" w:rsidRDefault="003A2E34">
            <w:pPr>
              <w:keepNext/>
              <w:keepLines/>
              <w:spacing w:after="0"/>
              <w:jc w:val="center"/>
              <w:rPr>
                <w:rFonts w:ascii="Arial" w:hAnsi="Arial"/>
                <w:sz w:val="18"/>
                <w:lang w:eastAsia="ja-JP"/>
              </w:rPr>
            </w:pPr>
            <w:r>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3BAFBDC"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775D09C0" w14:textId="77777777" w:rsidR="003A2E34" w:rsidRDefault="003A2E34">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3A2E34" w14:paraId="6CD14C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8C002" w14:textId="77777777" w:rsidR="003A2E34" w:rsidRDefault="003A2E34">
            <w:pPr>
              <w:keepNext/>
              <w:keepLines/>
              <w:spacing w:after="0"/>
              <w:jc w:val="center"/>
              <w:rPr>
                <w:rFonts w:ascii="Arial" w:hAnsi="Arial"/>
                <w:sz w:val="18"/>
                <w:lang w:eastAsia="ja-JP"/>
              </w:rPr>
            </w:pPr>
            <w:r>
              <w:rPr>
                <w:rFonts w:ascii="Arial" w:hAnsi="Arial"/>
                <w:sz w:val="18"/>
                <w:lang w:eastAsia="ja-JP"/>
              </w:rPr>
              <w:t>DC_13A-66A_n5A</w:t>
            </w:r>
          </w:p>
          <w:p w14:paraId="241AEF7C" w14:textId="77777777" w:rsidR="003A2E34" w:rsidRDefault="003A2E34">
            <w:pPr>
              <w:keepNext/>
              <w:keepLines/>
              <w:spacing w:after="0"/>
              <w:jc w:val="center"/>
              <w:rPr>
                <w:rFonts w:ascii="Arial" w:hAnsi="Arial"/>
                <w:color w:val="000000"/>
                <w:sz w:val="18"/>
                <w:szCs w:val="18"/>
                <w:lang w:eastAsia="zh-CN"/>
              </w:rPr>
            </w:pPr>
            <w:r>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38622AF5" w14:textId="77777777" w:rsidR="003A2E34" w:rsidRDefault="003A2E34">
            <w:pPr>
              <w:keepNext/>
              <w:keepLines/>
              <w:spacing w:after="0"/>
              <w:jc w:val="center"/>
              <w:rPr>
                <w:rFonts w:ascii="Arial" w:hAnsi="Arial"/>
                <w:b/>
                <w:sz w:val="18"/>
                <w:lang w:eastAsia="fi-FI"/>
              </w:rPr>
            </w:pPr>
            <w:r>
              <w:rPr>
                <w:rFonts w:ascii="Arial" w:hAnsi="Arial"/>
                <w:sz w:val="18"/>
                <w:lang w:eastAsia="fi-FI"/>
              </w:rPr>
              <w:t>DC_13A_</w:t>
            </w:r>
            <w:r>
              <w:rPr>
                <w:rFonts w:ascii="Arial" w:hAnsi="Arial"/>
                <w:sz w:val="18"/>
                <w:lang w:eastAsia="ja-JP"/>
              </w:rPr>
              <w:t>n5A</w:t>
            </w:r>
          </w:p>
          <w:p w14:paraId="2916DAB6"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fi-FI"/>
              </w:rPr>
              <w:t>DC_66A_</w:t>
            </w:r>
            <w:r>
              <w:rPr>
                <w:rFonts w:ascii="Arial" w:hAnsi="Arial"/>
                <w:sz w:val="18"/>
                <w:lang w:eastAsia="ja-JP"/>
              </w:rPr>
              <w:t>n5A</w:t>
            </w:r>
          </w:p>
        </w:tc>
      </w:tr>
      <w:tr w:rsidR="003A2E34" w14:paraId="66B08F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2FEFD"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DC_13A-66A_n48A</w:t>
            </w:r>
          </w:p>
          <w:p w14:paraId="3AACFF43" w14:textId="77777777" w:rsidR="003A2E34" w:rsidRDefault="003A2E34">
            <w:pPr>
              <w:keepNext/>
              <w:keepLines/>
              <w:spacing w:after="0"/>
              <w:jc w:val="center"/>
              <w:rPr>
                <w:rFonts w:ascii="Arial" w:hAnsi="Arial"/>
                <w:sz w:val="18"/>
                <w:lang w:eastAsia="ja-JP"/>
              </w:rPr>
            </w:pPr>
            <w:r>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9C96E88"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5FA20BEE"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260A3A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FBCCA"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DC_13A-66A-66A_n48A</w:t>
            </w:r>
          </w:p>
          <w:p w14:paraId="0B4A64DB" w14:textId="77777777" w:rsidR="003A2E34" w:rsidRDefault="003A2E34">
            <w:pPr>
              <w:keepNext/>
              <w:keepLines/>
              <w:spacing w:after="0"/>
              <w:jc w:val="center"/>
              <w:rPr>
                <w:rFonts w:ascii="Arial" w:hAnsi="Arial"/>
                <w:sz w:val="18"/>
                <w:lang w:eastAsia="ja-JP"/>
              </w:rPr>
            </w:pPr>
            <w:r>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00BE65F"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2391A8EC"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0F7005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244DE" w14:textId="77777777" w:rsidR="003A2E34" w:rsidRDefault="003A2E34">
            <w:pPr>
              <w:keepNext/>
              <w:keepLines/>
              <w:spacing w:after="0"/>
              <w:jc w:val="center"/>
              <w:rPr>
                <w:rFonts w:ascii="Arial" w:hAnsi="Arial"/>
                <w:sz w:val="18"/>
                <w:lang w:eastAsia="fi-FI"/>
              </w:rPr>
            </w:pPr>
            <w:r>
              <w:rPr>
                <w:rFonts w:ascii="Arial" w:hAnsi="Arial"/>
                <w:sz w:val="18"/>
                <w:lang w:eastAsia="fi-FI"/>
              </w:rPr>
              <w:t>DC_13A-66A_n66A</w:t>
            </w:r>
          </w:p>
          <w:p w14:paraId="47C8DDB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FEF03C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DC_13A_n66A</w:t>
            </w:r>
          </w:p>
        </w:tc>
      </w:tr>
      <w:tr w:rsidR="003A2E34" w14:paraId="36F500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F6859" w14:textId="77777777" w:rsidR="003A2E34" w:rsidRDefault="003A2E34">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hideMark/>
          </w:tcPr>
          <w:p w14:paraId="33A2F34D" w14:textId="77777777" w:rsidR="003A2E34" w:rsidRDefault="003A2E34">
            <w:pPr>
              <w:keepNext/>
              <w:keepLines/>
              <w:spacing w:after="0"/>
              <w:jc w:val="center"/>
              <w:rPr>
                <w:rFonts w:ascii="Arial" w:hAnsi="Arial"/>
                <w:sz w:val="18"/>
              </w:rPr>
            </w:pPr>
            <w:r>
              <w:rPr>
                <w:rFonts w:ascii="Arial" w:hAnsi="Arial"/>
                <w:sz w:val="18"/>
              </w:rPr>
              <w:t>DC_13A_n66A</w:t>
            </w:r>
          </w:p>
          <w:p w14:paraId="0D5CAA11" w14:textId="77777777" w:rsidR="003A2E34" w:rsidRDefault="003A2E34">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3A2E34" w14:paraId="516D08F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21747" w14:textId="77777777" w:rsidR="003A2E34" w:rsidRDefault="003A2E34">
            <w:pPr>
              <w:keepNext/>
              <w:keepLines/>
              <w:spacing w:after="0"/>
              <w:jc w:val="center"/>
              <w:rPr>
                <w:rFonts w:ascii="Arial" w:hAnsi="Arial"/>
                <w:sz w:val="18"/>
                <w:lang w:eastAsia="fi-FI"/>
              </w:rPr>
            </w:pPr>
            <w:r>
              <w:rPr>
                <w:rFonts w:ascii="Arial" w:hAnsi="Arial"/>
                <w:sz w:val="18"/>
                <w:lang w:eastAsia="fi-FI"/>
              </w:rPr>
              <w:t>DC_13A-</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6E3EFA2"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tc>
      </w:tr>
      <w:tr w:rsidR="003A2E34" w14:paraId="26EFC5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DFA3E" w14:textId="77777777" w:rsidR="003A2E34" w:rsidRDefault="003A2E34">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hideMark/>
          </w:tcPr>
          <w:p w14:paraId="507608CB"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p w14:paraId="5B3C3FA4" w14:textId="77777777" w:rsidR="003A2E34" w:rsidRDefault="003A2E34">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316265FF" w14:textId="77777777" w:rsidR="003A2E34" w:rsidRDefault="003A2E3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3A2E34" w14:paraId="07F455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0D065" w14:textId="77777777" w:rsidR="003A2E34" w:rsidRDefault="003A2E34">
            <w:pPr>
              <w:keepNext/>
              <w:keepLines/>
              <w:spacing w:after="0"/>
              <w:jc w:val="center"/>
              <w:rPr>
                <w:rFonts w:ascii="Arial" w:hAnsi="Arial"/>
                <w:sz w:val="18"/>
                <w:lang w:eastAsia="ja-JP"/>
              </w:rPr>
            </w:pPr>
            <w:r>
              <w:rPr>
                <w:rFonts w:ascii="Arial" w:hAnsi="Arial"/>
                <w:sz w:val="18"/>
                <w:lang w:eastAsia="ja-JP"/>
              </w:rPr>
              <w:t>DC_13A-66A_n77A</w:t>
            </w:r>
            <w:r>
              <w:rPr>
                <w:rFonts w:ascii="Arial" w:hAnsi="Arial"/>
                <w:sz w:val="18"/>
                <w:vertAlign w:val="superscript"/>
              </w:rPr>
              <w:t>14</w:t>
            </w:r>
          </w:p>
          <w:p w14:paraId="1DF7A017" w14:textId="77777777" w:rsidR="003A2E34" w:rsidRDefault="003A2E34">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14:paraId="3FC54D53" w14:textId="77777777" w:rsidR="003A2E34" w:rsidRDefault="003A2E34">
            <w:pPr>
              <w:keepNext/>
              <w:keepLines/>
              <w:spacing w:after="0"/>
              <w:jc w:val="center"/>
              <w:rPr>
                <w:rFonts w:ascii="Arial" w:hAnsi="Arial"/>
                <w:sz w:val="18"/>
                <w:lang w:eastAsia="fi-FI"/>
              </w:rPr>
            </w:pPr>
            <w:r>
              <w:rPr>
                <w:rFonts w:ascii="Arial" w:hAnsi="Arial"/>
                <w:sz w:val="18"/>
                <w:lang w:eastAsia="fi-FI"/>
              </w:rPr>
              <w:t>DC_13A-66A-66A_n77C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34411F" w14:textId="77777777" w:rsidR="003A2E34" w:rsidRDefault="003A2E3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rPr>
              <w:t>14</w:t>
            </w:r>
          </w:p>
          <w:p w14:paraId="62B2FF2D"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rPr>
              <w:t>14</w:t>
            </w:r>
          </w:p>
        </w:tc>
      </w:tr>
      <w:tr w:rsidR="003A2E34" w14:paraId="4F4B2F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F257E" w14:textId="77777777" w:rsidR="003A2E34" w:rsidRDefault="003A2E34">
            <w:pPr>
              <w:keepNext/>
              <w:keepLines/>
              <w:spacing w:after="0"/>
              <w:jc w:val="center"/>
              <w:rPr>
                <w:rFonts w:ascii="Arial" w:hAnsi="Arial"/>
                <w:sz w:val="18"/>
                <w:lang w:val="fr-FR" w:eastAsia="ja-JP"/>
              </w:rPr>
            </w:pPr>
            <w:r>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19FE29D8" w14:textId="77777777" w:rsidR="003A2E34" w:rsidRDefault="003A2E34">
            <w:pPr>
              <w:keepNext/>
              <w:keepLines/>
              <w:spacing w:after="0"/>
              <w:jc w:val="center"/>
              <w:rPr>
                <w:rFonts w:ascii="Arial" w:hAnsi="Arial"/>
                <w:sz w:val="18"/>
                <w:lang w:eastAsia="ja-JP"/>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p w14:paraId="4697F97E"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05CA4B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E2B2B" w14:textId="77777777" w:rsidR="003A2E34" w:rsidRDefault="003A2E34">
            <w:pPr>
              <w:keepNext/>
              <w:keepLines/>
              <w:spacing w:after="0"/>
              <w:jc w:val="center"/>
              <w:rPr>
                <w:rFonts w:ascii="Arial" w:hAnsi="Arial"/>
                <w:sz w:val="18"/>
                <w:vertAlign w:val="superscript"/>
              </w:rPr>
            </w:pPr>
            <w:r>
              <w:rPr>
                <w:rFonts w:ascii="Arial" w:hAnsi="Arial"/>
                <w:sz w:val="18"/>
              </w:rPr>
              <w:t>DC_13A_n66A-n77A</w:t>
            </w:r>
            <w:r>
              <w:rPr>
                <w:rFonts w:ascii="Arial" w:hAnsi="Arial"/>
                <w:sz w:val="18"/>
                <w:vertAlign w:val="superscript"/>
              </w:rPr>
              <w:t>14</w:t>
            </w:r>
          </w:p>
          <w:p w14:paraId="41AAC539"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F5CE2D0" w14:textId="77777777" w:rsidR="003A2E34" w:rsidRDefault="003A2E34">
            <w:pPr>
              <w:keepNext/>
              <w:keepLines/>
              <w:spacing w:after="0"/>
              <w:jc w:val="center"/>
              <w:rPr>
                <w:rFonts w:ascii="Arial" w:hAnsi="Arial"/>
                <w:sz w:val="18"/>
              </w:rPr>
            </w:pPr>
            <w:r>
              <w:rPr>
                <w:rFonts w:ascii="Arial" w:hAnsi="Arial"/>
                <w:sz w:val="18"/>
              </w:rPr>
              <w:t>DC_13A_n66A</w:t>
            </w:r>
          </w:p>
          <w:p w14:paraId="39762DDD" w14:textId="77777777" w:rsidR="003A2E34" w:rsidRDefault="003A2E34">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3A2E34" w14:paraId="7DABAB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114A5"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DC_13A-48A_n2A</w:t>
            </w:r>
          </w:p>
          <w:p w14:paraId="7071C7BE"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DC_13A-48B_n2A</w:t>
            </w:r>
          </w:p>
          <w:p w14:paraId="5808C101"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DC_13A-48C_n2A</w:t>
            </w:r>
          </w:p>
          <w:p w14:paraId="62E11C4D"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DC_13A-48D_n2A</w:t>
            </w:r>
          </w:p>
          <w:p w14:paraId="7107A71D" w14:textId="77777777" w:rsidR="003A2E34" w:rsidRDefault="003A2E34">
            <w:pPr>
              <w:keepNext/>
              <w:keepLines/>
              <w:spacing w:after="0"/>
              <w:jc w:val="center"/>
              <w:rPr>
                <w:rFonts w:ascii="Arial" w:hAnsi="Arial"/>
                <w:sz w:val="18"/>
              </w:rPr>
            </w:pPr>
            <w:r>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DA2E803" w14:textId="77777777" w:rsidR="003A2E34" w:rsidRDefault="003A2E34">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DC_13A_n2A</w:t>
            </w:r>
          </w:p>
        </w:tc>
      </w:tr>
      <w:tr w:rsidR="003A2E34" w14:paraId="113822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5D998"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zh-CN"/>
              </w:rPr>
              <w:t>DC_13A-48A_n66A</w:t>
            </w:r>
          </w:p>
          <w:p w14:paraId="50097528" w14:textId="77777777" w:rsidR="003A2E34" w:rsidRDefault="003A2E34">
            <w:pPr>
              <w:keepNext/>
              <w:keepLines/>
              <w:spacing w:after="0"/>
              <w:jc w:val="center"/>
              <w:rPr>
                <w:rFonts w:ascii="Arial" w:hAnsi="Arial"/>
                <w:sz w:val="18"/>
                <w:lang w:eastAsia="zh-CN"/>
              </w:rPr>
            </w:pPr>
            <w:r>
              <w:rPr>
                <w:rFonts w:ascii="Arial" w:hAnsi="Arial" w:cs="Arial"/>
                <w:color w:val="222222"/>
                <w:sz w:val="18"/>
                <w:shd w:val="clear" w:color="auto" w:fill="FFFFFF"/>
              </w:rPr>
              <w:t>DC_13A-48B_n66A</w:t>
            </w:r>
          </w:p>
          <w:p w14:paraId="15E070AD" w14:textId="77777777" w:rsidR="003A2E34" w:rsidRDefault="003A2E34">
            <w:pPr>
              <w:keepNext/>
              <w:keepLines/>
              <w:spacing w:after="0"/>
              <w:jc w:val="center"/>
              <w:rPr>
                <w:rFonts w:ascii="Arial" w:hAnsi="Arial"/>
                <w:sz w:val="18"/>
                <w:lang w:eastAsia="zh-CN"/>
              </w:rPr>
            </w:pPr>
            <w:r>
              <w:rPr>
                <w:rFonts w:ascii="Arial" w:hAnsi="Arial" w:cs="Arial"/>
                <w:color w:val="222222"/>
                <w:sz w:val="18"/>
                <w:shd w:val="clear" w:color="auto" w:fill="FFFFFF"/>
              </w:rPr>
              <w:t>DC_13A-48C_n66A</w:t>
            </w:r>
          </w:p>
          <w:p w14:paraId="5E4F5AF6" w14:textId="77777777" w:rsidR="003A2E34" w:rsidRDefault="003A2E34">
            <w:pPr>
              <w:keepNext/>
              <w:keepLines/>
              <w:spacing w:after="0"/>
              <w:jc w:val="center"/>
              <w:rPr>
                <w:rFonts w:ascii="Arial" w:hAnsi="Arial"/>
                <w:sz w:val="18"/>
                <w:lang w:eastAsia="zh-CN"/>
              </w:rPr>
            </w:pPr>
            <w:r>
              <w:rPr>
                <w:rFonts w:ascii="Arial" w:hAnsi="Arial"/>
                <w:sz w:val="18"/>
                <w:lang w:eastAsia="zh-CN"/>
              </w:rPr>
              <w:t>DC_13A-48D_n66A</w:t>
            </w:r>
          </w:p>
          <w:p w14:paraId="25617F76" w14:textId="77777777" w:rsidR="003A2E34" w:rsidRDefault="003A2E34">
            <w:pPr>
              <w:keepNext/>
              <w:keepLines/>
              <w:spacing w:after="0"/>
              <w:jc w:val="center"/>
              <w:rPr>
                <w:rFonts w:ascii="Arial" w:hAnsi="Arial"/>
                <w:sz w:val="18"/>
              </w:rPr>
            </w:pPr>
            <w:r>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863A185" w14:textId="77777777" w:rsidR="003A2E34" w:rsidRDefault="003A2E34">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DC_13A_n66A</w:t>
            </w:r>
          </w:p>
        </w:tc>
      </w:tr>
      <w:tr w:rsidR="003A2E34" w14:paraId="19F3EC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7DBDDC" w14:textId="77777777" w:rsidR="003A2E34" w:rsidRDefault="003A2E34">
            <w:pPr>
              <w:keepNext/>
              <w:keepLines/>
              <w:spacing w:after="0"/>
              <w:jc w:val="center"/>
              <w:rPr>
                <w:rFonts w:ascii="Arial" w:eastAsiaTheme="minorEastAsia" w:hAnsi="Arial" w:cs="Arial"/>
                <w:sz w:val="18"/>
                <w:lang w:eastAsia="ja-JP"/>
              </w:rPr>
            </w:pPr>
            <w:r>
              <w:rPr>
                <w:rFonts w:ascii="Arial" w:hAnsi="Arial" w:cs="Arial"/>
                <w:sz w:val="18"/>
                <w:lang w:eastAsia="ja-JP"/>
              </w:rPr>
              <w:t>DC_13A-48A_n77A</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3FE9628F" w14:textId="77777777" w:rsidR="003A2E34" w:rsidRDefault="003A2E34">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Pr>
                <w:vertAlign w:val="superscript"/>
                <w:lang w:eastAsia="ja-JP"/>
              </w:rPr>
              <w:t>,</w:t>
            </w:r>
            <w:r>
              <w:rPr>
                <w:noProof/>
                <w:vertAlign w:val="superscript"/>
                <w:lang w:eastAsia="zh-CN"/>
              </w:rPr>
              <w:t>15,16</w:t>
            </w:r>
          </w:p>
          <w:p w14:paraId="7776E648" w14:textId="77777777" w:rsidR="003A2E34" w:rsidRDefault="003A2E34">
            <w:pPr>
              <w:keepNext/>
              <w:keepLines/>
              <w:spacing w:after="0"/>
              <w:jc w:val="center"/>
              <w:rPr>
                <w:rFonts w:ascii="Arial" w:eastAsiaTheme="minorEastAsia"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276D4C4C" w14:textId="77777777" w:rsidR="003A2E34" w:rsidRDefault="003A2E34">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2714C811" w14:textId="77777777" w:rsidR="003A2E34" w:rsidRDefault="003A2E34">
            <w:pPr>
              <w:keepNext/>
              <w:keepLines/>
              <w:spacing w:after="0"/>
              <w:jc w:val="center"/>
              <w:rPr>
                <w:rFonts w:ascii="Arial" w:eastAsiaTheme="minorEastAsia"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634C0073"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75BA3888" w14:textId="77777777" w:rsidR="003A2E34" w:rsidRDefault="003A2E34">
            <w:pPr>
              <w:keepNext/>
              <w:keepLines/>
              <w:spacing w:after="0"/>
              <w:jc w:val="center"/>
              <w:rPr>
                <w:rFonts w:ascii="Arial" w:hAnsi="Arial"/>
                <w:sz w:val="18"/>
                <w:lang w:eastAsia="zh-CN"/>
              </w:rPr>
            </w:pPr>
            <w:r>
              <w:rPr>
                <w:rFonts w:ascii="Arial" w:eastAsia="Yu Mincho" w:hAnsi="Arial" w:cs="Arial"/>
                <w:sz w:val="18"/>
                <w:lang w:eastAsia="ja-JP"/>
              </w:rPr>
              <w:t>DC_13A-48A-48A_n77A</w:t>
            </w:r>
            <w:r>
              <w:rPr>
                <w:rFonts w:ascii="Arial" w:eastAsia="Yu Mincho" w:hAnsi="Arial" w:cs="Arial"/>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17A3CF"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val="x-none" w:eastAsia="ja-JP"/>
              </w:rPr>
              <w:t>DC_13A_n77A</w:t>
            </w:r>
            <w:r>
              <w:rPr>
                <w:rFonts w:ascii="Arial" w:hAnsi="Arial"/>
                <w:sz w:val="18"/>
                <w:vertAlign w:val="superscript"/>
              </w:rPr>
              <w:t>14</w:t>
            </w:r>
          </w:p>
        </w:tc>
      </w:tr>
      <w:tr w:rsidR="003A2E34" w14:paraId="0B6B4C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D7162D" w14:textId="77777777" w:rsidR="003A2E34" w:rsidRDefault="003A2E34">
            <w:pPr>
              <w:keepNext/>
              <w:keepLines/>
              <w:spacing w:after="0"/>
              <w:jc w:val="center"/>
              <w:rPr>
                <w:rFonts w:ascii="Arial" w:hAnsi="Arial"/>
                <w:sz w:val="18"/>
                <w:lang w:eastAsia="ja-JP"/>
              </w:rPr>
            </w:pPr>
            <w:r>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7A90A3" w14:textId="77777777" w:rsidR="003A2E34" w:rsidRDefault="003A2E34">
            <w:pPr>
              <w:keepNext/>
              <w:keepLines/>
              <w:spacing w:after="0"/>
              <w:jc w:val="center"/>
              <w:rPr>
                <w:rFonts w:ascii="Arial" w:hAnsi="Arial"/>
                <w:sz w:val="18"/>
              </w:rPr>
            </w:pPr>
            <w:r>
              <w:rPr>
                <w:rFonts w:ascii="Arial" w:hAnsi="Arial"/>
                <w:sz w:val="18"/>
              </w:rPr>
              <w:t>DC_14A_n2A</w:t>
            </w:r>
          </w:p>
          <w:p w14:paraId="1C0BCAAF" w14:textId="77777777" w:rsidR="003A2E34" w:rsidRDefault="003A2E34">
            <w:pPr>
              <w:keepNext/>
              <w:keepLines/>
              <w:spacing w:after="0"/>
              <w:jc w:val="center"/>
              <w:rPr>
                <w:rFonts w:ascii="Arial" w:hAnsi="Arial"/>
                <w:sz w:val="18"/>
                <w:lang w:eastAsia="ja-JP"/>
              </w:rPr>
            </w:pPr>
            <w:r>
              <w:rPr>
                <w:rFonts w:ascii="Arial" w:hAnsi="Arial"/>
                <w:sz w:val="18"/>
              </w:rPr>
              <w:t>DC_30A_n2A</w:t>
            </w:r>
          </w:p>
        </w:tc>
      </w:tr>
      <w:tr w:rsidR="003A2E34" w14:paraId="6BC3278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687B89" w14:textId="77777777" w:rsidR="003A2E34" w:rsidRDefault="003A2E34">
            <w:pPr>
              <w:keepNext/>
              <w:keepLines/>
              <w:spacing w:after="0"/>
              <w:jc w:val="center"/>
              <w:rPr>
                <w:rFonts w:ascii="Arial" w:hAnsi="Arial"/>
                <w:sz w:val="18"/>
              </w:rPr>
            </w:pPr>
            <w:r>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57FA94" w14:textId="77777777" w:rsidR="003A2E34" w:rsidRDefault="003A2E34">
            <w:pPr>
              <w:keepNext/>
              <w:keepLines/>
              <w:spacing w:after="0"/>
              <w:jc w:val="center"/>
              <w:rPr>
                <w:rFonts w:ascii="Arial" w:hAnsi="Arial"/>
                <w:sz w:val="18"/>
              </w:rPr>
            </w:pPr>
            <w:r>
              <w:rPr>
                <w:rFonts w:ascii="Arial" w:hAnsi="Arial"/>
                <w:sz w:val="18"/>
              </w:rPr>
              <w:t>DC_14A_n5A</w:t>
            </w:r>
          </w:p>
          <w:p w14:paraId="3F34E85E" w14:textId="77777777" w:rsidR="003A2E34" w:rsidRDefault="003A2E34">
            <w:pPr>
              <w:keepNext/>
              <w:keepLines/>
              <w:spacing w:after="0"/>
              <w:jc w:val="center"/>
              <w:rPr>
                <w:rFonts w:ascii="Arial" w:hAnsi="Arial"/>
                <w:sz w:val="18"/>
              </w:rPr>
            </w:pPr>
            <w:r>
              <w:rPr>
                <w:rFonts w:ascii="Arial" w:hAnsi="Arial"/>
                <w:sz w:val="18"/>
              </w:rPr>
              <w:t>DC_30A_n5A</w:t>
            </w:r>
          </w:p>
        </w:tc>
      </w:tr>
      <w:tr w:rsidR="003A2E34" w14:paraId="06AF8D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CF5309" w14:textId="77777777" w:rsidR="003A2E34" w:rsidRDefault="003A2E34">
            <w:pPr>
              <w:keepNext/>
              <w:keepLines/>
              <w:spacing w:after="0"/>
              <w:jc w:val="center"/>
              <w:rPr>
                <w:rFonts w:ascii="Arial" w:hAnsi="Arial"/>
                <w:sz w:val="18"/>
                <w:lang w:eastAsia="ja-JP"/>
              </w:rPr>
            </w:pPr>
            <w:r>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B14BBA" w14:textId="77777777" w:rsidR="003A2E34" w:rsidRDefault="003A2E34">
            <w:pPr>
              <w:keepNext/>
              <w:keepLines/>
              <w:spacing w:after="0"/>
              <w:jc w:val="center"/>
              <w:rPr>
                <w:rFonts w:ascii="Arial" w:hAnsi="Arial"/>
                <w:sz w:val="18"/>
              </w:rPr>
            </w:pPr>
            <w:r>
              <w:rPr>
                <w:rFonts w:ascii="Arial" w:hAnsi="Arial"/>
                <w:sz w:val="18"/>
              </w:rPr>
              <w:t>DC_14A_n66A</w:t>
            </w:r>
          </w:p>
          <w:p w14:paraId="20B2CEAD" w14:textId="77777777" w:rsidR="003A2E34" w:rsidRDefault="003A2E34">
            <w:pPr>
              <w:keepNext/>
              <w:keepLines/>
              <w:spacing w:after="0"/>
              <w:jc w:val="center"/>
              <w:rPr>
                <w:rFonts w:ascii="Arial" w:hAnsi="Arial"/>
                <w:sz w:val="18"/>
                <w:lang w:eastAsia="ja-JP"/>
              </w:rPr>
            </w:pPr>
            <w:r>
              <w:rPr>
                <w:rFonts w:ascii="Arial" w:hAnsi="Arial"/>
                <w:sz w:val="18"/>
              </w:rPr>
              <w:t>DC_30A_n66A</w:t>
            </w:r>
          </w:p>
        </w:tc>
      </w:tr>
      <w:tr w:rsidR="003A2E34" w14:paraId="0B5777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E1B738" w14:textId="77777777" w:rsidR="003A2E34" w:rsidRDefault="003A2E3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14</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3E9CB6"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020EC2E5" w14:textId="77777777" w:rsidR="003A2E34" w:rsidRDefault="003A2E3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30A_n77A</w:t>
            </w:r>
            <w:r>
              <w:rPr>
                <w:rFonts w:ascii="Arial" w:hAnsi="Arial"/>
                <w:sz w:val="18"/>
                <w:vertAlign w:val="superscript"/>
              </w:rPr>
              <w:t>14</w:t>
            </w:r>
          </w:p>
        </w:tc>
      </w:tr>
      <w:tr w:rsidR="003A2E34" w14:paraId="70AE2E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898478" w14:textId="77777777" w:rsidR="003A2E34" w:rsidRDefault="003A2E34">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ABCDD7"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1504B55B" w14:textId="77777777" w:rsidR="003A2E34" w:rsidRDefault="003A2E34">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3A2E34" w14:paraId="23CF13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94CDE"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246BEFB" w14:textId="77777777" w:rsidR="003A2E34" w:rsidRDefault="003A2E34">
            <w:pPr>
              <w:keepNext/>
              <w:keepLines/>
              <w:spacing w:after="0"/>
              <w:jc w:val="center"/>
              <w:rPr>
                <w:rFonts w:ascii="Arial" w:hAnsi="Arial"/>
                <w:sz w:val="18"/>
                <w:lang w:eastAsia="ja-JP"/>
              </w:rPr>
            </w:pPr>
            <w:r>
              <w:rPr>
                <w:rFonts w:ascii="Arial" w:hAnsi="Arial"/>
                <w:sz w:val="18"/>
                <w:lang w:eastAsia="ja-JP"/>
              </w:rPr>
              <w:t>DC_14A_n2A</w:t>
            </w:r>
          </w:p>
          <w:p w14:paraId="4F199752"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3A2E34" w14:paraId="140ED7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A5435"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4ED53E4" w14:textId="77777777" w:rsidR="003A2E34" w:rsidRDefault="003A2E34">
            <w:pPr>
              <w:keepNext/>
              <w:keepLines/>
              <w:spacing w:after="0"/>
              <w:jc w:val="center"/>
              <w:rPr>
                <w:rFonts w:ascii="Arial" w:hAnsi="Arial"/>
                <w:sz w:val="18"/>
                <w:lang w:eastAsia="ja-JP"/>
              </w:rPr>
            </w:pPr>
            <w:r>
              <w:rPr>
                <w:rFonts w:ascii="Arial" w:hAnsi="Arial"/>
                <w:sz w:val="18"/>
                <w:lang w:eastAsia="ja-JP"/>
              </w:rPr>
              <w:t>DC_14A_n2A</w:t>
            </w:r>
          </w:p>
          <w:p w14:paraId="3FB8151D"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3A2E34" w14:paraId="13EB4B7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6940C" w14:textId="77777777" w:rsidR="003A2E34" w:rsidRDefault="003A2E34">
            <w:pPr>
              <w:keepNext/>
              <w:keepLines/>
              <w:spacing w:after="0"/>
              <w:jc w:val="center"/>
              <w:rPr>
                <w:rFonts w:ascii="Arial" w:hAnsi="Arial" w:cs="Arial"/>
                <w:sz w:val="18"/>
              </w:rPr>
            </w:pPr>
            <w:r>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1A60E9" w14:textId="77777777" w:rsidR="003A2E34" w:rsidRDefault="003A2E34">
            <w:pPr>
              <w:keepNext/>
              <w:keepLines/>
              <w:spacing w:after="0"/>
              <w:jc w:val="center"/>
              <w:rPr>
                <w:rFonts w:ascii="Arial" w:hAnsi="Arial"/>
                <w:sz w:val="18"/>
                <w:lang w:eastAsia="ja-JP"/>
              </w:rPr>
            </w:pPr>
            <w:r>
              <w:rPr>
                <w:rFonts w:ascii="Arial" w:hAnsi="Arial"/>
                <w:sz w:val="18"/>
                <w:lang w:eastAsia="ja-JP"/>
              </w:rPr>
              <w:t>DC_14A_n5A</w:t>
            </w:r>
          </w:p>
          <w:p w14:paraId="4704883C" w14:textId="77777777" w:rsidR="003A2E34" w:rsidRDefault="003A2E34">
            <w:pPr>
              <w:keepNext/>
              <w:keepLines/>
              <w:spacing w:after="0"/>
              <w:jc w:val="center"/>
              <w:rPr>
                <w:rFonts w:ascii="Arial" w:hAnsi="Arial" w:cs="Arial"/>
                <w:sz w:val="18"/>
              </w:rPr>
            </w:pPr>
            <w:r>
              <w:rPr>
                <w:rFonts w:ascii="Arial" w:hAnsi="Arial"/>
                <w:sz w:val="18"/>
                <w:lang w:eastAsia="ja-JP"/>
              </w:rPr>
              <w:t>DC_66A_n5A</w:t>
            </w:r>
          </w:p>
        </w:tc>
      </w:tr>
      <w:tr w:rsidR="003A2E34" w14:paraId="2F22C4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BB4D74" w14:textId="77777777" w:rsidR="003A2E34" w:rsidRDefault="003A2E34">
            <w:pPr>
              <w:keepNext/>
              <w:keepLines/>
              <w:spacing w:after="0"/>
              <w:jc w:val="center"/>
              <w:rPr>
                <w:rFonts w:ascii="Arial" w:hAnsi="Arial" w:cs="Arial"/>
                <w:sz w:val="18"/>
              </w:rPr>
            </w:pPr>
            <w:r>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973594" w14:textId="77777777" w:rsidR="003A2E34" w:rsidRDefault="003A2E34">
            <w:pPr>
              <w:keepNext/>
              <w:keepLines/>
              <w:spacing w:after="0"/>
              <w:jc w:val="center"/>
              <w:rPr>
                <w:rFonts w:ascii="Arial" w:hAnsi="Arial"/>
                <w:sz w:val="18"/>
                <w:lang w:eastAsia="ja-JP"/>
              </w:rPr>
            </w:pPr>
            <w:r>
              <w:rPr>
                <w:rFonts w:ascii="Arial" w:hAnsi="Arial"/>
                <w:sz w:val="18"/>
                <w:lang w:eastAsia="ja-JP"/>
              </w:rPr>
              <w:t>DC_14A_n5A</w:t>
            </w:r>
          </w:p>
          <w:p w14:paraId="23EF51D3" w14:textId="77777777" w:rsidR="003A2E34" w:rsidRDefault="003A2E34">
            <w:pPr>
              <w:keepNext/>
              <w:keepLines/>
              <w:spacing w:after="0"/>
              <w:jc w:val="center"/>
              <w:rPr>
                <w:rFonts w:ascii="Arial" w:hAnsi="Arial" w:cs="Arial"/>
                <w:sz w:val="18"/>
              </w:rPr>
            </w:pPr>
            <w:r>
              <w:rPr>
                <w:rFonts w:ascii="Arial" w:hAnsi="Arial"/>
                <w:sz w:val="18"/>
                <w:lang w:eastAsia="ja-JP"/>
              </w:rPr>
              <w:t>DC_66A_n5A</w:t>
            </w:r>
          </w:p>
        </w:tc>
      </w:tr>
      <w:tr w:rsidR="003A2E34" w14:paraId="78AE626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C8DE1F" w14:textId="77777777" w:rsidR="003A2E34" w:rsidRDefault="003A2E34">
            <w:pPr>
              <w:keepNext/>
              <w:keepLines/>
              <w:spacing w:after="0"/>
              <w:jc w:val="center"/>
              <w:rPr>
                <w:rFonts w:ascii="Arial" w:hAnsi="Arial" w:cs="Arial"/>
                <w:sz w:val="18"/>
              </w:rPr>
            </w:pPr>
            <w:r>
              <w:rPr>
                <w:rFonts w:ascii="Arial" w:hAnsi="Arial" w:cs="Arial"/>
                <w:sz w:val="18"/>
              </w:rPr>
              <w:t>DC_14A-66A_n30A</w:t>
            </w:r>
          </w:p>
          <w:p w14:paraId="2BFE4792" w14:textId="77777777" w:rsidR="003A2E34" w:rsidRDefault="003A2E34">
            <w:pPr>
              <w:keepNext/>
              <w:keepLines/>
              <w:spacing w:after="0"/>
              <w:jc w:val="center"/>
              <w:rPr>
                <w:rFonts w:ascii="Arial" w:hAnsi="Arial"/>
                <w:sz w:val="18"/>
                <w:lang w:eastAsia="ja-JP"/>
              </w:rPr>
            </w:pPr>
            <w:r>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0C6CA0" w14:textId="77777777" w:rsidR="003A2E34" w:rsidRDefault="003A2E34">
            <w:pPr>
              <w:keepNext/>
              <w:keepLines/>
              <w:spacing w:after="0"/>
              <w:jc w:val="center"/>
              <w:rPr>
                <w:rFonts w:ascii="Arial" w:hAnsi="Arial" w:cs="Arial"/>
                <w:sz w:val="18"/>
              </w:rPr>
            </w:pPr>
            <w:r>
              <w:rPr>
                <w:rFonts w:ascii="Arial" w:hAnsi="Arial" w:cs="Arial"/>
                <w:sz w:val="18"/>
              </w:rPr>
              <w:t>DC_14A_n30A</w:t>
            </w:r>
          </w:p>
          <w:p w14:paraId="58B025FE" w14:textId="77777777" w:rsidR="003A2E34" w:rsidRDefault="003A2E34">
            <w:pPr>
              <w:keepNext/>
              <w:keepLines/>
              <w:spacing w:after="0"/>
              <w:jc w:val="center"/>
              <w:rPr>
                <w:rFonts w:ascii="Arial" w:hAnsi="Arial"/>
                <w:sz w:val="18"/>
                <w:lang w:eastAsia="ja-JP"/>
              </w:rPr>
            </w:pPr>
            <w:r>
              <w:rPr>
                <w:rFonts w:ascii="Arial" w:hAnsi="Arial" w:cs="Arial"/>
                <w:sz w:val="18"/>
              </w:rPr>
              <w:t>DC_66A_n30A</w:t>
            </w:r>
          </w:p>
        </w:tc>
      </w:tr>
      <w:tr w:rsidR="003A2E34" w14:paraId="68AD61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10CA9" w14:textId="77777777" w:rsidR="003A2E34" w:rsidRDefault="003A2E34">
            <w:pPr>
              <w:keepNext/>
              <w:keepLines/>
              <w:spacing w:after="0"/>
              <w:jc w:val="center"/>
              <w:rPr>
                <w:rFonts w:ascii="Arial" w:hAnsi="Arial"/>
                <w:sz w:val="18"/>
                <w:lang w:eastAsia="ja-JP"/>
              </w:rPr>
            </w:pPr>
            <w:r>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44F9F1D" w14:textId="77777777" w:rsidR="003A2E34" w:rsidRDefault="003A2E34">
            <w:pPr>
              <w:keepNext/>
              <w:keepLines/>
              <w:spacing w:after="0"/>
              <w:jc w:val="center"/>
              <w:rPr>
                <w:rFonts w:ascii="Arial" w:hAnsi="Arial"/>
                <w:sz w:val="18"/>
                <w:lang w:eastAsia="ja-JP"/>
              </w:rPr>
            </w:pPr>
            <w:r>
              <w:rPr>
                <w:rFonts w:ascii="Arial" w:hAnsi="Arial"/>
                <w:sz w:val="18"/>
                <w:lang w:eastAsia="ja-JP"/>
              </w:rPr>
              <w:t>DC_14A_n66A</w:t>
            </w:r>
          </w:p>
          <w:p w14:paraId="1D97EEB5" w14:textId="77777777" w:rsidR="003A2E34" w:rsidRDefault="003A2E34">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fi-FI"/>
              </w:rPr>
              <w:t>2</w:t>
            </w:r>
          </w:p>
        </w:tc>
      </w:tr>
      <w:tr w:rsidR="003A2E34" w14:paraId="37B130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144FA"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14A-66A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p w14:paraId="3A70246E" w14:textId="77777777" w:rsidR="003A2E34" w:rsidRDefault="003A2E34">
            <w:pPr>
              <w:keepNext/>
              <w:keepLines/>
              <w:spacing w:after="0"/>
              <w:jc w:val="center"/>
              <w:rPr>
                <w:rFonts w:ascii="Arial" w:hAnsi="Arial"/>
                <w:sz w:val="18"/>
                <w:lang w:eastAsia="ja-JP"/>
              </w:rPr>
            </w:pPr>
            <w:r>
              <w:rPr>
                <w:rFonts w:ascii="Arial" w:hAnsi="Arial" w:cs="Arial"/>
                <w:sz w:val="18"/>
              </w:rPr>
              <w:t>DC_14A-66A-66A_n77A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32623B"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56EF5C35"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rsidR="003A2E34" w14:paraId="6A7027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AFAFFF"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25FF9BAF"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045E71"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74A7F508"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3A2E34" w14:paraId="2402BC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75CEC" w14:textId="77777777" w:rsidR="003A2E34" w:rsidRDefault="003A2E34">
            <w:pPr>
              <w:keepNext/>
              <w:keepLines/>
              <w:spacing w:after="0"/>
              <w:jc w:val="center"/>
              <w:rPr>
                <w:rFonts w:ascii="Arial" w:hAnsi="Arial"/>
                <w:sz w:val="18"/>
                <w:lang w:eastAsia="ja-JP"/>
              </w:rPr>
            </w:pPr>
            <w:r>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hideMark/>
          </w:tcPr>
          <w:p w14:paraId="7474B6AD" w14:textId="77777777" w:rsidR="003A2E34" w:rsidRDefault="003A2E34">
            <w:pPr>
              <w:keepNext/>
              <w:keepLines/>
              <w:spacing w:after="0"/>
              <w:jc w:val="center"/>
              <w:rPr>
                <w:rFonts w:ascii="Arial" w:hAnsi="Arial"/>
                <w:sz w:val="18"/>
              </w:rPr>
            </w:pPr>
            <w:r>
              <w:rPr>
                <w:rFonts w:ascii="Arial" w:hAnsi="Arial"/>
                <w:sz w:val="18"/>
              </w:rPr>
              <w:t>DC_18A_n</w:t>
            </w:r>
            <w:r>
              <w:rPr>
                <w:rFonts w:ascii="Arial" w:hAnsi="Arial"/>
                <w:sz w:val="18"/>
                <w:lang w:eastAsia="zh-CN"/>
              </w:rPr>
              <w:t>3</w:t>
            </w:r>
            <w:r>
              <w:rPr>
                <w:rFonts w:ascii="Arial" w:hAnsi="Arial"/>
                <w:sz w:val="18"/>
              </w:rPr>
              <w:t>A</w:t>
            </w:r>
          </w:p>
          <w:p w14:paraId="3C910F3F" w14:textId="77777777" w:rsidR="003A2E34" w:rsidRDefault="003A2E34">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3A2E34" w14:paraId="209636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BDCD5" w14:textId="77777777" w:rsidR="003A2E34" w:rsidRDefault="003A2E34">
            <w:pPr>
              <w:keepNext/>
              <w:keepLines/>
              <w:spacing w:after="0"/>
              <w:jc w:val="center"/>
              <w:rPr>
                <w:rFonts w:ascii="Arial" w:hAnsi="Arial"/>
                <w:sz w:val="18"/>
              </w:rPr>
            </w:pPr>
            <w:r>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3453901A" w14:textId="77777777" w:rsidR="003A2E34" w:rsidRDefault="003A2E34">
            <w:pPr>
              <w:keepNext/>
              <w:keepLines/>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DC_18A_n3A</w:t>
            </w:r>
          </w:p>
          <w:p w14:paraId="04CBFC2E" w14:textId="77777777" w:rsidR="003A2E34" w:rsidRDefault="003A2E34">
            <w:pPr>
              <w:keepNext/>
              <w:keepLines/>
              <w:spacing w:after="0"/>
              <w:jc w:val="center"/>
              <w:rPr>
                <w:rFonts w:ascii="Arial" w:eastAsiaTheme="minorEastAsia" w:hAnsi="Arial"/>
                <w:sz w:val="18"/>
              </w:rPr>
            </w:pPr>
            <w:r>
              <w:rPr>
                <w:rFonts w:ascii="Arial" w:eastAsia="Malgun Gothic" w:hAnsi="Arial" w:cs="Arial"/>
                <w:color w:val="000000"/>
                <w:sz w:val="18"/>
                <w:szCs w:val="18"/>
                <w:lang w:eastAsia="ko-KR"/>
              </w:rPr>
              <w:t>DC_18A_n77A</w:t>
            </w:r>
          </w:p>
        </w:tc>
      </w:tr>
      <w:tr w:rsidR="003A2E34" w14:paraId="784112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8F812" w14:textId="77777777" w:rsidR="003A2E34" w:rsidRDefault="003A2E34">
            <w:pPr>
              <w:keepNext/>
              <w:keepLines/>
              <w:spacing w:after="0"/>
              <w:jc w:val="center"/>
              <w:rPr>
                <w:rFonts w:ascii="Arial" w:hAnsi="Arial"/>
                <w:sz w:val="18"/>
              </w:rPr>
            </w:pPr>
            <w:r>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hideMark/>
          </w:tcPr>
          <w:p w14:paraId="1641AC53" w14:textId="77777777" w:rsidR="003A2E34" w:rsidRDefault="003A2E34">
            <w:pPr>
              <w:keepNext/>
              <w:keepLines/>
              <w:spacing w:after="0"/>
              <w:jc w:val="center"/>
              <w:rPr>
                <w:rFonts w:ascii="Arial" w:eastAsia="Yu Mincho" w:hAnsi="Arial"/>
                <w:sz w:val="18"/>
                <w:szCs w:val="18"/>
                <w:lang w:eastAsia="ja-JP"/>
              </w:rPr>
            </w:pPr>
            <w:r>
              <w:rPr>
                <w:rFonts w:ascii="Arial" w:eastAsia="Yu Mincho" w:hAnsi="Arial"/>
                <w:sz w:val="18"/>
                <w:szCs w:val="18"/>
                <w:lang w:eastAsia="ja-JP"/>
              </w:rPr>
              <w:t>DC_18A_n3A</w:t>
            </w:r>
          </w:p>
          <w:p w14:paraId="707CA133" w14:textId="77777777" w:rsidR="003A2E34" w:rsidRDefault="003A2E34">
            <w:pPr>
              <w:keepNext/>
              <w:keepLines/>
              <w:spacing w:after="0"/>
              <w:jc w:val="center"/>
              <w:rPr>
                <w:rFonts w:ascii="Arial" w:eastAsiaTheme="minorEastAsia" w:hAnsi="Arial"/>
                <w:sz w:val="18"/>
              </w:rPr>
            </w:pPr>
            <w:r>
              <w:rPr>
                <w:rFonts w:ascii="Arial" w:eastAsia="Yu Mincho" w:hAnsi="Arial"/>
                <w:sz w:val="18"/>
                <w:szCs w:val="18"/>
                <w:lang w:eastAsia="ja-JP"/>
              </w:rPr>
              <w:t>DC_18A_n78A</w:t>
            </w:r>
          </w:p>
        </w:tc>
      </w:tr>
      <w:tr w:rsidR="003A2E34" w14:paraId="485D10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D6F0F" w14:textId="77777777" w:rsidR="003A2E34" w:rsidRDefault="003A2E34">
            <w:pPr>
              <w:keepNext/>
              <w:keepLines/>
              <w:spacing w:after="0"/>
              <w:jc w:val="center"/>
              <w:rPr>
                <w:rFonts w:ascii="Arial" w:hAnsi="Arial"/>
                <w:sz w:val="18"/>
                <w:lang w:eastAsia="ja-JP"/>
              </w:rPr>
            </w:pPr>
            <w:r>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hideMark/>
          </w:tcPr>
          <w:p w14:paraId="484A95F3" w14:textId="77777777" w:rsidR="003A2E34" w:rsidRDefault="003A2E34">
            <w:pPr>
              <w:keepNext/>
              <w:keepLines/>
              <w:spacing w:after="0"/>
              <w:jc w:val="center"/>
              <w:rPr>
                <w:rFonts w:ascii="Arial" w:hAnsi="Arial"/>
                <w:sz w:val="18"/>
              </w:rPr>
            </w:pPr>
            <w:r>
              <w:rPr>
                <w:rFonts w:ascii="Arial" w:hAnsi="Arial"/>
                <w:sz w:val="18"/>
              </w:rPr>
              <w:t>DC_18A_n</w:t>
            </w:r>
            <w:r>
              <w:rPr>
                <w:rFonts w:ascii="Arial" w:hAnsi="Arial"/>
                <w:sz w:val="18"/>
                <w:lang w:eastAsia="zh-CN"/>
              </w:rPr>
              <w:t>28</w:t>
            </w:r>
            <w:r>
              <w:rPr>
                <w:rFonts w:ascii="Arial" w:hAnsi="Arial"/>
                <w:sz w:val="18"/>
              </w:rPr>
              <w:t>A</w:t>
            </w:r>
          </w:p>
          <w:p w14:paraId="70675CB9" w14:textId="77777777" w:rsidR="003A2E34" w:rsidRDefault="003A2E34">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3A2E34" w14:paraId="0D95F4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DC3D3" w14:textId="77777777" w:rsidR="003A2E34" w:rsidRDefault="003A2E34">
            <w:pPr>
              <w:keepNext/>
              <w:keepLines/>
              <w:spacing w:after="0"/>
              <w:jc w:val="center"/>
              <w:rPr>
                <w:rFonts w:ascii="Arial" w:hAnsi="Arial"/>
                <w:sz w:val="18"/>
              </w:rPr>
            </w:pPr>
            <w:r>
              <w:rPr>
                <w:rFonts w:ascii="Arial" w:hAnsi="Arial" w:cs="Malgun Gothic"/>
                <w:sz w:val="18"/>
              </w:rPr>
              <w:t>DC_1</w:t>
            </w:r>
            <w:r>
              <w:rPr>
                <w:rFonts w:ascii="Arial" w:hAnsi="Arial" w:cs="Malgun Gothic"/>
                <w:sz w:val="18"/>
                <w:lang w:eastAsia="ja-JP"/>
              </w:rPr>
              <w:t>8</w:t>
            </w:r>
            <w:r>
              <w:rPr>
                <w:rFonts w:ascii="Arial" w:hAnsi="Arial" w:cs="Malgun Gothic"/>
                <w:sz w:val="18"/>
              </w:rPr>
              <w:t>A-</w:t>
            </w:r>
            <w:r>
              <w:rPr>
                <w:rFonts w:ascii="Arial" w:hAnsi="Arial" w:cs="Malgun Gothic"/>
                <w:sz w:val="18"/>
                <w:lang w:eastAsia="ja-JP"/>
              </w:rPr>
              <w:t>2</w:t>
            </w:r>
            <w:r>
              <w:rPr>
                <w:rFonts w:ascii="Arial" w:hAnsi="Arial" w:cs="Malgun Gothic"/>
                <w:sz w:val="18"/>
              </w:rPr>
              <w:t>8A_n7</w:t>
            </w:r>
            <w:r>
              <w:rPr>
                <w:rFonts w:ascii="Arial" w:eastAsia="MS Mincho" w:hAnsi="Arial" w:cs="Malgun Gothic"/>
                <w:sz w:val="18"/>
                <w:lang w:eastAsia="ja-JP"/>
              </w:rPr>
              <w:t>7</w:t>
            </w:r>
            <w:r>
              <w:rPr>
                <w:rFonts w:ascii="Arial" w:hAnsi="Arial" w:cs="Malgun Gothic"/>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8E4E3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p w14:paraId="775B88A4"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DC_28A_n7</w:t>
            </w:r>
            <w:r>
              <w:rPr>
                <w:rFonts w:ascii="Arial" w:eastAsia="MS Mincho" w:hAnsi="Arial"/>
                <w:noProof/>
                <w:sz w:val="18"/>
                <w:lang w:eastAsia="ja-JP"/>
              </w:rPr>
              <w:t>7</w:t>
            </w:r>
            <w:r>
              <w:rPr>
                <w:rFonts w:ascii="Arial" w:hAnsi="Arial"/>
                <w:noProof/>
                <w:sz w:val="18"/>
                <w:lang w:eastAsia="zh-CN"/>
              </w:rPr>
              <w:t>A</w:t>
            </w:r>
          </w:p>
        </w:tc>
      </w:tr>
      <w:tr w:rsidR="003A2E34" w14:paraId="376468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7E59D" w14:textId="77777777" w:rsidR="003A2E34" w:rsidRDefault="003A2E3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19099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DC_18A_n28A</w:t>
            </w:r>
          </w:p>
          <w:p w14:paraId="7355A33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r>
              <w:rPr>
                <w:rFonts w:ascii="Arial" w:hAnsi="Arial"/>
                <w:noProof/>
                <w:sz w:val="18"/>
                <w:vertAlign w:val="superscript"/>
                <w:lang w:eastAsia="zh-CN"/>
              </w:rPr>
              <w:t>14</w:t>
            </w:r>
          </w:p>
        </w:tc>
      </w:tr>
      <w:tr w:rsidR="003A2E34" w14:paraId="3BDD96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A190D" w14:textId="77777777" w:rsidR="003A2E34" w:rsidRDefault="003A2E3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3FD01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DC_18A_n28A</w:t>
            </w:r>
          </w:p>
          <w:p w14:paraId="511F611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3A2E34" w14:paraId="31422B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0242B" w14:textId="77777777" w:rsidR="003A2E34" w:rsidRDefault="003A2E34">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D8604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DC_18A_n78A</w:t>
            </w:r>
          </w:p>
          <w:p w14:paraId="02F2A21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p>
        </w:tc>
      </w:tr>
      <w:tr w:rsidR="003A2E34" w14:paraId="162778E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4BB23" w14:textId="77777777" w:rsidR="003A2E34" w:rsidRDefault="003A2E3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C101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DC_18A_n28A</w:t>
            </w:r>
          </w:p>
          <w:p w14:paraId="6ED255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3A2E34" w14:paraId="7B7306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60891" w14:textId="77777777" w:rsidR="003A2E34" w:rsidRDefault="003A2E3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3639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DC_18A_n28A</w:t>
            </w:r>
          </w:p>
          <w:p w14:paraId="2F5F70B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3A2E34" w14:paraId="6A41E7B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D76A9" w14:textId="77777777" w:rsidR="003A2E34" w:rsidRDefault="003A2E34">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DECA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DC_18A_n79A</w:t>
            </w:r>
          </w:p>
          <w:p w14:paraId="0C0D033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DC_28A_n79A</w:t>
            </w:r>
          </w:p>
        </w:tc>
      </w:tr>
      <w:tr w:rsidR="003A2E34" w14:paraId="44AE08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440C8"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0A1633EB" w14:textId="77777777" w:rsidR="003A2E34" w:rsidRDefault="003A2E34">
            <w:pPr>
              <w:keepNext/>
              <w:keepLines/>
              <w:spacing w:after="0"/>
              <w:jc w:val="center"/>
              <w:rPr>
                <w:rFonts w:ascii="Arial" w:hAnsi="Arial"/>
                <w:sz w:val="18"/>
                <w:lang w:eastAsia="fr-FR"/>
              </w:rPr>
            </w:pPr>
            <w:r>
              <w:rPr>
                <w:rFonts w:ascii="Arial" w:hAnsi="Arial"/>
                <w:sz w:val="18"/>
                <w:lang w:eastAsia="fi-FI"/>
              </w:rPr>
              <w:t>DC_18A-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D26A3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DC_18A_n3A</w:t>
            </w:r>
          </w:p>
          <w:p w14:paraId="734130B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DC_41A_n3A</w:t>
            </w:r>
          </w:p>
          <w:p w14:paraId="26F5F46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DC_41C_n3A</w:t>
            </w:r>
          </w:p>
        </w:tc>
      </w:tr>
      <w:tr w:rsidR="003A2E34" w14:paraId="220D0B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EA017"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A_n77A</w:t>
            </w:r>
          </w:p>
          <w:p w14:paraId="0BD07856"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7A536E2"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A_n77A</w:t>
            </w:r>
          </w:p>
          <w:p w14:paraId="78376C6A"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A_n77A</w:t>
            </w:r>
          </w:p>
          <w:p w14:paraId="0147296E"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41C</w:t>
            </w:r>
            <w:r>
              <w:rPr>
                <w:rFonts w:ascii="Arial" w:hAnsi="Arial"/>
                <w:sz w:val="18"/>
                <w:lang w:eastAsia="fi-FI"/>
              </w:rPr>
              <w:t>_n77A</w:t>
            </w:r>
          </w:p>
        </w:tc>
      </w:tr>
      <w:tr w:rsidR="003A2E34" w14:paraId="074240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CEDE1"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A_n78A</w:t>
            </w:r>
          </w:p>
          <w:p w14:paraId="78BEB16E"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6A9C5A4"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A_n78A</w:t>
            </w:r>
          </w:p>
          <w:p w14:paraId="7A100801"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A_n78A</w:t>
            </w:r>
          </w:p>
          <w:p w14:paraId="54100FF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41C</w:t>
            </w:r>
            <w:r>
              <w:rPr>
                <w:rFonts w:ascii="Arial" w:hAnsi="Arial"/>
                <w:sz w:val="18"/>
                <w:lang w:eastAsia="fi-FI"/>
              </w:rPr>
              <w:t>_n78A</w:t>
            </w:r>
          </w:p>
        </w:tc>
      </w:tr>
      <w:tr w:rsidR="003A2E34" w14:paraId="1F5293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FA563" w14:textId="77777777" w:rsidR="003A2E34" w:rsidRDefault="003A2E34">
            <w:pPr>
              <w:keepNext/>
              <w:keepLines/>
              <w:spacing w:after="0"/>
              <w:jc w:val="center"/>
              <w:rPr>
                <w:rFonts w:ascii="Arial" w:hAnsi="Arial"/>
                <w:sz w:val="18"/>
                <w:lang w:eastAsia="fi-FI"/>
              </w:rPr>
            </w:pPr>
            <w:r>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hideMark/>
          </w:tcPr>
          <w:p w14:paraId="6E989410" w14:textId="77777777" w:rsidR="003A2E34" w:rsidRDefault="003A2E34">
            <w:pPr>
              <w:keepNext/>
              <w:keepLines/>
              <w:spacing w:after="0"/>
              <w:jc w:val="center"/>
              <w:rPr>
                <w:rFonts w:ascii="Arial" w:hAnsi="Arial"/>
                <w:sz w:val="18"/>
              </w:rPr>
            </w:pPr>
            <w:r>
              <w:rPr>
                <w:rFonts w:ascii="Arial" w:hAnsi="Arial"/>
                <w:sz w:val="18"/>
              </w:rPr>
              <w:t>DC_18A_n41A</w:t>
            </w:r>
          </w:p>
          <w:p w14:paraId="6E75267E" w14:textId="77777777" w:rsidR="003A2E34" w:rsidRDefault="003A2E34">
            <w:pPr>
              <w:keepNext/>
              <w:keepLines/>
              <w:spacing w:after="0"/>
              <w:jc w:val="center"/>
              <w:rPr>
                <w:rFonts w:ascii="Arial" w:hAnsi="Arial"/>
                <w:sz w:val="18"/>
                <w:lang w:eastAsia="fi-FI"/>
              </w:rPr>
            </w:pPr>
            <w:r>
              <w:rPr>
                <w:rFonts w:ascii="Arial" w:hAnsi="Arial"/>
                <w:sz w:val="18"/>
              </w:rPr>
              <w:t>DC_18A_n77A</w:t>
            </w:r>
          </w:p>
        </w:tc>
      </w:tr>
      <w:tr w:rsidR="003A2E34" w14:paraId="75ECD2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60D3B" w14:textId="77777777" w:rsidR="003A2E34" w:rsidRDefault="003A2E34">
            <w:pPr>
              <w:keepNext/>
              <w:keepLines/>
              <w:spacing w:after="0"/>
              <w:jc w:val="center"/>
              <w:rPr>
                <w:rFonts w:ascii="Arial" w:hAnsi="Arial"/>
                <w:sz w:val="18"/>
              </w:rPr>
            </w:pPr>
            <w:r>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hideMark/>
          </w:tcPr>
          <w:p w14:paraId="3D965405" w14:textId="77777777" w:rsidR="003A2E34" w:rsidRDefault="003A2E34">
            <w:pPr>
              <w:keepNext/>
              <w:keepLines/>
              <w:spacing w:after="0"/>
              <w:jc w:val="center"/>
              <w:rPr>
                <w:rFonts w:ascii="Arial" w:hAnsi="Arial"/>
                <w:sz w:val="18"/>
              </w:rPr>
            </w:pPr>
            <w:r>
              <w:rPr>
                <w:rFonts w:ascii="Arial" w:hAnsi="Arial"/>
                <w:sz w:val="18"/>
              </w:rPr>
              <w:t>DC_18A_n41A</w:t>
            </w:r>
          </w:p>
          <w:p w14:paraId="4B221783" w14:textId="77777777" w:rsidR="003A2E34" w:rsidRDefault="003A2E34">
            <w:pPr>
              <w:keepNext/>
              <w:keepLines/>
              <w:spacing w:after="0"/>
              <w:jc w:val="center"/>
              <w:rPr>
                <w:rFonts w:ascii="Arial" w:hAnsi="Arial"/>
                <w:sz w:val="18"/>
              </w:rPr>
            </w:pPr>
            <w:r>
              <w:rPr>
                <w:rFonts w:ascii="Arial" w:hAnsi="Arial"/>
                <w:sz w:val="18"/>
              </w:rPr>
              <w:t>DC_18A_n77A</w:t>
            </w:r>
          </w:p>
        </w:tc>
      </w:tr>
      <w:tr w:rsidR="003A2E34" w14:paraId="076DC5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CF2C0" w14:textId="77777777" w:rsidR="003A2E34" w:rsidRDefault="003A2E34">
            <w:pPr>
              <w:keepNext/>
              <w:keepLines/>
              <w:spacing w:after="0"/>
              <w:jc w:val="center"/>
              <w:rPr>
                <w:rFonts w:ascii="Arial" w:hAnsi="Arial"/>
                <w:sz w:val="18"/>
                <w:lang w:eastAsia="ja-JP"/>
              </w:rPr>
            </w:pPr>
            <w:r>
              <w:rPr>
                <w:rFonts w:ascii="Arial" w:hAnsi="Arial"/>
                <w:sz w:val="18"/>
                <w:lang w:eastAsia="ja-JP"/>
              </w:rPr>
              <w:t>DC_18A-42A_n77A</w:t>
            </w:r>
            <w:r>
              <w:rPr>
                <w:rFonts w:ascii="Arial" w:hAnsi="Arial"/>
                <w:sz w:val="18"/>
                <w:vertAlign w:val="superscript"/>
                <w:lang w:eastAsia="ja-JP"/>
              </w:rPr>
              <w:t>14,</w:t>
            </w:r>
            <w:r>
              <w:rPr>
                <w:rFonts w:ascii="Arial" w:hAnsi="Arial"/>
                <w:noProof/>
                <w:sz w:val="18"/>
                <w:vertAlign w:val="superscript"/>
                <w:lang w:eastAsia="zh-CN"/>
              </w:rPr>
              <w:t>15,16</w:t>
            </w:r>
          </w:p>
          <w:p w14:paraId="38095F55" w14:textId="77777777" w:rsidR="003A2E34" w:rsidRDefault="003A2E34">
            <w:pPr>
              <w:keepNext/>
              <w:keepLines/>
              <w:spacing w:after="0"/>
              <w:jc w:val="center"/>
              <w:rPr>
                <w:rFonts w:ascii="Arial" w:hAnsi="Arial"/>
                <w:sz w:val="18"/>
              </w:rPr>
            </w:pPr>
            <w:r>
              <w:rPr>
                <w:rFonts w:ascii="Arial" w:hAnsi="Arial"/>
                <w:sz w:val="18"/>
                <w:lang w:eastAsia="ja-JP"/>
              </w:rPr>
              <w:t>DC_18A-42C_n77A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9B007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DC_18A_n77A</w:t>
            </w:r>
            <w:r>
              <w:rPr>
                <w:rFonts w:ascii="Arial" w:hAnsi="Arial"/>
                <w:sz w:val="18"/>
                <w:vertAlign w:val="superscript"/>
                <w:lang w:eastAsia="ja-JP"/>
              </w:rPr>
              <w:t>14</w:t>
            </w:r>
          </w:p>
        </w:tc>
      </w:tr>
      <w:tr w:rsidR="003A2E34" w14:paraId="0A47D0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F3131" w14:textId="77777777" w:rsidR="003A2E34" w:rsidRDefault="003A2E34">
            <w:pPr>
              <w:keepNext/>
              <w:keepLines/>
              <w:spacing w:after="0"/>
              <w:jc w:val="center"/>
              <w:rPr>
                <w:rFonts w:ascii="Arial" w:hAnsi="Arial"/>
                <w:sz w:val="18"/>
                <w:lang w:eastAsia="ja-JP"/>
              </w:rPr>
            </w:pPr>
            <w:r>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hideMark/>
          </w:tcPr>
          <w:p w14:paraId="427EE7DD" w14:textId="77777777" w:rsidR="003A2E34" w:rsidRDefault="003A2E34">
            <w:pPr>
              <w:keepNext/>
              <w:keepLines/>
              <w:spacing w:after="0"/>
              <w:jc w:val="center"/>
              <w:rPr>
                <w:rFonts w:ascii="Arial" w:hAnsi="Arial"/>
                <w:sz w:val="18"/>
              </w:rPr>
            </w:pPr>
            <w:r>
              <w:rPr>
                <w:rFonts w:ascii="Arial" w:hAnsi="Arial"/>
                <w:sz w:val="18"/>
              </w:rPr>
              <w:t>DC_18A_n41A</w:t>
            </w:r>
          </w:p>
          <w:p w14:paraId="1991D291" w14:textId="77777777" w:rsidR="003A2E34" w:rsidRDefault="003A2E34">
            <w:pPr>
              <w:keepNext/>
              <w:keepLines/>
              <w:spacing w:after="0"/>
              <w:jc w:val="center"/>
              <w:rPr>
                <w:rFonts w:ascii="Arial" w:hAnsi="Arial"/>
                <w:sz w:val="18"/>
                <w:lang w:eastAsia="ja-JP"/>
              </w:rPr>
            </w:pPr>
            <w:r>
              <w:rPr>
                <w:rFonts w:ascii="Arial" w:hAnsi="Arial"/>
                <w:sz w:val="18"/>
              </w:rPr>
              <w:t>DC_18A_n78A</w:t>
            </w:r>
          </w:p>
        </w:tc>
      </w:tr>
      <w:tr w:rsidR="003A2E34" w14:paraId="2BAF05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5172B" w14:textId="77777777" w:rsidR="003A2E34" w:rsidRDefault="003A2E34">
            <w:pPr>
              <w:keepNext/>
              <w:keepLines/>
              <w:spacing w:after="0"/>
              <w:jc w:val="center"/>
              <w:rPr>
                <w:rFonts w:ascii="Arial" w:hAnsi="Arial"/>
                <w:sz w:val="18"/>
              </w:rPr>
            </w:pPr>
            <w:r>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hideMark/>
          </w:tcPr>
          <w:p w14:paraId="29F66E6A" w14:textId="77777777" w:rsidR="003A2E34" w:rsidRDefault="003A2E34">
            <w:pPr>
              <w:keepNext/>
              <w:keepLines/>
              <w:spacing w:after="0"/>
              <w:jc w:val="center"/>
              <w:rPr>
                <w:rFonts w:ascii="Arial" w:hAnsi="Arial"/>
                <w:sz w:val="18"/>
              </w:rPr>
            </w:pPr>
            <w:r>
              <w:rPr>
                <w:rFonts w:ascii="Arial" w:hAnsi="Arial"/>
                <w:sz w:val="18"/>
              </w:rPr>
              <w:t>DC_18A_n41A</w:t>
            </w:r>
          </w:p>
          <w:p w14:paraId="6DF6AF46" w14:textId="77777777" w:rsidR="003A2E34" w:rsidRDefault="003A2E34">
            <w:pPr>
              <w:keepNext/>
              <w:keepLines/>
              <w:spacing w:after="0"/>
              <w:jc w:val="center"/>
              <w:rPr>
                <w:rFonts w:ascii="Arial" w:hAnsi="Arial"/>
                <w:sz w:val="18"/>
              </w:rPr>
            </w:pPr>
            <w:r>
              <w:rPr>
                <w:rFonts w:ascii="Arial" w:hAnsi="Arial"/>
                <w:sz w:val="18"/>
              </w:rPr>
              <w:t>DC_18A_n78A</w:t>
            </w:r>
          </w:p>
        </w:tc>
      </w:tr>
      <w:tr w:rsidR="003A2E34" w14:paraId="0AC38D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A3B7A" w14:textId="77777777" w:rsidR="003A2E34" w:rsidRDefault="003A2E34">
            <w:pPr>
              <w:keepNext/>
              <w:keepLines/>
              <w:spacing w:after="0"/>
              <w:jc w:val="center"/>
              <w:rPr>
                <w:rFonts w:ascii="Arial" w:hAnsi="Arial"/>
                <w:sz w:val="18"/>
                <w:lang w:eastAsia="ja-JP"/>
              </w:rPr>
            </w:pPr>
            <w:r>
              <w:rPr>
                <w:rFonts w:ascii="Arial" w:hAnsi="Arial"/>
                <w:sz w:val="18"/>
                <w:lang w:eastAsia="ja-JP"/>
              </w:rPr>
              <w:t>DC_18A-42A_n78A</w:t>
            </w:r>
            <w:r>
              <w:rPr>
                <w:rFonts w:ascii="Arial" w:hAnsi="Arial"/>
                <w:noProof/>
                <w:sz w:val="18"/>
                <w:vertAlign w:val="superscript"/>
                <w:lang w:eastAsia="zh-CN"/>
              </w:rPr>
              <w:t>15,16</w:t>
            </w:r>
          </w:p>
          <w:p w14:paraId="1048B1E8" w14:textId="77777777" w:rsidR="003A2E34" w:rsidRDefault="003A2E34">
            <w:pPr>
              <w:keepNext/>
              <w:keepLines/>
              <w:spacing w:after="0"/>
              <w:jc w:val="center"/>
              <w:rPr>
                <w:rFonts w:ascii="Arial" w:hAnsi="Arial"/>
                <w:sz w:val="18"/>
              </w:rPr>
            </w:pPr>
            <w:r>
              <w:rPr>
                <w:rFonts w:ascii="Arial" w:hAnsi="Arial"/>
                <w:sz w:val="18"/>
                <w:lang w:eastAsia="ja-JP"/>
              </w:rPr>
              <w:t>DC_18A-42C_n78A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DDCB0D"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DC_18A_n78A</w:t>
            </w:r>
          </w:p>
        </w:tc>
      </w:tr>
      <w:tr w:rsidR="003A2E34" w14:paraId="699388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00203" w14:textId="77777777" w:rsidR="003A2E34" w:rsidRDefault="003A2E34">
            <w:pPr>
              <w:keepNext/>
              <w:keepLines/>
              <w:spacing w:after="0"/>
              <w:jc w:val="center"/>
              <w:rPr>
                <w:rFonts w:ascii="Arial" w:hAnsi="Arial"/>
                <w:sz w:val="18"/>
                <w:lang w:eastAsia="ja-JP"/>
              </w:rPr>
            </w:pPr>
            <w:r>
              <w:rPr>
                <w:rFonts w:ascii="Arial" w:hAnsi="Arial"/>
                <w:sz w:val="18"/>
                <w:lang w:eastAsia="ja-JP"/>
              </w:rPr>
              <w:t>DC_18A-42A_n79A</w:t>
            </w:r>
          </w:p>
          <w:p w14:paraId="0029F46D" w14:textId="77777777" w:rsidR="003A2E34" w:rsidRDefault="003A2E34">
            <w:pPr>
              <w:keepNext/>
              <w:keepLines/>
              <w:spacing w:after="0"/>
              <w:jc w:val="center"/>
              <w:rPr>
                <w:rFonts w:ascii="Arial" w:hAnsi="Arial"/>
                <w:sz w:val="18"/>
              </w:rPr>
            </w:pPr>
            <w:r>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492AA13"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DC_18A_n79A</w:t>
            </w:r>
          </w:p>
        </w:tc>
      </w:tr>
      <w:tr w:rsidR="003A2E34" w14:paraId="4F6BD6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1FA8D" w14:textId="77777777" w:rsidR="003A2E34" w:rsidRDefault="003A2E34">
            <w:pPr>
              <w:keepNext/>
              <w:keepLines/>
              <w:spacing w:after="0"/>
              <w:jc w:val="center"/>
              <w:rPr>
                <w:rFonts w:ascii="Arial" w:hAnsi="Arial"/>
                <w:sz w:val="18"/>
              </w:rPr>
            </w:pPr>
            <w:r>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6D25D407" w14:textId="77777777" w:rsidR="003A2E34" w:rsidRDefault="003A2E34">
            <w:pPr>
              <w:keepNext/>
              <w:keepLines/>
              <w:spacing w:after="0"/>
              <w:jc w:val="center"/>
              <w:rPr>
                <w:rFonts w:ascii="Arial" w:hAnsi="Arial"/>
                <w:sz w:val="18"/>
              </w:rPr>
            </w:pPr>
            <w:r>
              <w:rPr>
                <w:rFonts w:ascii="Arial" w:hAnsi="Arial"/>
                <w:sz w:val="18"/>
              </w:rPr>
              <w:t>DC_19A_n1A</w:t>
            </w:r>
          </w:p>
          <w:p w14:paraId="5F440475" w14:textId="77777777" w:rsidR="003A2E34" w:rsidRDefault="003A2E34">
            <w:pPr>
              <w:keepNext/>
              <w:keepLines/>
              <w:spacing w:after="0"/>
              <w:jc w:val="center"/>
              <w:rPr>
                <w:rFonts w:ascii="Arial" w:hAnsi="Arial"/>
                <w:noProof/>
                <w:sz w:val="18"/>
                <w:lang w:eastAsia="zh-CN"/>
              </w:rPr>
            </w:pPr>
            <w:r>
              <w:rPr>
                <w:rFonts w:ascii="Arial" w:hAnsi="Arial"/>
                <w:sz w:val="18"/>
              </w:rPr>
              <w:t>DC_21A_n1A</w:t>
            </w:r>
          </w:p>
        </w:tc>
      </w:tr>
      <w:tr w:rsidR="003A2E34" w14:paraId="119E94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ABFA3" w14:textId="77777777" w:rsidR="003A2E34" w:rsidRDefault="003A2E3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7</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266CFF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DC_19A_n1A</w:t>
            </w:r>
          </w:p>
          <w:p w14:paraId="6D452B64" w14:textId="77777777" w:rsidR="003A2E34" w:rsidRDefault="003A2E3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7</w:t>
            </w:r>
            <w:r>
              <w:rPr>
                <w:rFonts w:ascii="Arial" w:hAnsi="Arial"/>
                <w:noProof/>
                <w:sz w:val="18"/>
                <w:lang w:eastAsia="zh-CN"/>
              </w:rPr>
              <w:t>A</w:t>
            </w:r>
          </w:p>
        </w:tc>
      </w:tr>
      <w:tr w:rsidR="003A2E34" w14:paraId="5CA23C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34E50" w14:textId="77777777" w:rsidR="003A2E34" w:rsidRDefault="003A2E3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8</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8D010C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DC_19A_n1A</w:t>
            </w:r>
          </w:p>
          <w:p w14:paraId="61217C16" w14:textId="77777777" w:rsidR="003A2E34" w:rsidRDefault="003A2E3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8</w:t>
            </w:r>
            <w:r>
              <w:rPr>
                <w:rFonts w:ascii="Arial" w:hAnsi="Arial"/>
                <w:noProof/>
                <w:sz w:val="18"/>
                <w:lang w:eastAsia="zh-CN"/>
              </w:rPr>
              <w:t>A</w:t>
            </w:r>
          </w:p>
        </w:tc>
      </w:tr>
      <w:tr w:rsidR="003A2E34" w14:paraId="3FE178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0F7F2" w14:textId="77777777" w:rsidR="003A2E34" w:rsidRDefault="003A2E3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9</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564D6C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DC_19A_n1A</w:t>
            </w:r>
          </w:p>
          <w:p w14:paraId="38917926" w14:textId="77777777" w:rsidR="003A2E34" w:rsidRDefault="003A2E3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9</w:t>
            </w:r>
            <w:r>
              <w:rPr>
                <w:rFonts w:ascii="Arial" w:hAnsi="Arial"/>
                <w:noProof/>
                <w:sz w:val="18"/>
                <w:lang w:eastAsia="zh-CN"/>
              </w:rPr>
              <w:t>A</w:t>
            </w:r>
          </w:p>
        </w:tc>
      </w:tr>
      <w:tr w:rsidR="003A2E34" w14:paraId="4401F4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F1A1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DC_19A-21A_n77A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6F290BAB"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DC_19A-21A_n77C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B1901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7AF27F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59E248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39736"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DC_19A-21A_n77(2A)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6CCBE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47AD2E9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78C271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06B9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DC_19A-21A_n78A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002B4C7B" w14:textId="77777777" w:rsidR="003A2E34" w:rsidRDefault="003A2E34">
            <w:pPr>
              <w:keepNext/>
              <w:keepLines/>
              <w:spacing w:after="0"/>
              <w:jc w:val="center"/>
              <w:rPr>
                <w:rFonts w:ascii="Arial" w:hAnsi="Arial"/>
                <w:sz w:val="18"/>
              </w:rPr>
            </w:pPr>
            <w:r>
              <w:rPr>
                <w:rFonts w:ascii="Arial" w:hAnsi="Arial"/>
                <w:noProof/>
                <w:sz w:val="18"/>
                <w:lang w:eastAsia="zh-CN"/>
              </w:rPr>
              <w:t>DC_19A-21A_n78C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1C40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6269327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2F5245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89970"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DC_19A-21A_n78(2A)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743348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28430CE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4C15D7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7412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CCA4E28" w14:textId="77777777" w:rsidR="003A2E34" w:rsidRDefault="003A2E34">
            <w:pPr>
              <w:keepNext/>
              <w:keepLines/>
              <w:spacing w:after="0"/>
              <w:jc w:val="center"/>
              <w:rPr>
                <w:rFonts w:ascii="Arial" w:hAnsi="Arial"/>
                <w:sz w:val="18"/>
              </w:rPr>
            </w:pPr>
            <w:r>
              <w:rPr>
                <w:rFonts w:ascii="Arial" w:hAnsi="Arial"/>
                <w:noProof/>
                <w:sz w:val="18"/>
                <w:lang w:eastAsia="zh-CN"/>
              </w:rPr>
              <w:t>DC_19A-21A_n79C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50CB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p w14:paraId="6066354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3A2E34" w14:paraId="1676DB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6ACD8"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DC_19A-42A_n1A</w:t>
            </w:r>
            <w:r>
              <w:rPr>
                <w:rFonts w:ascii="Arial" w:hAnsi="Arial"/>
                <w:sz w:val="18"/>
                <w:vertAlign w:val="superscript"/>
                <w:lang w:eastAsia="ja-JP"/>
              </w:rPr>
              <w:t>5,10,12</w:t>
            </w:r>
          </w:p>
          <w:p w14:paraId="0421D4D5"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DC_19A-42C_n1A</w:t>
            </w:r>
            <w:r>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20EE9452" w14:textId="77777777" w:rsidR="003A2E34" w:rsidRDefault="003A2E34">
            <w:pPr>
              <w:keepNext/>
              <w:keepLines/>
              <w:spacing w:after="0"/>
              <w:jc w:val="center"/>
              <w:rPr>
                <w:rFonts w:ascii="Arial" w:hAnsi="Arial"/>
                <w:sz w:val="18"/>
              </w:rPr>
            </w:pPr>
            <w:r>
              <w:rPr>
                <w:rFonts w:ascii="Arial" w:hAnsi="Arial"/>
                <w:sz w:val="18"/>
              </w:rPr>
              <w:t>DC_19A_n1A</w:t>
            </w:r>
          </w:p>
          <w:p w14:paraId="7BBCD651" w14:textId="77777777" w:rsidR="003A2E34" w:rsidRDefault="003A2E34">
            <w:pPr>
              <w:keepNext/>
              <w:keepLines/>
              <w:spacing w:after="0"/>
              <w:jc w:val="center"/>
              <w:rPr>
                <w:rFonts w:ascii="Arial" w:hAnsi="Arial"/>
                <w:noProof/>
                <w:sz w:val="18"/>
                <w:lang w:eastAsia="zh-CN"/>
              </w:rPr>
            </w:pPr>
            <w:r>
              <w:rPr>
                <w:rFonts w:ascii="Arial" w:hAnsi="Arial"/>
                <w:sz w:val="18"/>
              </w:rPr>
              <w:t>DC_42A_n1A</w:t>
            </w:r>
          </w:p>
        </w:tc>
      </w:tr>
      <w:tr w:rsidR="003A2E34" w14:paraId="384831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DBA9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51AD0AC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DC_19A-42A_n77C</w:t>
            </w:r>
            <w:r>
              <w:rPr>
                <w:rFonts w:ascii="Arial" w:hAnsi="Arial"/>
                <w:noProof/>
                <w:sz w:val="18"/>
                <w:vertAlign w:val="superscript"/>
                <w:lang w:eastAsia="zh-CN"/>
              </w:rPr>
              <w:t>15,16</w:t>
            </w:r>
          </w:p>
          <w:p w14:paraId="768343CA"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p w14:paraId="24CC91DF"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DC_19A-42C_n77C</w:t>
            </w:r>
            <w:r>
              <w:rPr>
                <w:rFonts w:ascii="Arial" w:hAnsi="Arial"/>
                <w:noProof/>
                <w:sz w:val="18"/>
                <w:vertAlign w:val="superscript"/>
                <w:lang w:eastAsia="zh-CN"/>
              </w:rPr>
              <w:t>15,16</w:t>
            </w:r>
          </w:p>
          <w:p w14:paraId="5704EAA8"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_n77A</w:t>
            </w:r>
            <w:r>
              <w:rPr>
                <w:rFonts w:ascii="Arial" w:hAnsi="Arial"/>
                <w:noProof/>
                <w:sz w:val="18"/>
                <w:vertAlign w:val="superscript"/>
                <w:lang w:eastAsia="zh-CN"/>
              </w:rPr>
              <w:t>15,16</w:t>
            </w:r>
          </w:p>
          <w:p w14:paraId="72AB164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82AD8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6CE49D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E941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12A546B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DC_19A-42A_n78C</w:t>
            </w:r>
            <w:r>
              <w:rPr>
                <w:rFonts w:ascii="Arial" w:hAnsi="Arial"/>
                <w:noProof/>
                <w:sz w:val="18"/>
                <w:vertAlign w:val="superscript"/>
                <w:lang w:eastAsia="zh-CN"/>
              </w:rPr>
              <w:t>15,16</w:t>
            </w:r>
          </w:p>
          <w:p w14:paraId="699607E8"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p w14:paraId="3BBA490A"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DC_19A-42C_n78C</w:t>
            </w:r>
            <w:r>
              <w:rPr>
                <w:rFonts w:ascii="Arial" w:hAnsi="Arial"/>
                <w:noProof/>
                <w:sz w:val="18"/>
                <w:vertAlign w:val="superscript"/>
                <w:lang w:eastAsia="zh-CN"/>
              </w:rPr>
              <w:t>15,16</w:t>
            </w:r>
          </w:p>
          <w:p w14:paraId="7490E4D6" w14:textId="77777777" w:rsidR="003A2E34" w:rsidRDefault="003A2E34">
            <w:pPr>
              <w:keepNext/>
              <w:keepLines/>
              <w:spacing w:after="0"/>
              <w:jc w:val="center"/>
              <w:rPr>
                <w:rFonts w:ascii="Arial" w:hAnsi="Arial"/>
                <w:sz w:val="18"/>
                <w:lang w:eastAsia="ja-JP"/>
              </w:rPr>
            </w:pPr>
            <w:r>
              <w:rPr>
                <w:rFonts w:ascii="Arial" w:hAnsi="Arial"/>
                <w:sz w:val="18"/>
              </w:rPr>
              <w:t>DC_19A-42D_n7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14:paraId="75A7EEA2" w14:textId="77777777" w:rsidR="003A2E34" w:rsidRDefault="003A2E34">
            <w:pPr>
              <w:keepNext/>
              <w:keepLines/>
              <w:spacing w:after="0"/>
              <w:jc w:val="center"/>
              <w:rPr>
                <w:rFonts w:ascii="Arial" w:hAnsi="Arial"/>
                <w:noProof/>
                <w:sz w:val="18"/>
                <w:lang w:eastAsia="zh-CN"/>
              </w:rPr>
            </w:pPr>
            <w:r>
              <w:rPr>
                <w:rFonts w:ascii="Arial" w:hAnsi="Arial"/>
                <w:sz w:val="18"/>
              </w:rPr>
              <w:t>DC_19A-42D_n7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7AB7A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791BD8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D6A9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DC_19A-42A_n79A</w:t>
            </w:r>
            <w:r>
              <w:rPr>
                <w:rFonts w:ascii="Arial" w:hAnsi="Arial"/>
                <w:noProof/>
                <w:sz w:val="18"/>
                <w:vertAlign w:val="superscript"/>
                <w:lang w:eastAsia="zh-CN"/>
              </w:rPr>
              <w:t>14</w:t>
            </w:r>
          </w:p>
          <w:p w14:paraId="159FB85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DC_19A-42A_n79C</w:t>
            </w:r>
          </w:p>
          <w:p w14:paraId="2B6EC681"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DC_19A-42C_n79A</w:t>
            </w:r>
            <w:r>
              <w:rPr>
                <w:rFonts w:ascii="Arial" w:hAnsi="Arial"/>
                <w:noProof/>
                <w:sz w:val="18"/>
                <w:vertAlign w:val="superscript"/>
                <w:lang w:eastAsia="zh-CN"/>
              </w:rPr>
              <w:t>14</w:t>
            </w:r>
          </w:p>
          <w:p w14:paraId="53C21CDA"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DC_19A-42C_n79C</w:t>
            </w:r>
          </w:p>
          <w:p w14:paraId="58D9B6CD" w14:textId="77777777" w:rsidR="003A2E34" w:rsidRDefault="003A2E34">
            <w:pPr>
              <w:keepNext/>
              <w:keepLines/>
              <w:spacing w:after="0"/>
              <w:jc w:val="center"/>
              <w:rPr>
                <w:rFonts w:ascii="Arial" w:hAnsi="Arial"/>
                <w:sz w:val="18"/>
                <w:lang w:eastAsia="ja-JP"/>
              </w:rPr>
            </w:pPr>
            <w:r>
              <w:rPr>
                <w:rFonts w:ascii="Arial" w:hAnsi="Arial"/>
                <w:sz w:val="18"/>
              </w:rPr>
              <w:t>DC_19A-42D_n79A</w:t>
            </w:r>
          </w:p>
          <w:p w14:paraId="3346CDFC" w14:textId="77777777" w:rsidR="003A2E34" w:rsidRDefault="003A2E34">
            <w:pPr>
              <w:keepNext/>
              <w:keepLines/>
              <w:spacing w:after="0"/>
              <w:jc w:val="center"/>
              <w:rPr>
                <w:rFonts w:ascii="Arial" w:hAnsi="Arial"/>
                <w:noProof/>
                <w:sz w:val="18"/>
                <w:lang w:eastAsia="zh-CN"/>
              </w:rPr>
            </w:pPr>
            <w:r>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E590B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hAnsi="Arial"/>
                <w:noProof/>
                <w:sz w:val="18"/>
                <w:vertAlign w:val="superscript"/>
                <w:lang w:eastAsia="zh-CN"/>
              </w:rPr>
              <w:t>14</w:t>
            </w:r>
          </w:p>
        </w:tc>
      </w:tr>
      <w:tr w:rsidR="003A2E34" w14:paraId="5AA47D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93D75" w14:textId="77777777" w:rsidR="003A2E34" w:rsidRDefault="003A2E34">
            <w:pPr>
              <w:keepNext/>
              <w:keepLines/>
              <w:spacing w:after="0"/>
              <w:jc w:val="center"/>
              <w:rPr>
                <w:rFonts w:ascii="Arial" w:hAnsi="Arial"/>
                <w:sz w:val="18"/>
              </w:rPr>
            </w:pPr>
            <w:r>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60C79622"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DC_19A_n77A</w:t>
            </w:r>
            <w:r>
              <w:rPr>
                <w:rFonts w:ascii="Arial" w:eastAsia="Malgun Gothic" w:hAnsi="Arial"/>
                <w:sz w:val="18"/>
                <w:vertAlign w:val="superscript"/>
                <w:lang w:eastAsia="ko-KR"/>
              </w:rPr>
              <w:t>14</w:t>
            </w:r>
          </w:p>
          <w:p w14:paraId="63D76E04"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3A2E34" w14:paraId="00EE1A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4D184" w14:textId="77777777" w:rsidR="003A2E34" w:rsidRDefault="003A2E34">
            <w:pPr>
              <w:keepNext/>
              <w:keepLines/>
              <w:spacing w:after="0"/>
              <w:jc w:val="center"/>
              <w:rPr>
                <w:rFonts w:ascii="Arial" w:hAnsi="Arial"/>
                <w:sz w:val="18"/>
              </w:rPr>
            </w:pPr>
            <w:r>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7DC69EA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DC_19A_n78A</w:t>
            </w:r>
            <w:r>
              <w:rPr>
                <w:rFonts w:ascii="Arial" w:eastAsia="Malgun Gothic" w:hAnsi="Arial"/>
                <w:sz w:val="18"/>
                <w:vertAlign w:val="superscript"/>
                <w:lang w:eastAsia="ko-KR"/>
              </w:rPr>
              <w:t>14</w:t>
            </w:r>
          </w:p>
          <w:p w14:paraId="47C23813"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3A2E34" w14:paraId="79A0F1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95250" w14:textId="77777777" w:rsidR="003A2E34" w:rsidRDefault="003A2E34">
            <w:pPr>
              <w:keepNext/>
              <w:keepLines/>
              <w:spacing w:after="0"/>
              <w:jc w:val="center"/>
              <w:rPr>
                <w:rFonts w:ascii="Arial" w:eastAsia="Malgun Gothic" w:hAnsi="Arial"/>
                <w:sz w:val="18"/>
                <w:lang w:eastAsia="ko-KR"/>
              </w:rPr>
            </w:pPr>
            <w:r>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6887A3BF" w14:textId="77777777" w:rsidR="003A2E34" w:rsidRDefault="003A2E34">
            <w:pPr>
              <w:keepNext/>
              <w:keepLines/>
              <w:spacing w:after="0"/>
              <w:jc w:val="center"/>
              <w:rPr>
                <w:rFonts w:ascii="Arial" w:eastAsiaTheme="minorEastAsia" w:hAnsi="Arial" w:cs="Arial"/>
                <w:sz w:val="18"/>
                <w:lang w:eastAsia="zh-TW"/>
              </w:rPr>
            </w:pPr>
            <w:r>
              <w:rPr>
                <w:rFonts w:ascii="Arial" w:hAnsi="Arial" w:cs="Arial"/>
                <w:sz w:val="18"/>
                <w:lang w:eastAsia="zh-TW"/>
              </w:rPr>
              <w:t>DC_20A_n1A</w:t>
            </w:r>
          </w:p>
          <w:p w14:paraId="36A1D624"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lang w:eastAsia="zh-TW"/>
              </w:rPr>
              <w:t>DC_20A_n7A</w:t>
            </w:r>
          </w:p>
        </w:tc>
      </w:tr>
      <w:tr w:rsidR="003A2E34" w14:paraId="38495B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60917"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DC_20A_n1A-n28A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5A78369"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w:t>
            </w:r>
            <w:r>
              <w:rPr>
                <w:rFonts w:ascii="Arial" w:hAnsi="Arial"/>
                <w:sz w:val="18"/>
              </w:rPr>
              <w:t>_20A</w:t>
            </w:r>
            <w:r>
              <w:rPr>
                <w:rFonts w:ascii="Arial" w:hAnsi="Arial"/>
                <w:sz w:val="18"/>
                <w:lang w:eastAsia="zh-TW"/>
              </w:rPr>
              <w:t>_n1</w:t>
            </w:r>
            <w:r>
              <w:rPr>
                <w:rFonts w:ascii="Arial" w:hAnsi="Arial"/>
                <w:sz w:val="18"/>
                <w:lang w:eastAsia="ja-JP"/>
              </w:rPr>
              <w:t>A</w:t>
            </w:r>
          </w:p>
          <w:p w14:paraId="766914A1"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ja-JP"/>
              </w:rPr>
              <w:t>DC</w:t>
            </w:r>
            <w:r>
              <w:rPr>
                <w:rFonts w:ascii="Arial" w:hAnsi="Arial"/>
                <w:sz w:val="18"/>
              </w:rPr>
              <w:t>_20A</w:t>
            </w:r>
            <w:r>
              <w:rPr>
                <w:rFonts w:ascii="Arial" w:hAnsi="Arial"/>
                <w:sz w:val="18"/>
                <w:lang w:eastAsia="zh-TW"/>
              </w:rPr>
              <w:t>_</w:t>
            </w:r>
            <w:r>
              <w:rPr>
                <w:rFonts w:ascii="Arial" w:hAnsi="Arial"/>
                <w:sz w:val="18"/>
                <w:lang w:eastAsia="ja-JP"/>
              </w:rPr>
              <w:t>n28</w:t>
            </w:r>
            <w:r>
              <w:rPr>
                <w:rFonts w:ascii="Arial" w:hAnsi="Arial"/>
                <w:sz w:val="18"/>
              </w:rPr>
              <w:t>A</w:t>
            </w:r>
          </w:p>
        </w:tc>
      </w:tr>
      <w:tr w:rsidR="003A2E34" w14:paraId="5EE06B6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3E7C57" w14:textId="77777777" w:rsidR="003A2E34" w:rsidRDefault="003A2E34">
            <w:pPr>
              <w:keepNext/>
              <w:keepLines/>
              <w:spacing w:after="0"/>
              <w:jc w:val="center"/>
              <w:rPr>
                <w:rFonts w:ascii="Arial" w:eastAsiaTheme="minorEastAsia" w:hAnsi="Arial"/>
                <w:sz w:val="18"/>
                <w:lang w:eastAsia="ja-JP"/>
              </w:rPr>
            </w:pPr>
            <w:r>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350A7F" w14:textId="77777777" w:rsidR="003A2E34" w:rsidRDefault="003A2E34">
            <w:pPr>
              <w:keepNext/>
              <w:keepLines/>
              <w:spacing w:after="0"/>
              <w:jc w:val="center"/>
              <w:rPr>
                <w:rFonts w:ascii="Arial" w:hAnsi="Arial"/>
                <w:sz w:val="18"/>
                <w:lang w:eastAsia="ja-JP"/>
              </w:rPr>
            </w:pPr>
            <w:r>
              <w:rPr>
                <w:rFonts w:ascii="Arial" w:hAnsi="Arial" w:cs="Arial"/>
                <w:sz w:val="18"/>
                <w:szCs w:val="18"/>
              </w:rPr>
              <w:t>DC_20A_n1A</w:t>
            </w:r>
          </w:p>
        </w:tc>
      </w:tr>
      <w:tr w:rsidR="003A2E34" w14:paraId="5CF25C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8509E9" w14:textId="77777777" w:rsidR="003A2E34" w:rsidRDefault="003A2E34">
            <w:pPr>
              <w:keepNext/>
              <w:keepLines/>
              <w:spacing w:after="0"/>
              <w:jc w:val="center"/>
              <w:rPr>
                <w:rFonts w:ascii="Arial" w:hAnsi="Arial" w:cs="Arial"/>
                <w:sz w:val="18"/>
                <w:szCs w:val="18"/>
              </w:rPr>
            </w:pPr>
            <w:r>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DA1207" w14:textId="77777777" w:rsidR="003A2E34" w:rsidRDefault="003A2E34">
            <w:pPr>
              <w:keepNext/>
              <w:keepLines/>
              <w:spacing w:after="0"/>
              <w:jc w:val="center"/>
              <w:rPr>
                <w:rFonts w:ascii="Arial" w:hAnsi="Arial" w:cs="Arial"/>
                <w:sz w:val="18"/>
                <w:szCs w:val="18"/>
              </w:rPr>
            </w:pPr>
            <w:r>
              <w:rPr>
                <w:rFonts w:ascii="Arial" w:hAnsi="Arial" w:cs="Arial"/>
                <w:sz w:val="18"/>
                <w:szCs w:val="18"/>
              </w:rPr>
              <w:t>DC_20A_n1A</w:t>
            </w:r>
          </w:p>
        </w:tc>
      </w:tr>
      <w:tr w:rsidR="003A2E34" w14:paraId="45FF983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5B2C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F080222"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DC_20A_n1A</w:t>
            </w:r>
          </w:p>
          <w:p w14:paraId="7146D8F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3A2E34" w14:paraId="4558CB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7F26E8"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048393" w14:textId="77777777" w:rsidR="003A2E34" w:rsidRDefault="003A2E34">
            <w:pPr>
              <w:pStyle w:val="TAC"/>
              <w:rPr>
                <w:rFonts w:eastAsiaTheme="minorEastAsia" w:cs="Arial"/>
                <w:szCs w:val="18"/>
                <w:lang w:eastAsia="zh-CN"/>
              </w:rPr>
            </w:pPr>
            <w:r>
              <w:rPr>
                <w:rFonts w:cs="Arial"/>
                <w:szCs w:val="18"/>
                <w:lang w:eastAsia="zh-CN"/>
              </w:rPr>
              <w:t>DC_(n)3AA</w:t>
            </w:r>
            <w:r>
              <w:rPr>
                <w:rFonts w:eastAsia="Malgun Gothic" w:cs="Arial"/>
                <w:szCs w:val="18"/>
                <w:vertAlign w:val="superscript"/>
                <w:lang w:eastAsia="ko-KR"/>
              </w:rPr>
              <w:t>2</w:t>
            </w:r>
          </w:p>
          <w:p w14:paraId="2E386A75"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szCs w:val="18"/>
                <w:lang w:eastAsia="zh-CN"/>
              </w:rPr>
              <w:t>DC_20A_n3A</w:t>
            </w:r>
          </w:p>
        </w:tc>
      </w:tr>
      <w:tr w:rsidR="003A2E34" w14:paraId="0E94B7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969FAB"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785F80" w14:textId="77777777" w:rsidR="003A2E34" w:rsidRDefault="003A2E34">
            <w:pPr>
              <w:keepNext/>
              <w:keepLines/>
              <w:spacing w:after="0"/>
              <w:jc w:val="center"/>
              <w:rPr>
                <w:rFonts w:ascii="Arial" w:eastAsiaTheme="minorEastAsia" w:hAnsi="Arial" w:cs="Arial"/>
                <w:sz w:val="18"/>
                <w:szCs w:val="18"/>
              </w:rPr>
            </w:pPr>
            <w:r>
              <w:rPr>
                <w:rFonts w:ascii="Arial" w:hAnsi="Arial" w:cs="Arial"/>
                <w:sz w:val="18"/>
                <w:szCs w:val="18"/>
              </w:rPr>
              <w:t>DC_20A_n3A</w:t>
            </w:r>
          </w:p>
          <w:p w14:paraId="47F49F6B"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szCs w:val="18"/>
              </w:rPr>
              <w:t>DC_20A_n38A</w:t>
            </w:r>
          </w:p>
        </w:tc>
      </w:tr>
      <w:tr w:rsidR="003A2E34" w14:paraId="7517D8E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57E9BF"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AF4C89"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szCs w:val="18"/>
              </w:rPr>
              <w:t>DC_20A_n3A</w:t>
            </w:r>
          </w:p>
        </w:tc>
      </w:tr>
      <w:tr w:rsidR="003A2E34" w14:paraId="5197E4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89AB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C8429E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DC_20A_n3A</w:t>
            </w:r>
          </w:p>
          <w:p w14:paraId="65498C4A"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3A2E34" w14:paraId="3D890A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C3E45" w14:textId="77777777" w:rsidR="003A2E34" w:rsidRDefault="003A2E34">
            <w:pPr>
              <w:keepNext/>
              <w:keepLines/>
              <w:spacing w:after="0"/>
              <w:jc w:val="center"/>
              <w:rPr>
                <w:rFonts w:ascii="Arial" w:eastAsia="Malgun Gothic" w:hAnsi="Arial"/>
                <w:sz w:val="18"/>
                <w:lang w:eastAsia="ko-KR"/>
              </w:rPr>
            </w:pPr>
            <w:r>
              <w:rPr>
                <w:rFonts w:ascii="Arial" w:hAnsi="Arial" w:cs="Arial"/>
                <w:sz w:val="18"/>
                <w:lang w:eastAsia="zh-TW"/>
              </w:rPr>
              <w:t>DC_20A_n7A-n28A</w:t>
            </w:r>
            <w:r>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hideMark/>
          </w:tcPr>
          <w:p w14:paraId="158DC0C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7A2A22E1"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tc>
      </w:tr>
      <w:tr w:rsidR="003A2E34" w14:paraId="4BCDC9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868F9" w14:textId="77777777" w:rsidR="003A2E34" w:rsidRDefault="003A2E34">
            <w:pPr>
              <w:keepNext/>
              <w:keepLines/>
              <w:spacing w:after="0"/>
              <w:jc w:val="center"/>
              <w:rPr>
                <w:rFonts w:ascii="Arial" w:eastAsia="Malgun Gothic" w:hAnsi="Arial"/>
                <w:sz w:val="18"/>
                <w:lang w:eastAsia="ko-KR"/>
              </w:rPr>
            </w:pPr>
            <w:r>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hideMark/>
          </w:tcPr>
          <w:p w14:paraId="398FE6A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60919353"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3A2E34" w14:paraId="034C92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7C7A8"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DC_20A_n8A-n75A</w:t>
            </w:r>
            <w:r>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5734C8E" w14:textId="77777777" w:rsidR="003A2E34" w:rsidRDefault="003A2E34">
            <w:pPr>
              <w:keepNext/>
              <w:keepLines/>
              <w:spacing w:after="0"/>
              <w:jc w:val="center"/>
              <w:rPr>
                <w:rFonts w:ascii="Arial" w:hAnsi="Arial"/>
                <w:sz w:val="18"/>
                <w:lang w:eastAsia="fi-FI"/>
              </w:rPr>
            </w:pPr>
            <w:r>
              <w:rPr>
                <w:rFonts w:ascii="Arial" w:eastAsia="Malgun Gothic" w:hAnsi="Arial"/>
                <w:noProof/>
                <w:sz w:val="18"/>
                <w:lang w:eastAsia="ko-KR"/>
              </w:rPr>
              <w:t>DC_20A_n8A</w:t>
            </w:r>
          </w:p>
        </w:tc>
      </w:tr>
      <w:tr w:rsidR="003A2E34" w14:paraId="1CE66E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B19BA" w14:textId="77777777" w:rsidR="003A2E34" w:rsidRDefault="003A2E34">
            <w:pPr>
              <w:keepNext/>
              <w:keepLines/>
              <w:spacing w:after="0"/>
              <w:jc w:val="center"/>
              <w:rPr>
                <w:rFonts w:ascii="Arial" w:eastAsia="Malgun Gothic" w:hAnsi="Arial"/>
                <w:sz w:val="18"/>
                <w:lang w:eastAsia="ko-KR"/>
              </w:rPr>
            </w:pPr>
            <w:r>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5E06CE8F" w14:textId="77777777" w:rsidR="003A2E34" w:rsidRDefault="003A2E34">
            <w:pPr>
              <w:keepNext/>
              <w:keepLines/>
              <w:spacing w:after="0"/>
              <w:jc w:val="center"/>
              <w:rPr>
                <w:rFonts w:ascii="Arial" w:eastAsiaTheme="minorEastAsia" w:hAnsi="Arial"/>
                <w:sz w:val="18"/>
              </w:rPr>
            </w:pPr>
            <w:r>
              <w:rPr>
                <w:rFonts w:ascii="Arial" w:hAnsi="Arial"/>
                <w:sz w:val="18"/>
              </w:rPr>
              <w:t>DC_20A_n78A</w:t>
            </w:r>
          </w:p>
          <w:p w14:paraId="462F3A90"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DC_20A_n8A</w:t>
            </w:r>
          </w:p>
        </w:tc>
      </w:tr>
      <w:tr w:rsidR="003A2E34" w14:paraId="138B3D2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25E87D" w14:textId="77777777" w:rsidR="003A2E34" w:rsidRDefault="003A2E34">
            <w:pPr>
              <w:keepNext/>
              <w:keepLines/>
              <w:spacing w:after="0"/>
              <w:jc w:val="center"/>
              <w:rPr>
                <w:rFonts w:ascii="Arial" w:eastAsiaTheme="minorEastAsia" w:hAnsi="Arial"/>
                <w:sz w:val="18"/>
                <w:lang w:eastAsia="ja-JP"/>
              </w:rPr>
            </w:pPr>
            <w:r>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4EE68" w14:textId="77777777" w:rsidR="003A2E34" w:rsidRDefault="003A2E34">
            <w:pPr>
              <w:keepNext/>
              <w:keepLines/>
              <w:spacing w:after="0"/>
              <w:jc w:val="center"/>
              <w:rPr>
                <w:rFonts w:ascii="Arial" w:eastAsia="Times New Roman" w:hAnsi="Arial"/>
                <w:sz w:val="18"/>
              </w:rPr>
            </w:pPr>
            <w:r>
              <w:rPr>
                <w:rFonts w:ascii="Arial" w:hAnsi="Arial"/>
                <w:sz w:val="18"/>
              </w:rPr>
              <w:t>DC_20A_n1A</w:t>
            </w:r>
          </w:p>
          <w:p w14:paraId="614AF44E" w14:textId="77777777" w:rsidR="003A2E34" w:rsidRDefault="003A2E34">
            <w:pPr>
              <w:keepNext/>
              <w:keepLines/>
              <w:spacing w:after="0"/>
              <w:jc w:val="center"/>
              <w:rPr>
                <w:rFonts w:ascii="Arial" w:eastAsiaTheme="minorEastAsia" w:hAnsi="Arial"/>
                <w:sz w:val="18"/>
                <w:lang w:eastAsia="fi-FI"/>
              </w:rPr>
            </w:pPr>
            <w:r>
              <w:rPr>
                <w:rFonts w:ascii="Arial" w:hAnsi="Arial"/>
                <w:sz w:val="18"/>
              </w:rPr>
              <w:t>DC_28A_n1A</w:t>
            </w:r>
          </w:p>
        </w:tc>
      </w:tr>
      <w:tr w:rsidR="003A2E34" w14:paraId="56515E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62C27"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6AC8C156"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DC_20A_</w:t>
            </w:r>
            <w:r>
              <w:rPr>
                <w:rFonts w:ascii="Arial" w:hAnsi="Arial"/>
                <w:sz w:val="18"/>
                <w:lang w:eastAsia="ja-JP"/>
              </w:rPr>
              <w:t>n3A</w:t>
            </w:r>
          </w:p>
          <w:p w14:paraId="32ADF309"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n3A</w:t>
            </w:r>
          </w:p>
        </w:tc>
      </w:tr>
      <w:tr w:rsidR="003A2E34" w14:paraId="30C14E4B" w14:textId="77777777" w:rsidTr="000E23A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9905F5" w14:textId="77777777" w:rsidR="003A2E34" w:rsidRDefault="003A2E34">
            <w:pPr>
              <w:keepNext/>
              <w:keepLines/>
              <w:spacing w:after="0"/>
              <w:jc w:val="center"/>
              <w:rPr>
                <w:rFonts w:ascii="Arial" w:eastAsiaTheme="minorEastAsia" w:hAnsi="Arial"/>
                <w:sz w:val="18"/>
                <w:lang w:eastAsia="ja-JP"/>
              </w:rPr>
            </w:pPr>
            <w:r>
              <w:rPr>
                <w:rFonts w:ascii="Arial" w:hAnsi="Arial" w:cs="Arial"/>
                <w:sz w:val="18"/>
                <w:szCs w:val="18"/>
                <w:lang w:eastAsia="fr-FR"/>
              </w:rPr>
              <w:t>DC_20A-28A_n7A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863988" w14:textId="77777777" w:rsidR="003A2E34" w:rsidRDefault="003A2E34">
            <w:pPr>
              <w:keepNext/>
              <w:keepLines/>
              <w:spacing w:after="0"/>
              <w:jc w:val="center"/>
              <w:rPr>
                <w:rFonts w:ascii="Arial" w:hAnsi="Arial" w:cs="Arial"/>
                <w:sz w:val="18"/>
                <w:szCs w:val="18"/>
              </w:rPr>
            </w:pPr>
            <w:r>
              <w:rPr>
                <w:rFonts w:ascii="Arial" w:hAnsi="Arial" w:cs="Arial"/>
                <w:sz w:val="18"/>
                <w:szCs w:val="18"/>
              </w:rPr>
              <w:t>DC_20A_n7A</w:t>
            </w:r>
          </w:p>
          <w:p w14:paraId="5759F2B8" w14:textId="77777777" w:rsidR="003A2E34" w:rsidRDefault="003A2E34">
            <w:pPr>
              <w:keepNext/>
              <w:keepLines/>
              <w:spacing w:after="0"/>
              <w:jc w:val="center"/>
              <w:rPr>
                <w:rFonts w:ascii="Arial" w:hAnsi="Arial"/>
                <w:sz w:val="18"/>
                <w:lang w:eastAsia="fi-FI"/>
              </w:rPr>
            </w:pPr>
            <w:r>
              <w:rPr>
                <w:rFonts w:ascii="Arial" w:hAnsi="Arial" w:cs="Arial"/>
                <w:sz w:val="18"/>
                <w:szCs w:val="18"/>
              </w:rPr>
              <w:t>DC_28A_n7A</w:t>
            </w:r>
          </w:p>
        </w:tc>
      </w:tr>
      <w:tr w:rsidR="003A2E34" w14:paraId="670E5A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557BC"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hideMark/>
          </w:tcPr>
          <w:p w14:paraId="33637B86"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DC_20A_</w:t>
            </w:r>
            <w:r>
              <w:rPr>
                <w:rFonts w:ascii="Arial" w:hAnsi="Arial"/>
                <w:sz w:val="18"/>
                <w:lang w:eastAsia="ja-JP"/>
              </w:rPr>
              <w:t>n78A</w:t>
            </w:r>
          </w:p>
          <w:p w14:paraId="0A868E50"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n78A</w:t>
            </w:r>
          </w:p>
        </w:tc>
      </w:tr>
      <w:tr w:rsidR="003A2E34" w14:paraId="7FB4D1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8EBCB"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DC_20A_n28A-n75A</w:t>
            </w:r>
            <w:r>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76A9A78" w14:textId="77777777" w:rsidR="003A2E34" w:rsidRDefault="003A2E34">
            <w:pPr>
              <w:keepNext/>
              <w:keepLines/>
              <w:spacing w:after="0"/>
              <w:jc w:val="center"/>
              <w:rPr>
                <w:rFonts w:ascii="Arial" w:hAnsi="Arial"/>
                <w:sz w:val="18"/>
                <w:lang w:eastAsia="fi-FI"/>
              </w:rPr>
            </w:pPr>
            <w:r>
              <w:rPr>
                <w:rFonts w:ascii="Arial" w:eastAsia="Malgun Gothic" w:hAnsi="Arial"/>
                <w:noProof/>
                <w:sz w:val="18"/>
                <w:lang w:eastAsia="ko-KR"/>
              </w:rPr>
              <w:t>DC_20A_n28A</w:t>
            </w:r>
          </w:p>
        </w:tc>
      </w:tr>
      <w:tr w:rsidR="003A2E34" w14:paraId="0E8807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AAD68" w14:textId="77777777" w:rsidR="003A2E34" w:rsidRDefault="003A2E34">
            <w:pPr>
              <w:keepNext/>
              <w:keepLines/>
              <w:spacing w:after="0"/>
              <w:jc w:val="center"/>
              <w:rPr>
                <w:rFonts w:ascii="Arial" w:hAnsi="Arial"/>
                <w:sz w:val="18"/>
              </w:rPr>
            </w:pPr>
            <w:r>
              <w:rPr>
                <w:rFonts w:ascii="Arial" w:eastAsia="Malgun Gothic" w:hAnsi="Arial"/>
                <w:sz w:val="18"/>
                <w:lang w:eastAsia="ko-KR"/>
              </w:rPr>
              <w:t>DC_20A_n28A-n78A</w:t>
            </w:r>
            <w:r>
              <w:rPr>
                <w:rFonts w:ascii="Arial" w:eastAsia="Malgun Gothic" w:hAnsi="Arial"/>
                <w:sz w:val="18"/>
                <w:vertAlign w:val="superscript"/>
                <w:lang w:eastAsia="ko-KR"/>
              </w:rPr>
              <w:t>5,6,</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E3B574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p w14:paraId="65913415"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DC_20A_n78A</w:t>
            </w:r>
          </w:p>
        </w:tc>
      </w:tr>
      <w:tr w:rsidR="003A2E34" w14:paraId="0CF02D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C4673"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077775D5"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ja-JP"/>
              </w:rPr>
              <w:t>DC_20A_n1A</w:t>
            </w:r>
          </w:p>
        </w:tc>
      </w:tr>
      <w:tr w:rsidR="003A2E34" w14:paraId="1E0088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C6E0B"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5EB69860"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ja-JP"/>
              </w:rPr>
              <w:t>DC_20A_n3A</w:t>
            </w:r>
          </w:p>
        </w:tc>
      </w:tr>
      <w:tr w:rsidR="003A2E34" w14:paraId="021771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8CBF7F"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9B2641" w14:textId="77777777" w:rsidR="003A2E34" w:rsidRDefault="003A2E34">
            <w:pPr>
              <w:keepNext/>
              <w:keepLines/>
              <w:spacing w:after="0"/>
              <w:jc w:val="center"/>
              <w:rPr>
                <w:rFonts w:ascii="Arial" w:hAnsi="Arial"/>
                <w:sz w:val="18"/>
                <w:lang w:eastAsia="ja-JP"/>
              </w:rPr>
            </w:pPr>
            <w:r>
              <w:rPr>
                <w:rFonts w:ascii="Arial" w:hAnsi="Arial"/>
                <w:sz w:val="18"/>
              </w:rPr>
              <w:t>DC_20A_n8A</w:t>
            </w:r>
          </w:p>
        </w:tc>
      </w:tr>
      <w:tr w:rsidR="003A2E34" w14:paraId="497F5E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AAFFD" w14:textId="77777777" w:rsidR="003A2E34" w:rsidRDefault="003A2E34">
            <w:pPr>
              <w:keepNext/>
              <w:keepLines/>
              <w:spacing w:after="0"/>
              <w:jc w:val="center"/>
              <w:rPr>
                <w:rFonts w:ascii="Arial" w:eastAsia="Malgun Gothic" w:hAnsi="Arial"/>
                <w:sz w:val="18"/>
                <w:lang w:eastAsia="ko-KR"/>
              </w:rPr>
            </w:pPr>
            <w:r>
              <w:rPr>
                <w:rFonts w:ascii="Arial" w:hAnsi="Arial"/>
                <w:sz w:val="18"/>
              </w:rPr>
              <w:t>DC_20A-32A_n28A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FEE715B"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DC_20A_n28A</w:t>
            </w:r>
          </w:p>
        </w:tc>
      </w:tr>
      <w:tr w:rsidR="003A2E34" w14:paraId="645F37B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59B91B" w14:textId="77777777" w:rsidR="003A2E34" w:rsidRDefault="003A2E34">
            <w:pPr>
              <w:keepNext/>
              <w:keepLines/>
              <w:spacing w:after="0"/>
              <w:jc w:val="center"/>
              <w:rPr>
                <w:rFonts w:ascii="Arial" w:eastAsiaTheme="minorEastAsia" w:hAnsi="Arial"/>
                <w:sz w:val="18"/>
              </w:rPr>
            </w:pPr>
            <w:r>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1F21C4" w14:textId="77777777" w:rsidR="003A2E34" w:rsidRDefault="003A2E34">
            <w:pPr>
              <w:keepNext/>
              <w:keepLines/>
              <w:spacing w:after="0"/>
              <w:jc w:val="center"/>
              <w:rPr>
                <w:rFonts w:ascii="Arial" w:hAnsi="Arial"/>
                <w:sz w:val="18"/>
              </w:rPr>
            </w:pPr>
            <w:r>
              <w:rPr>
                <w:rFonts w:ascii="Arial" w:hAnsi="Arial" w:cs="Arial"/>
                <w:sz w:val="18"/>
                <w:szCs w:val="18"/>
              </w:rPr>
              <w:t>DC_20A_n7A</w:t>
            </w:r>
          </w:p>
        </w:tc>
      </w:tr>
      <w:tr w:rsidR="003A2E34" w14:paraId="41805CF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852D3" w14:textId="77777777" w:rsidR="003A2E34" w:rsidRDefault="003A2E34">
            <w:pPr>
              <w:keepNext/>
              <w:keepLines/>
              <w:spacing w:after="0"/>
              <w:jc w:val="center"/>
              <w:rPr>
                <w:rFonts w:ascii="Arial" w:hAnsi="Arial"/>
                <w:sz w:val="18"/>
                <w:lang w:eastAsia="ja-JP"/>
              </w:rPr>
            </w:pPr>
            <w:r>
              <w:rPr>
                <w:rFonts w:ascii="Arial" w:hAnsi="Arial"/>
                <w:sz w:val="18"/>
                <w:lang w:eastAsia="ja-JP"/>
              </w:rPr>
              <w:t>DC_20A-32A_n78A</w:t>
            </w:r>
          </w:p>
          <w:p w14:paraId="72BE341A"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5E1C648"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n78A</w:t>
            </w:r>
          </w:p>
        </w:tc>
      </w:tr>
      <w:tr w:rsidR="003A2E34" w14:paraId="39DE7E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A90DE" w14:textId="77777777" w:rsidR="003A2E34" w:rsidRDefault="003A2E34">
            <w:pPr>
              <w:keepNext/>
              <w:keepLines/>
              <w:spacing w:after="0"/>
              <w:jc w:val="center"/>
              <w:rPr>
                <w:rFonts w:ascii="Arial" w:eastAsiaTheme="minorEastAsia" w:hAnsi="Arial"/>
                <w:sz w:val="18"/>
                <w:lang w:val="fr-FR" w:eastAsia="ja-JP"/>
              </w:rPr>
            </w:pPr>
            <w:r>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1D149680"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DC_20A_n78A</w:t>
            </w:r>
          </w:p>
        </w:tc>
      </w:tr>
      <w:tr w:rsidR="003A2E34" w14:paraId="2C5072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985781" w14:textId="77777777" w:rsidR="003A2E34" w:rsidRDefault="003A2E34">
            <w:pPr>
              <w:keepNext/>
              <w:keepLines/>
              <w:spacing w:after="0"/>
              <w:jc w:val="center"/>
              <w:rPr>
                <w:rFonts w:ascii="Arial" w:hAnsi="Arial"/>
                <w:sz w:val="18"/>
                <w:lang w:eastAsia="ja-JP"/>
              </w:rPr>
            </w:pPr>
            <w:r>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61C236" w14:textId="77777777" w:rsidR="003A2E34" w:rsidRDefault="003A2E34">
            <w:pPr>
              <w:keepNext/>
              <w:keepLines/>
              <w:spacing w:after="0"/>
              <w:jc w:val="center"/>
              <w:rPr>
                <w:rFonts w:ascii="Arial" w:hAnsi="Arial"/>
                <w:sz w:val="18"/>
              </w:rPr>
            </w:pPr>
            <w:r>
              <w:rPr>
                <w:rFonts w:ascii="Arial" w:hAnsi="Arial"/>
                <w:sz w:val="18"/>
              </w:rPr>
              <w:t>DC_20A_n1A</w:t>
            </w:r>
          </w:p>
          <w:p w14:paraId="33645CFF" w14:textId="77777777" w:rsidR="003A2E34" w:rsidRDefault="003A2E34">
            <w:pPr>
              <w:keepNext/>
              <w:keepLines/>
              <w:spacing w:after="0"/>
              <w:jc w:val="center"/>
              <w:rPr>
                <w:rFonts w:ascii="Arial" w:hAnsi="Arial"/>
                <w:sz w:val="18"/>
                <w:lang w:eastAsia="fi-FI"/>
              </w:rPr>
            </w:pPr>
            <w:r>
              <w:rPr>
                <w:rFonts w:ascii="Arial" w:hAnsi="Arial"/>
                <w:sz w:val="18"/>
              </w:rPr>
              <w:t>DC_38A_n1A</w:t>
            </w:r>
          </w:p>
        </w:tc>
      </w:tr>
      <w:tr w:rsidR="003A2E34" w14:paraId="59AAEB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3777D7" w14:textId="77777777" w:rsidR="003A2E34" w:rsidRDefault="003A2E34">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FD45C0" w14:textId="77777777" w:rsidR="003A2E34" w:rsidRDefault="003A2E34">
            <w:pPr>
              <w:keepNext/>
              <w:keepLines/>
              <w:spacing w:after="0"/>
              <w:jc w:val="center"/>
              <w:rPr>
                <w:rFonts w:ascii="Arial" w:hAnsi="Arial"/>
                <w:sz w:val="18"/>
              </w:rPr>
            </w:pPr>
            <w:r>
              <w:rPr>
                <w:rFonts w:ascii="Arial" w:hAnsi="Arial"/>
                <w:sz w:val="18"/>
              </w:rPr>
              <w:t>DC_20A_n3A</w:t>
            </w:r>
          </w:p>
          <w:p w14:paraId="1E69BE01" w14:textId="77777777" w:rsidR="003A2E34" w:rsidRDefault="003A2E34">
            <w:pPr>
              <w:keepNext/>
              <w:keepLines/>
              <w:spacing w:after="0"/>
              <w:jc w:val="center"/>
              <w:rPr>
                <w:rFonts w:ascii="Arial" w:hAnsi="Arial"/>
                <w:sz w:val="18"/>
                <w:lang w:eastAsia="fi-FI"/>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tc>
      </w:tr>
      <w:tr w:rsidR="003A2E34" w14:paraId="2380D2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14B8DD" w14:textId="77777777" w:rsidR="003A2E34" w:rsidRDefault="003A2E34">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04BAD8" w14:textId="77777777" w:rsidR="003A2E34" w:rsidRDefault="003A2E34">
            <w:pPr>
              <w:keepNext/>
              <w:keepLines/>
              <w:spacing w:after="0"/>
              <w:jc w:val="center"/>
              <w:rPr>
                <w:rFonts w:ascii="Arial" w:hAnsi="Arial"/>
                <w:sz w:val="18"/>
                <w:lang w:eastAsia="fi-FI"/>
              </w:rPr>
            </w:pPr>
            <w:r>
              <w:rPr>
                <w:rFonts w:ascii="Arial" w:hAnsi="Arial"/>
                <w:sz w:val="18"/>
              </w:rPr>
              <w:t>DC_38A_n8A</w:t>
            </w:r>
          </w:p>
        </w:tc>
      </w:tr>
      <w:tr w:rsidR="003A2E34" w14:paraId="491CFFC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61D34" w14:textId="77777777" w:rsidR="003A2E34" w:rsidRDefault="003A2E34">
            <w:pPr>
              <w:keepNext/>
              <w:keepLines/>
              <w:spacing w:after="0"/>
              <w:jc w:val="center"/>
              <w:rPr>
                <w:rFonts w:ascii="Arial" w:hAnsi="Arial"/>
                <w:sz w:val="18"/>
                <w:lang w:eastAsia="zh-CN"/>
              </w:rPr>
            </w:pPr>
            <w:r>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59B1262"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n38A</w:t>
            </w:r>
          </w:p>
        </w:tc>
      </w:tr>
      <w:tr w:rsidR="003A2E34" w14:paraId="79EA1A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E899A" w14:textId="77777777" w:rsidR="003A2E34" w:rsidRDefault="003A2E34">
            <w:pPr>
              <w:keepNext/>
              <w:keepLines/>
              <w:spacing w:after="0"/>
              <w:jc w:val="center"/>
              <w:rPr>
                <w:rFonts w:ascii="Arial" w:eastAsia="Malgun Gothic" w:hAnsi="Arial"/>
                <w:sz w:val="18"/>
                <w:lang w:eastAsia="ko-KR"/>
              </w:rPr>
            </w:pPr>
            <w:r>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F41DE3F" w14:textId="77777777" w:rsidR="003A2E34" w:rsidRDefault="003A2E34">
            <w:pPr>
              <w:keepNext/>
              <w:keepLines/>
              <w:spacing w:after="0"/>
              <w:jc w:val="center"/>
              <w:rPr>
                <w:rFonts w:ascii="Arial" w:eastAsiaTheme="minorEastAsia" w:hAnsi="Arial"/>
                <w:sz w:val="18"/>
                <w:szCs w:val="18"/>
                <w:lang w:eastAsia="ja-JP"/>
              </w:rPr>
            </w:pPr>
            <w:r>
              <w:rPr>
                <w:rFonts w:ascii="Arial" w:hAnsi="Arial"/>
                <w:sz w:val="18"/>
                <w:szCs w:val="18"/>
                <w:lang w:eastAsia="ja-JP"/>
              </w:rPr>
              <w:t>DC_20A_n78A</w:t>
            </w:r>
          </w:p>
          <w:p w14:paraId="6CF7CFC1" w14:textId="77777777" w:rsidR="003A2E34" w:rsidRDefault="003A2E34">
            <w:pPr>
              <w:keepNext/>
              <w:keepLines/>
              <w:spacing w:after="0"/>
              <w:jc w:val="center"/>
              <w:rPr>
                <w:rFonts w:ascii="Arial" w:eastAsia="Malgun Gothic" w:hAnsi="Arial"/>
                <w:noProof/>
                <w:sz w:val="18"/>
                <w:lang w:eastAsia="ko-KR"/>
              </w:rPr>
            </w:pPr>
            <w:r>
              <w:rPr>
                <w:rFonts w:ascii="Arial" w:hAnsi="Arial"/>
                <w:sz w:val="18"/>
                <w:szCs w:val="18"/>
                <w:lang w:eastAsia="ja-JP"/>
              </w:rPr>
              <w:t>DC_38A_n78A</w:t>
            </w:r>
          </w:p>
        </w:tc>
      </w:tr>
      <w:tr w:rsidR="003A2E34" w14:paraId="34F835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9E12C" w14:textId="77777777" w:rsidR="003A2E34" w:rsidRDefault="003A2E34">
            <w:pPr>
              <w:keepNext/>
              <w:keepLines/>
              <w:spacing w:after="0"/>
              <w:jc w:val="center"/>
              <w:rPr>
                <w:rFonts w:ascii="Arial" w:eastAsiaTheme="minorEastAsia" w:hAnsi="Arial"/>
                <w:sz w:val="18"/>
                <w:szCs w:val="18"/>
                <w:lang w:eastAsia="ja-JP"/>
              </w:rPr>
            </w:pPr>
            <w:r>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hideMark/>
          </w:tcPr>
          <w:p w14:paraId="214025D6"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DC_20A_n78A</w:t>
            </w:r>
          </w:p>
        </w:tc>
      </w:tr>
      <w:tr w:rsidR="003A2E34" w14:paraId="3EA4E5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3674AA" w14:textId="77777777" w:rsidR="003A2E34" w:rsidRDefault="003A2E34">
            <w:pPr>
              <w:keepNext/>
              <w:keepLines/>
              <w:spacing w:after="0"/>
              <w:jc w:val="center"/>
              <w:rPr>
                <w:rFonts w:ascii="Arial" w:hAnsi="Arial"/>
                <w:sz w:val="18"/>
                <w:szCs w:val="18"/>
                <w:lang w:eastAsia="ja-JP"/>
              </w:rPr>
            </w:pPr>
            <w:r>
              <w:rPr>
                <w:rFonts w:ascii="Arial" w:hAnsi="Arial"/>
                <w:sz w:val="18"/>
                <w:lang w:val="zh-CN" w:eastAsia="zh-TW"/>
              </w:rPr>
              <w:t>DC_</w:t>
            </w:r>
            <w:r>
              <w:rPr>
                <w:rFonts w:ascii="Arial" w:hAnsi="Arial"/>
                <w:sz w:val="18"/>
                <w:lang w:val="en-US" w:eastAsia="zh-CN"/>
              </w:rPr>
              <w:t>20A</w:t>
            </w:r>
            <w:r>
              <w:rPr>
                <w:rFonts w:ascii="Arial" w:hAnsi="Arial"/>
                <w:sz w:val="18"/>
                <w:lang w:val="zh-CN" w:eastAsia="zh-TW"/>
              </w:rPr>
              <w:t>_n</w:t>
            </w:r>
            <w:r>
              <w:rPr>
                <w:rFonts w:ascii="Arial" w:hAnsi="Arial"/>
                <w:sz w:val="18"/>
                <w:lang w:val="en-US" w:eastAsia="zh-CN"/>
              </w:rPr>
              <w:t>38A</w:t>
            </w:r>
            <w:r>
              <w:rPr>
                <w:rFonts w:ascii="Arial" w:hAnsi="Arial"/>
                <w:sz w:val="18"/>
                <w:lang w:val="zh-CN" w:eastAsia="zh-TW"/>
              </w:rPr>
              <w:t>-n</w:t>
            </w:r>
            <w:r>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266564" w14:textId="77777777" w:rsidR="003A2E34" w:rsidRDefault="003A2E34">
            <w:pPr>
              <w:keepNext/>
              <w:keepLines/>
              <w:spacing w:after="0"/>
              <w:jc w:val="center"/>
              <w:rPr>
                <w:rFonts w:ascii="Arial" w:hAnsi="Arial"/>
                <w:sz w:val="18"/>
                <w:lang w:val="da-DK" w:eastAsia="zh-TW"/>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A_n38A</w:t>
            </w:r>
          </w:p>
          <w:p w14:paraId="090C79AF" w14:textId="77777777" w:rsidR="003A2E34" w:rsidRDefault="003A2E34">
            <w:pPr>
              <w:keepNext/>
              <w:keepLines/>
              <w:spacing w:after="0"/>
              <w:jc w:val="center"/>
              <w:rPr>
                <w:rFonts w:ascii="Arial" w:hAnsi="Arial"/>
                <w:sz w:val="18"/>
                <w:szCs w:val="18"/>
                <w:lang w:eastAsia="ja-JP"/>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A_n78A</w:t>
            </w:r>
          </w:p>
        </w:tc>
      </w:tr>
      <w:tr w:rsidR="003A2E34" w14:paraId="2E9F0FA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07F85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DC_20A-40A_n1A</w:t>
            </w:r>
          </w:p>
          <w:p w14:paraId="67CE12F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B98762" w14:textId="77777777" w:rsidR="003A2E34" w:rsidRDefault="003A2E34">
            <w:pPr>
              <w:keepNext/>
              <w:keepLines/>
              <w:spacing w:after="0"/>
              <w:jc w:val="center"/>
              <w:rPr>
                <w:rFonts w:ascii="Arial" w:hAnsi="Arial"/>
                <w:sz w:val="18"/>
                <w:lang w:eastAsia="ja-JP"/>
              </w:rPr>
            </w:pPr>
            <w:r>
              <w:rPr>
                <w:rFonts w:ascii="Arial" w:hAnsi="Arial"/>
                <w:sz w:val="18"/>
                <w:lang w:eastAsia="ja-JP"/>
              </w:rPr>
              <w:t>DC_20A_n1A</w:t>
            </w:r>
          </w:p>
          <w:p w14:paraId="538BA0A7" w14:textId="77777777" w:rsidR="003A2E34" w:rsidRDefault="003A2E34">
            <w:pPr>
              <w:keepNext/>
              <w:keepLines/>
              <w:spacing w:after="0"/>
              <w:jc w:val="center"/>
              <w:rPr>
                <w:rFonts w:ascii="Arial" w:hAnsi="Arial"/>
                <w:sz w:val="18"/>
                <w:lang w:eastAsia="ja-JP"/>
              </w:rPr>
            </w:pPr>
            <w:r>
              <w:rPr>
                <w:rFonts w:ascii="Arial" w:hAnsi="Arial"/>
                <w:sz w:val="18"/>
                <w:lang w:eastAsia="ja-JP"/>
              </w:rPr>
              <w:t>DC_40A_n1A</w:t>
            </w:r>
          </w:p>
        </w:tc>
      </w:tr>
      <w:tr w:rsidR="003A2E34" w14:paraId="45FBB0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27F2C7"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DC_20A-40A_n78A</w:t>
            </w:r>
          </w:p>
          <w:p w14:paraId="42997ADC"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0B171A" w14:textId="77777777" w:rsidR="003A2E34" w:rsidRDefault="003A2E34">
            <w:pPr>
              <w:keepNext/>
              <w:keepLines/>
              <w:spacing w:after="0"/>
              <w:jc w:val="center"/>
              <w:rPr>
                <w:rFonts w:ascii="Arial" w:hAnsi="Arial"/>
                <w:sz w:val="18"/>
                <w:lang w:eastAsia="ja-JP"/>
              </w:rPr>
            </w:pPr>
            <w:r>
              <w:rPr>
                <w:rFonts w:ascii="Arial" w:hAnsi="Arial"/>
                <w:sz w:val="18"/>
                <w:lang w:eastAsia="ja-JP"/>
              </w:rPr>
              <w:t>DC_20A_n78A</w:t>
            </w:r>
          </w:p>
          <w:p w14:paraId="6581F75E" w14:textId="77777777" w:rsidR="003A2E34" w:rsidRDefault="003A2E34">
            <w:pPr>
              <w:keepNext/>
              <w:keepLines/>
              <w:spacing w:after="0"/>
              <w:jc w:val="center"/>
              <w:rPr>
                <w:rFonts w:ascii="Arial" w:hAnsi="Arial"/>
                <w:sz w:val="18"/>
                <w:szCs w:val="18"/>
                <w:lang w:eastAsia="ja-JP"/>
              </w:rPr>
            </w:pPr>
            <w:r>
              <w:rPr>
                <w:rFonts w:ascii="Arial" w:hAnsi="Arial"/>
                <w:sz w:val="18"/>
                <w:lang w:eastAsia="ja-JP"/>
              </w:rPr>
              <w:t>DC_40A_n78A</w:t>
            </w:r>
          </w:p>
        </w:tc>
      </w:tr>
      <w:tr w:rsidR="003A2E34" w14:paraId="130A21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AD5424"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DC_20A-40A_n78(2A)</w:t>
            </w:r>
          </w:p>
          <w:p w14:paraId="0B81C88A"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F71959" w14:textId="77777777" w:rsidR="003A2E34" w:rsidRDefault="003A2E34">
            <w:pPr>
              <w:keepNext/>
              <w:keepLines/>
              <w:spacing w:after="0"/>
              <w:jc w:val="center"/>
              <w:rPr>
                <w:rFonts w:ascii="Arial" w:hAnsi="Arial"/>
                <w:sz w:val="18"/>
                <w:lang w:eastAsia="ja-JP"/>
              </w:rPr>
            </w:pPr>
            <w:r>
              <w:rPr>
                <w:rFonts w:ascii="Arial" w:hAnsi="Arial"/>
                <w:sz w:val="18"/>
                <w:lang w:eastAsia="ja-JP"/>
              </w:rPr>
              <w:t>DC_20A_n78A</w:t>
            </w:r>
          </w:p>
          <w:p w14:paraId="7E941C2F" w14:textId="77777777" w:rsidR="003A2E34" w:rsidRDefault="003A2E34">
            <w:pPr>
              <w:keepNext/>
              <w:keepLines/>
              <w:spacing w:after="0"/>
              <w:jc w:val="center"/>
              <w:rPr>
                <w:rFonts w:ascii="Arial" w:hAnsi="Arial"/>
                <w:sz w:val="18"/>
                <w:lang w:eastAsia="ja-JP"/>
              </w:rPr>
            </w:pPr>
            <w:r>
              <w:rPr>
                <w:rFonts w:ascii="Arial" w:hAnsi="Arial"/>
                <w:sz w:val="18"/>
                <w:lang w:eastAsia="ja-JP"/>
              </w:rPr>
              <w:t>DC_40A_n78A</w:t>
            </w:r>
          </w:p>
        </w:tc>
      </w:tr>
      <w:tr w:rsidR="003A2E34" w14:paraId="701FA91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B0164F"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54766B" w14:textId="77777777" w:rsidR="003A2E34" w:rsidRDefault="003A2E34">
            <w:pPr>
              <w:pStyle w:val="TAC"/>
              <w:rPr>
                <w:rFonts w:cs="Arial"/>
                <w:szCs w:val="18"/>
                <w:lang w:eastAsia="zh-CN"/>
              </w:rPr>
            </w:pPr>
            <w:r>
              <w:rPr>
                <w:rFonts w:cs="Arial"/>
                <w:szCs w:val="18"/>
                <w:lang w:eastAsia="zh-CN"/>
              </w:rPr>
              <w:t>DC_20A_n1A</w:t>
            </w:r>
          </w:p>
          <w:p w14:paraId="3F4FB6AC"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DC_41A_n1A</w:t>
            </w:r>
          </w:p>
        </w:tc>
      </w:tr>
      <w:tr w:rsidR="003A2E34" w14:paraId="642E75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A7CC6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5A3410" w14:textId="77777777" w:rsidR="003A2E34" w:rsidRDefault="003A2E34">
            <w:pPr>
              <w:pStyle w:val="TAC"/>
              <w:rPr>
                <w:rFonts w:cs="Arial"/>
                <w:szCs w:val="18"/>
                <w:lang w:eastAsia="zh-CN"/>
              </w:rPr>
            </w:pPr>
            <w:r>
              <w:rPr>
                <w:rFonts w:cs="Arial"/>
                <w:szCs w:val="18"/>
                <w:lang w:eastAsia="zh-CN"/>
              </w:rPr>
              <w:t>DC_20A_n1A</w:t>
            </w:r>
          </w:p>
          <w:p w14:paraId="708C01B5" w14:textId="77777777" w:rsidR="003A2E34" w:rsidRDefault="003A2E34">
            <w:pPr>
              <w:pStyle w:val="TAC"/>
              <w:rPr>
                <w:rFonts w:cs="Arial"/>
                <w:szCs w:val="18"/>
                <w:lang w:eastAsia="zh-CN"/>
              </w:rPr>
            </w:pPr>
            <w:r>
              <w:rPr>
                <w:rFonts w:cs="Arial"/>
                <w:szCs w:val="18"/>
                <w:lang w:eastAsia="zh-CN"/>
              </w:rPr>
              <w:t>DC_41A_n1A</w:t>
            </w:r>
          </w:p>
          <w:p w14:paraId="462A69E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DC_41C_n1A</w:t>
            </w:r>
          </w:p>
        </w:tc>
      </w:tr>
      <w:tr w:rsidR="003A2E34" w14:paraId="5B2604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6259E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DC_20A-41A_n41A</w:t>
            </w:r>
          </w:p>
          <w:p w14:paraId="091EEAC7"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218633" w14:textId="77777777" w:rsidR="003A2E34" w:rsidRDefault="003A2E34">
            <w:pPr>
              <w:keepNext/>
              <w:keepLines/>
              <w:spacing w:after="0"/>
              <w:jc w:val="center"/>
              <w:rPr>
                <w:rFonts w:ascii="Arial" w:hAnsi="Arial"/>
                <w:sz w:val="18"/>
                <w:lang w:eastAsia="ja-JP"/>
              </w:rPr>
            </w:pPr>
            <w:r>
              <w:rPr>
                <w:rFonts w:ascii="Arial" w:hAnsi="Arial"/>
                <w:sz w:val="18"/>
                <w:lang w:eastAsia="ja-JP"/>
              </w:rPr>
              <w:t>DC_41A_n41A</w:t>
            </w:r>
          </w:p>
        </w:tc>
      </w:tr>
      <w:tr w:rsidR="003A2E34" w14:paraId="110ED1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98E7D9"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034D31" w14:textId="77777777" w:rsidR="003A2E34" w:rsidRDefault="003A2E34">
            <w:pPr>
              <w:pStyle w:val="TAC"/>
              <w:rPr>
                <w:rFonts w:cs="Arial"/>
                <w:szCs w:val="18"/>
                <w:lang w:eastAsia="zh-CN"/>
              </w:rPr>
            </w:pPr>
            <w:r>
              <w:rPr>
                <w:rFonts w:cs="Arial"/>
                <w:szCs w:val="18"/>
                <w:lang w:eastAsia="zh-CN"/>
              </w:rPr>
              <w:t>DC_20A_n78A</w:t>
            </w:r>
          </w:p>
          <w:p w14:paraId="26B53714"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DC_41A_n78A</w:t>
            </w:r>
          </w:p>
        </w:tc>
      </w:tr>
      <w:tr w:rsidR="003A2E34" w14:paraId="16F18B1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95A55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F59C5B" w14:textId="77777777" w:rsidR="003A2E34" w:rsidRDefault="003A2E34">
            <w:pPr>
              <w:pStyle w:val="TAC"/>
              <w:rPr>
                <w:rFonts w:cs="Arial"/>
                <w:szCs w:val="18"/>
                <w:lang w:eastAsia="zh-CN"/>
              </w:rPr>
            </w:pPr>
            <w:r>
              <w:rPr>
                <w:rFonts w:cs="Arial"/>
                <w:szCs w:val="18"/>
                <w:lang w:eastAsia="zh-CN"/>
              </w:rPr>
              <w:t>DC_20A_n78A</w:t>
            </w:r>
          </w:p>
          <w:p w14:paraId="747C120B" w14:textId="77777777" w:rsidR="003A2E34" w:rsidRDefault="003A2E34">
            <w:pPr>
              <w:pStyle w:val="TAC"/>
              <w:rPr>
                <w:rFonts w:cs="Arial"/>
                <w:szCs w:val="18"/>
                <w:lang w:eastAsia="zh-CN"/>
              </w:rPr>
            </w:pPr>
            <w:r>
              <w:rPr>
                <w:rFonts w:cs="Arial"/>
                <w:szCs w:val="18"/>
                <w:lang w:eastAsia="zh-CN"/>
              </w:rPr>
              <w:t>DC_41A_n78A</w:t>
            </w:r>
          </w:p>
          <w:p w14:paraId="56CD242C"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DC_41C_n78A</w:t>
            </w:r>
          </w:p>
        </w:tc>
      </w:tr>
      <w:tr w:rsidR="003A2E34" w14:paraId="443558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0F845" w14:textId="77777777" w:rsidR="003A2E34" w:rsidRDefault="003A2E34">
            <w:pPr>
              <w:keepNext/>
              <w:keepLines/>
              <w:spacing w:after="0"/>
              <w:jc w:val="center"/>
              <w:rPr>
                <w:rFonts w:ascii="Arial" w:hAnsi="Arial"/>
                <w:sz w:val="18"/>
                <w:szCs w:val="18"/>
                <w:lang w:eastAsia="ja-JP"/>
              </w:rPr>
            </w:pPr>
            <w:r>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47F15AE3"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DC_20A_n41A</w:t>
            </w:r>
          </w:p>
          <w:p w14:paraId="11389EEB" w14:textId="77777777" w:rsidR="003A2E34" w:rsidRDefault="003A2E34">
            <w:pPr>
              <w:keepNext/>
              <w:keepLines/>
              <w:spacing w:after="0"/>
              <w:jc w:val="center"/>
              <w:rPr>
                <w:rFonts w:ascii="Arial" w:eastAsiaTheme="minorEastAsia" w:hAnsi="Arial"/>
                <w:sz w:val="18"/>
                <w:szCs w:val="18"/>
                <w:lang w:eastAsia="ja-JP"/>
              </w:rPr>
            </w:pPr>
            <w:r>
              <w:rPr>
                <w:rFonts w:ascii="Arial" w:eastAsia="Malgun Gothic" w:hAnsi="Arial"/>
                <w:noProof/>
                <w:sz w:val="18"/>
                <w:lang w:eastAsia="ko-KR"/>
              </w:rPr>
              <w:t>DC_20A_n78A</w:t>
            </w:r>
          </w:p>
        </w:tc>
      </w:tr>
      <w:tr w:rsidR="003A2E34" w14:paraId="30F29DC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C18CB" w14:textId="77777777" w:rsidR="003A2E34" w:rsidRDefault="003A2E34">
            <w:pPr>
              <w:keepNext/>
              <w:keepLines/>
              <w:spacing w:after="0"/>
              <w:jc w:val="center"/>
              <w:rPr>
                <w:rFonts w:ascii="Arial" w:hAnsi="Arial"/>
                <w:sz w:val="18"/>
                <w:lang w:eastAsia="ja-JP"/>
              </w:rPr>
            </w:pPr>
            <w:r>
              <w:rPr>
                <w:rFonts w:ascii="Arial" w:hAnsi="Arial"/>
                <w:sz w:val="18"/>
                <w:lang w:eastAsia="ja-JP"/>
              </w:rPr>
              <w:t>DC_20A-(n)41AA</w:t>
            </w:r>
          </w:p>
          <w:p w14:paraId="787014A9" w14:textId="77777777" w:rsidR="003A2E34" w:rsidRDefault="003A2E34">
            <w:pPr>
              <w:keepNext/>
              <w:keepLines/>
              <w:spacing w:after="0"/>
              <w:jc w:val="center"/>
              <w:rPr>
                <w:rFonts w:ascii="Arial" w:hAnsi="Arial"/>
                <w:sz w:val="18"/>
                <w:lang w:eastAsia="ja-JP"/>
              </w:rPr>
            </w:pPr>
            <w:r>
              <w:rPr>
                <w:rFonts w:ascii="Arial" w:hAnsi="Arial"/>
                <w:sz w:val="18"/>
                <w:lang w:eastAsia="ja-JP"/>
              </w:rPr>
              <w:t>DC_20A-(n)41CA</w:t>
            </w:r>
          </w:p>
          <w:p w14:paraId="7ED58D54" w14:textId="77777777" w:rsidR="003A2E34" w:rsidRDefault="003A2E34">
            <w:pPr>
              <w:keepNext/>
              <w:keepLines/>
              <w:spacing w:after="0"/>
              <w:jc w:val="center"/>
              <w:rPr>
                <w:rFonts w:ascii="Arial" w:hAnsi="Arial"/>
                <w:sz w:val="18"/>
                <w:szCs w:val="18"/>
                <w:lang w:eastAsia="ja-JP"/>
              </w:rPr>
            </w:pPr>
            <w:r>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19BCC1F" w14:textId="77777777" w:rsidR="003A2E34" w:rsidRDefault="003A2E34">
            <w:pPr>
              <w:keepNext/>
              <w:keepLines/>
              <w:spacing w:after="0"/>
              <w:jc w:val="center"/>
              <w:rPr>
                <w:rFonts w:ascii="Arial" w:hAnsi="Arial"/>
                <w:sz w:val="18"/>
                <w:szCs w:val="18"/>
                <w:lang w:eastAsia="ja-JP"/>
              </w:rPr>
            </w:pPr>
            <w:r>
              <w:rPr>
                <w:rFonts w:ascii="Arial" w:hAnsi="Arial"/>
                <w:sz w:val="18"/>
                <w:lang w:eastAsia="fi-FI"/>
              </w:rPr>
              <w:t>DC_20A_</w:t>
            </w:r>
            <w:r>
              <w:rPr>
                <w:rFonts w:ascii="Arial" w:hAnsi="Arial"/>
                <w:sz w:val="18"/>
                <w:lang w:eastAsia="ja-JP"/>
              </w:rPr>
              <w:t>n41A</w:t>
            </w:r>
          </w:p>
        </w:tc>
      </w:tr>
      <w:tr w:rsidR="003A2E34" w14:paraId="593FDA6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9C8176"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1F6A5B"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DC_20A_n3A</w:t>
            </w:r>
          </w:p>
        </w:tc>
      </w:tr>
      <w:tr w:rsidR="003A2E34" w14:paraId="2CF653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AAE36" w14:textId="77777777" w:rsidR="003A2E34" w:rsidRDefault="003A2E34">
            <w:pPr>
              <w:keepNext/>
              <w:keepLines/>
              <w:spacing w:after="0"/>
              <w:jc w:val="center"/>
              <w:rPr>
                <w:rFonts w:ascii="Arial" w:hAnsi="Arial"/>
                <w:sz w:val="18"/>
              </w:rPr>
            </w:pPr>
            <w:r>
              <w:rPr>
                <w:rFonts w:ascii="Arial" w:eastAsia="Malgun Gothic" w:hAnsi="Arial"/>
                <w:sz w:val="18"/>
                <w:lang w:eastAsia="ko-KR"/>
              </w:rPr>
              <w:t>DC_20A_n75A-n78A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EA0CB6" w14:textId="77777777" w:rsidR="003A2E34" w:rsidRDefault="003A2E34">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3A2E34" w14:paraId="23DACC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854C5" w14:textId="77777777" w:rsidR="003A2E34" w:rsidRDefault="003A2E34">
            <w:pPr>
              <w:keepNext/>
              <w:keepLines/>
              <w:spacing w:after="0"/>
              <w:jc w:val="center"/>
              <w:rPr>
                <w:rFonts w:ascii="Arial" w:hAnsi="Arial"/>
                <w:sz w:val="18"/>
              </w:rPr>
            </w:pPr>
            <w:r>
              <w:rPr>
                <w:rFonts w:ascii="Arial" w:eastAsia="Malgun Gothic" w:hAnsi="Arial"/>
                <w:sz w:val="18"/>
                <w:lang w:eastAsia="ko-KR"/>
              </w:rPr>
              <w:t>DC_20A_n76A-n78A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8ACD1" w14:textId="77777777" w:rsidR="003A2E34" w:rsidRDefault="003A2E34">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3A2E34" w14:paraId="17D3DE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A97C3" w14:textId="77777777" w:rsidR="003A2E34" w:rsidRDefault="003A2E34">
            <w:pPr>
              <w:keepNext/>
              <w:keepLines/>
              <w:spacing w:after="0"/>
              <w:jc w:val="center"/>
              <w:rPr>
                <w:rFonts w:ascii="Arial" w:eastAsia="Malgun Gothic" w:hAnsi="Arial"/>
                <w:sz w:val="18"/>
                <w:lang w:eastAsia="ko-KR"/>
              </w:rPr>
            </w:pPr>
            <w:r>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1CCCCF0" w14:textId="77777777" w:rsidR="003A2E34" w:rsidRDefault="003A2E34">
            <w:pPr>
              <w:keepNext/>
              <w:keepLines/>
              <w:spacing w:after="0"/>
              <w:jc w:val="center"/>
              <w:rPr>
                <w:rFonts w:ascii="Arial" w:eastAsiaTheme="minorEastAsia" w:hAnsi="Arial"/>
                <w:sz w:val="18"/>
              </w:rPr>
            </w:pPr>
            <w:r>
              <w:rPr>
                <w:rFonts w:ascii="Arial" w:hAnsi="Arial"/>
                <w:sz w:val="18"/>
              </w:rPr>
              <w:t>DC_20A_n78A</w:t>
            </w:r>
          </w:p>
          <w:p w14:paraId="78DED665"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DC_20A_n80A</w:t>
            </w:r>
          </w:p>
        </w:tc>
      </w:tr>
      <w:tr w:rsidR="003A2E34" w14:paraId="72ED9A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2E764"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73B781"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7A5390F9" w14:textId="77777777" w:rsidR="003A2E34" w:rsidRDefault="003A2E34">
            <w:pPr>
              <w:keepNext/>
              <w:keepLines/>
              <w:spacing w:after="0"/>
              <w:jc w:val="center"/>
              <w:rPr>
                <w:rFonts w:ascii="Arial" w:hAnsi="Arial"/>
                <w:sz w:val="18"/>
                <w:lang w:eastAsia="zh-CN"/>
              </w:rPr>
            </w:pPr>
            <w:r>
              <w:rPr>
                <w:rFonts w:ascii="Arial" w:hAnsi="Arial"/>
                <w:sz w:val="18"/>
                <w:lang w:eastAsia="zh-CN"/>
              </w:rPr>
              <w:t>DC_20A_n82A_ULSUP-TDM_n78A</w:t>
            </w:r>
          </w:p>
        </w:tc>
      </w:tr>
      <w:tr w:rsidR="003A2E34" w14:paraId="343C6B6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62F49" w14:textId="77777777" w:rsidR="003A2E34" w:rsidRDefault="003A2E34">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60C948"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0D1686C2" w14:textId="77777777" w:rsidR="003A2E34" w:rsidRDefault="003A2E3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w:t>
            </w:r>
            <w:r>
              <w:rPr>
                <w:rFonts w:ascii="Arial" w:hAnsi="Arial"/>
                <w:sz w:val="18"/>
                <w:lang w:eastAsia="fi-FI"/>
              </w:rPr>
              <w:t>_n83</w:t>
            </w:r>
            <w:r>
              <w:rPr>
                <w:rFonts w:ascii="Arial" w:hAnsi="Arial"/>
                <w:sz w:val="18"/>
                <w:lang w:eastAsia="zh-CN"/>
              </w:rPr>
              <w:t>A</w:t>
            </w:r>
          </w:p>
        </w:tc>
      </w:tr>
      <w:tr w:rsidR="003A2E34" w14:paraId="24C8B2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1780F" w14:textId="77777777" w:rsidR="003A2E34" w:rsidRDefault="003A2E34">
            <w:pPr>
              <w:keepNext/>
              <w:keepLines/>
              <w:spacing w:after="0"/>
              <w:jc w:val="center"/>
              <w:rPr>
                <w:rFonts w:ascii="Arial" w:hAnsi="Arial" w:cs="Arial"/>
                <w:bCs/>
                <w:sz w:val="18"/>
              </w:rPr>
            </w:pPr>
            <w:r>
              <w:rPr>
                <w:rFonts w:ascii="Arial" w:hAnsi="Arial" w:cs="Arial"/>
                <w:bCs/>
                <w:sz w:val="18"/>
              </w:rPr>
              <w:t>DC_20A_n78A-n92A</w:t>
            </w:r>
          </w:p>
          <w:p w14:paraId="269793EB" w14:textId="77777777" w:rsidR="003A2E34" w:rsidRDefault="003A2E3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20126841" w14:textId="77777777" w:rsidR="003A2E34" w:rsidRDefault="003A2E34">
            <w:pPr>
              <w:keepNext/>
              <w:keepLines/>
              <w:spacing w:after="0"/>
              <w:jc w:val="center"/>
              <w:rPr>
                <w:rFonts w:ascii="Arial" w:hAnsi="Arial" w:cs="Arial"/>
                <w:bCs/>
                <w:sz w:val="18"/>
              </w:rPr>
            </w:pPr>
            <w:r>
              <w:rPr>
                <w:rFonts w:ascii="Arial" w:hAnsi="Arial" w:cs="Arial"/>
                <w:bCs/>
                <w:sz w:val="18"/>
              </w:rPr>
              <w:t>DC_20A_n78A</w:t>
            </w:r>
          </w:p>
          <w:p w14:paraId="7D363CD5" w14:textId="77777777" w:rsidR="003A2E34" w:rsidRDefault="003A2E34">
            <w:pPr>
              <w:keepNext/>
              <w:keepLines/>
              <w:spacing w:after="0"/>
              <w:jc w:val="center"/>
              <w:rPr>
                <w:rFonts w:ascii="Arial" w:hAnsi="Arial"/>
                <w:sz w:val="18"/>
                <w:lang w:eastAsia="ja-JP"/>
              </w:rPr>
            </w:pPr>
            <w:r>
              <w:rPr>
                <w:rFonts w:ascii="Arial" w:hAnsi="Arial" w:cs="Arial"/>
                <w:bCs/>
                <w:sz w:val="18"/>
              </w:rPr>
              <w:t>DC_20A_n92A_ULSUP-TDM_n78A</w:t>
            </w:r>
          </w:p>
        </w:tc>
      </w:tr>
      <w:tr w:rsidR="003A2E34" w14:paraId="6316C4B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70977" w14:textId="77777777" w:rsidR="003A2E34" w:rsidRDefault="003A2E34">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6BB2FB2F" w14:textId="77777777" w:rsidR="003A2E34" w:rsidRDefault="003A2E34">
            <w:pPr>
              <w:keepNext/>
              <w:keepLines/>
              <w:spacing w:after="0"/>
              <w:jc w:val="center"/>
              <w:rPr>
                <w:rFonts w:ascii="Arial" w:hAnsi="Arial" w:cs="Arial"/>
                <w:bCs/>
                <w:sz w:val="18"/>
              </w:rPr>
            </w:pPr>
            <w:r>
              <w:rPr>
                <w:rFonts w:ascii="Arial" w:hAnsi="Arial" w:cs="Arial"/>
                <w:bCs/>
                <w:sz w:val="18"/>
              </w:rPr>
              <w:t>DC_20A_n78A</w:t>
            </w:r>
          </w:p>
          <w:p w14:paraId="4C5B3BED" w14:textId="77777777" w:rsidR="003A2E34" w:rsidRDefault="003A2E34">
            <w:pPr>
              <w:keepNext/>
              <w:keepLines/>
              <w:spacing w:after="0"/>
              <w:jc w:val="center"/>
              <w:rPr>
                <w:rFonts w:ascii="Arial" w:hAnsi="Arial" w:cs="Arial"/>
                <w:bCs/>
                <w:sz w:val="18"/>
              </w:rPr>
            </w:pPr>
            <w:r>
              <w:rPr>
                <w:rFonts w:ascii="Arial" w:hAnsi="Arial" w:cs="Arial"/>
                <w:bCs/>
                <w:sz w:val="18"/>
              </w:rPr>
              <w:t>DC_20A_n92A_ULSUP-TDM_n78A</w:t>
            </w:r>
          </w:p>
        </w:tc>
      </w:tr>
      <w:tr w:rsidR="003A2E34" w14:paraId="6F4C83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4B315" w14:textId="77777777" w:rsidR="003A2E34" w:rsidRDefault="003A2E34">
            <w:pPr>
              <w:keepNext/>
              <w:keepLines/>
              <w:spacing w:after="0"/>
              <w:jc w:val="center"/>
              <w:rPr>
                <w:rFonts w:ascii="Arial" w:hAnsi="Arial"/>
                <w:bCs/>
                <w:sz w:val="18"/>
              </w:rPr>
            </w:pPr>
            <w:r>
              <w:rPr>
                <w:rFonts w:ascii="Arial" w:hAnsi="Arial"/>
                <w:sz w:val="18"/>
                <w:lang w:eastAsia="ja-JP"/>
              </w:rPr>
              <w:t>DC_21A_n1A-n77</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CD72557" w14:textId="77777777" w:rsidR="003A2E34" w:rsidRDefault="003A2E34">
            <w:pPr>
              <w:keepNext/>
              <w:keepLines/>
              <w:spacing w:after="0"/>
              <w:jc w:val="center"/>
              <w:rPr>
                <w:rFonts w:ascii="Arial" w:hAnsi="Arial"/>
                <w:sz w:val="18"/>
                <w:lang w:eastAsia="ja-JP"/>
              </w:rPr>
            </w:pPr>
            <w:r>
              <w:rPr>
                <w:rFonts w:ascii="Arial" w:hAnsi="Arial"/>
                <w:sz w:val="18"/>
                <w:lang w:eastAsia="ja-JP"/>
              </w:rPr>
              <w:t>DC_21A_n1A</w:t>
            </w:r>
          </w:p>
          <w:p w14:paraId="54C0460F" w14:textId="77777777" w:rsidR="003A2E34" w:rsidRDefault="003A2E34">
            <w:pPr>
              <w:keepNext/>
              <w:keepLines/>
              <w:spacing w:after="0"/>
              <w:jc w:val="center"/>
              <w:rPr>
                <w:rFonts w:ascii="Arial" w:hAnsi="Arial"/>
                <w:bCs/>
                <w:sz w:val="18"/>
              </w:rPr>
            </w:pPr>
            <w:r>
              <w:rPr>
                <w:rFonts w:ascii="Arial" w:hAnsi="Arial"/>
                <w:sz w:val="18"/>
                <w:lang w:eastAsia="ja-JP"/>
              </w:rPr>
              <w:t>DC_21A_n77A</w:t>
            </w:r>
          </w:p>
        </w:tc>
      </w:tr>
      <w:tr w:rsidR="003A2E34" w14:paraId="0A7E16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D995F" w14:textId="77777777" w:rsidR="003A2E34" w:rsidRDefault="003A2E34">
            <w:pPr>
              <w:keepNext/>
              <w:keepLines/>
              <w:spacing w:after="0"/>
              <w:jc w:val="center"/>
              <w:rPr>
                <w:rFonts w:ascii="Arial" w:hAnsi="Arial"/>
                <w:bCs/>
                <w:sz w:val="18"/>
              </w:rPr>
            </w:pPr>
            <w:r>
              <w:rPr>
                <w:rFonts w:ascii="Arial" w:hAnsi="Arial"/>
                <w:sz w:val="18"/>
                <w:lang w:eastAsia="ja-JP"/>
              </w:rPr>
              <w:t>DC_21A_n1A-n78</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8A1CAF9" w14:textId="77777777" w:rsidR="003A2E34" w:rsidRDefault="003A2E34">
            <w:pPr>
              <w:keepNext/>
              <w:keepLines/>
              <w:spacing w:after="0"/>
              <w:jc w:val="center"/>
              <w:rPr>
                <w:rFonts w:ascii="Arial" w:hAnsi="Arial"/>
                <w:sz w:val="18"/>
                <w:lang w:eastAsia="ja-JP"/>
              </w:rPr>
            </w:pPr>
            <w:r>
              <w:rPr>
                <w:rFonts w:ascii="Arial" w:hAnsi="Arial"/>
                <w:sz w:val="18"/>
                <w:lang w:eastAsia="ja-JP"/>
              </w:rPr>
              <w:t>DC_21A_n1A</w:t>
            </w:r>
          </w:p>
          <w:p w14:paraId="31F476CB" w14:textId="77777777" w:rsidR="003A2E34" w:rsidRDefault="003A2E34">
            <w:pPr>
              <w:keepNext/>
              <w:keepLines/>
              <w:spacing w:after="0"/>
              <w:jc w:val="center"/>
              <w:rPr>
                <w:rFonts w:ascii="Arial" w:hAnsi="Arial"/>
                <w:bCs/>
                <w:sz w:val="18"/>
              </w:rPr>
            </w:pPr>
            <w:r>
              <w:rPr>
                <w:rFonts w:ascii="Arial" w:hAnsi="Arial"/>
                <w:sz w:val="18"/>
                <w:lang w:eastAsia="ja-JP"/>
              </w:rPr>
              <w:t>DC_21A_n78A</w:t>
            </w:r>
          </w:p>
        </w:tc>
      </w:tr>
      <w:tr w:rsidR="003A2E34" w14:paraId="30CCA53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E19ED" w14:textId="77777777" w:rsidR="003A2E34" w:rsidRDefault="003A2E34">
            <w:pPr>
              <w:keepNext/>
              <w:keepLines/>
              <w:spacing w:after="0"/>
              <w:jc w:val="center"/>
              <w:rPr>
                <w:rFonts w:ascii="Arial" w:hAnsi="Arial"/>
                <w:bCs/>
                <w:sz w:val="18"/>
              </w:rPr>
            </w:pPr>
            <w:r>
              <w:rPr>
                <w:rFonts w:ascii="Arial" w:hAnsi="Arial"/>
                <w:sz w:val="18"/>
                <w:lang w:eastAsia="ja-JP"/>
              </w:rPr>
              <w:t>DC_21A_n1A-n79</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DA56EE4" w14:textId="77777777" w:rsidR="003A2E34" w:rsidRDefault="003A2E34">
            <w:pPr>
              <w:keepNext/>
              <w:keepLines/>
              <w:spacing w:after="0"/>
              <w:jc w:val="center"/>
              <w:rPr>
                <w:rFonts w:ascii="Arial" w:hAnsi="Arial"/>
                <w:sz w:val="18"/>
                <w:lang w:eastAsia="ja-JP"/>
              </w:rPr>
            </w:pPr>
            <w:r>
              <w:rPr>
                <w:rFonts w:ascii="Arial" w:hAnsi="Arial"/>
                <w:sz w:val="18"/>
                <w:lang w:eastAsia="ja-JP"/>
              </w:rPr>
              <w:t>DC_21A_n1A</w:t>
            </w:r>
          </w:p>
          <w:p w14:paraId="2E9BF9D8" w14:textId="77777777" w:rsidR="003A2E34" w:rsidRDefault="003A2E34">
            <w:pPr>
              <w:keepNext/>
              <w:keepLines/>
              <w:spacing w:after="0"/>
              <w:jc w:val="center"/>
              <w:rPr>
                <w:rFonts w:ascii="Arial" w:hAnsi="Arial"/>
                <w:bCs/>
                <w:sz w:val="18"/>
              </w:rPr>
            </w:pPr>
            <w:r>
              <w:rPr>
                <w:rFonts w:ascii="Arial" w:hAnsi="Arial"/>
                <w:sz w:val="18"/>
                <w:lang w:eastAsia="ja-JP"/>
              </w:rPr>
              <w:t>DC_21A_n79A</w:t>
            </w:r>
          </w:p>
        </w:tc>
      </w:tr>
      <w:tr w:rsidR="003A2E34" w14:paraId="29AC31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B0F57" w14:textId="77777777" w:rsidR="003A2E34" w:rsidRDefault="003A2E34">
            <w:pPr>
              <w:keepNext/>
              <w:keepLines/>
              <w:spacing w:after="0"/>
              <w:jc w:val="center"/>
              <w:rPr>
                <w:rFonts w:ascii="Arial" w:hAnsi="Arial"/>
                <w:sz w:val="18"/>
              </w:rPr>
            </w:pPr>
            <w:r>
              <w:rPr>
                <w:rFonts w:ascii="Arial" w:hAnsi="Arial"/>
                <w:sz w:val="18"/>
              </w:rPr>
              <w:t>DC_21A-28A_n77A</w:t>
            </w:r>
            <w:r>
              <w:rPr>
                <w:rFonts w:ascii="Arial" w:hAnsi="Arial"/>
                <w:sz w:val="18"/>
                <w:vertAlign w:val="superscript"/>
              </w:rPr>
              <w:t>5</w:t>
            </w:r>
          </w:p>
          <w:p w14:paraId="15B846B6" w14:textId="77777777" w:rsidR="003A2E34" w:rsidRDefault="003A2E34">
            <w:pPr>
              <w:keepNext/>
              <w:keepLines/>
              <w:spacing w:after="0"/>
              <w:jc w:val="center"/>
              <w:rPr>
                <w:rFonts w:ascii="Arial" w:hAnsi="Arial"/>
                <w:sz w:val="18"/>
                <w:lang w:eastAsia="fr-FR"/>
              </w:rPr>
            </w:pPr>
            <w:r>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97D803E" w14:textId="77777777" w:rsidR="003A2E34" w:rsidRDefault="003A2E34">
            <w:pPr>
              <w:keepNext/>
              <w:keepLines/>
              <w:spacing w:after="0"/>
              <w:jc w:val="center"/>
              <w:rPr>
                <w:rFonts w:ascii="Arial" w:hAnsi="Arial"/>
                <w:sz w:val="18"/>
                <w:lang w:eastAsia="ja-JP"/>
              </w:rPr>
            </w:pPr>
            <w:r>
              <w:rPr>
                <w:rFonts w:ascii="Arial" w:hAnsi="Arial"/>
                <w:sz w:val="18"/>
                <w:lang w:eastAsia="ja-JP"/>
              </w:rPr>
              <w:t>DC_21A_n77A</w:t>
            </w:r>
          </w:p>
          <w:p w14:paraId="3EADB958" w14:textId="77777777" w:rsidR="003A2E34" w:rsidRDefault="003A2E34">
            <w:pPr>
              <w:keepNext/>
              <w:keepLines/>
              <w:spacing w:after="0"/>
              <w:jc w:val="center"/>
              <w:rPr>
                <w:rFonts w:ascii="Arial" w:hAnsi="Arial"/>
                <w:sz w:val="18"/>
                <w:lang w:eastAsia="fi-FI"/>
              </w:rPr>
            </w:pPr>
            <w:r>
              <w:rPr>
                <w:rFonts w:ascii="Arial" w:hAnsi="Arial"/>
                <w:sz w:val="18"/>
                <w:lang w:eastAsia="ja-JP"/>
              </w:rPr>
              <w:t>DC_28A_n77A</w:t>
            </w:r>
          </w:p>
        </w:tc>
      </w:tr>
      <w:tr w:rsidR="003A2E34" w14:paraId="6CE098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EA1447" w14:textId="77777777" w:rsidR="003A2E34" w:rsidRDefault="003A2E34">
            <w:pPr>
              <w:pStyle w:val="TAC"/>
            </w:pPr>
            <w:r>
              <w:rPr>
                <w:lang w:eastAsia="ja-JP"/>
              </w:rPr>
              <w:t>DC_21A_n28A-n77</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18D231" w14:textId="77777777" w:rsidR="003A2E34" w:rsidRDefault="003A2E34">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5B4478F1" w14:textId="77777777" w:rsidR="003A2E34" w:rsidRDefault="003A2E34">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3A2E34" w14:paraId="48D40F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6D092" w14:textId="77777777" w:rsidR="003A2E34" w:rsidRDefault="003A2E34">
            <w:pPr>
              <w:pStyle w:val="TAC"/>
            </w:pPr>
            <w:r>
              <w:t>DC_21A-28A_n78A</w:t>
            </w:r>
            <w:r>
              <w:rPr>
                <w:vertAlign w:val="superscript"/>
              </w:rPr>
              <w:t>5</w:t>
            </w:r>
          </w:p>
          <w:p w14:paraId="408C7E94" w14:textId="77777777" w:rsidR="003A2E34" w:rsidRDefault="003A2E34">
            <w:pPr>
              <w:pStyle w:val="TAC"/>
              <w:rPr>
                <w:lang w:eastAsia="fr-FR"/>
              </w:rPr>
            </w:pPr>
            <w:r>
              <w:t>DC_21A-28A_n78C</w:t>
            </w:r>
          </w:p>
        </w:tc>
        <w:tc>
          <w:tcPr>
            <w:tcW w:w="5964" w:type="dxa"/>
            <w:tcBorders>
              <w:top w:val="single" w:sz="4" w:space="0" w:color="auto"/>
              <w:left w:val="single" w:sz="4" w:space="0" w:color="auto"/>
              <w:bottom w:val="single" w:sz="4" w:space="0" w:color="auto"/>
              <w:right w:val="single" w:sz="4" w:space="0" w:color="auto"/>
            </w:tcBorders>
            <w:hideMark/>
          </w:tcPr>
          <w:p w14:paraId="68E0D23F" w14:textId="77777777" w:rsidR="003A2E34" w:rsidRDefault="003A2E34">
            <w:pPr>
              <w:pStyle w:val="TAC"/>
              <w:rPr>
                <w:lang w:eastAsia="ja-JP"/>
              </w:rPr>
            </w:pPr>
            <w:r>
              <w:rPr>
                <w:lang w:eastAsia="ja-JP"/>
              </w:rPr>
              <w:t>DC_21A_n78A</w:t>
            </w:r>
          </w:p>
          <w:p w14:paraId="13EEBCF7" w14:textId="77777777" w:rsidR="003A2E34" w:rsidRDefault="003A2E34">
            <w:pPr>
              <w:pStyle w:val="TAC"/>
              <w:rPr>
                <w:lang w:eastAsia="fi-FI"/>
              </w:rPr>
            </w:pPr>
            <w:r>
              <w:rPr>
                <w:lang w:eastAsia="ja-JP"/>
              </w:rPr>
              <w:t>DC_28A_n78A</w:t>
            </w:r>
          </w:p>
        </w:tc>
      </w:tr>
      <w:tr w:rsidR="003A2E34" w14:paraId="356295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6EC434" w14:textId="77777777" w:rsidR="003A2E34" w:rsidRDefault="003A2E34">
            <w:pPr>
              <w:pStyle w:val="TAC"/>
            </w:pPr>
            <w:r>
              <w:rPr>
                <w:lang w:eastAsia="ja-JP"/>
              </w:rPr>
              <w:t>DC_21A_n28A-n78</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69B01E" w14:textId="77777777" w:rsidR="003A2E34" w:rsidRDefault="003A2E34">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F9655B4" w14:textId="77777777" w:rsidR="003A2E34" w:rsidRDefault="003A2E34">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3A2E34" w14:paraId="7FD08D6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FC15B" w14:textId="77777777" w:rsidR="003A2E34" w:rsidRDefault="003A2E34">
            <w:pPr>
              <w:pStyle w:val="TAC"/>
            </w:pPr>
            <w:r>
              <w:t>DC_21A-28A_n79A</w:t>
            </w:r>
            <w:r>
              <w:rPr>
                <w:vertAlign w:val="superscript"/>
              </w:rPr>
              <w:t>5</w:t>
            </w:r>
          </w:p>
          <w:p w14:paraId="3749825F" w14:textId="77777777" w:rsidR="003A2E34" w:rsidRDefault="003A2E34">
            <w:pPr>
              <w:pStyle w:val="TAC"/>
              <w:rPr>
                <w:lang w:eastAsia="fr-FR"/>
              </w:rPr>
            </w:pPr>
            <w:r>
              <w:t>DC_21A-28A_n79C</w:t>
            </w:r>
          </w:p>
        </w:tc>
        <w:tc>
          <w:tcPr>
            <w:tcW w:w="5964" w:type="dxa"/>
            <w:tcBorders>
              <w:top w:val="single" w:sz="4" w:space="0" w:color="auto"/>
              <w:left w:val="single" w:sz="4" w:space="0" w:color="auto"/>
              <w:bottom w:val="single" w:sz="4" w:space="0" w:color="auto"/>
              <w:right w:val="single" w:sz="4" w:space="0" w:color="auto"/>
            </w:tcBorders>
            <w:hideMark/>
          </w:tcPr>
          <w:p w14:paraId="1A1B46D6" w14:textId="77777777" w:rsidR="003A2E34" w:rsidRDefault="003A2E34">
            <w:pPr>
              <w:pStyle w:val="TAC"/>
              <w:rPr>
                <w:lang w:eastAsia="ja-JP"/>
              </w:rPr>
            </w:pPr>
            <w:r>
              <w:rPr>
                <w:lang w:eastAsia="ja-JP"/>
              </w:rPr>
              <w:t>DC_21A_n79A</w:t>
            </w:r>
          </w:p>
          <w:p w14:paraId="23794ECB" w14:textId="77777777" w:rsidR="003A2E34" w:rsidRDefault="003A2E34">
            <w:pPr>
              <w:pStyle w:val="TAC"/>
              <w:rPr>
                <w:lang w:eastAsia="fi-FI"/>
              </w:rPr>
            </w:pPr>
            <w:r>
              <w:rPr>
                <w:lang w:eastAsia="ja-JP"/>
              </w:rPr>
              <w:t>DC_28A_n79A</w:t>
            </w:r>
          </w:p>
        </w:tc>
      </w:tr>
      <w:tr w:rsidR="003A2E34" w14:paraId="3F86F7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CE539A" w14:textId="77777777" w:rsidR="003A2E34" w:rsidRDefault="003A2E34">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6A4663" w14:textId="77777777" w:rsidR="003A2E34" w:rsidRDefault="003A2E34">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41B1F28" w14:textId="77777777" w:rsidR="003A2E34" w:rsidRDefault="003A2E34">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3A2E34" w14:paraId="062BD4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57BA6"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DC_21A-42A_n1A</w:t>
            </w:r>
            <w:r>
              <w:rPr>
                <w:rFonts w:ascii="Arial" w:hAnsi="Arial"/>
                <w:sz w:val="18"/>
                <w:vertAlign w:val="superscript"/>
              </w:rPr>
              <w:t>5</w:t>
            </w:r>
            <w:r>
              <w:rPr>
                <w:rFonts w:ascii="Arial" w:hAnsi="Arial"/>
                <w:sz w:val="18"/>
                <w:vertAlign w:val="superscript"/>
                <w:lang w:eastAsia="ja-JP"/>
              </w:rPr>
              <w:t>10,12</w:t>
            </w:r>
          </w:p>
          <w:p w14:paraId="2E256446"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DC_21A-42C_n1A</w:t>
            </w:r>
            <w:r>
              <w:rPr>
                <w:rFonts w:ascii="Arial" w:hAnsi="Arial"/>
                <w:sz w:val="18"/>
                <w:vertAlign w:val="superscript"/>
              </w:rPr>
              <w:t>5</w:t>
            </w:r>
            <w:r>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6B84AA84" w14:textId="77777777" w:rsidR="003A2E34" w:rsidRDefault="003A2E34">
            <w:pPr>
              <w:keepNext/>
              <w:keepLines/>
              <w:spacing w:after="0"/>
              <w:jc w:val="center"/>
              <w:rPr>
                <w:rFonts w:ascii="Arial" w:hAnsi="Arial"/>
                <w:sz w:val="18"/>
              </w:rPr>
            </w:pPr>
            <w:r>
              <w:rPr>
                <w:rFonts w:ascii="Arial" w:hAnsi="Arial"/>
                <w:sz w:val="18"/>
              </w:rPr>
              <w:t>DC_21A_n1A</w:t>
            </w:r>
          </w:p>
          <w:p w14:paraId="5B8E8908" w14:textId="77777777" w:rsidR="003A2E34" w:rsidRDefault="003A2E34">
            <w:pPr>
              <w:keepNext/>
              <w:keepLines/>
              <w:spacing w:after="0"/>
              <w:jc w:val="center"/>
              <w:rPr>
                <w:rFonts w:ascii="Arial" w:hAnsi="Arial"/>
                <w:noProof/>
                <w:sz w:val="18"/>
                <w:lang w:eastAsia="zh-CN"/>
              </w:rPr>
            </w:pPr>
            <w:r>
              <w:rPr>
                <w:rFonts w:ascii="Arial" w:hAnsi="Arial"/>
                <w:sz w:val="18"/>
              </w:rPr>
              <w:t>DC_42A_n1A</w:t>
            </w:r>
          </w:p>
        </w:tc>
      </w:tr>
      <w:tr w:rsidR="003A2E34" w14:paraId="2C346C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659EB"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DC_21A-42A_n77A</w:t>
            </w:r>
            <w:r>
              <w:rPr>
                <w:rFonts w:ascii="Arial" w:hAnsi="Arial"/>
                <w:noProof/>
                <w:sz w:val="18"/>
                <w:vertAlign w:val="superscript"/>
                <w:lang w:eastAsia="zh-CN"/>
              </w:rPr>
              <w:t xml:space="preserve">14, </w:t>
            </w:r>
            <w:r>
              <w:rPr>
                <w:rFonts w:ascii="Arial" w:hAnsi="Arial"/>
                <w:sz w:val="18"/>
                <w:vertAlign w:val="superscript"/>
                <w:lang w:eastAsia="ja-JP"/>
              </w:rPr>
              <w:t>15,16</w:t>
            </w:r>
          </w:p>
          <w:p w14:paraId="09647B5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DC_21A-42A_n77C</w:t>
            </w:r>
            <w:r>
              <w:rPr>
                <w:rFonts w:ascii="Arial" w:hAnsi="Arial"/>
                <w:noProof/>
                <w:sz w:val="18"/>
                <w:vertAlign w:val="superscript"/>
                <w:lang w:eastAsia="zh-CN"/>
              </w:rPr>
              <w:t>15,16</w:t>
            </w:r>
          </w:p>
          <w:p w14:paraId="6EDC92D1"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DC_21A-42C_n77A</w:t>
            </w:r>
            <w:r>
              <w:rPr>
                <w:rFonts w:ascii="Arial" w:hAnsi="Arial"/>
                <w:noProof/>
                <w:sz w:val="18"/>
                <w:vertAlign w:val="superscript"/>
                <w:lang w:eastAsia="zh-CN"/>
              </w:rPr>
              <w:t>14, 15,16</w:t>
            </w:r>
          </w:p>
          <w:p w14:paraId="1EF95071"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DC_21A-42C_n77C</w:t>
            </w:r>
            <w:r>
              <w:rPr>
                <w:rFonts w:ascii="Arial" w:hAnsi="Arial"/>
                <w:noProof/>
                <w:sz w:val="18"/>
                <w:vertAlign w:val="superscript"/>
                <w:lang w:eastAsia="zh-CN"/>
              </w:rPr>
              <w:t>15,16</w:t>
            </w:r>
          </w:p>
          <w:p w14:paraId="5D8FC3E9" w14:textId="77777777" w:rsidR="003A2E34" w:rsidRDefault="003A2E34">
            <w:pPr>
              <w:keepNext/>
              <w:keepLines/>
              <w:spacing w:after="0"/>
              <w:jc w:val="center"/>
              <w:rPr>
                <w:rFonts w:ascii="Arial" w:hAnsi="Arial"/>
                <w:sz w:val="18"/>
                <w:lang w:eastAsia="ja-JP"/>
              </w:rPr>
            </w:pPr>
            <w:r>
              <w:rPr>
                <w:rFonts w:ascii="Arial" w:hAnsi="Arial"/>
                <w:sz w:val="18"/>
              </w:rPr>
              <w:t>DC_21A-42D_n77A</w:t>
            </w:r>
            <w:r>
              <w:rPr>
                <w:rFonts w:ascii="Arial" w:hAnsi="Arial"/>
                <w:noProof/>
                <w:sz w:val="18"/>
                <w:vertAlign w:val="superscript"/>
                <w:lang w:eastAsia="zh-CN"/>
              </w:rPr>
              <w:t>15,16</w:t>
            </w:r>
          </w:p>
          <w:p w14:paraId="6F5B98B5" w14:textId="77777777" w:rsidR="003A2E34" w:rsidRDefault="003A2E34">
            <w:pPr>
              <w:keepNext/>
              <w:keepLines/>
              <w:spacing w:after="0"/>
              <w:jc w:val="center"/>
              <w:rPr>
                <w:rFonts w:ascii="Arial" w:hAnsi="Arial"/>
                <w:sz w:val="18"/>
              </w:rPr>
            </w:pPr>
            <w:r>
              <w:rPr>
                <w:rFonts w:ascii="Arial" w:hAnsi="Arial"/>
                <w:sz w:val="18"/>
              </w:rPr>
              <w:t>DC_21A-42D_n77C</w:t>
            </w:r>
            <w:r>
              <w:rPr>
                <w:rFonts w:ascii="Arial" w:hAnsi="Arial"/>
                <w:noProof/>
                <w:sz w:val="18"/>
                <w:vertAlign w:val="superscript"/>
                <w:lang w:eastAsia="zh-CN"/>
              </w:rPr>
              <w:t>15,16</w:t>
            </w:r>
          </w:p>
          <w:p w14:paraId="27FE5A81" w14:textId="77777777" w:rsidR="003A2E34" w:rsidRDefault="003A2E3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_n77A</w:t>
            </w:r>
            <w:r>
              <w:rPr>
                <w:rFonts w:ascii="Arial" w:hAnsi="Arial"/>
                <w:noProof/>
                <w:sz w:val="18"/>
                <w:vertAlign w:val="superscript"/>
                <w:lang w:eastAsia="zh-CN"/>
              </w:rPr>
              <w:t>15,16</w:t>
            </w:r>
          </w:p>
          <w:p w14:paraId="63E2DF5A" w14:textId="77777777" w:rsidR="003A2E34" w:rsidRDefault="003A2E3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9F6D6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hAnsi="Arial"/>
                <w:noProof/>
                <w:sz w:val="18"/>
                <w:vertAlign w:val="superscript"/>
                <w:lang w:eastAsia="zh-CN"/>
              </w:rPr>
              <w:t>14,</w:t>
            </w:r>
          </w:p>
        </w:tc>
      </w:tr>
      <w:tr w:rsidR="003A2E34" w14:paraId="2D3C792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69B7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DC_21A-42A_n78A</w:t>
            </w:r>
            <w:r>
              <w:rPr>
                <w:rFonts w:ascii="Arial" w:hAnsi="Arial"/>
                <w:noProof/>
                <w:sz w:val="18"/>
                <w:vertAlign w:val="superscript"/>
                <w:lang w:eastAsia="zh-CN"/>
              </w:rPr>
              <w:t>14,15,16</w:t>
            </w:r>
          </w:p>
          <w:p w14:paraId="4E270902" w14:textId="77777777" w:rsidR="003A2E34" w:rsidRDefault="003A2E34">
            <w:pPr>
              <w:keepNext/>
              <w:keepLines/>
              <w:spacing w:after="0"/>
              <w:jc w:val="center"/>
              <w:rPr>
                <w:rFonts w:ascii="Arial" w:hAnsi="Arial"/>
                <w:sz w:val="18"/>
              </w:rPr>
            </w:pPr>
            <w:r>
              <w:rPr>
                <w:rFonts w:ascii="Arial" w:hAnsi="Arial"/>
                <w:sz w:val="18"/>
              </w:rPr>
              <w:t>DC_21A-42A_n78C</w:t>
            </w:r>
            <w:r>
              <w:rPr>
                <w:rFonts w:ascii="Arial" w:hAnsi="Arial"/>
                <w:noProof/>
                <w:sz w:val="18"/>
                <w:vertAlign w:val="superscript"/>
                <w:lang w:eastAsia="zh-CN"/>
              </w:rPr>
              <w:t>15,16</w:t>
            </w:r>
          </w:p>
          <w:p w14:paraId="4A917767" w14:textId="77777777" w:rsidR="003A2E34" w:rsidRDefault="003A2E34">
            <w:pPr>
              <w:keepNext/>
              <w:keepLines/>
              <w:spacing w:after="0"/>
              <w:jc w:val="center"/>
              <w:rPr>
                <w:rFonts w:ascii="Arial" w:hAnsi="Arial"/>
                <w:sz w:val="18"/>
                <w:lang w:eastAsia="fr-FR"/>
              </w:rPr>
            </w:pPr>
            <w:r>
              <w:rPr>
                <w:rFonts w:ascii="Arial" w:hAnsi="Arial"/>
                <w:sz w:val="18"/>
              </w:rPr>
              <w:t>DC_21A-42C_n78A</w:t>
            </w:r>
            <w:r>
              <w:rPr>
                <w:rFonts w:ascii="Arial" w:hAnsi="Arial"/>
                <w:noProof/>
                <w:sz w:val="18"/>
                <w:vertAlign w:val="superscript"/>
                <w:lang w:eastAsia="zh-CN"/>
              </w:rPr>
              <w:t>14,15,16</w:t>
            </w:r>
          </w:p>
          <w:p w14:paraId="499E96EA"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DC_21A-42C_n78C</w:t>
            </w:r>
            <w:r>
              <w:rPr>
                <w:rFonts w:ascii="Arial" w:hAnsi="Arial"/>
                <w:noProof/>
                <w:sz w:val="18"/>
                <w:vertAlign w:val="superscript"/>
                <w:lang w:eastAsia="zh-CN"/>
              </w:rPr>
              <w:t>15,16</w:t>
            </w:r>
          </w:p>
          <w:p w14:paraId="64106972" w14:textId="77777777" w:rsidR="003A2E34" w:rsidRDefault="003A2E34">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64AA1D78" w14:textId="77777777" w:rsidR="003A2E34" w:rsidRDefault="003A2E34">
            <w:pPr>
              <w:keepNext/>
              <w:keepLines/>
              <w:spacing w:after="0"/>
              <w:jc w:val="center"/>
              <w:rPr>
                <w:rFonts w:ascii="Arial" w:hAnsi="Arial"/>
                <w:sz w:val="18"/>
              </w:rPr>
            </w:pPr>
            <w:r>
              <w:rPr>
                <w:rFonts w:ascii="Arial" w:hAnsi="Arial"/>
                <w:sz w:val="18"/>
              </w:rPr>
              <w:t>DC_21A-42D_n7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6D396360" w14:textId="77777777" w:rsidR="003A2E34" w:rsidRDefault="003A2E3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4DA65176" w14:textId="77777777" w:rsidR="003A2E34" w:rsidRDefault="003A2E3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8FF1D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hAnsi="Arial"/>
                <w:sz w:val="18"/>
                <w:vertAlign w:val="superscript"/>
              </w:rPr>
              <w:t>14</w:t>
            </w:r>
          </w:p>
        </w:tc>
      </w:tr>
      <w:tr w:rsidR="003A2E34" w14:paraId="02A7FE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096A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DC_21A-42A_n79A</w:t>
            </w:r>
            <w:r>
              <w:rPr>
                <w:rFonts w:ascii="Arial" w:hAnsi="Arial"/>
                <w:noProof/>
                <w:sz w:val="18"/>
                <w:vertAlign w:val="superscript"/>
                <w:lang w:eastAsia="zh-CN"/>
              </w:rPr>
              <w:t>14</w:t>
            </w:r>
          </w:p>
          <w:p w14:paraId="25A1311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DC_21A-42A_n79C</w:t>
            </w:r>
          </w:p>
          <w:p w14:paraId="33E5376E"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DC_21A-42C_n79A</w:t>
            </w:r>
            <w:r>
              <w:rPr>
                <w:rFonts w:ascii="Arial" w:hAnsi="Arial"/>
                <w:noProof/>
                <w:sz w:val="18"/>
                <w:vertAlign w:val="superscript"/>
                <w:lang w:eastAsia="zh-CN"/>
              </w:rPr>
              <w:t>14</w:t>
            </w:r>
          </w:p>
          <w:p w14:paraId="7B8C40A6"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DC_21A-42C_n79C</w:t>
            </w:r>
          </w:p>
          <w:p w14:paraId="4E992603" w14:textId="77777777" w:rsidR="003A2E34" w:rsidRDefault="003A2E34">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9</w:t>
            </w:r>
            <w:r>
              <w:rPr>
                <w:rFonts w:ascii="Arial" w:hAnsi="Arial"/>
                <w:sz w:val="18"/>
              </w:rPr>
              <w:t>A</w:t>
            </w:r>
          </w:p>
          <w:p w14:paraId="64543381" w14:textId="77777777" w:rsidR="003A2E34" w:rsidRDefault="003A2E34">
            <w:pPr>
              <w:keepNext/>
              <w:keepLines/>
              <w:spacing w:after="0"/>
              <w:jc w:val="center"/>
              <w:rPr>
                <w:rFonts w:ascii="Arial" w:hAnsi="Arial"/>
                <w:sz w:val="18"/>
              </w:rPr>
            </w:pPr>
            <w:r>
              <w:rPr>
                <w:rFonts w:ascii="Arial" w:hAnsi="Arial"/>
                <w:sz w:val="18"/>
              </w:rPr>
              <w:t>DC_21A-42D_n7</w:t>
            </w:r>
            <w:r>
              <w:rPr>
                <w:rFonts w:ascii="Arial" w:hAnsi="Arial"/>
                <w:sz w:val="18"/>
                <w:lang w:eastAsia="ja-JP"/>
              </w:rPr>
              <w:t>9</w:t>
            </w:r>
            <w:r>
              <w:rPr>
                <w:rFonts w:ascii="Arial" w:hAnsi="Arial"/>
                <w:sz w:val="18"/>
              </w:rPr>
              <w:t>C</w:t>
            </w:r>
          </w:p>
          <w:p w14:paraId="0D48C3B8" w14:textId="77777777" w:rsidR="003A2E34" w:rsidRDefault="003A2E3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A</w:t>
            </w:r>
          </w:p>
          <w:p w14:paraId="3B8913E1" w14:textId="77777777" w:rsidR="003A2E34" w:rsidRDefault="003A2E3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4CC74C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hAnsi="Arial"/>
                <w:noProof/>
                <w:sz w:val="18"/>
                <w:vertAlign w:val="superscript"/>
                <w:lang w:eastAsia="zh-CN"/>
              </w:rPr>
              <w:t>14</w:t>
            </w:r>
          </w:p>
        </w:tc>
      </w:tr>
      <w:tr w:rsidR="003A2E34" w14:paraId="4A3B7A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C964A8" w14:textId="77777777" w:rsidR="003A2E34" w:rsidRDefault="003A2E34">
            <w:pPr>
              <w:keepNext/>
              <w:keepLines/>
              <w:spacing w:after="0"/>
              <w:jc w:val="center"/>
              <w:rPr>
                <w:rFonts w:ascii="Arial" w:hAnsi="Arial"/>
                <w:noProof/>
                <w:sz w:val="18"/>
                <w:lang w:eastAsia="zh-CN"/>
              </w:rPr>
            </w:pPr>
            <w:r>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273C27" w14:textId="77777777" w:rsidR="003A2E34" w:rsidRDefault="003A2E34">
            <w:pPr>
              <w:keepNext/>
              <w:keepLines/>
              <w:spacing w:after="0"/>
              <w:jc w:val="center"/>
              <w:rPr>
                <w:rFonts w:ascii="Arial" w:hAnsi="Arial"/>
                <w:noProof/>
                <w:sz w:val="18"/>
                <w:lang w:eastAsia="zh-CN"/>
              </w:rPr>
            </w:pPr>
            <w:r>
              <w:rPr>
                <w:rFonts w:ascii="Arial" w:hAnsi="Arial" w:cs="Arial"/>
                <w:sz w:val="18"/>
                <w:szCs w:val="18"/>
                <w:lang w:eastAsia="zh-CN"/>
              </w:rPr>
              <w:t>DC_28A_n7A</w:t>
            </w:r>
          </w:p>
        </w:tc>
      </w:tr>
      <w:tr w:rsidR="003A2E34" w14:paraId="296E7F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DF3C15" w14:textId="77777777" w:rsidR="003A2E34" w:rsidRDefault="003A2E34">
            <w:pPr>
              <w:keepNext/>
              <w:keepLines/>
              <w:spacing w:after="0"/>
              <w:jc w:val="center"/>
              <w:rPr>
                <w:rFonts w:ascii="Arial" w:hAnsi="Arial"/>
                <w:noProof/>
                <w:sz w:val="18"/>
                <w:lang w:eastAsia="zh-CN"/>
              </w:rPr>
            </w:pPr>
            <w:r>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10D2AA" w14:textId="77777777" w:rsidR="003A2E34" w:rsidRDefault="003A2E34">
            <w:pPr>
              <w:keepNext/>
              <w:keepLines/>
              <w:spacing w:after="0"/>
              <w:jc w:val="center"/>
              <w:rPr>
                <w:rFonts w:ascii="Arial" w:hAnsi="Arial"/>
                <w:noProof/>
                <w:sz w:val="18"/>
                <w:lang w:eastAsia="zh-CN"/>
              </w:rPr>
            </w:pPr>
            <w:r>
              <w:rPr>
                <w:rFonts w:ascii="Arial" w:hAnsi="Arial"/>
                <w:sz w:val="18"/>
              </w:rPr>
              <w:t>DC_28A_n1A</w:t>
            </w:r>
          </w:p>
        </w:tc>
      </w:tr>
      <w:tr w:rsidR="003A2E34" w14:paraId="0438771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2B9B99"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FD086A" w14:textId="77777777" w:rsidR="003A2E34" w:rsidRDefault="003A2E34">
            <w:pPr>
              <w:keepNext/>
              <w:keepLines/>
              <w:spacing w:after="0"/>
              <w:jc w:val="center"/>
              <w:rPr>
                <w:rFonts w:ascii="Arial" w:eastAsiaTheme="minorEastAsia" w:hAnsi="Arial"/>
                <w:sz w:val="18"/>
              </w:rPr>
            </w:pPr>
            <w:r>
              <w:rPr>
                <w:rFonts w:ascii="Arial" w:hAnsi="Arial"/>
                <w:sz w:val="18"/>
              </w:rPr>
              <w:t>DC_28A_n3A</w:t>
            </w:r>
          </w:p>
        </w:tc>
      </w:tr>
      <w:tr w:rsidR="003A2E34" w14:paraId="48D6277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3D8A1F" w14:textId="77777777" w:rsidR="003A2E34" w:rsidRDefault="003A2E34">
            <w:pPr>
              <w:keepNext/>
              <w:keepLines/>
              <w:spacing w:after="0"/>
              <w:jc w:val="center"/>
              <w:rPr>
                <w:rFonts w:ascii="Arial" w:hAnsi="Arial"/>
                <w:sz w:val="18"/>
                <w:lang w:eastAsia="fi-FI"/>
              </w:rPr>
            </w:pPr>
            <w:r>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E875CB" w14:textId="77777777" w:rsidR="003A2E34" w:rsidRDefault="003A2E34">
            <w:pPr>
              <w:keepNext/>
              <w:keepLines/>
              <w:spacing w:after="0"/>
              <w:jc w:val="center"/>
              <w:rPr>
                <w:rFonts w:ascii="Arial" w:hAnsi="Arial"/>
                <w:sz w:val="18"/>
              </w:rPr>
            </w:pPr>
            <w:r>
              <w:rPr>
                <w:rFonts w:ascii="Arial" w:hAnsi="Arial"/>
                <w:sz w:val="18"/>
              </w:rPr>
              <w:t>DC_28A_n1A</w:t>
            </w:r>
          </w:p>
          <w:p w14:paraId="04FBBEDF" w14:textId="77777777" w:rsidR="003A2E34" w:rsidRDefault="003A2E34">
            <w:pPr>
              <w:keepNext/>
              <w:keepLines/>
              <w:spacing w:after="0"/>
              <w:jc w:val="center"/>
              <w:rPr>
                <w:rFonts w:ascii="Arial" w:hAnsi="Arial" w:cs="Arial"/>
                <w:color w:val="000000"/>
                <w:sz w:val="18"/>
                <w:szCs w:val="18"/>
              </w:rPr>
            </w:pPr>
            <w:r>
              <w:rPr>
                <w:rFonts w:ascii="Arial" w:hAnsi="Arial"/>
                <w:sz w:val="18"/>
              </w:rPr>
              <w:t>DC_38A_n1A</w:t>
            </w:r>
          </w:p>
        </w:tc>
      </w:tr>
      <w:tr w:rsidR="003A2E34" w14:paraId="4F180A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B59BE8" w14:textId="77777777" w:rsidR="003A2E34" w:rsidRDefault="003A2E34">
            <w:pPr>
              <w:keepNext/>
              <w:keepLines/>
              <w:spacing w:after="0"/>
              <w:jc w:val="center"/>
              <w:rPr>
                <w:rFonts w:ascii="Arial" w:hAnsi="Arial" w:cs="Arial"/>
                <w:sz w:val="18"/>
                <w:szCs w:val="18"/>
                <w:lang w:eastAsia="fr-FR"/>
              </w:rPr>
            </w:pPr>
            <w:r>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2B07A6" w14:textId="77777777" w:rsidR="003A2E34" w:rsidRDefault="003A2E34">
            <w:pPr>
              <w:pStyle w:val="TAC"/>
              <w:rPr>
                <w:rFonts w:cs="Arial"/>
                <w:szCs w:val="18"/>
                <w:lang w:eastAsia="zh-CN"/>
              </w:rPr>
            </w:pPr>
            <w:r>
              <w:rPr>
                <w:rFonts w:cs="Arial"/>
                <w:szCs w:val="18"/>
                <w:lang w:eastAsia="zh-CN"/>
              </w:rPr>
              <w:t>DC_28A_n78A</w:t>
            </w:r>
          </w:p>
          <w:p w14:paraId="01D12228" w14:textId="77777777" w:rsidR="003A2E34" w:rsidRDefault="003A2E34">
            <w:pPr>
              <w:keepNext/>
              <w:keepLines/>
              <w:spacing w:after="0"/>
              <w:jc w:val="center"/>
              <w:rPr>
                <w:rFonts w:ascii="Arial" w:hAnsi="Arial" w:cs="Arial"/>
                <w:sz w:val="18"/>
                <w:szCs w:val="18"/>
              </w:rPr>
            </w:pPr>
            <w:r>
              <w:rPr>
                <w:rFonts w:ascii="Arial" w:hAnsi="Arial" w:cs="Arial"/>
                <w:sz w:val="18"/>
                <w:szCs w:val="18"/>
                <w:lang w:eastAsia="zh-CN"/>
              </w:rPr>
              <w:t>DC_38A_n78A</w:t>
            </w:r>
          </w:p>
        </w:tc>
      </w:tr>
      <w:tr w:rsidR="003A2E34" w14:paraId="6A293B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7FCF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14:paraId="129145A3"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DC_28A_n7A</w:t>
            </w:r>
            <w:r>
              <w:rPr>
                <w:rFonts w:ascii="Arial" w:hAnsi="Arial" w:cs="Arial"/>
                <w:color w:val="000000"/>
                <w:sz w:val="18"/>
                <w:szCs w:val="18"/>
              </w:rPr>
              <w:br/>
              <w:t>DC_66A_n7A</w:t>
            </w:r>
          </w:p>
        </w:tc>
      </w:tr>
      <w:tr w:rsidR="003A2E34" w14:paraId="0B06816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B1362" w14:textId="77777777" w:rsidR="003A2E34" w:rsidRDefault="003A2E34">
            <w:pPr>
              <w:keepNext/>
              <w:keepLines/>
              <w:spacing w:after="0"/>
              <w:jc w:val="center"/>
              <w:rPr>
                <w:rFonts w:ascii="Arial" w:hAnsi="Arial"/>
                <w:noProof/>
                <w:sz w:val="18"/>
                <w:lang w:eastAsia="zh-CN"/>
              </w:rPr>
            </w:pPr>
            <w:r>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37537EFA" w14:textId="77777777" w:rsidR="003A2E34" w:rsidRDefault="003A2E34">
            <w:pPr>
              <w:keepNext/>
              <w:keepLines/>
              <w:spacing w:after="0"/>
              <w:jc w:val="center"/>
              <w:rPr>
                <w:rFonts w:ascii="Arial" w:eastAsia="Times New Roman" w:hAnsi="Arial"/>
                <w:b/>
                <w:sz w:val="18"/>
                <w:lang w:eastAsia="ja-JP"/>
              </w:rPr>
            </w:pPr>
            <w:r>
              <w:rPr>
                <w:rFonts w:ascii="Arial" w:hAnsi="Arial"/>
                <w:sz w:val="18"/>
                <w:lang w:eastAsia="fi-FI"/>
              </w:rPr>
              <w:t>DC_28A_</w:t>
            </w:r>
            <w:r>
              <w:rPr>
                <w:rFonts w:ascii="Arial" w:hAnsi="Arial"/>
                <w:sz w:val="18"/>
                <w:lang w:eastAsia="ja-JP"/>
              </w:rPr>
              <w:t>n66A</w:t>
            </w:r>
          </w:p>
          <w:p w14:paraId="193B17A3" w14:textId="77777777" w:rsidR="003A2E34" w:rsidRDefault="003A2E34">
            <w:pPr>
              <w:keepNext/>
              <w:keepLines/>
              <w:spacing w:after="0"/>
              <w:jc w:val="center"/>
              <w:rPr>
                <w:rFonts w:ascii="Arial" w:eastAsiaTheme="minorEastAsia" w:hAnsi="Arial"/>
                <w:noProof/>
                <w:sz w:val="18"/>
                <w:lang w:eastAsia="zh-CN"/>
              </w:rPr>
            </w:pPr>
            <w:r>
              <w:rPr>
                <w:rFonts w:ascii="Arial" w:hAnsi="Arial"/>
                <w:sz w:val="18"/>
                <w:lang w:eastAsia="fi-FI"/>
              </w:rPr>
              <w:t>DC_66A_</w:t>
            </w:r>
            <w:r>
              <w:rPr>
                <w:rFonts w:ascii="Arial" w:hAnsi="Arial"/>
                <w:sz w:val="18"/>
                <w:lang w:eastAsia="ja-JP"/>
              </w:rPr>
              <w:t>n66A</w:t>
            </w:r>
            <w:r>
              <w:rPr>
                <w:rFonts w:ascii="Arial" w:hAnsi="Arial"/>
                <w:sz w:val="18"/>
                <w:vertAlign w:val="superscript"/>
                <w:lang w:eastAsia="ja-JP"/>
              </w:rPr>
              <w:t>2</w:t>
            </w:r>
          </w:p>
        </w:tc>
      </w:tr>
      <w:tr w:rsidR="003A2E34" w14:paraId="1AC371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E7D26" w14:textId="77777777" w:rsidR="003A2E34" w:rsidRDefault="003A2E34">
            <w:pPr>
              <w:keepNext/>
              <w:keepLines/>
              <w:spacing w:after="0"/>
              <w:jc w:val="center"/>
              <w:rPr>
                <w:rFonts w:ascii="Arial" w:hAnsi="Arial"/>
                <w:sz w:val="18"/>
              </w:rPr>
            </w:pPr>
            <w:r>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233C789"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DC_21A_n77A</w:t>
            </w:r>
            <w:r>
              <w:rPr>
                <w:rFonts w:ascii="Arial" w:eastAsia="Malgun Gothic" w:hAnsi="Arial"/>
                <w:sz w:val="18"/>
                <w:vertAlign w:val="superscript"/>
                <w:lang w:eastAsia="ko-KR"/>
              </w:rPr>
              <w:t>14</w:t>
            </w:r>
          </w:p>
          <w:p w14:paraId="577ABD77"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3A2E34" w14:paraId="00991F6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C50C2" w14:textId="77777777" w:rsidR="003A2E34" w:rsidRDefault="003A2E34">
            <w:pPr>
              <w:keepNext/>
              <w:keepLines/>
              <w:spacing w:after="0"/>
              <w:jc w:val="center"/>
              <w:rPr>
                <w:rFonts w:ascii="Arial" w:hAnsi="Arial"/>
                <w:sz w:val="18"/>
              </w:rPr>
            </w:pPr>
            <w:r>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5D12F845"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DC_21A_n78A</w:t>
            </w:r>
            <w:r>
              <w:rPr>
                <w:rFonts w:ascii="Arial" w:eastAsia="Malgun Gothic" w:hAnsi="Arial"/>
                <w:sz w:val="18"/>
                <w:vertAlign w:val="superscript"/>
                <w:lang w:eastAsia="ko-KR"/>
              </w:rPr>
              <w:t>14</w:t>
            </w:r>
          </w:p>
          <w:p w14:paraId="3BCB4815"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3A2E34" w14:paraId="19B3D9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5863C" w14:textId="77777777" w:rsidR="003A2E34" w:rsidRDefault="003A2E34">
            <w:pPr>
              <w:keepNext/>
              <w:keepLines/>
              <w:spacing w:after="0"/>
              <w:jc w:val="center"/>
              <w:rPr>
                <w:rFonts w:ascii="Arial" w:hAnsi="Arial"/>
                <w:sz w:val="18"/>
              </w:rPr>
            </w:pPr>
            <w:r>
              <w:rPr>
                <w:rFonts w:ascii="Arial" w:hAnsi="Arial"/>
                <w:sz w:val="18"/>
              </w:rPr>
              <w:t>DC_25A-41A_n41A</w:t>
            </w:r>
          </w:p>
          <w:p w14:paraId="250B75E7" w14:textId="77777777" w:rsidR="003A2E34" w:rsidRDefault="003A2E34">
            <w:pPr>
              <w:keepNext/>
              <w:keepLines/>
              <w:spacing w:after="0"/>
              <w:jc w:val="center"/>
              <w:rPr>
                <w:rFonts w:ascii="Arial" w:hAnsi="Arial"/>
                <w:sz w:val="18"/>
                <w:lang w:eastAsia="fr-FR"/>
              </w:rPr>
            </w:pPr>
            <w:r>
              <w:rPr>
                <w:rFonts w:ascii="Arial" w:hAnsi="Arial"/>
                <w:sz w:val="18"/>
              </w:rPr>
              <w:t>DC_25A-41C_n41A</w:t>
            </w:r>
          </w:p>
          <w:p w14:paraId="43B6F68C" w14:textId="77777777" w:rsidR="003A2E34" w:rsidRDefault="003A2E34">
            <w:pPr>
              <w:keepNext/>
              <w:keepLines/>
              <w:spacing w:after="0"/>
              <w:jc w:val="center"/>
              <w:rPr>
                <w:rFonts w:ascii="Arial" w:eastAsia="Malgun Gothic" w:hAnsi="Arial"/>
                <w:sz w:val="18"/>
                <w:lang w:eastAsia="ko-KR"/>
              </w:rPr>
            </w:pPr>
            <w:r>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5D1D2FF6" w14:textId="77777777" w:rsidR="003A2E34" w:rsidRDefault="003A2E34">
            <w:pPr>
              <w:keepNext/>
              <w:keepLines/>
              <w:spacing w:after="0"/>
              <w:jc w:val="center"/>
              <w:rPr>
                <w:rFonts w:ascii="Arial" w:eastAsiaTheme="minorEastAsia" w:hAnsi="Arial"/>
                <w:sz w:val="18"/>
              </w:rPr>
            </w:pPr>
            <w:r>
              <w:rPr>
                <w:rFonts w:ascii="Arial" w:hAnsi="Arial"/>
                <w:sz w:val="18"/>
              </w:rPr>
              <w:t>DC_25A_n41A</w:t>
            </w:r>
          </w:p>
          <w:p w14:paraId="43C5E375"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DC_41A_n41A</w:t>
            </w:r>
          </w:p>
        </w:tc>
      </w:tr>
      <w:tr w:rsidR="003A2E34" w14:paraId="59B2C1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5D6A5" w14:textId="77777777" w:rsidR="003A2E34" w:rsidRDefault="003A2E34">
            <w:pPr>
              <w:keepNext/>
              <w:keepLines/>
              <w:spacing w:after="0"/>
              <w:jc w:val="center"/>
              <w:rPr>
                <w:rFonts w:ascii="Arial" w:eastAsiaTheme="minorEastAsia" w:hAnsi="Arial"/>
                <w:sz w:val="18"/>
              </w:rPr>
            </w:pPr>
            <w:r>
              <w:rPr>
                <w:rFonts w:ascii="Arial" w:hAnsi="Arial"/>
                <w:sz w:val="18"/>
              </w:rPr>
              <w:t>DC_25A-25A-41A_n41A</w:t>
            </w:r>
          </w:p>
          <w:p w14:paraId="2C282AF8" w14:textId="77777777" w:rsidR="003A2E34" w:rsidRDefault="003A2E34">
            <w:pPr>
              <w:keepNext/>
              <w:keepLines/>
              <w:spacing w:after="0"/>
              <w:jc w:val="center"/>
              <w:rPr>
                <w:rFonts w:ascii="Arial" w:hAnsi="Arial"/>
                <w:sz w:val="18"/>
              </w:rPr>
            </w:pPr>
            <w:r>
              <w:rPr>
                <w:rFonts w:ascii="Arial" w:hAnsi="Arial"/>
                <w:sz w:val="18"/>
              </w:rPr>
              <w:t>DC_25A-25A-41C_n41A</w:t>
            </w:r>
          </w:p>
          <w:p w14:paraId="1C053A52" w14:textId="77777777" w:rsidR="003A2E34" w:rsidRDefault="003A2E34">
            <w:pPr>
              <w:keepNext/>
              <w:keepLines/>
              <w:spacing w:after="0"/>
              <w:jc w:val="center"/>
              <w:rPr>
                <w:rFonts w:ascii="Arial" w:hAnsi="Arial"/>
                <w:sz w:val="18"/>
                <w:lang w:val="fr-FR"/>
              </w:rPr>
            </w:pPr>
            <w:r>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F9B278B" w14:textId="77777777" w:rsidR="003A2E34" w:rsidRDefault="003A2E34">
            <w:pPr>
              <w:keepNext/>
              <w:keepLines/>
              <w:spacing w:after="0"/>
              <w:jc w:val="center"/>
              <w:rPr>
                <w:rFonts w:ascii="Arial" w:hAnsi="Arial"/>
                <w:sz w:val="18"/>
                <w:lang w:eastAsia="zh-CN"/>
              </w:rPr>
            </w:pPr>
            <w:r>
              <w:rPr>
                <w:rFonts w:ascii="Arial" w:hAnsi="Arial"/>
                <w:sz w:val="18"/>
                <w:lang w:eastAsia="zh-CN"/>
              </w:rPr>
              <w:t>DC_25A_n41A</w:t>
            </w:r>
          </w:p>
          <w:p w14:paraId="4E48CB79" w14:textId="77777777" w:rsidR="003A2E34" w:rsidRDefault="003A2E34">
            <w:pPr>
              <w:keepNext/>
              <w:keepLines/>
              <w:spacing w:after="0"/>
              <w:jc w:val="center"/>
              <w:rPr>
                <w:rFonts w:ascii="Arial" w:hAnsi="Arial"/>
                <w:sz w:val="18"/>
                <w:lang w:eastAsia="zh-CN"/>
              </w:rPr>
            </w:pPr>
            <w:r>
              <w:rPr>
                <w:rFonts w:ascii="Arial" w:hAnsi="Arial"/>
                <w:sz w:val="18"/>
                <w:lang w:eastAsia="zh-CN"/>
              </w:rPr>
              <w:t>DC_41A_n41A</w:t>
            </w:r>
          </w:p>
        </w:tc>
      </w:tr>
      <w:tr w:rsidR="003A2E34" w14:paraId="12F5F7E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329A0" w14:textId="77777777" w:rsidR="003A2E34" w:rsidRDefault="003A2E34">
            <w:pPr>
              <w:keepNext/>
              <w:keepLines/>
              <w:spacing w:after="0"/>
              <w:jc w:val="center"/>
              <w:rPr>
                <w:rFonts w:ascii="Arial" w:eastAsia="Malgun Gothic" w:hAnsi="Arial"/>
                <w:sz w:val="18"/>
                <w:lang w:eastAsia="ko-KR"/>
              </w:rPr>
            </w:pPr>
            <w:r>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F20B4C5" w14:textId="77777777" w:rsidR="003A2E34" w:rsidRDefault="003A2E34">
            <w:pPr>
              <w:keepNext/>
              <w:keepLines/>
              <w:spacing w:after="0"/>
              <w:jc w:val="center"/>
              <w:rPr>
                <w:rFonts w:ascii="Arial" w:eastAsiaTheme="minorEastAsia" w:hAnsi="Arial"/>
                <w:sz w:val="18"/>
              </w:rPr>
            </w:pPr>
            <w:r>
              <w:rPr>
                <w:rFonts w:ascii="Arial" w:hAnsi="Arial"/>
                <w:sz w:val="18"/>
              </w:rPr>
              <w:t>DC_25A_n41A</w:t>
            </w:r>
          </w:p>
          <w:p w14:paraId="74C3B4A4"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DC_(n)41AA</w:t>
            </w:r>
          </w:p>
        </w:tc>
      </w:tr>
      <w:tr w:rsidR="003A2E34" w14:paraId="3F631B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54526" w14:textId="77777777" w:rsidR="003A2E34" w:rsidRDefault="003A2E34">
            <w:pPr>
              <w:keepNext/>
              <w:keepLines/>
              <w:spacing w:after="0"/>
              <w:jc w:val="center"/>
              <w:rPr>
                <w:rFonts w:ascii="Arial" w:eastAsiaTheme="minorEastAsia" w:hAnsi="Arial"/>
                <w:sz w:val="18"/>
                <w:lang w:val="fr-FR"/>
              </w:rPr>
            </w:pPr>
            <w:r>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3AA748E" w14:textId="77777777" w:rsidR="003A2E34" w:rsidRDefault="003A2E34">
            <w:pPr>
              <w:keepNext/>
              <w:keepLines/>
              <w:spacing w:after="0"/>
              <w:jc w:val="center"/>
              <w:rPr>
                <w:rFonts w:ascii="Arial" w:hAnsi="Arial"/>
                <w:sz w:val="18"/>
                <w:lang w:eastAsia="zh-CN"/>
              </w:rPr>
            </w:pPr>
            <w:r>
              <w:rPr>
                <w:rFonts w:ascii="Arial" w:hAnsi="Arial"/>
                <w:sz w:val="18"/>
                <w:lang w:eastAsia="zh-CN"/>
              </w:rPr>
              <w:t>DC_25A_n41A</w:t>
            </w:r>
          </w:p>
          <w:p w14:paraId="6D465CCD" w14:textId="77777777" w:rsidR="003A2E34" w:rsidRDefault="003A2E34">
            <w:pPr>
              <w:keepNext/>
              <w:keepLines/>
              <w:spacing w:after="0"/>
              <w:jc w:val="center"/>
              <w:rPr>
                <w:rFonts w:ascii="Arial" w:hAnsi="Arial"/>
                <w:sz w:val="18"/>
                <w:lang w:eastAsia="zh-CN"/>
              </w:rPr>
            </w:pPr>
            <w:r>
              <w:rPr>
                <w:rFonts w:ascii="Arial" w:hAnsi="Arial"/>
                <w:sz w:val="18"/>
                <w:lang w:eastAsia="zh-CN"/>
              </w:rPr>
              <w:t>DC_(n)41AA</w:t>
            </w:r>
          </w:p>
        </w:tc>
      </w:tr>
      <w:tr w:rsidR="003A2E34" w14:paraId="62F847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4225F" w14:textId="77777777" w:rsidR="003A2E34" w:rsidRDefault="003A2E34">
            <w:pPr>
              <w:keepNext/>
              <w:keepLines/>
              <w:spacing w:after="0"/>
              <w:jc w:val="center"/>
              <w:rPr>
                <w:rFonts w:ascii="Arial" w:hAnsi="Arial"/>
                <w:sz w:val="18"/>
              </w:rPr>
            </w:pPr>
            <w:r>
              <w:rPr>
                <w:rFonts w:ascii="Arial" w:hAnsi="Arial"/>
                <w:sz w:val="18"/>
              </w:rPr>
              <w:t>DC_25A-(n)41CA</w:t>
            </w:r>
          </w:p>
          <w:p w14:paraId="7D477AEA" w14:textId="77777777" w:rsidR="003A2E34" w:rsidRDefault="003A2E34">
            <w:pPr>
              <w:keepNext/>
              <w:keepLines/>
              <w:spacing w:after="0"/>
              <w:jc w:val="center"/>
              <w:rPr>
                <w:rFonts w:ascii="Arial" w:eastAsia="Malgun Gothic" w:hAnsi="Arial"/>
                <w:sz w:val="18"/>
                <w:lang w:eastAsia="ko-KR"/>
              </w:rPr>
            </w:pPr>
            <w:r>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A434C22" w14:textId="77777777" w:rsidR="003A2E34" w:rsidRDefault="003A2E34">
            <w:pPr>
              <w:keepNext/>
              <w:keepLines/>
              <w:spacing w:after="0"/>
              <w:jc w:val="center"/>
              <w:rPr>
                <w:rFonts w:ascii="Arial" w:eastAsiaTheme="minorEastAsia" w:hAnsi="Arial"/>
                <w:sz w:val="18"/>
              </w:rPr>
            </w:pPr>
            <w:r>
              <w:rPr>
                <w:rFonts w:ascii="Arial" w:hAnsi="Arial"/>
                <w:sz w:val="18"/>
              </w:rPr>
              <w:t>DC_25A_n41A</w:t>
            </w:r>
          </w:p>
          <w:p w14:paraId="42CC8832" w14:textId="77777777" w:rsidR="003A2E34" w:rsidRDefault="003A2E34">
            <w:pPr>
              <w:keepNext/>
              <w:keepLines/>
              <w:spacing w:after="0"/>
              <w:jc w:val="center"/>
              <w:rPr>
                <w:rFonts w:ascii="Arial" w:hAnsi="Arial"/>
                <w:sz w:val="18"/>
                <w:highlight w:val="yellow"/>
                <w:lang w:eastAsia="fr-FR"/>
              </w:rPr>
            </w:pPr>
            <w:r>
              <w:rPr>
                <w:rFonts w:ascii="Arial" w:hAnsi="Arial"/>
                <w:sz w:val="18"/>
              </w:rPr>
              <w:t>DC_(n)41AA</w:t>
            </w:r>
          </w:p>
          <w:p w14:paraId="3B91C9D2"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DC_41A_n41A</w:t>
            </w:r>
          </w:p>
        </w:tc>
      </w:tr>
      <w:tr w:rsidR="003A2E34" w14:paraId="49AAB9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C3A55" w14:textId="77777777" w:rsidR="003A2E34" w:rsidRDefault="003A2E34">
            <w:pPr>
              <w:keepNext/>
              <w:keepLines/>
              <w:spacing w:after="0"/>
              <w:jc w:val="center"/>
              <w:rPr>
                <w:rFonts w:ascii="Arial" w:eastAsiaTheme="minorEastAsia" w:hAnsi="Arial"/>
                <w:sz w:val="18"/>
              </w:rPr>
            </w:pPr>
            <w:r>
              <w:rPr>
                <w:rFonts w:ascii="Arial" w:hAnsi="Arial"/>
                <w:sz w:val="18"/>
              </w:rPr>
              <w:t>DC_25A-25A-(n)41CA</w:t>
            </w:r>
          </w:p>
          <w:p w14:paraId="5AE6CE2E" w14:textId="77777777" w:rsidR="003A2E34" w:rsidRDefault="003A2E34">
            <w:pPr>
              <w:keepNext/>
              <w:keepLines/>
              <w:spacing w:after="0"/>
              <w:jc w:val="center"/>
              <w:rPr>
                <w:rFonts w:ascii="Arial" w:hAnsi="Arial"/>
                <w:sz w:val="18"/>
              </w:rPr>
            </w:pPr>
            <w:r>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380ABDA" w14:textId="77777777" w:rsidR="003A2E34" w:rsidRDefault="003A2E34">
            <w:pPr>
              <w:keepNext/>
              <w:keepLines/>
              <w:spacing w:after="0"/>
              <w:jc w:val="center"/>
              <w:rPr>
                <w:rFonts w:ascii="Arial" w:hAnsi="Arial"/>
                <w:sz w:val="18"/>
                <w:lang w:eastAsia="zh-CN"/>
              </w:rPr>
            </w:pPr>
            <w:r>
              <w:rPr>
                <w:rFonts w:ascii="Arial" w:hAnsi="Arial"/>
                <w:sz w:val="18"/>
                <w:lang w:eastAsia="zh-CN"/>
              </w:rPr>
              <w:t>DC_25A_n41A</w:t>
            </w:r>
          </w:p>
          <w:p w14:paraId="5A4DAEAC" w14:textId="77777777" w:rsidR="003A2E34" w:rsidRDefault="003A2E34">
            <w:pPr>
              <w:keepNext/>
              <w:keepLines/>
              <w:spacing w:after="0"/>
              <w:jc w:val="center"/>
              <w:rPr>
                <w:rFonts w:ascii="Arial" w:hAnsi="Arial"/>
                <w:sz w:val="18"/>
                <w:highlight w:val="yellow"/>
                <w:lang w:eastAsia="zh-CN"/>
              </w:rPr>
            </w:pPr>
            <w:r>
              <w:rPr>
                <w:rFonts w:ascii="Arial" w:hAnsi="Arial"/>
                <w:sz w:val="18"/>
                <w:lang w:eastAsia="zh-CN"/>
              </w:rPr>
              <w:t>DC_(n)41AA</w:t>
            </w:r>
          </w:p>
          <w:p w14:paraId="7132EC93" w14:textId="77777777" w:rsidR="003A2E34" w:rsidRDefault="003A2E34">
            <w:pPr>
              <w:keepNext/>
              <w:keepLines/>
              <w:spacing w:after="0"/>
              <w:jc w:val="center"/>
              <w:rPr>
                <w:rFonts w:ascii="Arial" w:hAnsi="Arial"/>
                <w:sz w:val="18"/>
                <w:lang w:eastAsia="zh-CN"/>
              </w:rPr>
            </w:pPr>
            <w:r>
              <w:rPr>
                <w:rFonts w:ascii="Arial" w:hAnsi="Arial"/>
                <w:sz w:val="18"/>
                <w:lang w:eastAsia="zh-CN"/>
              </w:rPr>
              <w:t>DC_41A_n41A</w:t>
            </w:r>
          </w:p>
        </w:tc>
      </w:tr>
      <w:tr w:rsidR="003A2E34" w14:paraId="402B43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97F4A5" w14:textId="77777777" w:rsidR="003A2E34" w:rsidRDefault="003A2E34">
            <w:pPr>
              <w:keepNext/>
              <w:keepLines/>
              <w:spacing w:after="0"/>
              <w:jc w:val="center"/>
              <w:rPr>
                <w:rFonts w:ascii="Arial" w:hAnsi="Arial"/>
                <w:sz w:val="18"/>
              </w:rPr>
            </w:pPr>
            <w:r>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912F51" w14:textId="77777777" w:rsidR="003A2E34" w:rsidRDefault="003A2E34">
            <w:pPr>
              <w:keepNext/>
              <w:keepLines/>
              <w:spacing w:after="0"/>
              <w:jc w:val="center"/>
              <w:rPr>
                <w:rFonts w:ascii="Arial" w:hAnsi="Arial" w:cs="Arial"/>
                <w:sz w:val="18"/>
              </w:rPr>
            </w:pPr>
            <w:r>
              <w:rPr>
                <w:rFonts w:ascii="Arial" w:hAnsi="Arial" w:cs="Arial"/>
                <w:sz w:val="18"/>
              </w:rPr>
              <w:t>DC_25A_n77A</w:t>
            </w:r>
          </w:p>
          <w:p w14:paraId="59D0F3F1" w14:textId="77777777" w:rsidR="003A2E34" w:rsidRDefault="003A2E34">
            <w:pPr>
              <w:keepNext/>
              <w:keepLines/>
              <w:spacing w:after="0"/>
              <w:jc w:val="center"/>
              <w:rPr>
                <w:rFonts w:ascii="Arial" w:hAnsi="Arial"/>
                <w:sz w:val="18"/>
              </w:rPr>
            </w:pPr>
            <w:r>
              <w:rPr>
                <w:rFonts w:ascii="Arial" w:hAnsi="Arial" w:cs="Arial"/>
                <w:sz w:val="18"/>
              </w:rPr>
              <w:t>DC_66A_n77A</w:t>
            </w:r>
          </w:p>
        </w:tc>
      </w:tr>
      <w:tr w:rsidR="003A2E34" w14:paraId="771329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C02B98"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554049"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DC_25A_n77A</w:t>
            </w:r>
          </w:p>
          <w:p w14:paraId="528FF0B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DC_66A_n77A</w:t>
            </w:r>
          </w:p>
        </w:tc>
      </w:tr>
      <w:tr w:rsidR="003A2E34" w14:paraId="3082243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252481"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F62A20" w14:textId="77777777" w:rsidR="003A2E34" w:rsidRDefault="003A2E34">
            <w:pPr>
              <w:keepNext/>
              <w:keepLines/>
              <w:spacing w:after="0"/>
              <w:jc w:val="center"/>
              <w:rPr>
                <w:rFonts w:ascii="Arial" w:hAnsi="Arial" w:cs="Arial"/>
                <w:sz w:val="18"/>
              </w:rPr>
            </w:pPr>
            <w:r>
              <w:rPr>
                <w:rFonts w:ascii="Arial" w:hAnsi="Arial" w:cs="Arial"/>
                <w:sz w:val="18"/>
              </w:rPr>
              <w:t>DC_25A_n78A</w:t>
            </w:r>
          </w:p>
          <w:p w14:paraId="3ABAEF7B" w14:textId="77777777" w:rsidR="003A2E34" w:rsidRDefault="003A2E34">
            <w:pPr>
              <w:keepNext/>
              <w:keepLines/>
              <w:spacing w:after="0"/>
              <w:jc w:val="center"/>
              <w:rPr>
                <w:rFonts w:ascii="Arial" w:hAnsi="Arial" w:cs="Arial"/>
                <w:sz w:val="18"/>
              </w:rPr>
            </w:pPr>
            <w:r>
              <w:rPr>
                <w:rFonts w:ascii="Arial" w:hAnsi="Arial" w:cs="Arial"/>
                <w:sz w:val="18"/>
              </w:rPr>
              <w:t>DC_66A_n78A</w:t>
            </w:r>
          </w:p>
        </w:tc>
      </w:tr>
      <w:tr w:rsidR="003A2E34" w14:paraId="584147E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B4265A"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301268"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DC_25A_n78A</w:t>
            </w:r>
          </w:p>
          <w:p w14:paraId="643ECCB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DC_66A_n78A</w:t>
            </w:r>
          </w:p>
        </w:tc>
      </w:tr>
      <w:tr w:rsidR="003A2E34" w14:paraId="373524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02935"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hideMark/>
          </w:tcPr>
          <w:p w14:paraId="78E9AA3F"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DC_28A_n1A</w:t>
            </w:r>
          </w:p>
        </w:tc>
      </w:tr>
      <w:tr w:rsidR="003A2E34" w14:paraId="242D38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54440" w14:textId="77777777" w:rsidR="003A2E34" w:rsidRDefault="003A2E34">
            <w:pPr>
              <w:keepNext/>
              <w:keepLines/>
              <w:spacing w:after="0"/>
              <w:jc w:val="center"/>
              <w:rPr>
                <w:rFonts w:ascii="Arial" w:hAnsi="Arial" w:cs="Arial"/>
                <w:sz w:val="18"/>
                <w:lang w:val="fr-FR" w:eastAsia="fr-FR"/>
              </w:rPr>
            </w:pPr>
            <w:r>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hideMark/>
          </w:tcPr>
          <w:p w14:paraId="06D7FC42" w14:textId="77777777" w:rsidR="003A2E34" w:rsidRDefault="003A2E34">
            <w:pPr>
              <w:keepNext/>
              <w:keepLines/>
              <w:spacing w:after="0"/>
              <w:jc w:val="center"/>
              <w:rPr>
                <w:rFonts w:ascii="Arial" w:hAnsi="Arial"/>
                <w:sz w:val="18"/>
                <w:lang w:eastAsia="zh-CN"/>
              </w:rPr>
            </w:pPr>
            <w:r>
              <w:rPr>
                <w:rFonts w:ascii="Arial" w:hAnsi="Arial"/>
                <w:sz w:val="18"/>
                <w:lang w:eastAsia="zh-CN"/>
              </w:rPr>
              <w:t>DC_28A_n5A</w:t>
            </w:r>
          </w:p>
          <w:p w14:paraId="26F51B83" w14:textId="77777777" w:rsidR="003A2E34" w:rsidRDefault="003A2E34">
            <w:pPr>
              <w:keepNext/>
              <w:keepLines/>
              <w:spacing w:after="0"/>
              <w:jc w:val="center"/>
              <w:rPr>
                <w:rFonts w:ascii="Arial" w:hAnsi="Arial" w:cs="Arial"/>
                <w:sz w:val="18"/>
                <w:lang w:eastAsia="zh-CN"/>
              </w:rPr>
            </w:pPr>
            <w:r>
              <w:rPr>
                <w:rFonts w:ascii="Arial" w:hAnsi="Arial"/>
                <w:sz w:val="18"/>
                <w:lang w:eastAsia="zh-CN"/>
              </w:rPr>
              <w:t>DC_28A_n40A</w:t>
            </w:r>
          </w:p>
        </w:tc>
      </w:tr>
      <w:tr w:rsidR="003A2E34" w14:paraId="59A0BF7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E2E8A" w14:textId="77777777" w:rsidR="003A2E34" w:rsidRDefault="003A2E34">
            <w:pPr>
              <w:keepNext/>
              <w:keepLines/>
              <w:spacing w:after="0"/>
              <w:jc w:val="center"/>
              <w:rPr>
                <w:rFonts w:ascii="Arial" w:hAnsi="Arial"/>
                <w:sz w:val="18"/>
                <w:lang w:eastAsia="zh-CN"/>
              </w:rPr>
            </w:pPr>
            <w:r>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hideMark/>
          </w:tcPr>
          <w:p w14:paraId="67AC575F" w14:textId="77777777" w:rsidR="003A2E34" w:rsidRDefault="003A2E34">
            <w:pPr>
              <w:keepNext/>
              <w:keepLines/>
              <w:spacing w:after="0"/>
              <w:jc w:val="center"/>
              <w:rPr>
                <w:rFonts w:ascii="Arial" w:hAnsi="Arial"/>
                <w:sz w:val="18"/>
                <w:lang w:eastAsia="zh-CN"/>
              </w:rPr>
            </w:pPr>
            <w:r>
              <w:rPr>
                <w:rFonts w:ascii="Arial" w:hAnsi="Arial"/>
                <w:sz w:val="18"/>
                <w:lang w:eastAsia="zh-CN"/>
              </w:rPr>
              <w:t>DC_28A_n5A</w:t>
            </w:r>
          </w:p>
        </w:tc>
      </w:tr>
      <w:tr w:rsidR="003A2E34" w14:paraId="1A3E78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D030F" w14:textId="77777777" w:rsidR="003A2E34" w:rsidRDefault="003A2E34">
            <w:pPr>
              <w:keepNext/>
              <w:keepLines/>
              <w:spacing w:after="0"/>
              <w:jc w:val="center"/>
              <w:rPr>
                <w:rFonts w:ascii="Arial" w:hAnsi="Arial"/>
                <w:sz w:val="18"/>
                <w:lang w:eastAsia="zh-CN"/>
              </w:rPr>
            </w:pPr>
            <w:r>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hideMark/>
          </w:tcPr>
          <w:p w14:paraId="67CB01FB" w14:textId="77777777" w:rsidR="003A2E34" w:rsidRDefault="003A2E34">
            <w:pPr>
              <w:keepNext/>
              <w:keepLines/>
              <w:spacing w:after="0"/>
              <w:jc w:val="center"/>
              <w:rPr>
                <w:rFonts w:ascii="Arial" w:hAnsi="Arial"/>
                <w:sz w:val="18"/>
                <w:lang w:eastAsia="zh-CN"/>
              </w:rPr>
            </w:pPr>
            <w:r>
              <w:rPr>
                <w:rFonts w:ascii="Arial" w:hAnsi="Arial"/>
                <w:sz w:val="18"/>
                <w:lang w:eastAsia="zh-CN"/>
              </w:rPr>
              <w:t>DC_28A_n40A</w:t>
            </w:r>
          </w:p>
          <w:p w14:paraId="7217E87A" w14:textId="77777777" w:rsidR="003A2E34" w:rsidRDefault="003A2E34">
            <w:pPr>
              <w:keepNext/>
              <w:keepLines/>
              <w:spacing w:after="0"/>
              <w:jc w:val="center"/>
              <w:rPr>
                <w:rFonts w:ascii="Arial" w:hAnsi="Arial"/>
                <w:sz w:val="18"/>
                <w:lang w:eastAsia="zh-CN"/>
              </w:rPr>
            </w:pPr>
            <w:r>
              <w:rPr>
                <w:rFonts w:ascii="Arial" w:hAnsi="Arial"/>
                <w:sz w:val="18"/>
                <w:lang w:eastAsia="zh-CN"/>
              </w:rPr>
              <w:t>DC_28A_n77A</w:t>
            </w:r>
          </w:p>
        </w:tc>
      </w:tr>
      <w:tr w:rsidR="003A2E34" w14:paraId="634B5E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A35FCF" w14:textId="77777777" w:rsidR="003A2E34" w:rsidRDefault="003A2E34">
            <w:pPr>
              <w:keepNext/>
              <w:keepLines/>
              <w:spacing w:after="0"/>
              <w:jc w:val="center"/>
              <w:rPr>
                <w:rFonts w:ascii="Arial" w:hAnsi="Arial"/>
                <w:sz w:val="18"/>
              </w:rPr>
            </w:pPr>
            <w:r>
              <w:rPr>
                <w:rFonts w:ascii="Arial" w:hAnsi="Arial"/>
                <w:sz w:val="18"/>
              </w:rPr>
              <w:t>DC_28A-40A_n78A</w:t>
            </w:r>
          </w:p>
          <w:p w14:paraId="3B9F76F2" w14:textId="77777777" w:rsidR="003A2E34" w:rsidRDefault="003A2E34">
            <w:pPr>
              <w:keepNext/>
              <w:keepLines/>
              <w:spacing w:after="0"/>
              <w:jc w:val="center"/>
              <w:rPr>
                <w:rFonts w:ascii="Arial" w:hAnsi="Arial"/>
                <w:sz w:val="18"/>
              </w:rPr>
            </w:pPr>
            <w:r>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A2E738" w14:textId="77777777" w:rsidR="003A2E34" w:rsidRDefault="003A2E34">
            <w:pPr>
              <w:keepNext/>
              <w:keepLines/>
              <w:spacing w:after="0"/>
              <w:jc w:val="center"/>
              <w:rPr>
                <w:rFonts w:ascii="Arial" w:hAnsi="Arial"/>
                <w:sz w:val="18"/>
              </w:rPr>
            </w:pPr>
            <w:r>
              <w:rPr>
                <w:rFonts w:ascii="Arial" w:hAnsi="Arial"/>
                <w:sz w:val="18"/>
              </w:rPr>
              <w:t>DC_28A_n78A</w:t>
            </w:r>
          </w:p>
          <w:p w14:paraId="578D5038" w14:textId="77777777" w:rsidR="003A2E34" w:rsidRDefault="003A2E34">
            <w:pPr>
              <w:keepNext/>
              <w:keepLines/>
              <w:spacing w:after="0"/>
              <w:jc w:val="center"/>
              <w:rPr>
                <w:rFonts w:ascii="Arial" w:hAnsi="Arial"/>
                <w:sz w:val="18"/>
              </w:rPr>
            </w:pPr>
            <w:r>
              <w:rPr>
                <w:rFonts w:ascii="Arial" w:hAnsi="Arial"/>
                <w:sz w:val="18"/>
              </w:rPr>
              <w:t>DC_40A_n78A</w:t>
            </w:r>
          </w:p>
        </w:tc>
      </w:tr>
      <w:tr w:rsidR="003A2E34" w14:paraId="40B84E4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016CF" w14:textId="77777777" w:rsidR="003A2E34" w:rsidRDefault="003A2E34">
            <w:pPr>
              <w:keepNext/>
              <w:keepLines/>
              <w:spacing w:after="0"/>
              <w:jc w:val="center"/>
              <w:rPr>
                <w:rFonts w:ascii="Arial"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77</w:t>
            </w:r>
            <w:r>
              <w:rPr>
                <w:rFonts w:ascii="Arial" w:hAnsi="Arial"/>
                <w:sz w:val="18"/>
              </w:rPr>
              <w:t>A</w:t>
            </w:r>
          </w:p>
          <w:p w14:paraId="3027FB29"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w:t>
            </w:r>
            <w:r>
              <w:rPr>
                <w:rFonts w:ascii="Arial" w:hAnsi="Arial"/>
                <w:sz w:val="18"/>
                <w:lang w:eastAsia="zh-CN"/>
              </w:rPr>
              <w:t>7</w:t>
            </w:r>
            <w:r>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8DB2652" w14:textId="77777777" w:rsidR="003A2E34" w:rsidRDefault="003A2E34">
            <w:pPr>
              <w:keepNext/>
              <w:keepLines/>
              <w:spacing w:after="0"/>
              <w:jc w:val="center"/>
              <w:rPr>
                <w:rFonts w:ascii="Arial" w:eastAsiaTheme="minorEastAsia" w:hAnsi="Arial"/>
                <w:sz w:val="18"/>
              </w:rPr>
            </w:pPr>
            <w:r>
              <w:rPr>
                <w:rFonts w:ascii="Arial" w:hAnsi="Arial"/>
                <w:sz w:val="18"/>
              </w:rPr>
              <w:t>DC_28A_n77A</w:t>
            </w:r>
          </w:p>
          <w:p w14:paraId="5A59C3C5"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DC_41A_n77A</w:t>
            </w:r>
          </w:p>
        </w:tc>
      </w:tr>
      <w:tr w:rsidR="003A2E34" w14:paraId="29F812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0FC32" w14:textId="77777777" w:rsidR="003A2E34" w:rsidRDefault="003A2E34">
            <w:pPr>
              <w:keepNext/>
              <w:keepLines/>
              <w:spacing w:after="0"/>
              <w:jc w:val="center"/>
              <w:rPr>
                <w:rFonts w:ascii="Arial" w:eastAsiaTheme="minorEastAsia"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78</w:t>
            </w:r>
            <w:r>
              <w:rPr>
                <w:rFonts w:ascii="Arial" w:hAnsi="Arial"/>
                <w:sz w:val="18"/>
              </w:rPr>
              <w:t>A</w:t>
            </w:r>
          </w:p>
          <w:p w14:paraId="2FF7FFA7"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8177C50" w14:textId="77777777" w:rsidR="003A2E34" w:rsidRDefault="003A2E34">
            <w:pPr>
              <w:keepNext/>
              <w:keepLines/>
              <w:spacing w:after="0"/>
              <w:jc w:val="center"/>
              <w:rPr>
                <w:rFonts w:ascii="Arial" w:eastAsiaTheme="minorEastAsia" w:hAnsi="Arial"/>
                <w:sz w:val="18"/>
              </w:rPr>
            </w:pPr>
            <w:r>
              <w:rPr>
                <w:rFonts w:ascii="Arial" w:hAnsi="Arial"/>
                <w:sz w:val="18"/>
              </w:rPr>
              <w:t>DC_28A_n78A</w:t>
            </w:r>
          </w:p>
          <w:p w14:paraId="1808F051"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DC_41A_n78A</w:t>
            </w:r>
          </w:p>
        </w:tc>
      </w:tr>
      <w:tr w:rsidR="003A2E34" w14:paraId="42923C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849AD" w14:textId="77777777" w:rsidR="003A2E34" w:rsidRDefault="003A2E34">
            <w:pPr>
              <w:keepNext/>
              <w:keepLines/>
              <w:spacing w:after="0"/>
              <w:jc w:val="center"/>
              <w:rPr>
                <w:rFonts w:ascii="Arial" w:eastAsiaTheme="minorEastAsia"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14:paraId="665F3668"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B71556" w14:textId="77777777" w:rsidR="003A2E34" w:rsidRDefault="003A2E34">
            <w:pPr>
              <w:keepNext/>
              <w:keepLines/>
              <w:spacing w:after="0"/>
              <w:jc w:val="center"/>
              <w:rPr>
                <w:rFonts w:ascii="Arial" w:eastAsiaTheme="minorEastAsia" w:hAnsi="Arial"/>
                <w:sz w:val="18"/>
              </w:rPr>
            </w:pPr>
            <w:r>
              <w:rPr>
                <w:rFonts w:ascii="Arial" w:hAnsi="Arial"/>
                <w:sz w:val="18"/>
              </w:rPr>
              <w:t>DC_28A_n79A</w:t>
            </w:r>
          </w:p>
          <w:p w14:paraId="23BA711D"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DC_41A_n79A</w:t>
            </w:r>
          </w:p>
        </w:tc>
      </w:tr>
      <w:tr w:rsidR="003A2E34" w14:paraId="235790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8DC75"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hideMark/>
          </w:tcPr>
          <w:p w14:paraId="5D9E7767" w14:textId="77777777" w:rsidR="003A2E34" w:rsidRDefault="003A2E34">
            <w:pPr>
              <w:keepNext/>
              <w:keepLines/>
              <w:spacing w:after="0"/>
              <w:jc w:val="center"/>
              <w:rPr>
                <w:rFonts w:ascii="Arial" w:hAnsi="Arial"/>
                <w:sz w:val="18"/>
                <w:lang w:eastAsia="ja-JP"/>
              </w:rPr>
            </w:pPr>
            <w:r>
              <w:rPr>
                <w:rFonts w:ascii="Arial" w:hAnsi="Arial"/>
                <w:sz w:val="18"/>
                <w:lang w:eastAsia="ja-JP"/>
              </w:rPr>
              <w:t>DC_28A_n1A</w:t>
            </w:r>
            <w:r>
              <w:rPr>
                <w:rFonts w:ascii="Arial" w:hAnsi="Arial"/>
                <w:sz w:val="18"/>
                <w:lang w:eastAsia="ja-JP"/>
              </w:rPr>
              <w:br/>
              <w:t>DC_28A_n5A</w:t>
            </w:r>
          </w:p>
        </w:tc>
      </w:tr>
      <w:tr w:rsidR="003A2E34" w14:paraId="63CE0C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C93EB" w14:textId="77777777" w:rsidR="003A2E34" w:rsidRDefault="003A2E34">
            <w:pPr>
              <w:keepNext/>
              <w:keepLines/>
              <w:spacing w:after="0"/>
              <w:jc w:val="center"/>
              <w:rPr>
                <w:rFonts w:ascii="Arial" w:hAnsi="Arial"/>
                <w:sz w:val="18"/>
              </w:rPr>
            </w:pPr>
            <w:r>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hideMark/>
          </w:tcPr>
          <w:p w14:paraId="07A39C54" w14:textId="77777777" w:rsidR="003A2E34" w:rsidRDefault="003A2E34">
            <w:pPr>
              <w:keepNext/>
              <w:keepLines/>
              <w:spacing w:after="0"/>
              <w:jc w:val="center"/>
              <w:rPr>
                <w:rFonts w:ascii="Arial" w:hAnsi="Arial"/>
                <w:sz w:val="18"/>
                <w:lang w:eastAsia="ja-JP"/>
              </w:rPr>
            </w:pPr>
            <w:r>
              <w:rPr>
                <w:rFonts w:ascii="Arial" w:hAnsi="Arial"/>
                <w:sz w:val="18"/>
                <w:lang w:eastAsia="ja-JP"/>
              </w:rPr>
              <w:t>DC_28A_n1A</w:t>
            </w:r>
          </w:p>
          <w:p w14:paraId="2AB10308" w14:textId="77777777" w:rsidR="003A2E34" w:rsidRDefault="003A2E34">
            <w:pPr>
              <w:keepNext/>
              <w:keepLines/>
              <w:spacing w:after="0"/>
              <w:jc w:val="center"/>
              <w:rPr>
                <w:rFonts w:ascii="Arial" w:hAnsi="Arial"/>
                <w:sz w:val="18"/>
              </w:rPr>
            </w:pPr>
            <w:r>
              <w:rPr>
                <w:rFonts w:ascii="Arial" w:hAnsi="Arial"/>
                <w:sz w:val="18"/>
                <w:lang w:eastAsia="ja-JP"/>
              </w:rPr>
              <w:t>DC_28A_n40A</w:t>
            </w:r>
          </w:p>
        </w:tc>
      </w:tr>
      <w:tr w:rsidR="003A2E34" w14:paraId="3E0172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03047" w14:textId="77777777" w:rsidR="003A2E34" w:rsidRDefault="003A2E34">
            <w:pPr>
              <w:keepNext/>
              <w:keepLines/>
              <w:spacing w:after="0"/>
              <w:jc w:val="center"/>
              <w:rPr>
                <w:rFonts w:ascii="Arial" w:hAnsi="Arial"/>
                <w:sz w:val="18"/>
              </w:rPr>
            </w:pPr>
            <w:r>
              <w:rPr>
                <w:rFonts w:ascii="Arial" w:hAnsi="Arial"/>
                <w:sz w:val="18"/>
                <w:lang w:eastAsia="ja-JP"/>
              </w:rPr>
              <w:t>DC_28A_n1A-n78A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08FCD7" w14:textId="77777777" w:rsidR="003A2E34" w:rsidRDefault="003A2E34">
            <w:pPr>
              <w:keepNext/>
              <w:keepLines/>
              <w:spacing w:after="0"/>
              <w:jc w:val="center"/>
              <w:rPr>
                <w:rFonts w:ascii="Arial" w:hAnsi="Arial"/>
                <w:sz w:val="18"/>
                <w:lang w:eastAsia="ja-JP"/>
              </w:rPr>
            </w:pPr>
            <w:r>
              <w:rPr>
                <w:rFonts w:ascii="Arial" w:hAnsi="Arial"/>
                <w:sz w:val="18"/>
                <w:lang w:eastAsia="ja-JP"/>
              </w:rPr>
              <w:t>DC_28A_n1A</w:t>
            </w:r>
          </w:p>
          <w:p w14:paraId="3DD8B76C" w14:textId="77777777" w:rsidR="003A2E34" w:rsidRDefault="003A2E34">
            <w:pPr>
              <w:keepNext/>
              <w:keepLines/>
              <w:spacing w:after="0"/>
              <w:jc w:val="center"/>
              <w:rPr>
                <w:rFonts w:ascii="Arial" w:hAnsi="Arial"/>
                <w:sz w:val="18"/>
              </w:rPr>
            </w:pPr>
            <w:r>
              <w:rPr>
                <w:rFonts w:ascii="Arial" w:hAnsi="Arial"/>
                <w:sz w:val="18"/>
                <w:lang w:eastAsia="ja-JP"/>
              </w:rPr>
              <w:t>DC_28A_n78A</w:t>
            </w:r>
          </w:p>
        </w:tc>
      </w:tr>
      <w:tr w:rsidR="003A2E34" w14:paraId="2730C2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6DCB5" w14:textId="77777777" w:rsidR="003A2E34" w:rsidRDefault="003A2E34">
            <w:pPr>
              <w:keepNext/>
              <w:keepLines/>
              <w:spacing w:after="0"/>
              <w:jc w:val="center"/>
              <w:rPr>
                <w:rFonts w:ascii="Arial" w:hAnsi="Arial"/>
                <w:sz w:val="18"/>
              </w:rPr>
            </w:pPr>
            <w:r>
              <w:rPr>
                <w:rFonts w:ascii="Arial" w:hAnsi="Arial" w:cs="Arial"/>
                <w:bCs/>
                <w:sz w:val="18"/>
              </w:rPr>
              <w:t>DC_28A_n3A-n77A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9DE645" w14:textId="77777777" w:rsidR="003A2E34" w:rsidRDefault="003A2E34">
            <w:pPr>
              <w:keepNext/>
              <w:keepLines/>
              <w:spacing w:after="0"/>
              <w:jc w:val="center"/>
              <w:rPr>
                <w:rFonts w:ascii="Arial" w:hAnsi="Arial" w:cs="Arial"/>
                <w:bCs/>
                <w:sz w:val="18"/>
              </w:rPr>
            </w:pPr>
            <w:r>
              <w:rPr>
                <w:rFonts w:ascii="Arial" w:hAnsi="Arial" w:cs="Arial"/>
                <w:bCs/>
                <w:sz w:val="18"/>
              </w:rPr>
              <w:t>DC_28A_n3A</w:t>
            </w:r>
          </w:p>
          <w:p w14:paraId="7A97A8B9" w14:textId="77777777" w:rsidR="003A2E34" w:rsidRDefault="003A2E34">
            <w:pPr>
              <w:keepNext/>
              <w:keepLines/>
              <w:spacing w:after="0"/>
              <w:jc w:val="center"/>
              <w:rPr>
                <w:rFonts w:ascii="Arial" w:hAnsi="Arial"/>
                <w:sz w:val="18"/>
              </w:rPr>
            </w:pPr>
            <w:r>
              <w:rPr>
                <w:rFonts w:ascii="Arial" w:hAnsi="Arial" w:cs="Arial"/>
                <w:bCs/>
                <w:sz w:val="18"/>
              </w:rPr>
              <w:t>DC_28A_n77A</w:t>
            </w:r>
          </w:p>
        </w:tc>
      </w:tr>
      <w:tr w:rsidR="003A2E34" w14:paraId="461555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8498C" w14:textId="77777777" w:rsidR="003A2E34" w:rsidRDefault="003A2E34">
            <w:pPr>
              <w:keepNext/>
              <w:keepLines/>
              <w:spacing w:after="0"/>
              <w:jc w:val="center"/>
              <w:rPr>
                <w:rFonts w:ascii="Arial" w:hAnsi="Arial"/>
                <w:sz w:val="18"/>
              </w:rPr>
            </w:pPr>
            <w:r>
              <w:rPr>
                <w:rFonts w:ascii="Arial" w:hAnsi="Arial"/>
                <w:sz w:val="18"/>
              </w:rPr>
              <w:t>DC_28A_n3A-n78A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A39DB" w14:textId="77777777" w:rsidR="003A2E34" w:rsidRDefault="003A2E34">
            <w:pPr>
              <w:keepNext/>
              <w:keepLines/>
              <w:spacing w:after="0"/>
              <w:jc w:val="center"/>
              <w:rPr>
                <w:rFonts w:ascii="Arial" w:hAnsi="Arial"/>
                <w:sz w:val="18"/>
                <w:lang w:eastAsia="fr-FR"/>
              </w:rPr>
            </w:pPr>
            <w:r>
              <w:rPr>
                <w:rFonts w:ascii="Arial" w:hAnsi="Arial"/>
                <w:sz w:val="18"/>
              </w:rPr>
              <w:t>DC_28A_n3A</w:t>
            </w:r>
          </w:p>
          <w:p w14:paraId="079A50AB" w14:textId="77777777" w:rsidR="003A2E34" w:rsidRDefault="003A2E34">
            <w:pPr>
              <w:keepNext/>
              <w:keepLines/>
              <w:spacing w:after="0"/>
              <w:jc w:val="center"/>
              <w:rPr>
                <w:rFonts w:ascii="Arial" w:hAnsi="Arial"/>
                <w:sz w:val="18"/>
              </w:rPr>
            </w:pPr>
            <w:r>
              <w:rPr>
                <w:rFonts w:ascii="Arial" w:hAnsi="Arial"/>
                <w:sz w:val="18"/>
              </w:rPr>
              <w:t>DC_28A_n78A</w:t>
            </w:r>
          </w:p>
        </w:tc>
      </w:tr>
      <w:tr w:rsidR="003A2E34" w14:paraId="4D8339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CADEC" w14:textId="77777777" w:rsidR="003A2E34" w:rsidRDefault="003A2E34">
            <w:pPr>
              <w:keepNext/>
              <w:keepLines/>
              <w:spacing w:after="0"/>
              <w:jc w:val="center"/>
              <w:rPr>
                <w:rFonts w:ascii="Arial" w:hAnsi="Arial"/>
                <w:sz w:val="18"/>
                <w:lang w:eastAsia="ja-JP"/>
              </w:rPr>
            </w:pPr>
            <w:r>
              <w:rPr>
                <w:rFonts w:ascii="Arial" w:hAnsi="Arial"/>
                <w:sz w:val="18"/>
                <w:lang w:eastAsia="zh-CN"/>
              </w:rPr>
              <w:t>DC_28A_n5A-n78A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90304" w14:textId="77777777" w:rsidR="003A2E34" w:rsidRDefault="003A2E34">
            <w:pPr>
              <w:keepNext/>
              <w:keepLines/>
              <w:spacing w:after="0"/>
              <w:jc w:val="center"/>
              <w:rPr>
                <w:rFonts w:ascii="Arial" w:hAnsi="Arial"/>
                <w:sz w:val="18"/>
                <w:lang w:eastAsia="zh-CN"/>
              </w:rPr>
            </w:pPr>
            <w:r>
              <w:rPr>
                <w:rFonts w:ascii="Arial" w:hAnsi="Arial"/>
                <w:sz w:val="18"/>
                <w:lang w:eastAsia="zh-CN"/>
              </w:rPr>
              <w:t>DC_28A_n5A</w:t>
            </w:r>
          </w:p>
          <w:p w14:paraId="51F5607B" w14:textId="77777777" w:rsidR="003A2E34" w:rsidRDefault="003A2E34">
            <w:pPr>
              <w:keepNext/>
              <w:keepLines/>
              <w:spacing w:after="0"/>
              <w:jc w:val="center"/>
              <w:rPr>
                <w:rFonts w:ascii="Arial" w:hAnsi="Arial"/>
                <w:sz w:val="18"/>
                <w:lang w:eastAsia="ja-JP"/>
              </w:rPr>
            </w:pPr>
            <w:r>
              <w:rPr>
                <w:rFonts w:ascii="Arial" w:hAnsi="Arial"/>
                <w:sz w:val="18"/>
                <w:lang w:eastAsia="zh-CN"/>
              </w:rPr>
              <w:t>DC_28A_n78A</w:t>
            </w:r>
          </w:p>
        </w:tc>
      </w:tr>
      <w:tr w:rsidR="003A2E34" w14:paraId="4A503AA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1B1C5" w14:textId="77777777" w:rsidR="003A2E34" w:rsidRDefault="003A2E34">
            <w:pPr>
              <w:keepNext/>
              <w:keepLines/>
              <w:spacing w:after="0"/>
              <w:jc w:val="center"/>
              <w:rPr>
                <w:rFonts w:ascii="Arial" w:hAnsi="Arial"/>
                <w:sz w:val="18"/>
                <w:lang w:eastAsia="zh-CN"/>
              </w:rPr>
            </w:pPr>
            <w:r>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37DB5ED" w14:textId="77777777" w:rsidR="003A2E34" w:rsidRDefault="003A2E34">
            <w:pPr>
              <w:keepNext/>
              <w:keepLines/>
              <w:spacing w:after="0"/>
              <w:jc w:val="center"/>
              <w:rPr>
                <w:rFonts w:ascii="Arial" w:hAnsi="Arial"/>
                <w:sz w:val="18"/>
                <w:szCs w:val="16"/>
                <w:lang w:eastAsia="zh-CN"/>
              </w:rPr>
            </w:pPr>
            <w:r>
              <w:rPr>
                <w:rFonts w:ascii="Arial" w:hAnsi="Arial"/>
                <w:sz w:val="18"/>
                <w:szCs w:val="16"/>
                <w:lang w:eastAsia="zh-CN"/>
              </w:rPr>
              <w:t>DC_28A_n7A</w:t>
            </w:r>
          </w:p>
          <w:p w14:paraId="58B8F307" w14:textId="77777777" w:rsidR="003A2E34" w:rsidRDefault="003A2E34">
            <w:pPr>
              <w:keepNext/>
              <w:keepLines/>
              <w:spacing w:after="0"/>
              <w:jc w:val="center"/>
              <w:rPr>
                <w:rFonts w:ascii="Arial" w:hAnsi="Arial"/>
                <w:sz w:val="18"/>
                <w:lang w:eastAsia="zh-CN"/>
              </w:rPr>
            </w:pPr>
            <w:r>
              <w:rPr>
                <w:rFonts w:ascii="Arial" w:hAnsi="Arial"/>
                <w:sz w:val="18"/>
                <w:szCs w:val="16"/>
                <w:lang w:eastAsia="zh-CN"/>
              </w:rPr>
              <w:t>DC_28A_n78A</w:t>
            </w:r>
          </w:p>
        </w:tc>
      </w:tr>
      <w:tr w:rsidR="003A2E34" w14:paraId="57ACAB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6A363" w14:textId="77777777" w:rsidR="003A2E34" w:rsidRDefault="003A2E34">
            <w:pPr>
              <w:keepNext/>
              <w:keepLines/>
              <w:spacing w:after="0"/>
              <w:jc w:val="center"/>
              <w:rPr>
                <w:rFonts w:ascii="Arial" w:hAnsi="Arial"/>
                <w:sz w:val="18"/>
                <w:lang w:eastAsia="zh-CN"/>
              </w:rPr>
            </w:pPr>
            <w:r>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516BF77" w14:textId="77777777" w:rsidR="003A2E34" w:rsidRDefault="003A2E34">
            <w:pPr>
              <w:keepNext/>
              <w:keepLines/>
              <w:spacing w:after="0"/>
              <w:jc w:val="center"/>
              <w:rPr>
                <w:rFonts w:ascii="Arial" w:hAnsi="Arial"/>
                <w:sz w:val="18"/>
                <w:szCs w:val="16"/>
                <w:lang w:eastAsia="zh-CN"/>
              </w:rPr>
            </w:pPr>
            <w:r>
              <w:rPr>
                <w:rFonts w:ascii="Arial" w:hAnsi="Arial"/>
                <w:sz w:val="18"/>
                <w:szCs w:val="16"/>
                <w:lang w:eastAsia="zh-CN"/>
              </w:rPr>
              <w:t>DC_28A_n7A</w:t>
            </w:r>
          </w:p>
          <w:p w14:paraId="34BC2268" w14:textId="77777777" w:rsidR="003A2E34" w:rsidRDefault="003A2E34">
            <w:pPr>
              <w:keepNext/>
              <w:keepLines/>
              <w:spacing w:after="0"/>
              <w:jc w:val="center"/>
              <w:rPr>
                <w:rFonts w:ascii="Arial" w:hAnsi="Arial"/>
                <w:sz w:val="18"/>
                <w:szCs w:val="16"/>
                <w:lang w:eastAsia="zh-CN"/>
              </w:rPr>
            </w:pPr>
            <w:r>
              <w:rPr>
                <w:rFonts w:ascii="Arial" w:hAnsi="Arial"/>
                <w:sz w:val="18"/>
                <w:szCs w:val="16"/>
                <w:lang w:eastAsia="zh-CN"/>
              </w:rPr>
              <w:t>DC_28A_n7B</w:t>
            </w:r>
          </w:p>
          <w:p w14:paraId="3080C906" w14:textId="77777777" w:rsidR="003A2E34" w:rsidRDefault="003A2E34">
            <w:pPr>
              <w:keepNext/>
              <w:keepLines/>
              <w:spacing w:after="0"/>
              <w:jc w:val="center"/>
              <w:rPr>
                <w:rFonts w:ascii="Arial" w:hAnsi="Arial"/>
                <w:sz w:val="18"/>
                <w:lang w:eastAsia="zh-CN"/>
              </w:rPr>
            </w:pPr>
            <w:r>
              <w:rPr>
                <w:rFonts w:ascii="Arial" w:hAnsi="Arial"/>
                <w:sz w:val="18"/>
                <w:szCs w:val="16"/>
                <w:lang w:eastAsia="zh-CN"/>
              </w:rPr>
              <w:t>DC_28A_n78A</w:t>
            </w:r>
          </w:p>
        </w:tc>
      </w:tr>
      <w:tr w:rsidR="003A2E34" w14:paraId="7E874A0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AEE97"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ko-KR"/>
              </w:rPr>
              <w:t>DC_28A_n8A-n78A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DFE215"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DC_28A_n8A</w:t>
            </w:r>
          </w:p>
          <w:p w14:paraId="40F1278E"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ko-KR"/>
              </w:rPr>
              <w:t>DC_28A_n78A</w:t>
            </w:r>
          </w:p>
        </w:tc>
      </w:tr>
      <w:tr w:rsidR="003A2E34" w14:paraId="32D99A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FC769"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hideMark/>
          </w:tcPr>
          <w:p w14:paraId="6F01CB1A" w14:textId="77777777" w:rsidR="003A2E34" w:rsidRDefault="003A2E34">
            <w:pPr>
              <w:keepNext/>
              <w:keepLines/>
              <w:spacing w:after="0"/>
              <w:jc w:val="center"/>
              <w:rPr>
                <w:rFonts w:ascii="Arial" w:hAnsi="Arial"/>
                <w:sz w:val="18"/>
                <w:lang w:eastAsia="ko-KR"/>
              </w:rPr>
            </w:pPr>
            <w:r>
              <w:rPr>
                <w:rFonts w:ascii="Arial" w:hAnsi="Arial"/>
                <w:sz w:val="18"/>
                <w:lang w:eastAsia="ko-KR"/>
              </w:rPr>
              <w:t>DC_28A_n78A</w:t>
            </w:r>
          </w:p>
        </w:tc>
      </w:tr>
      <w:tr w:rsidR="003A2E34" w14:paraId="5C8E9E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B76CF" w14:textId="77777777" w:rsidR="003A2E34" w:rsidRDefault="003A2E34">
            <w:pPr>
              <w:keepNext/>
              <w:keepLines/>
              <w:spacing w:after="0"/>
              <w:jc w:val="center"/>
              <w:rPr>
                <w:rFonts w:ascii="Arial" w:hAnsi="Arial"/>
                <w:sz w:val="18"/>
                <w:lang w:eastAsia="ko-KR"/>
              </w:rPr>
            </w:pPr>
            <w:r>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hideMark/>
          </w:tcPr>
          <w:p w14:paraId="75A9C50D" w14:textId="77777777" w:rsidR="003A2E34" w:rsidRDefault="003A2E34">
            <w:pPr>
              <w:keepNext/>
              <w:keepLines/>
              <w:spacing w:after="0"/>
              <w:jc w:val="center"/>
              <w:rPr>
                <w:rFonts w:ascii="Arial" w:hAnsi="Arial"/>
                <w:sz w:val="18"/>
                <w:lang w:eastAsia="ko-KR"/>
              </w:rPr>
            </w:pPr>
            <w:r>
              <w:rPr>
                <w:rFonts w:ascii="Arial" w:hAnsi="Arial"/>
                <w:sz w:val="18"/>
                <w:lang w:eastAsia="ko-KR"/>
              </w:rPr>
              <w:t>DC_28A_n38A</w:t>
            </w:r>
          </w:p>
          <w:p w14:paraId="0CF98C78" w14:textId="77777777" w:rsidR="003A2E34" w:rsidRDefault="003A2E34">
            <w:pPr>
              <w:keepNext/>
              <w:keepLines/>
              <w:spacing w:after="0"/>
              <w:jc w:val="center"/>
              <w:rPr>
                <w:rFonts w:ascii="Arial" w:hAnsi="Arial"/>
                <w:sz w:val="18"/>
                <w:lang w:eastAsia="ko-KR"/>
              </w:rPr>
            </w:pPr>
            <w:r>
              <w:rPr>
                <w:rFonts w:ascii="Arial" w:hAnsi="Arial"/>
                <w:sz w:val="18"/>
                <w:lang w:eastAsia="ko-KR"/>
              </w:rPr>
              <w:t>DC_28A_n78A</w:t>
            </w:r>
          </w:p>
        </w:tc>
      </w:tr>
      <w:tr w:rsidR="003A2E34" w14:paraId="397DC61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4225C" w14:textId="77777777" w:rsidR="003A2E34" w:rsidRDefault="003A2E34">
            <w:pPr>
              <w:keepNext/>
              <w:keepLines/>
              <w:spacing w:after="0"/>
              <w:jc w:val="center"/>
              <w:rPr>
                <w:rFonts w:ascii="Arial" w:hAnsi="Arial"/>
                <w:sz w:val="18"/>
                <w:lang w:eastAsia="ko-KR"/>
              </w:rPr>
            </w:pPr>
            <w:r>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44B7183C" w14:textId="77777777" w:rsidR="003A2E34" w:rsidRDefault="003A2E34">
            <w:pPr>
              <w:keepNext/>
              <w:keepLines/>
              <w:spacing w:after="0"/>
              <w:jc w:val="center"/>
              <w:rPr>
                <w:rFonts w:ascii="Arial" w:hAnsi="Arial"/>
                <w:sz w:val="18"/>
                <w:lang w:eastAsia="ko-KR"/>
              </w:rPr>
            </w:pPr>
            <w:r>
              <w:rPr>
                <w:rFonts w:ascii="Arial" w:hAnsi="Arial"/>
                <w:sz w:val="18"/>
                <w:lang w:eastAsia="ko-KR"/>
              </w:rPr>
              <w:t>DC_28A_n40A</w:t>
            </w:r>
          </w:p>
          <w:p w14:paraId="3F299674" w14:textId="77777777" w:rsidR="003A2E34" w:rsidRDefault="003A2E34">
            <w:pPr>
              <w:keepNext/>
              <w:keepLines/>
              <w:spacing w:after="0"/>
              <w:jc w:val="center"/>
              <w:rPr>
                <w:rFonts w:ascii="Arial" w:hAnsi="Arial"/>
                <w:sz w:val="18"/>
                <w:lang w:eastAsia="ko-KR"/>
              </w:rPr>
            </w:pPr>
            <w:r>
              <w:rPr>
                <w:rFonts w:ascii="Arial" w:hAnsi="Arial"/>
                <w:sz w:val="18"/>
                <w:lang w:eastAsia="ko-KR"/>
              </w:rPr>
              <w:t>DC_28A_n78A</w:t>
            </w:r>
          </w:p>
        </w:tc>
      </w:tr>
      <w:tr w:rsidR="003A2E34" w14:paraId="1C756B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64EE8" w14:textId="77777777" w:rsidR="003A2E34" w:rsidRDefault="003A2E34">
            <w:pPr>
              <w:keepNext/>
              <w:keepLines/>
              <w:spacing w:after="0"/>
              <w:jc w:val="center"/>
              <w:rPr>
                <w:rFonts w:ascii="Arial" w:hAnsi="Arial"/>
                <w:sz w:val="18"/>
                <w:lang w:eastAsia="ko-KR"/>
              </w:rPr>
            </w:pPr>
            <w:r>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hideMark/>
          </w:tcPr>
          <w:p w14:paraId="3DADE43C" w14:textId="77777777" w:rsidR="003A2E34" w:rsidRDefault="003A2E34">
            <w:pPr>
              <w:keepNext/>
              <w:keepLines/>
              <w:spacing w:after="0"/>
              <w:jc w:val="center"/>
              <w:rPr>
                <w:rFonts w:ascii="Arial" w:hAnsi="Arial"/>
                <w:sz w:val="18"/>
                <w:lang w:eastAsia="ko-KR"/>
              </w:rPr>
            </w:pPr>
            <w:r>
              <w:rPr>
                <w:rFonts w:ascii="Arial" w:hAnsi="Arial"/>
                <w:sz w:val="18"/>
                <w:lang w:eastAsia="ko-KR"/>
              </w:rPr>
              <w:t>DC_28A_n41A</w:t>
            </w:r>
          </w:p>
          <w:p w14:paraId="5319B65A" w14:textId="77777777" w:rsidR="003A2E34" w:rsidRDefault="003A2E34">
            <w:pPr>
              <w:keepNext/>
              <w:keepLines/>
              <w:spacing w:after="0"/>
              <w:jc w:val="center"/>
              <w:rPr>
                <w:rFonts w:ascii="Arial" w:hAnsi="Arial"/>
                <w:sz w:val="18"/>
                <w:lang w:eastAsia="ko-KR"/>
              </w:rPr>
            </w:pPr>
            <w:r>
              <w:rPr>
                <w:rFonts w:ascii="Arial" w:hAnsi="Arial"/>
                <w:sz w:val="18"/>
                <w:lang w:eastAsia="ko-KR"/>
              </w:rPr>
              <w:t>DC_28A_n77A</w:t>
            </w:r>
          </w:p>
        </w:tc>
      </w:tr>
      <w:tr w:rsidR="003A2E34" w14:paraId="2314EEA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5CD38" w14:textId="77777777" w:rsidR="003A2E34" w:rsidRDefault="003A2E34">
            <w:pPr>
              <w:keepNext/>
              <w:keepLines/>
              <w:spacing w:after="0"/>
              <w:jc w:val="center"/>
              <w:rPr>
                <w:rFonts w:ascii="Arial" w:hAnsi="Arial"/>
                <w:sz w:val="18"/>
                <w:lang w:eastAsia="ko-KR"/>
              </w:rPr>
            </w:pPr>
            <w:r>
              <w:rPr>
                <w:rFonts w:ascii="Arial" w:hAnsi="Arial"/>
                <w:sz w:val="18"/>
                <w:lang w:eastAsia="ja-JP"/>
              </w:rPr>
              <w:t>DC_28A_SUL_n41A-n83A</w:t>
            </w:r>
            <w:r>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76BEBAC7" w14:textId="77777777" w:rsidR="003A2E34" w:rsidRDefault="003A2E34">
            <w:pPr>
              <w:keepNext/>
              <w:keepLines/>
              <w:spacing w:after="0"/>
              <w:jc w:val="center"/>
              <w:rPr>
                <w:rFonts w:ascii="Arial" w:hAnsi="Arial"/>
                <w:sz w:val="18"/>
                <w:lang w:eastAsia="ko-KR"/>
              </w:rPr>
            </w:pPr>
            <w:r>
              <w:rPr>
                <w:rFonts w:ascii="Arial" w:hAnsi="Arial"/>
                <w:sz w:val="18"/>
                <w:lang w:eastAsia="ko-KR"/>
              </w:rPr>
              <w:t>DC_28A_n41A</w:t>
            </w:r>
          </w:p>
          <w:p w14:paraId="0E10518B" w14:textId="77777777" w:rsidR="003A2E34" w:rsidRDefault="003A2E34">
            <w:pPr>
              <w:keepNext/>
              <w:keepLines/>
              <w:spacing w:after="0"/>
              <w:jc w:val="center"/>
              <w:rPr>
                <w:rFonts w:ascii="Arial" w:hAnsi="Arial"/>
                <w:sz w:val="18"/>
                <w:lang w:eastAsia="ko-KR"/>
              </w:rPr>
            </w:pPr>
            <w:r>
              <w:rPr>
                <w:rFonts w:ascii="Arial" w:hAnsi="Arial"/>
                <w:sz w:val="18"/>
                <w:lang w:eastAsia="ko-KR"/>
              </w:rPr>
              <w:t>DC_28A_n83A_ULSUP-TDM_n41A</w:t>
            </w:r>
          </w:p>
        </w:tc>
      </w:tr>
      <w:tr w:rsidR="003A2E34" w14:paraId="71C387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550FD" w14:textId="77777777" w:rsidR="003A2E34" w:rsidRDefault="003A2E3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A</w:t>
            </w:r>
            <w:r>
              <w:rPr>
                <w:rFonts w:ascii="Arial" w:hAnsi="Arial"/>
                <w:noProof/>
                <w:sz w:val="18"/>
                <w:vertAlign w:val="superscript"/>
                <w:lang w:eastAsia="zh-CN"/>
              </w:rPr>
              <w:t>15,16</w:t>
            </w:r>
          </w:p>
          <w:p w14:paraId="4DD0FA90" w14:textId="77777777" w:rsidR="003A2E34" w:rsidRDefault="003A2E3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C</w:t>
            </w:r>
            <w:r>
              <w:rPr>
                <w:rFonts w:ascii="Arial" w:hAnsi="Arial"/>
                <w:noProof/>
                <w:sz w:val="18"/>
                <w:vertAlign w:val="superscript"/>
                <w:lang w:eastAsia="zh-CN"/>
              </w:rPr>
              <w:t>15,16</w:t>
            </w:r>
          </w:p>
          <w:p w14:paraId="65293B81"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ja-JP"/>
              </w:rPr>
              <w:t>DC_28A-42C_n77A</w:t>
            </w:r>
            <w:r>
              <w:rPr>
                <w:rFonts w:ascii="Arial" w:hAnsi="Arial"/>
                <w:noProof/>
                <w:sz w:val="18"/>
                <w:vertAlign w:val="superscript"/>
                <w:lang w:eastAsia="zh-CN"/>
              </w:rPr>
              <w:t>15,16</w:t>
            </w:r>
          </w:p>
          <w:p w14:paraId="79DCB1D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DC_28A-42C_n77C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A0114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3A2E34" w14:paraId="7BAE095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01687" w14:textId="77777777" w:rsidR="003A2E34" w:rsidRDefault="003A2E3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8</w:t>
            </w:r>
            <w:r>
              <w:rPr>
                <w:rFonts w:ascii="Arial" w:hAnsi="Arial"/>
                <w:sz w:val="18"/>
                <w:lang w:eastAsia="ja-JP"/>
              </w:rPr>
              <w:t>A</w:t>
            </w:r>
            <w:r>
              <w:rPr>
                <w:rFonts w:ascii="Arial" w:hAnsi="Arial"/>
                <w:noProof/>
                <w:sz w:val="18"/>
                <w:vertAlign w:val="superscript"/>
                <w:lang w:eastAsia="zh-CN"/>
              </w:rPr>
              <w:t>15,16</w:t>
            </w:r>
          </w:p>
          <w:p w14:paraId="36AD32F4" w14:textId="77777777" w:rsidR="003A2E34" w:rsidRDefault="003A2E3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_n78C</w:t>
            </w:r>
            <w:r>
              <w:rPr>
                <w:rFonts w:ascii="Arial" w:hAnsi="Arial"/>
                <w:noProof/>
                <w:sz w:val="18"/>
                <w:vertAlign w:val="superscript"/>
                <w:lang w:eastAsia="zh-CN"/>
              </w:rPr>
              <w:t>15,16</w:t>
            </w:r>
          </w:p>
          <w:p w14:paraId="2D888280"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ja-JP"/>
              </w:rPr>
              <w:t>DC_28A-42C_n78A</w:t>
            </w:r>
            <w:r>
              <w:rPr>
                <w:rFonts w:ascii="Arial" w:hAnsi="Arial"/>
                <w:noProof/>
                <w:sz w:val="18"/>
                <w:vertAlign w:val="superscript"/>
                <w:lang w:eastAsia="zh-CN"/>
              </w:rPr>
              <w:t>15,16</w:t>
            </w:r>
          </w:p>
          <w:p w14:paraId="6903236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DC_28A-42C_n78C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71AAB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3A2E34" w14:paraId="0B12020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91B8E" w14:textId="77777777" w:rsidR="003A2E34" w:rsidRDefault="003A2E3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_n79A</w:t>
            </w:r>
          </w:p>
          <w:p w14:paraId="18930568" w14:textId="77777777" w:rsidR="003A2E34" w:rsidRDefault="003A2E3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_n79C</w:t>
            </w:r>
          </w:p>
          <w:p w14:paraId="5B43330F" w14:textId="77777777" w:rsidR="003A2E34" w:rsidRDefault="003A2E34">
            <w:pPr>
              <w:keepNext/>
              <w:keepLines/>
              <w:spacing w:after="0"/>
              <w:jc w:val="center"/>
              <w:rPr>
                <w:rFonts w:ascii="Arial" w:hAnsi="Arial"/>
                <w:sz w:val="18"/>
                <w:lang w:eastAsia="ja-JP"/>
              </w:rPr>
            </w:pPr>
            <w:r>
              <w:rPr>
                <w:rFonts w:ascii="Arial" w:hAnsi="Arial"/>
                <w:sz w:val="18"/>
                <w:lang w:eastAsia="ja-JP"/>
              </w:rPr>
              <w:t>DC_28A-42C_n79A</w:t>
            </w:r>
          </w:p>
          <w:p w14:paraId="3C0A9CD8" w14:textId="77777777" w:rsidR="003A2E34" w:rsidRDefault="003A2E34">
            <w:pPr>
              <w:keepNext/>
              <w:keepLines/>
              <w:spacing w:after="0"/>
              <w:jc w:val="center"/>
              <w:rPr>
                <w:rFonts w:ascii="Arial" w:hAnsi="Arial"/>
                <w:sz w:val="18"/>
                <w:lang w:eastAsia="ja-JP"/>
              </w:rPr>
            </w:pPr>
            <w:r>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E2FCE80" w14:textId="77777777" w:rsidR="003A2E34" w:rsidRDefault="003A2E3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A_n79A</w:t>
            </w:r>
          </w:p>
        </w:tc>
      </w:tr>
      <w:tr w:rsidR="003A2E34" w14:paraId="4F1C98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3C3CB" w14:textId="77777777" w:rsidR="003A2E34" w:rsidRDefault="003A2E34">
            <w:pPr>
              <w:keepNext/>
              <w:keepLines/>
              <w:spacing w:after="0"/>
              <w:jc w:val="center"/>
              <w:rPr>
                <w:rFonts w:ascii="Arial" w:hAnsi="Arial"/>
                <w:sz w:val="18"/>
                <w:lang w:eastAsia="ja-JP"/>
              </w:rPr>
            </w:pPr>
            <w:r>
              <w:rPr>
                <w:rFonts w:ascii="Arial" w:hAnsi="Arial"/>
                <w:sz w:val="18"/>
              </w:rPr>
              <w:t>DC_28A_SUL_n78A-n83A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DB1E02" w14:textId="77777777" w:rsidR="003A2E34" w:rsidRDefault="003A2E34">
            <w:pPr>
              <w:keepNext/>
              <w:keepLines/>
              <w:spacing w:after="0"/>
              <w:jc w:val="center"/>
              <w:rPr>
                <w:rFonts w:ascii="Arial" w:hAnsi="Arial"/>
                <w:sz w:val="18"/>
              </w:rPr>
            </w:pPr>
            <w:r>
              <w:rPr>
                <w:rFonts w:ascii="Arial" w:hAnsi="Arial"/>
                <w:sz w:val="18"/>
              </w:rPr>
              <w:t>DC_28A_n78A</w:t>
            </w:r>
          </w:p>
          <w:p w14:paraId="691B15B4" w14:textId="77777777" w:rsidR="003A2E34" w:rsidRDefault="003A2E34">
            <w:pPr>
              <w:keepNext/>
              <w:keepLines/>
              <w:spacing w:after="0"/>
              <w:jc w:val="center"/>
              <w:rPr>
                <w:rFonts w:ascii="Arial" w:hAnsi="Arial"/>
                <w:sz w:val="18"/>
                <w:lang w:eastAsia="zh-CN"/>
              </w:rPr>
            </w:pPr>
            <w:r>
              <w:rPr>
                <w:rFonts w:ascii="Arial" w:hAnsi="Arial"/>
                <w:sz w:val="18"/>
                <w:lang w:eastAsia="zh-CN"/>
              </w:rPr>
              <w:t>DC_28A_n83A_ULSUP-TDM_n78A</w:t>
            </w:r>
          </w:p>
        </w:tc>
      </w:tr>
      <w:tr w:rsidR="003A2E34" w14:paraId="6CBE8B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15EE63" w14:textId="77777777" w:rsidR="003A2E34" w:rsidRDefault="003A2E34">
            <w:pPr>
              <w:keepNext/>
              <w:keepLines/>
              <w:spacing w:after="0"/>
              <w:jc w:val="center"/>
              <w:rPr>
                <w:rFonts w:ascii="Arial" w:hAnsi="Arial"/>
                <w:sz w:val="18"/>
                <w:lang w:eastAsia="ja-JP"/>
              </w:rPr>
            </w:pPr>
            <w:r>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66FB2C" w14:textId="77777777" w:rsidR="003A2E34" w:rsidRDefault="003A2E34">
            <w:pPr>
              <w:keepNext/>
              <w:keepLines/>
              <w:spacing w:after="0"/>
              <w:jc w:val="center"/>
              <w:rPr>
                <w:rFonts w:ascii="Arial" w:hAnsi="Arial"/>
                <w:sz w:val="18"/>
                <w:lang w:eastAsia="ja-JP"/>
              </w:rPr>
            </w:pPr>
            <w:r>
              <w:rPr>
                <w:rFonts w:ascii="Arial" w:hAnsi="Arial"/>
                <w:sz w:val="18"/>
                <w:lang w:val="fr-FR"/>
              </w:rPr>
              <w:t>DC_30A_n2A</w:t>
            </w:r>
          </w:p>
        </w:tc>
      </w:tr>
      <w:tr w:rsidR="003A2E34" w14:paraId="19015C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EAF5D4" w14:textId="77777777" w:rsidR="003A2E34" w:rsidRDefault="003A2E34">
            <w:pPr>
              <w:keepNext/>
              <w:keepLines/>
              <w:spacing w:after="0"/>
              <w:jc w:val="center"/>
              <w:rPr>
                <w:rFonts w:ascii="Arial" w:hAnsi="Arial"/>
                <w:sz w:val="18"/>
                <w:lang w:eastAsia="ja-JP"/>
              </w:rPr>
            </w:pPr>
            <w:r>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E5A540" w14:textId="77777777" w:rsidR="003A2E34" w:rsidRDefault="003A2E34">
            <w:pPr>
              <w:keepNext/>
              <w:keepLines/>
              <w:spacing w:after="0"/>
              <w:jc w:val="center"/>
              <w:rPr>
                <w:rFonts w:ascii="Arial" w:hAnsi="Arial"/>
                <w:sz w:val="18"/>
                <w:lang w:eastAsia="ja-JP"/>
              </w:rPr>
            </w:pPr>
            <w:r>
              <w:rPr>
                <w:rFonts w:ascii="Arial" w:hAnsi="Arial"/>
                <w:sz w:val="18"/>
                <w:lang w:val="fr-FR"/>
              </w:rPr>
              <w:t>DC_30A_n66A</w:t>
            </w:r>
          </w:p>
        </w:tc>
      </w:tr>
      <w:tr w:rsidR="003A2E34" w14:paraId="713980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5686F3" w14:textId="77777777" w:rsidR="003A2E34" w:rsidRDefault="003A2E34">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84017A" w14:textId="77777777" w:rsidR="003A2E34" w:rsidRDefault="003A2E34">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3A2E34" w14:paraId="5A09419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29804" w14:textId="77777777" w:rsidR="003A2E34" w:rsidRDefault="003A2E34">
            <w:pPr>
              <w:keepNext/>
              <w:keepLines/>
              <w:spacing w:after="0"/>
              <w:jc w:val="center"/>
              <w:rPr>
                <w:rFonts w:ascii="Arial" w:hAnsi="Arial"/>
                <w:sz w:val="18"/>
                <w:lang w:eastAsia="fr-FR"/>
              </w:rPr>
            </w:pPr>
            <w:r>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6BE9FE8" w14:textId="77777777" w:rsidR="003A2E34" w:rsidRDefault="003A2E34">
            <w:pPr>
              <w:keepNext/>
              <w:keepLines/>
              <w:spacing w:after="0"/>
              <w:jc w:val="center"/>
              <w:rPr>
                <w:rFonts w:ascii="Arial" w:hAnsi="Arial"/>
                <w:sz w:val="18"/>
              </w:rPr>
            </w:pPr>
            <w:r>
              <w:rPr>
                <w:rFonts w:ascii="Arial" w:hAnsi="Arial"/>
                <w:sz w:val="18"/>
                <w:lang w:eastAsia="ja-JP"/>
              </w:rPr>
              <w:t>DC_66A_n2A</w:t>
            </w:r>
          </w:p>
        </w:tc>
      </w:tr>
      <w:tr w:rsidR="003A2E34" w14:paraId="004973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58A62" w14:textId="77777777" w:rsidR="003A2E34" w:rsidRDefault="003A2E34">
            <w:pPr>
              <w:keepNext/>
              <w:keepLines/>
              <w:spacing w:after="0"/>
              <w:jc w:val="center"/>
              <w:rPr>
                <w:rFonts w:ascii="Arial" w:hAnsi="Arial"/>
                <w:sz w:val="18"/>
              </w:rPr>
            </w:pPr>
            <w:r>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B3A8D3F" w14:textId="77777777" w:rsidR="003A2E34" w:rsidRDefault="003A2E34">
            <w:pPr>
              <w:keepNext/>
              <w:keepLines/>
              <w:spacing w:after="0"/>
              <w:jc w:val="center"/>
              <w:rPr>
                <w:rFonts w:ascii="Arial" w:hAnsi="Arial"/>
                <w:sz w:val="18"/>
              </w:rPr>
            </w:pPr>
            <w:r>
              <w:rPr>
                <w:rFonts w:ascii="Arial" w:hAnsi="Arial"/>
                <w:sz w:val="18"/>
                <w:lang w:eastAsia="ja-JP"/>
              </w:rPr>
              <w:t>DC_66A_n2A</w:t>
            </w:r>
          </w:p>
        </w:tc>
      </w:tr>
      <w:tr w:rsidR="003A2E34" w14:paraId="55A1C1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EDE3A9" w14:textId="77777777" w:rsidR="003A2E34" w:rsidRDefault="003A2E34">
            <w:pPr>
              <w:keepNext/>
              <w:keepLines/>
              <w:spacing w:after="0"/>
              <w:jc w:val="center"/>
              <w:rPr>
                <w:rFonts w:ascii="Arial" w:hAnsi="Arial"/>
                <w:sz w:val="18"/>
                <w:lang w:eastAsia="ja-JP"/>
              </w:rPr>
            </w:pPr>
            <w:r>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439B17" w14:textId="77777777" w:rsidR="003A2E34" w:rsidRDefault="003A2E34">
            <w:pPr>
              <w:keepNext/>
              <w:keepLines/>
              <w:spacing w:after="0"/>
              <w:jc w:val="center"/>
              <w:rPr>
                <w:rFonts w:ascii="Arial" w:hAnsi="Arial"/>
                <w:sz w:val="18"/>
                <w:lang w:eastAsia="ja-JP"/>
              </w:rPr>
            </w:pPr>
            <w:r>
              <w:rPr>
                <w:rFonts w:ascii="Arial" w:hAnsi="Arial" w:cs="Arial"/>
                <w:sz w:val="18"/>
              </w:rPr>
              <w:t>DC_66A_n30A</w:t>
            </w:r>
          </w:p>
        </w:tc>
      </w:tr>
      <w:tr w:rsidR="003A2E34" w14:paraId="21B70B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8E3C7E" w14:textId="77777777" w:rsidR="003A2E34" w:rsidRDefault="003A2E34">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B3830B" w14:textId="77777777" w:rsidR="003A2E34" w:rsidRDefault="003A2E34">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3A2E34" w14:paraId="7442DF5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44B4D1"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D96D4D" w14:textId="77777777" w:rsidR="003A2E34" w:rsidRDefault="003A2E34">
            <w:pPr>
              <w:keepNext/>
              <w:keepLines/>
              <w:spacing w:after="0"/>
              <w:jc w:val="center"/>
              <w:rPr>
                <w:rFonts w:ascii="Arial" w:hAnsi="Arial" w:cs="Arial"/>
                <w:sz w:val="18"/>
                <w:lang w:val="fr-FR" w:eastAsia="zh-CN"/>
              </w:rPr>
            </w:pPr>
            <w:r>
              <w:rPr>
                <w:rFonts w:ascii="Arial" w:hAnsi="Arial" w:cs="Arial"/>
                <w:sz w:val="18"/>
                <w:lang w:val="fr-FR" w:eastAsia="zh-CN"/>
              </w:rPr>
              <w:t>DC_66A_n30A</w:t>
            </w:r>
          </w:p>
        </w:tc>
      </w:tr>
      <w:tr w:rsidR="003A2E34" w14:paraId="42182E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7FDC0F"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782A0D3A" w14:textId="77777777" w:rsidR="003A2E34" w:rsidRDefault="003A2E34">
            <w:pPr>
              <w:keepNext/>
              <w:keepLines/>
              <w:spacing w:after="0"/>
              <w:jc w:val="center"/>
              <w:rPr>
                <w:rFonts w:ascii="Arial" w:hAnsi="Arial"/>
                <w:sz w:val="18"/>
                <w:lang w:eastAsia="ja-JP"/>
              </w:rPr>
            </w:pPr>
            <w:r>
              <w:rPr>
                <w:rFonts w:ascii="Arial" w:hAnsi="Arial" w:cs="Arial"/>
                <w:sz w:val="18"/>
              </w:rPr>
              <w:t>DC_29A-66A-66A_n77A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4A6BDA"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3A2E34" w14:paraId="56F0CD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B85B8B"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9CA19D" w14:textId="77777777" w:rsidR="003A2E34" w:rsidRDefault="003A2E34">
            <w:pPr>
              <w:keepNext/>
              <w:keepLines/>
              <w:spacing w:after="0"/>
              <w:jc w:val="center"/>
              <w:rPr>
                <w:rFonts w:ascii="Arial" w:hAnsi="Arial"/>
                <w:sz w:val="18"/>
                <w:lang w:eastAsia="ja-JP"/>
              </w:rPr>
            </w:pPr>
            <w:r>
              <w:rPr>
                <w:rFonts w:ascii="Arial" w:hAnsi="Arial"/>
                <w:sz w:val="18"/>
                <w:lang w:eastAsia="ja-JP"/>
              </w:rPr>
              <w:t>DC_66A_n78A</w:t>
            </w:r>
          </w:p>
        </w:tc>
      </w:tr>
      <w:tr w:rsidR="003A2E34" w14:paraId="1F2F71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12A7D9" w14:textId="77777777" w:rsidR="003A2E34" w:rsidRDefault="003A2E34">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30</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BE3342" w14:textId="77777777" w:rsidR="003A2E34" w:rsidRDefault="003A2E34">
            <w:pPr>
              <w:keepNext/>
              <w:keepLines/>
              <w:spacing w:after="0"/>
              <w:jc w:val="center"/>
              <w:rPr>
                <w:rFonts w:ascii="Arial" w:hAnsi="Arial"/>
                <w:noProof/>
                <w:sz w:val="18"/>
              </w:rPr>
            </w:pPr>
            <w:r>
              <w:rPr>
                <w:rFonts w:ascii="Arial" w:hAnsi="Arial"/>
                <w:noProof/>
                <w:sz w:val="18"/>
              </w:rPr>
              <w:t>DC_30A_n5A</w:t>
            </w:r>
          </w:p>
          <w:p w14:paraId="50C13588" w14:textId="77777777" w:rsidR="003A2E34" w:rsidRDefault="003A2E34">
            <w:pPr>
              <w:keepNext/>
              <w:keepLines/>
              <w:spacing w:after="0"/>
              <w:jc w:val="center"/>
              <w:rPr>
                <w:rFonts w:ascii="Arial" w:hAnsi="Arial"/>
                <w:sz w:val="18"/>
                <w:lang w:eastAsia="fi-FI"/>
              </w:rPr>
            </w:pPr>
            <w:r>
              <w:rPr>
                <w:rFonts w:ascii="Arial" w:hAnsi="Arial"/>
                <w:noProof/>
                <w:sz w:val="18"/>
              </w:rPr>
              <w:t>DC_(n)5AA</w:t>
            </w:r>
            <w:r>
              <w:rPr>
                <w:rFonts w:ascii="Arial" w:hAnsi="Arial"/>
                <w:noProof/>
                <w:sz w:val="18"/>
                <w:vertAlign w:val="superscript"/>
              </w:rPr>
              <w:t>2</w:t>
            </w:r>
          </w:p>
        </w:tc>
      </w:tr>
      <w:tr w:rsidR="003A2E34" w14:paraId="3462D59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48046" w14:textId="77777777" w:rsidR="003A2E34" w:rsidRDefault="003A2E34">
            <w:pPr>
              <w:keepNext/>
              <w:keepLines/>
              <w:spacing w:after="0"/>
              <w:jc w:val="center"/>
              <w:rPr>
                <w:rFonts w:ascii="Arial" w:hAnsi="Arial"/>
                <w:sz w:val="18"/>
                <w:lang w:eastAsia="ja-JP"/>
              </w:rPr>
            </w:pPr>
            <w:r>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B29F251" w14:textId="77777777" w:rsidR="003A2E34" w:rsidRDefault="003A2E34">
            <w:pPr>
              <w:keepNext/>
              <w:keepLines/>
              <w:spacing w:after="0"/>
              <w:jc w:val="center"/>
              <w:rPr>
                <w:rFonts w:ascii="Arial" w:hAnsi="Arial"/>
                <w:sz w:val="18"/>
                <w:lang w:eastAsia="fi-FI"/>
              </w:rPr>
            </w:pPr>
            <w:r>
              <w:rPr>
                <w:rFonts w:ascii="Arial" w:hAnsi="Arial"/>
                <w:sz w:val="18"/>
                <w:lang w:eastAsia="fi-FI"/>
              </w:rPr>
              <w:t>DC_30A_n2A</w:t>
            </w:r>
          </w:p>
          <w:p w14:paraId="2341F50E" w14:textId="77777777" w:rsidR="003A2E34" w:rsidRDefault="003A2E34">
            <w:pPr>
              <w:keepNext/>
              <w:keepLines/>
              <w:spacing w:after="0"/>
              <w:jc w:val="center"/>
              <w:rPr>
                <w:rFonts w:ascii="Arial" w:hAnsi="Arial"/>
                <w:sz w:val="18"/>
              </w:rPr>
            </w:pPr>
            <w:r>
              <w:rPr>
                <w:rFonts w:ascii="Arial" w:hAnsi="Arial"/>
                <w:sz w:val="18"/>
                <w:lang w:eastAsia="fi-FI"/>
              </w:rPr>
              <w:t>DC_66A_n2A</w:t>
            </w:r>
          </w:p>
        </w:tc>
      </w:tr>
      <w:tr w:rsidR="003A2E34" w14:paraId="64ED15B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87125" w14:textId="77777777" w:rsidR="003A2E34" w:rsidRDefault="003A2E34">
            <w:pPr>
              <w:keepNext/>
              <w:keepLines/>
              <w:spacing w:after="0"/>
              <w:jc w:val="center"/>
              <w:rPr>
                <w:rFonts w:ascii="Arial" w:hAnsi="Arial"/>
                <w:sz w:val="18"/>
                <w:lang w:eastAsia="ja-JP"/>
              </w:rPr>
            </w:pPr>
            <w:r>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F09853D" w14:textId="77777777" w:rsidR="003A2E34" w:rsidRDefault="003A2E34">
            <w:pPr>
              <w:keepNext/>
              <w:keepLines/>
              <w:spacing w:after="0"/>
              <w:jc w:val="center"/>
              <w:rPr>
                <w:rFonts w:ascii="Arial" w:hAnsi="Arial"/>
                <w:sz w:val="18"/>
                <w:lang w:eastAsia="fi-FI"/>
              </w:rPr>
            </w:pPr>
            <w:r>
              <w:rPr>
                <w:rFonts w:ascii="Arial" w:hAnsi="Arial"/>
                <w:sz w:val="18"/>
                <w:lang w:eastAsia="fi-FI"/>
              </w:rPr>
              <w:t>DC_30A_n2A</w:t>
            </w:r>
          </w:p>
          <w:p w14:paraId="1B49451C" w14:textId="77777777" w:rsidR="003A2E34" w:rsidRDefault="003A2E34">
            <w:pPr>
              <w:keepNext/>
              <w:keepLines/>
              <w:spacing w:after="0"/>
              <w:jc w:val="center"/>
              <w:rPr>
                <w:rFonts w:ascii="Arial" w:hAnsi="Arial"/>
                <w:sz w:val="18"/>
                <w:lang w:eastAsia="fi-FI"/>
              </w:rPr>
            </w:pPr>
            <w:r>
              <w:rPr>
                <w:rFonts w:ascii="Arial" w:hAnsi="Arial"/>
                <w:sz w:val="18"/>
                <w:lang w:eastAsia="fi-FI"/>
              </w:rPr>
              <w:t>DC_66A_n2A</w:t>
            </w:r>
          </w:p>
        </w:tc>
      </w:tr>
      <w:tr w:rsidR="003A2E34" w14:paraId="5383985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7FA4E" w14:textId="77777777" w:rsidR="003A2E34" w:rsidRDefault="003A2E34">
            <w:pPr>
              <w:keepNext/>
              <w:keepLines/>
              <w:spacing w:after="0"/>
              <w:jc w:val="center"/>
              <w:rPr>
                <w:rFonts w:ascii="Arial" w:hAnsi="Arial"/>
                <w:sz w:val="18"/>
              </w:rPr>
            </w:pPr>
            <w:r>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DFA6BD7" w14:textId="77777777" w:rsidR="003A2E34" w:rsidRDefault="003A2E34">
            <w:pPr>
              <w:keepNext/>
              <w:keepLines/>
              <w:spacing w:after="0"/>
              <w:jc w:val="center"/>
              <w:rPr>
                <w:rFonts w:ascii="Arial" w:hAnsi="Arial"/>
                <w:sz w:val="18"/>
                <w:lang w:eastAsia="fi-FI"/>
              </w:rPr>
            </w:pPr>
            <w:r>
              <w:rPr>
                <w:rFonts w:ascii="Arial" w:hAnsi="Arial"/>
                <w:sz w:val="18"/>
                <w:lang w:eastAsia="fi-FI"/>
              </w:rPr>
              <w:t>DC_30A_n5A</w:t>
            </w:r>
          </w:p>
          <w:p w14:paraId="5B07C0FD" w14:textId="77777777" w:rsidR="003A2E34" w:rsidRDefault="003A2E34">
            <w:pPr>
              <w:keepNext/>
              <w:keepLines/>
              <w:spacing w:after="0"/>
              <w:jc w:val="center"/>
              <w:rPr>
                <w:rFonts w:ascii="Arial" w:hAnsi="Arial"/>
                <w:sz w:val="18"/>
              </w:rPr>
            </w:pPr>
            <w:r>
              <w:rPr>
                <w:rFonts w:ascii="Arial" w:hAnsi="Arial"/>
                <w:sz w:val="18"/>
                <w:lang w:eastAsia="fi-FI"/>
              </w:rPr>
              <w:t>DC_66A_n5A</w:t>
            </w:r>
          </w:p>
        </w:tc>
      </w:tr>
      <w:tr w:rsidR="003A2E34" w14:paraId="2F7C78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8AADB" w14:textId="77777777" w:rsidR="003A2E34" w:rsidRDefault="003A2E34">
            <w:pPr>
              <w:keepNext/>
              <w:keepLines/>
              <w:spacing w:after="0"/>
              <w:jc w:val="center"/>
              <w:rPr>
                <w:rFonts w:ascii="Arial" w:hAnsi="Arial"/>
                <w:sz w:val="18"/>
                <w:lang w:eastAsia="fi-FI"/>
              </w:rPr>
            </w:pPr>
            <w:r>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23F7E8F" w14:textId="77777777" w:rsidR="003A2E34" w:rsidRDefault="003A2E34">
            <w:pPr>
              <w:keepNext/>
              <w:keepLines/>
              <w:spacing w:after="0"/>
              <w:jc w:val="center"/>
              <w:rPr>
                <w:rFonts w:ascii="Arial" w:hAnsi="Arial"/>
                <w:sz w:val="18"/>
                <w:lang w:eastAsia="fi-FI"/>
              </w:rPr>
            </w:pPr>
            <w:r>
              <w:rPr>
                <w:rFonts w:ascii="Arial" w:hAnsi="Arial"/>
                <w:sz w:val="18"/>
                <w:lang w:eastAsia="fi-FI"/>
              </w:rPr>
              <w:t>DC_30A_n5A</w:t>
            </w:r>
          </w:p>
          <w:p w14:paraId="58E6F61C"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18F9A8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7E407"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C33C8C4" w14:textId="77777777" w:rsidR="003A2E34" w:rsidRDefault="003A2E34">
            <w:pPr>
              <w:keepNext/>
              <w:keepLines/>
              <w:spacing w:after="0"/>
              <w:jc w:val="center"/>
              <w:rPr>
                <w:rFonts w:ascii="Arial" w:hAnsi="Arial"/>
                <w:sz w:val="18"/>
                <w:lang w:eastAsia="zh-CN"/>
              </w:rPr>
            </w:pPr>
            <w:r>
              <w:rPr>
                <w:rFonts w:ascii="Arial" w:hAnsi="Arial"/>
                <w:sz w:val="18"/>
                <w:lang w:eastAsia="zh-CN"/>
              </w:rPr>
              <w:t>DC_30A_n5A</w:t>
            </w:r>
          </w:p>
          <w:p w14:paraId="49A9FA71" w14:textId="77777777" w:rsidR="003A2E34" w:rsidRDefault="003A2E34">
            <w:pPr>
              <w:keepNext/>
              <w:keepLines/>
              <w:spacing w:after="0"/>
              <w:jc w:val="center"/>
              <w:rPr>
                <w:rFonts w:ascii="Arial" w:hAnsi="Arial"/>
                <w:sz w:val="18"/>
                <w:lang w:eastAsia="zh-CN"/>
              </w:rPr>
            </w:pPr>
            <w:r>
              <w:rPr>
                <w:rFonts w:ascii="Arial" w:hAnsi="Arial"/>
                <w:sz w:val="18"/>
                <w:lang w:eastAsia="zh-CN"/>
              </w:rPr>
              <w:t>DC_66A_n5A</w:t>
            </w:r>
          </w:p>
        </w:tc>
      </w:tr>
      <w:tr w:rsidR="003A2E34" w14:paraId="70C9F9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CE9672" w14:textId="77777777" w:rsidR="003A2E34" w:rsidRDefault="003A2E34">
            <w:pPr>
              <w:keepNext/>
              <w:keepLines/>
              <w:spacing w:after="0"/>
              <w:jc w:val="center"/>
              <w:rPr>
                <w:rFonts w:ascii="Arial" w:hAnsi="Arial"/>
                <w:sz w:val="18"/>
                <w:lang w:eastAsia="fi-FI"/>
              </w:rPr>
            </w:pPr>
            <w:r>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6E6D8D" w14:textId="77777777" w:rsidR="003A2E34" w:rsidRDefault="003A2E34">
            <w:pPr>
              <w:keepNext/>
              <w:keepLines/>
              <w:spacing w:after="0"/>
              <w:jc w:val="center"/>
              <w:rPr>
                <w:rFonts w:ascii="Arial" w:hAnsi="Arial"/>
                <w:sz w:val="18"/>
              </w:rPr>
            </w:pPr>
            <w:r>
              <w:rPr>
                <w:rFonts w:ascii="Arial" w:hAnsi="Arial"/>
                <w:sz w:val="18"/>
              </w:rPr>
              <w:t>DC_30A_n66A</w:t>
            </w:r>
          </w:p>
          <w:p w14:paraId="136DA7C5"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DC_66A_n66A</w:t>
            </w:r>
            <w:r>
              <w:rPr>
                <w:rFonts w:ascii="Arial" w:hAnsi="Arial"/>
                <w:sz w:val="18"/>
                <w:vertAlign w:val="superscript"/>
                <w:lang w:val="en-US" w:eastAsia="fi-FI"/>
              </w:rPr>
              <w:t>2</w:t>
            </w:r>
          </w:p>
        </w:tc>
      </w:tr>
      <w:tr w:rsidR="003A2E34" w14:paraId="387AA6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7466AF"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7F94053D" w14:textId="77777777" w:rsidR="003A2E34" w:rsidRDefault="003A2E34">
            <w:pPr>
              <w:keepNext/>
              <w:keepLines/>
              <w:spacing w:after="0"/>
              <w:jc w:val="center"/>
              <w:rPr>
                <w:rFonts w:ascii="Arial" w:hAnsi="Arial"/>
                <w:sz w:val="18"/>
              </w:rPr>
            </w:pPr>
            <w:r>
              <w:rPr>
                <w:rFonts w:ascii="Arial" w:hAnsi="Arial" w:cs="Arial"/>
                <w:sz w:val="18"/>
              </w:rPr>
              <w:t>DC_30A-66A-66A_n77A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99E1CE"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14:paraId="6678845C" w14:textId="77777777" w:rsidR="003A2E34" w:rsidRDefault="003A2E3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3A2E34" w14:paraId="105D82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489D25"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30</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00C1819E"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963077"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p w14:paraId="0ECE0333"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3A2E34" w14:paraId="58E50C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7098D3" w14:textId="77777777" w:rsidR="003A2E34" w:rsidRDefault="003A2E34">
            <w:pPr>
              <w:keepNext/>
              <w:keepLines/>
              <w:spacing w:after="0"/>
              <w:jc w:val="center"/>
              <w:rPr>
                <w:rFonts w:ascii="Arial" w:hAnsi="Arial"/>
                <w:sz w:val="18"/>
                <w:lang w:val="fi-FI" w:eastAsia="fi-FI"/>
              </w:rPr>
            </w:pPr>
            <w:r>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A3D9BD" w14:textId="77777777" w:rsidR="003A2E34" w:rsidRDefault="003A2E34">
            <w:pPr>
              <w:keepNext/>
              <w:keepLines/>
              <w:spacing w:after="0"/>
              <w:jc w:val="center"/>
              <w:rPr>
                <w:rFonts w:ascii="Arial" w:hAnsi="Arial"/>
                <w:sz w:val="18"/>
                <w:lang w:val="fi-FI" w:eastAsia="fi-FI"/>
              </w:rPr>
            </w:pPr>
            <w:r>
              <w:rPr>
                <w:rFonts w:ascii="Arial" w:hAnsi="Arial"/>
                <w:sz w:val="18"/>
              </w:rPr>
              <w:t>DC_38A_n1A</w:t>
            </w:r>
          </w:p>
        </w:tc>
      </w:tr>
      <w:tr w:rsidR="003A2E34" w14:paraId="0185CA3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154A9F" w14:textId="77777777" w:rsidR="003A2E34" w:rsidRDefault="003A2E34">
            <w:pPr>
              <w:keepNext/>
              <w:keepLines/>
              <w:spacing w:after="0"/>
              <w:jc w:val="center"/>
              <w:rPr>
                <w:rFonts w:ascii="Arial" w:hAnsi="Arial" w:cs="Arial"/>
                <w:sz w:val="18"/>
                <w:lang w:val="zh-CN" w:eastAsia="zh-TW"/>
              </w:rPr>
            </w:pPr>
            <w:r>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DCAA80" w14:textId="77777777" w:rsidR="003A2E34" w:rsidRDefault="003A2E34">
            <w:pPr>
              <w:keepNext/>
              <w:keepLines/>
              <w:spacing w:after="0"/>
              <w:jc w:val="center"/>
              <w:rPr>
                <w:rFonts w:ascii="Arial" w:hAnsi="Arial" w:cs="Arial"/>
                <w:sz w:val="18"/>
                <w:lang w:val="en-US" w:eastAsia="zh-TW"/>
              </w:rPr>
            </w:pPr>
            <w:r>
              <w:rPr>
                <w:rFonts w:ascii="Arial" w:hAnsi="Arial"/>
                <w:sz w:val="18"/>
              </w:rPr>
              <w:t>DC_38A_n28A</w:t>
            </w:r>
          </w:p>
        </w:tc>
      </w:tr>
      <w:tr w:rsidR="003A2E34" w14:paraId="45CEE0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A7D8A" w14:textId="77777777" w:rsidR="003A2E34" w:rsidRDefault="003A2E3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hideMark/>
          </w:tcPr>
          <w:p w14:paraId="1B9ED268" w14:textId="77777777" w:rsidR="003A2E34" w:rsidRDefault="003A2E34">
            <w:pPr>
              <w:keepNext/>
              <w:keepLines/>
              <w:spacing w:after="0"/>
              <w:jc w:val="center"/>
              <w:rPr>
                <w:rFonts w:ascii="Arial" w:hAnsi="Arial"/>
                <w:sz w:val="18"/>
                <w:lang w:eastAsia="zh-CN"/>
              </w:rPr>
            </w:pPr>
            <w:r>
              <w:rPr>
                <w:rFonts w:ascii="Arial" w:hAnsi="Arial" w:cs="Arial"/>
                <w:sz w:val="18"/>
                <w:lang w:val="en-US" w:eastAsia="zh-TW"/>
              </w:rPr>
              <w:t>DC_</w:t>
            </w:r>
            <w:r>
              <w:rPr>
                <w:rFonts w:ascii="Arial" w:hAnsi="Arial" w:cs="Arial"/>
                <w:sz w:val="18"/>
                <w:lang w:eastAsia="zh-CN"/>
              </w:rPr>
              <w:t>38A</w:t>
            </w:r>
            <w:r>
              <w:rPr>
                <w:rFonts w:ascii="Arial" w:hAnsi="Arial" w:cs="Arial"/>
                <w:sz w:val="18"/>
                <w:lang w:val="en-US" w:eastAsia="zh-TW"/>
              </w:rPr>
              <w:t>_n</w:t>
            </w:r>
            <w:r>
              <w:rPr>
                <w:rFonts w:ascii="Arial" w:hAnsi="Arial" w:cs="Arial"/>
                <w:sz w:val="18"/>
                <w:lang w:eastAsia="zh-CN"/>
              </w:rPr>
              <w:t>3A</w:t>
            </w:r>
          </w:p>
          <w:p w14:paraId="36FA9264" w14:textId="77777777" w:rsidR="003A2E34" w:rsidRDefault="003A2E34">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3A2E34" w14:paraId="3BA05B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93366" w14:textId="77777777" w:rsidR="003A2E34" w:rsidRDefault="003A2E34">
            <w:pPr>
              <w:keepNext/>
              <w:keepLines/>
              <w:spacing w:after="0"/>
              <w:jc w:val="center"/>
              <w:rPr>
                <w:rFonts w:ascii="Arial" w:hAnsi="Arial" w:cs="Arial"/>
                <w:sz w:val="18"/>
                <w:lang w:val="zh-CN" w:eastAsia="zh-TW"/>
              </w:rPr>
            </w:pPr>
            <w:r>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hideMark/>
          </w:tcPr>
          <w:p w14:paraId="40B588A0"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0F47414A" w14:textId="77777777" w:rsidR="003A2E34" w:rsidRDefault="003A2E34">
            <w:pPr>
              <w:keepNext/>
              <w:keepLines/>
              <w:spacing w:after="0"/>
              <w:jc w:val="center"/>
              <w:rPr>
                <w:rFonts w:ascii="Arial" w:hAnsi="Arial" w:cs="Arial"/>
                <w:sz w:val="18"/>
                <w:lang w:val="en-US" w:eastAsia="zh-TW"/>
              </w:rPr>
            </w:pPr>
            <w:r>
              <w:rPr>
                <w:rFonts w:ascii="Arial" w:hAnsi="Arial"/>
                <w:sz w:val="18"/>
              </w:rPr>
              <w:t>DC_38A_n78A</w:t>
            </w:r>
          </w:p>
        </w:tc>
      </w:tr>
      <w:tr w:rsidR="003A2E34" w14:paraId="2894DE5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85B0C"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DC_39A_n40A-n41A</w:t>
            </w:r>
          </w:p>
          <w:p w14:paraId="34299DD2"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hideMark/>
          </w:tcPr>
          <w:p w14:paraId="3B985F8D"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w:t>
            </w:r>
          </w:p>
          <w:p w14:paraId="5F966B07"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DC_39A_n41A</w:t>
            </w:r>
          </w:p>
        </w:tc>
      </w:tr>
      <w:tr w:rsidR="003A2E34" w14:paraId="443884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24735"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DC_39A_n40A-n79A</w:t>
            </w:r>
          </w:p>
          <w:p w14:paraId="28129E69"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hideMark/>
          </w:tcPr>
          <w:p w14:paraId="6D53FA2F"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w:t>
            </w:r>
          </w:p>
          <w:p w14:paraId="49B1C753" w14:textId="77777777" w:rsidR="003A2E34" w:rsidRDefault="003A2E34">
            <w:pPr>
              <w:keepNext/>
              <w:keepLines/>
              <w:spacing w:after="0"/>
              <w:jc w:val="center"/>
              <w:rPr>
                <w:rFonts w:ascii="Arial" w:hAnsi="Arial"/>
                <w:sz w:val="18"/>
                <w:lang w:eastAsia="fi-FI"/>
              </w:rPr>
            </w:pPr>
            <w:r>
              <w:rPr>
                <w:rFonts w:ascii="Arial" w:hAnsi="Arial"/>
                <w:sz w:val="18"/>
                <w:lang w:eastAsia="fi-FI"/>
              </w:rPr>
              <w:t>DC_39A_n79A</w:t>
            </w:r>
          </w:p>
        </w:tc>
      </w:tr>
      <w:tr w:rsidR="003A2E34" w14:paraId="14162D2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04266"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DC_39A_n41A-n79A</w:t>
            </w:r>
          </w:p>
          <w:p w14:paraId="07400E5D"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DC_39A_n41A-n79C</w:t>
            </w:r>
          </w:p>
          <w:p w14:paraId="3F73A7F4"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DC_39A_n41C-n79A</w:t>
            </w:r>
          </w:p>
          <w:p w14:paraId="52FF0EE3"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hideMark/>
          </w:tcPr>
          <w:p w14:paraId="1DEAECBD"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DC_39A_n41A</w:t>
            </w:r>
          </w:p>
          <w:p w14:paraId="5888D312" w14:textId="77777777" w:rsidR="003A2E34" w:rsidRDefault="003A2E34">
            <w:pPr>
              <w:keepNext/>
              <w:keepLines/>
              <w:spacing w:after="0"/>
              <w:jc w:val="center"/>
              <w:rPr>
                <w:rFonts w:ascii="Arial" w:hAnsi="Arial"/>
                <w:sz w:val="18"/>
                <w:lang w:eastAsia="fi-FI"/>
              </w:rPr>
            </w:pPr>
            <w:r>
              <w:rPr>
                <w:rFonts w:ascii="Arial" w:hAnsi="Arial"/>
                <w:sz w:val="18"/>
                <w:lang w:eastAsia="fi-FI"/>
              </w:rPr>
              <w:t>DC_39A_n79A</w:t>
            </w:r>
          </w:p>
        </w:tc>
      </w:tr>
      <w:tr w:rsidR="003A2E34" w14:paraId="576DF0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F4CA5"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DC_40A_n1A-n78A</w:t>
            </w:r>
          </w:p>
          <w:p w14:paraId="78BC2C1B" w14:textId="77777777" w:rsidR="003A2E34" w:rsidRDefault="003A2E34">
            <w:pPr>
              <w:keepNext/>
              <w:keepLines/>
              <w:spacing w:after="0"/>
              <w:jc w:val="center"/>
              <w:rPr>
                <w:rFonts w:ascii="Arial" w:hAnsi="Arial"/>
                <w:sz w:val="18"/>
                <w:lang w:eastAsia="fi-FI"/>
              </w:rPr>
            </w:pPr>
            <w:r>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65F503AA" w14:textId="77777777" w:rsidR="003A2E34" w:rsidRDefault="003A2E34">
            <w:pPr>
              <w:spacing w:after="0"/>
              <w:jc w:val="center"/>
              <w:rPr>
                <w:rFonts w:ascii="Arial" w:hAnsi="Arial" w:cs="Arial"/>
                <w:noProof/>
                <w:lang w:eastAsia="ko-KR"/>
              </w:rPr>
            </w:pPr>
            <w:r>
              <w:rPr>
                <w:rFonts w:ascii="Arial" w:hAnsi="Arial" w:cs="Arial"/>
                <w:noProof/>
                <w:sz w:val="18"/>
                <w:lang w:eastAsia="ko-KR"/>
              </w:rPr>
              <w:t>DC_40A_n1A</w:t>
            </w:r>
          </w:p>
          <w:p w14:paraId="039A7457" w14:textId="77777777" w:rsidR="003A2E34" w:rsidRDefault="003A2E34">
            <w:pPr>
              <w:keepNext/>
              <w:keepLines/>
              <w:spacing w:after="0"/>
              <w:jc w:val="center"/>
              <w:rPr>
                <w:rFonts w:ascii="Arial" w:hAnsi="Arial"/>
                <w:sz w:val="18"/>
                <w:lang w:eastAsia="fi-FI"/>
              </w:rPr>
            </w:pPr>
            <w:r>
              <w:rPr>
                <w:rFonts w:ascii="Arial" w:hAnsi="Arial" w:cs="Arial"/>
                <w:noProof/>
                <w:sz w:val="18"/>
                <w:lang w:eastAsia="ko-KR"/>
              </w:rPr>
              <w:t>DC_40A_n78A</w:t>
            </w:r>
          </w:p>
        </w:tc>
      </w:tr>
      <w:tr w:rsidR="003A2E34" w14:paraId="2A84FA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DF9CA" w14:textId="77777777" w:rsidR="003A2E34" w:rsidRDefault="003A2E34">
            <w:pPr>
              <w:keepNext/>
              <w:keepLines/>
              <w:spacing w:after="0"/>
              <w:jc w:val="center"/>
              <w:rPr>
                <w:rFonts w:ascii="Arial" w:hAnsi="Arial"/>
                <w:sz w:val="18"/>
                <w:lang w:eastAsia="fi-FI"/>
              </w:rPr>
            </w:pPr>
            <w:r>
              <w:rPr>
                <w:rFonts w:ascii="Arial" w:eastAsia="MS Mincho" w:hAnsi="Arial"/>
                <w:sz w:val="18"/>
                <w:szCs w:val="18"/>
              </w:rPr>
              <w:t>DC_</w:t>
            </w:r>
            <w:r>
              <w:rPr>
                <w:rFonts w:ascii="Arial" w:hAnsi="Arial"/>
                <w:sz w:val="18"/>
                <w:szCs w:val="18"/>
                <w:lang w:eastAsia="zh-CN"/>
              </w:rPr>
              <w:t>40</w:t>
            </w:r>
            <w:r>
              <w:rPr>
                <w:rFonts w:ascii="Arial" w:eastAsia="MS Mincho" w:hAnsi="Arial"/>
                <w:sz w:val="18"/>
                <w:szCs w:val="18"/>
              </w:rPr>
              <w:t>A_n</w:t>
            </w:r>
            <w:r>
              <w:rPr>
                <w:rFonts w:ascii="Arial" w:hAnsi="Arial"/>
                <w:sz w:val="18"/>
                <w:szCs w:val="18"/>
                <w:lang w:eastAsia="zh-CN"/>
              </w:rPr>
              <w:t>41</w:t>
            </w:r>
            <w:r>
              <w:rPr>
                <w:rFonts w:ascii="Arial" w:eastAsia="MS Mincho" w:hAnsi="Arial"/>
                <w:sz w:val="18"/>
                <w:szCs w:val="18"/>
              </w:rPr>
              <w:t>A-n7</w:t>
            </w:r>
            <w:r>
              <w:rPr>
                <w:rFonts w:ascii="Arial" w:hAnsi="Arial"/>
                <w:sz w:val="18"/>
                <w:szCs w:val="18"/>
                <w:lang w:eastAsia="zh-CN"/>
              </w:rPr>
              <w:t>9</w:t>
            </w:r>
            <w:r>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05492F3" w14:textId="77777777" w:rsidR="003A2E34" w:rsidRDefault="003A2E34">
            <w:pPr>
              <w:keepNext/>
              <w:keepLines/>
              <w:spacing w:after="0"/>
              <w:jc w:val="center"/>
              <w:rPr>
                <w:rFonts w:ascii="Arial" w:hAnsi="Arial"/>
                <w:sz w:val="18"/>
                <w:szCs w:val="18"/>
              </w:rPr>
            </w:pPr>
            <w:r>
              <w:rPr>
                <w:rFonts w:ascii="Arial" w:hAnsi="Arial"/>
                <w:sz w:val="18"/>
                <w:szCs w:val="18"/>
              </w:rPr>
              <w:t>DC_</w:t>
            </w:r>
            <w:r>
              <w:rPr>
                <w:rFonts w:ascii="Arial" w:hAnsi="Arial"/>
                <w:sz w:val="18"/>
                <w:szCs w:val="18"/>
                <w:lang w:eastAsia="zh-CN"/>
              </w:rPr>
              <w:t>40</w:t>
            </w:r>
            <w:r>
              <w:rPr>
                <w:rFonts w:ascii="Arial" w:hAnsi="Arial"/>
                <w:sz w:val="18"/>
                <w:szCs w:val="18"/>
              </w:rPr>
              <w:t>A_n</w:t>
            </w:r>
            <w:r>
              <w:rPr>
                <w:rFonts w:ascii="Arial" w:hAnsi="Arial"/>
                <w:sz w:val="18"/>
                <w:szCs w:val="18"/>
                <w:lang w:eastAsia="zh-CN"/>
              </w:rPr>
              <w:t>41</w:t>
            </w:r>
            <w:r>
              <w:rPr>
                <w:rFonts w:ascii="Arial" w:hAnsi="Arial"/>
                <w:sz w:val="18"/>
                <w:szCs w:val="18"/>
              </w:rPr>
              <w:t>A</w:t>
            </w:r>
          </w:p>
          <w:p w14:paraId="07964295" w14:textId="77777777" w:rsidR="003A2E34" w:rsidRDefault="003A2E34">
            <w:pPr>
              <w:keepNext/>
              <w:keepLines/>
              <w:spacing w:after="0"/>
              <w:jc w:val="center"/>
              <w:rPr>
                <w:rFonts w:ascii="Arial" w:hAnsi="Arial"/>
                <w:sz w:val="18"/>
                <w:lang w:eastAsia="fi-FI"/>
              </w:rPr>
            </w:pPr>
            <w:r>
              <w:rPr>
                <w:rFonts w:ascii="Arial" w:hAnsi="Arial"/>
                <w:sz w:val="18"/>
                <w:szCs w:val="18"/>
              </w:rPr>
              <w:t>DC_</w:t>
            </w:r>
            <w:r>
              <w:rPr>
                <w:rFonts w:ascii="Arial" w:hAnsi="Arial"/>
                <w:sz w:val="18"/>
                <w:szCs w:val="18"/>
                <w:lang w:eastAsia="zh-CN"/>
              </w:rPr>
              <w:t>40</w:t>
            </w:r>
            <w:r>
              <w:rPr>
                <w:rFonts w:ascii="Arial" w:hAnsi="Arial"/>
                <w:sz w:val="18"/>
                <w:szCs w:val="18"/>
              </w:rPr>
              <w:t>A_n7</w:t>
            </w:r>
            <w:r>
              <w:rPr>
                <w:rFonts w:ascii="Arial" w:hAnsi="Arial"/>
                <w:sz w:val="18"/>
                <w:szCs w:val="18"/>
                <w:lang w:eastAsia="zh-CN"/>
              </w:rPr>
              <w:t>9</w:t>
            </w:r>
            <w:r>
              <w:rPr>
                <w:rFonts w:ascii="Arial" w:hAnsi="Arial"/>
                <w:sz w:val="18"/>
                <w:szCs w:val="18"/>
              </w:rPr>
              <w:t>A</w:t>
            </w:r>
          </w:p>
        </w:tc>
      </w:tr>
      <w:tr w:rsidR="003A2E34" w14:paraId="6DC00F2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8A5544" w14:textId="77777777" w:rsidR="003A2E34" w:rsidRDefault="003A2E34">
            <w:pPr>
              <w:keepNext/>
              <w:keepLines/>
              <w:spacing w:after="0"/>
              <w:jc w:val="center"/>
              <w:rPr>
                <w:rFonts w:ascii="Arial" w:hAnsi="Arial" w:cs="Arial"/>
                <w:sz w:val="18"/>
                <w:szCs w:val="18"/>
              </w:rPr>
            </w:pPr>
            <w:r>
              <w:rPr>
                <w:rFonts w:ascii="Arial" w:hAnsi="Arial" w:cs="Arial"/>
                <w:sz w:val="18"/>
                <w:szCs w:val="18"/>
              </w:rPr>
              <w:t>DC_40A-42A_n77A</w:t>
            </w:r>
          </w:p>
          <w:p w14:paraId="37F5F2F6" w14:textId="77777777" w:rsidR="003A2E34" w:rsidRDefault="003A2E34">
            <w:pPr>
              <w:keepNext/>
              <w:keepLines/>
              <w:spacing w:after="0"/>
              <w:jc w:val="center"/>
              <w:rPr>
                <w:rFonts w:ascii="Arial" w:eastAsia="MS Mincho" w:hAnsi="Arial"/>
                <w:sz w:val="18"/>
                <w:szCs w:val="18"/>
              </w:rPr>
            </w:pPr>
            <w:r>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76985D" w14:textId="77777777" w:rsidR="003A2E34" w:rsidRDefault="003A2E34">
            <w:pPr>
              <w:keepNext/>
              <w:keepLines/>
              <w:spacing w:after="0"/>
              <w:jc w:val="center"/>
              <w:rPr>
                <w:rFonts w:ascii="Arial" w:eastAsiaTheme="minorEastAsia" w:hAnsi="Arial"/>
                <w:sz w:val="18"/>
                <w:szCs w:val="18"/>
              </w:rPr>
            </w:pPr>
            <w:r>
              <w:rPr>
                <w:rFonts w:ascii="Arial" w:hAnsi="Arial" w:cs="Arial"/>
                <w:sz w:val="18"/>
                <w:szCs w:val="18"/>
              </w:rPr>
              <w:t>DC_40A_n77A</w:t>
            </w:r>
          </w:p>
        </w:tc>
      </w:tr>
      <w:tr w:rsidR="003A2E34" w14:paraId="2809D8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137163" w14:textId="77777777" w:rsidR="003A2E34" w:rsidRDefault="003A2E34">
            <w:pPr>
              <w:keepNext/>
              <w:keepLines/>
              <w:spacing w:after="0"/>
              <w:jc w:val="center"/>
              <w:rPr>
                <w:rFonts w:ascii="Arial" w:eastAsia="MS Mincho" w:hAnsi="Arial"/>
                <w:sz w:val="18"/>
                <w:szCs w:val="18"/>
              </w:rPr>
            </w:pPr>
            <w:r>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F1D1C9" w14:textId="77777777" w:rsidR="003A2E34" w:rsidRDefault="003A2E34">
            <w:pPr>
              <w:keepNext/>
              <w:keepLines/>
              <w:spacing w:after="0"/>
              <w:jc w:val="center"/>
              <w:rPr>
                <w:rFonts w:ascii="Arial" w:eastAsiaTheme="minorEastAsia" w:hAnsi="Arial"/>
                <w:sz w:val="18"/>
                <w:szCs w:val="18"/>
              </w:rPr>
            </w:pPr>
            <w:r>
              <w:rPr>
                <w:rFonts w:ascii="Arial" w:hAnsi="Arial" w:cs="Arial"/>
                <w:sz w:val="18"/>
                <w:szCs w:val="18"/>
              </w:rPr>
              <w:t>DC_40A_n78A</w:t>
            </w:r>
          </w:p>
        </w:tc>
      </w:tr>
      <w:tr w:rsidR="003A2E34" w14:paraId="6C4D0C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E91E0" w14:textId="77777777" w:rsidR="003A2E34" w:rsidRDefault="003A2E34">
            <w:pPr>
              <w:keepNext/>
              <w:keepLines/>
              <w:spacing w:after="0"/>
              <w:jc w:val="center"/>
              <w:rPr>
                <w:rFonts w:ascii="Arial" w:eastAsia="MS Mincho" w:hAnsi="Arial"/>
                <w:sz w:val="18"/>
                <w:szCs w:val="18"/>
              </w:rPr>
            </w:pPr>
            <w:r>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hideMark/>
          </w:tcPr>
          <w:p w14:paraId="55EEFE4A" w14:textId="77777777" w:rsidR="003A2E34" w:rsidRDefault="003A2E34">
            <w:pPr>
              <w:keepNext/>
              <w:keepLines/>
              <w:spacing w:after="0"/>
              <w:jc w:val="center"/>
              <w:rPr>
                <w:rFonts w:ascii="Arial" w:eastAsiaTheme="minorEastAsia" w:hAnsi="Arial"/>
                <w:sz w:val="18"/>
              </w:rPr>
            </w:pPr>
            <w:r>
              <w:rPr>
                <w:rFonts w:ascii="Arial" w:hAnsi="Arial"/>
                <w:sz w:val="18"/>
              </w:rPr>
              <w:t>DC_41A_n1A</w:t>
            </w:r>
          </w:p>
          <w:p w14:paraId="4C9E3466" w14:textId="77777777" w:rsidR="003A2E34" w:rsidRDefault="003A2E34">
            <w:pPr>
              <w:keepNext/>
              <w:keepLines/>
              <w:spacing w:after="0"/>
              <w:jc w:val="center"/>
              <w:rPr>
                <w:rFonts w:ascii="Arial" w:hAnsi="Arial"/>
                <w:sz w:val="18"/>
                <w:szCs w:val="18"/>
              </w:rPr>
            </w:pPr>
            <w:r>
              <w:rPr>
                <w:rFonts w:ascii="Arial" w:hAnsi="Arial"/>
                <w:sz w:val="18"/>
              </w:rPr>
              <w:t>DC_41A_n3A</w:t>
            </w:r>
          </w:p>
        </w:tc>
      </w:tr>
      <w:tr w:rsidR="003A2E34" w14:paraId="3EED33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44684" w14:textId="77777777" w:rsidR="003A2E34" w:rsidRDefault="003A2E34">
            <w:pPr>
              <w:keepNext/>
              <w:keepLines/>
              <w:spacing w:after="0"/>
              <w:jc w:val="center"/>
              <w:rPr>
                <w:rFonts w:ascii="Arial" w:eastAsia="MS Mincho" w:hAnsi="Arial"/>
                <w:sz w:val="18"/>
                <w:szCs w:val="18"/>
              </w:rPr>
            </w:pPr>
            <w:r>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hideMark/>
          </w:tcPr>
          <w:p w14:paraId="50421F14" w14:textId="77777777" w:rsidR="003A2E34" w:rsidRDefault="003A2E34">
            <w:pPr>
              <w:keepNext/>
              <w:keepLines/>
              <w:spacing w:after="0"/>
              <w:jc w:val="center"/>
              <w:rPr>
                <w:rFonts w:ascii="Arial" w:eastAsiaTheme="minorEastAsia" w:hAnsi="Arial"/>
                <w:sz w:val="18"/>
              </w:rPr>
            </w:pPr>
            <w:r>
              <w:rPr>
                <w:rFonts w:ascii="Arial" w:hAnsi="Arial"/>
                <w:sz w:val="18"/>
              </w:rPr>
              <w:t>DC_41A_n1A</w:t>
            </w:r>
          </w:p>
          <w:p w14:paraId="13AF160A" w14:textId="77777777" w:rsidR="003A2E34" w:rsidRDefault="003A2E34">
            <w:pPr>
              <w:keepNext/>
              <w:keepLines/>
              <w:spacing w:after="0"/>
              <w:jc w:val="center"/>
              <w:rPr>
                <w:rFonts w:ascii="Arial" w:hAnsi="Arial"/>
                <w:sz w:val="18"/>
                <w:szCs w:val="18"/>
              </w:rPr>
            </w:pPr>
            <w:r>
              <w:rPr>
                <w:rFonts w:ascii="Arial" w:hAnsi="Arial"/>
                <w:sz w:val="18"/>
              </w:rPr>
              <w:t>DC_41A_n3A</w:t>
            </w:r>
          </w:p>
        </w:tc>
      </w:tr>
      <w:tr w:rsidR="003A2E34" w14:paraId="0B38EA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F0BEE" w14:textId="77777777" w:rsidR="003A2E34" w:rsidRDefault="003A2E34">
            <w:pPr>
              <w:keepNext/>
              <w:keepLines/>
              <w:spacing w:after="0"/>
              <w:jc w:val="center"/>
              <w:rPr>
                <w:rFonts w:ascii="Arial" w:hAnsi="Arial" w:cs="Arial"/>
                <w:sz w:val="18"/>
                <w:szCs w:val="18"/>
              </w:rPr>
            </w:pPr>
            <w:r>
              <w:rPr>
                <w:rFonts w:ascii="Arial" w:hAnsi="Arial" w:cs="Arial"/>
                <w:sz w:val="18"/>
                <w:szCs w:val="18"/>
              </w:rPr>
              <w:t>DC_41A_n1A-n77A</w:t>
            </w:r>
          </w:p>
          <w:p w14:paraId="69A97FB4" w14:textId="77777777" w:rsidR="003A2E34" w:rsidRDefault="003A2E34">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694F8DB" w14:textId="77777777" w:rsidR="003A2E34" w:rsidRDefault="003A2E34">
            <w:pPr>
              <w:keepNext/>
              <w:keepLines/>
              <w:spacing w:after="0"/>
              <w:jc w:val="center"/>
              <w:rPr>
                <w:rFonts w:ascii="Arial" w:eastAsiaTheme="minorEastAsia" w:hAnsi="Arial"/>
                <w:sz w:val="18"/>
                <w:szCs w:val="18"/>
              </w:rPr>
            </w:pPr>
            <w:r>
              <w:rPr>
                <w:rFonts w:ascii="Arial" w:hAnsi="Arial"/>
                <w:sz w:val="18"/>
                <w:szCs w:val="18"/>
              </w:rPr>
              <w:t>DC_41A_n1A</w:t>
            </w:r>
          </w:p>
          <w:p w14:paraId="3C1BA294" w14:textId="77777777" w:rsidR="003A2E34" w:rsidRDefault="003A2E34">
            <w:pPr>
              <w:keepNext/>
              <w:keepLines/>
              <w:spacing w:after="0"/>
              <w:jc w:val="center"/>
              <w:rPr>
                <w:rFonts w:ascii="Arial" w:hAnsi="Arial"/>
                <w:sz w:val="18"/>
                <w:szCs w:val="18"/>
              </w:rPr>
            </w:pPr>
            <w:r>
              <w:rPr>
                <w:rFonts w:ascii="Arial" w:hAnsi="Arial"/>
                <w:sz w:val="18"/>
                <w:szCs w:val="18"/>
              </w:rPr>
              <w:t>DC_41A_n77A</w:t>
            </w:r>
          </w:p>
        </w:tc>
      </w:tr>
      <w:tr w:rsidR="003A2E34" w14:paraId="4FC939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419DA" w14:textId="77777777" w:rsidR="003A2E34" w:rsidRDefault="003A2E34">
            <w:pPr>
              <w:keepNext/>
              <w:keepLines/>
              <w:spacing w:after="0"/>
              <w:jc w:val="center"/>
              <w:rPr>
                <w:rFonts w:ascii="Arial" w:eastAsia="MS Mincho" w:hAnsi="Arial"/>
                <w:sz w:val="18"/>
                <w:szCs w:val="18"/>
              </w:rPr>
            </w:pPr>
            <w:r>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E083C7" w14:textId="77777777" w:rsidR="003A2E34" w:rsidRDefault="003A2E34">
            <w:pPr>
              <w:keepNext/>
              <w:keepLines/>
              <w:spacing w:after="0"/>
              <w:jc w:val="center"/>
              <w:rPr>
                <w:rFonts w:ascii="Arial" w:eastAsiaTheme="minorEastAsia" w:hAnsi="Arial"/>
                <w:sz w:val="18"/>
                <w:szCs w:val="18"/>
              </w:rPr>
            </w:pPr>
            <w:r>
              <w:rPr>
                <w:rFonts w:ascii="Arial" w:hAnsi="Arial"/>
                <w:sz w:val="18"/>
                <w:szCs w:val="18"/>
              </w:rPr>
              <w:t>DC_41A_n1A</w:t>
            </w:r>
          </w:p>
          <w:p w14:paraId="372C635A" w14:textId="77777777" w:rsidR="003A2E34" w:rsidRDefault="003A2E34">
            <w:pPr>
              <w:keepNext/>
              <w:keepLines/>
              <w:spacing w:after="0"/>
              <w:jc w:val="center"/>
              <w:rPr>
                <w:rFonts w:ascii="Arial" w:hAnsi="Arial"/>
                <w:sz w:val="18"/>
                <w:szCs w:val="18"/>
              </w:rPr>
            </w:pPr>
            <w:r>
              <w:rPr>
                <w:rFonts w:ascii="Arial" w:hAnsi="Arial"/>
                <w:sz w:val="18"/>
                <w:szCs w:val="18"/>
              </w:rPr>
              <w:t>DC_41A_n77A</w:t>
            </w:r>
          </w:p>
          <w:p w14:paraId="3CEC496A" w14:textId="77777777" w:rsidR="003A2E34" w:rsidRDefault="003A2E34">
            <w:pPr>
              <w:keepNext/>
              <w:keepLines/>
              <w:spacing w:after="0"/>
              <w:jc w:val="center"/>
              <w:rPr>
                <w:rFonts w:ascii="Arial" w:hAnsi="Arial"/>
                <w:sz w:val="18"/>
                <w:szCs w:val="18"/>
              </w:rPr>
            </w:pPr>
            <w:r>
              <w:rPr>
                <w:rFonts w:ascii="Arial" w:hAnsi="Arial"/>
                <w:sz w:val="18"/>
                <w:szCs w:val="18"/>
              </w:rPr>
              <w:t>DC_41C_n77A</w:t>
            </w:r>
          </w:p>
        </w:tc>
      </w:tr>
      <w:tr w:rsidR="003A2E34" w14:paraId="3B38D8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1D273" w14:textId="77777777" w:rsidR="003A2E34" w:rsidRDefault="003A2E34">
            <w:pPr>
              <w:keepNext/>
              <w:keepLines/>
              <w:spacing w:after="0"/>
              <w:jc w:val="center"/>
              <w:rPr>
                <w:rFonts w:ascii="Arial" w:hAnsi="Arial" w:cs="Arial"/>
                <w:sz w:val="18"/>
                <w:szCs w:val="18"/>
              </w:rPr>
            </w:pPr>
            <w:r>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E38C20" w14:textId="77777777" w:rsidR="003A2E34" w:rsidRDefault="003A2E34">
            <w:pPr>
              <w:keepNext/>
              <w:keepLines/>
              <w:spacing w:after="0"/>
              <w:jc w:val="center"/>
              <w:rPr>
                <w:rFonts w:ascii="Arial" w:hAnsi="Arial"/>
                <w:sz w:val="18"/>
                <w:szCs w:val="18"/>
              </w:rPr>
            </w:pPr>
            <w:r>
              <w:rPr>
                <w:rFonts w:ascii="Arial" w:hAnsi="Arial"/>
                <w:sz w:val="18"/>
                <w:szCs w:val="18"/>
              </w:rPr>
              <w:t>DC_41A_n1A</w:t>
            </w:r>
          </w:p>
          <w:p w14:paraId="51837553" w14:textId="77777777" w:rsidR="003A2E34" w:rsidRDefault="003A2E34">
            <w:pPr>
              <w:keepNext/>
              <w:keepLines/>
              <w:spacing w:after="0"/>
              <w:jc w:val="center"/>
              <w:rPr>
                <w:rFonts w:ascii="Arial" w:hAnsi="Arial"/>
                <w:sz w:val="18"/>
                <w:szCs w:val="18"/>
              </w:rPr>
            </w:pPr>
            <w:r>
              <w:rPr>
                <w:rFonts w:ascii="Arial" w:hAnsi="Arial"/>
                <w:sz w:val="18"/>
                <w:szCs w:val="18"/>
              </w:rPr>
              <w:t>DC_41A_n78A</w:t>
            </w:r>
          </w:p>
        </w:tc>
      </w:tr>
      <w:tr w:rsidR="003A2E34" w14:paraId="4C59DD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40C06" w14:textId="77777777" w:rsidR="003A2E34" w:rsidRDefault="003A2E34">
            <w:pPr>
              <w:keepNext/>
              <w:keepLines/>
              <w:spacing w:after="0"/>
              <w:jc w:val="center"/>
              <w:rPr>
                <w:rFonts w:ascii="Arial" w:hAnsi="Arial" w:cs="Arial"/>
                <w:sz w:val="18"/>
                <w:szCs w:val="18"/>
              </w:rPr>
            </w:pPr>
            <w:r>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ADFA13" w14:textId="77777777" w:rsidR="003A2E34" w:rsidRDefault="003A2E34">
            <w:pPr>
              <w:keepNext/>
              <w:keepLines/>
              <w:spacing w:after="0"/>
              <w:jc w:val="center"/>
              <w:rPr>
                <w:rFonts w:ascii="Arial" w:hAnsi="Arial"/>
                <w:sz w:val="18"/>
                <w:szCs w:val="18"/>
              </w:rPr>
            </w:pPr>
            <w:r>
              <w:rPr>
                <w:rFonts w:ascii="Arial" w:hAnsi="Arial"/>
                <w:sz w:val="18"/>
                <w:szCs w:val="18"/>
              </w:rPr>
              <w:t>DC_41A_n1A</w:t>
            </w:r>
          </w:p>
          <w:p w14:paraId="765F9812" w14:textId="77777777" w:rsidR="003A2E34" w:rsidRDefault="003A2E34">
            <w:pPr>
              <w:keepNext/>
              <w:keepLines/>
              <w:spacing w:after="0"/>
              <w:jc w:val="center"/>
              <w:rPr>
                <w:rFonts w:ascii="Arial" w:hAnsi="Arial"/>
                <w:sz w:val="18"/>
                <w:szCs w:val="18"/>
              </w:rPr>
            </w:pPr>
            <w:r>
              <w:rPr>
                <w:rFonts w:ascii="Arial" w:hAnsi="Arial"/>
                <w:sz w:val="18"/>
                <w:szCs w:val="18"/>
              </w:rPr>
              <w:t>DC_41A_n78A</w:t>
            </w:r>
          </w:p>
        </w:tc>
      </w:tr>
      <w:tr w:rsidR="003A2E34" w14:paraId="0778CEC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CC3D9" w14:textId="77777777" w:rsidR="003A2E34" w:rsidRDefault="003A2E34">
            <w:pPr>
              <w:keepNext/>
              <w:keepLines/>
              <w:spacing w:after="0"/>
              <w:jc w:val="center"/>
              <w:rPr>
                <w:rFonts w:ascii="Arial" w:hAnsi="Arial"/>
                <w:sz w:val="18"/>
                <w:szCs w:val="18"/>
              </w:rPr>
            </w:pPr>
            <w:r>
              <w:rPr>
                <w:rFonts w:ascii="Arial" w:hAnsi="Arial"/>
                <w:sz w:val="18"/>
              </w:rPr>
              <w:t>DC_41A_n</w:t>
            </w:r>
            <w:r>
              <w:rPr>
                <w:rFonts w:ascii="Arial" w:eastAsia="等线" w:hAnsi="Arial"/>
                <w:sz w:val="18"/>
                <w:lang w:eastAsia="zh-CN"/>
              </w:rPr>
              <w:t>3</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6942179F" w14:textId="77777777" w:rsidR="003A2E34" w:rsidRDefault="003A2E34">
            <w:pPr>
              <w:keepNext/>
              <w:keepLines/>
              <w:spacing w:after="0"/>
              <w:jc w:val="center"/>
              <w:rPr>
                <w:rFonts w:ascii="Arial" w:hAnsi="Arial"/>
                <w:sz w:val="18"/>
              </w:rPr>
            </w:pPr>
            <w:r>
              <w:rPr>
                <w:rFonts w:ascii="Arial" w:hAnsi="Arial"/>
                <w:sz w:val="18"/>
              </w:rPr>
              <w:t>DC_41A_n</w:t>
            </w:r>
            <w:r>
              <w:rPr>
                <w:rFonts w:ascii="Arial" w:hAnsi="Arial"/>
                <w:sz w:val="18"/>
                <w:lang w:eastAsia="zh-CN"/>
              </w:rPr>
              <w:t>3</w:t>
            </w:r>
            <w:r>
              <w:rPr>
                <w:rFonts w:ascii="Arial" w:hAnsi="Arial"/>
                <w:sz w:val="18"/>
              </w:rPr>
              <w:t>A</w:t>
            </w:r>
          </w:p>
          <w:p w14:paraId="27912D05" w14:textId="77777777" w:rsidR="003A2E34" w:rsidRDefault="003A2E34">
            <w:pPr>
              <w:keepNext/>
              <w:keepLines/>
              <w:spacing w:after="0"/>
              <w:jc w:val="center"/>
              <w:rPr>
                <w:rFonts w:ascii="Arial" w:hAnsi="Arial"/>
                <w:sz w:val="18"/>
                <w:szCs w:val="18"/>
              </w:rPr>
            </w:pPr>
            <w:r>
              <w:rPr>
                <w:rFonts w:ascii="Arial" w:hAnsi="Arial"/>
                <w:sz w:val="18"/>
              </w:rPr>
              <w:t>DC_41A_n41A</w:t>
            </w:r>
          </w:p>
        </w:tc>
      </w:tr>
      <w:tr w:rsidR="003A2E34" w14:paraId="65C108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106A7"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7C88F926"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2DCB27C2" w14:textId="77777777" w:rsidR="003A2E34" w:rsidRDefault="003A2E3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3A2E34" w14:paraId="09557F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3AA39"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3F861A8F"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16B5AF3A" w14:textId="77777777" w:rsidR="003A2E34" w:rsidRDefault="003A2E3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530FFE4A" w14:textId="77777777" w:rsidR="003A2E34" w:rsidRDefault="003A2E3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279B3BE5" w14:textId="77777777" w:rsidR="003A2E34" w:rsidRDefault="003A2E3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3A2E34" w14:paraId="328B82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AA396"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hideMark/>
          </w:tcPr>
          <w:p w14:paraId="09027335"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3E0A7732" w14:textId="77777777" w:rsidR="003A2E34" w:rsidRDefault="003A2E3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3A2E34" w14:paraId="54E812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67AF9"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38485D47"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4B2F36D2" w14:textId="77777777" w:rsidR="003A2E34" w:rsidRDefault="003A2E3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6D5701CF" w14:textId="77777777" w:rsidR="003A2E34" w:rsidRDefault="003A2E3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3DED5524" w14:textId="77777777" w:rsidR="003A2E34" w:rsidRDefault="003A2E3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3A2E34" w14:paraId="4B7CCD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C63D6" w14:textId="77777777" w:rsidR="003A2E34" w:rsidRDefault="003A2E34">
            <w:pPr>
              <w:keepNext/>
              <w:keepLines/>
              <w:spacing w:after="0"/>
              <w:jc w:val="center"/>
              <w:rPr>
                <w:rFonts w:ascii="Arial" w:hAnsi="Arial"/>
                <w:sz w:val="18"/>
              </w:rPr>
            </w:pPr>
            <w:r>
              <w:rPr>
                <w:rFonts w:ascii="Arial" w:hAnsi="Arial"/>
                <w:sz w:val="18"/>
              </w:rPr>
              <w:t>DC_41A_n</w:t>
            </w:r>
            <w:r>
              <w:rPr>
                <w:rFonts w:ascii="Arial" w:eastAsia="等线" w:hAnsi="Arial"/>
                <w:sz w:val="18"/>
                <w:lang w:eastAsia="zh-CN"/>
              </w:rPr>
              <w:t>28</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045EFF82" w14:textId="77777777" w:rsidR="003A2E34" w:rsidRDefault="003A2E34">
            <w:pPr>
              <w:keepNext/>
              <w:keepLines/>
              <w:spacing w:after="0"/>
              <w:jc w:val="center"/>
              <w:rPr>
                <w:rFonts w:ascii="Arial" w:hAnsi="Arial"/>
                <w:sz w:val="18"/>
              </w:rPr>
            </w:pPr>
            <w:r>
              <w:rPr>
                <w:rFonts w:ascii="Arial" w:hAnsi="Arial"/>
                <w:sz w:val="18"/>
              </w:rPr>
              <w:t>DC_41A_n</w:t>
            </w:r>
            <w:r>
              <w:rPr>
                <w:rFonts w:ascii="Arial" w:hAnsi="Arial"/>
                <w:sz w:val="18"/>
                <w:lang w:eastAsia="zh-CN"/>
              </w:rPr>
              <w:t>28</w:t>
            </w:r>
            <w:r>
              <w:rPr>
                <w:rFonts w:ascii="Arial" w:hAnsi="Arial"/>
                <w:sz w:val="18"/>
              </w:rPr>
              <w:t>A</w:t>
            </w:r>
          </w:p>
        </w:tc>
      </w:tr>
      <w:tr w:rsidR="003A2E34" w14:paraId="181006D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31EA9"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7</w:t>
            </w:r>
            <w:r>
              <w:rPr>
                <w:rFonts w:ascii="Arial" w:eastAsia="MS Mincho" w:hAnsi="Arial" w:cs="Arial"/>
                <w:bCs/>
                <w:sz w:val="18"/>
                <w:szCs w:val="16"/>
              </w:rPr>
              <w:t>A</w:t>
            </w:r>
            <w:r>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2EBFEC7"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DC_41A_n28A</w:t>
            </w:r>
          </w:p>
          <w:p w14:paraId="7299F9C6" w14:textId="77777777" w:rsidR="003A2E34" w:rsidRDefault="003A2E3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r>
              <w:rPr>
                <w:rFonts w:ascii="Arial" w:eastAsia="MS Mincho" w:hAnsi="Arial" w:cs="Arial"/>
                <w:bCs/>
                <w:sz w:val="18"/>
                <w:szCs w:val="16"/>
                <w:vertAlign w:val="superscript"/>
              </w:rPr>
              <w:t>14</w:t>
            </w:r>
          </w:p>
        </w:tc>
      </w:tr>
      <w:tr w:rsidR="003A2E34" w14:paraId="2D886E5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2F46B"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_n28A-n7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52C77AF2"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DC_41A_n28A</w:t>
            </w:r>
          </w:p>
          <w:p w14:paraId="49C47A18" w14:textId="77777777" w:rsidR="003A2E34" w:rsidRDefault="003A2E3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118CBEF1" w14:textId="77777777" w:rsidR="003A2E34" w:rsidRDefault="003A2E3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5F85DD52" w14:textId="77777777" w:rsidR="003A2E34" w:rsidRDefault="003A2E3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3A2E34" w14:paraId="457D1E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E4B2F"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679737C4"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DC_41A_n28A</w:t>
            </w:r>
          </w:p>
          <w:p w14:paraId="2F435769" w14:textId="77777777" w:rsidR="003A2E34" w:rsidRDefault="003A2E3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3A2E34" w14:paraId="24E9AB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CC4E7" w14:textId="77777777" w:rsidR="003A2E34" w:rsidRDefault="003A2E34">
            <w:pPr>
              <w:keepNext/>
              <w:keepLines/>
              <w:spacing w:after="0"/>
              <w:jc w:val="center"/>
              <w:rPr>
                <w:rFonts w:ascii="Arial" w:hAnsi="Arial"/>
                <w:sz w:val="18"/>
                <w:szCs w:val="18"/>
              </w:rPr>
            </w:pPr>
            <w:r>
              <w:rPr>
                <w:rFonts w:ascii="Arial" w:hAnsi="Arial"/>
                <w:sz w:val="18"/>
              </w:rPr>
              <w:t>DC_41</w:t>
            </w:r>
            <w:r>
              <w:rPr>
                <w:rFonts w:ascii="Arial" w:eastAsia="等线" w:hAnsi="Arial"/>
                <w:sz w:val="18"/>
                <w:lang w:eastAsia="zh-CN"/>
              </w:rPr>
              <w:t>C</w:t>
            </w:r>
            <w:r>
              <w:rPr>
                <w:rFonts w:ascii="Arial" w:hAnsi="Arial"/>
                <w:sz w:val="18"/>
              </w:rPr>
              <w:t>_n28A-n7</w:t>
            </w:r>
            <w:r>
              <w:rPr>
                <w:rFonts w:ascii="Arial" w:eastAsia="等线" w:hAnsi="Arial"/>
                <w:sz w:val="18"/>
                <w:lang w:eastAsia="zh-CN"/>
              </w:rPr>
              <w:t>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0EAB785" w14:textId="77777777" w:rsidR="003A2E34" w:rsidRDefault="003A2E34">
            <w:pPr>
              <w:keepNext/>
              <w:keepLines/>
              <w:spacing w:after="0"/>
              <w:jc w:val="center"/>
              <w:rPr>
                <w:rFonts w:ascii="Arial" w:hAnsi="Arial"/>
                <w:sz w:val="18"/>
                <w:szCs w:val="16"/>
              </w:rPr>
            </w:pPr>
            <w:r>
              <w:rPr>
                <w:rFonts w:ascii="Arial" w:hAnsi="Arial"/>
                <w:sz w:val="18"/>
                <w:szCs w:val="16"/>
              </w:rPr>
              <w:t>DC_41A_n28A</w:t>
            </w:r>
          </w:p>
          <w:p w14:paraId="078F4ED9" w14:textId="77777777" w:rsidR="003A2E34" w:rsidRDefault="003A2E3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1FD09308" w14:textId="77777777" w:rsidR="003A2E34" w:rsidRDefault="003A2E3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1FA5563A" w14:textId="77777777" w:rsidR="003A2E34" w:rsidRDefault="003A2E3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3A2E34" w14:paraId="1954A8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277EB" w14:textId="77777777" w:rsidR="003A2E34" w:rsidRDefault="003A2E34">
            <w:pPr>
              <w:keepNext/>
              <w:keepLines/>
              <w:spacing w:after="0"/>
              <w:jc w:val="center"/>
              <w:rPr>
                <w:rFonts w:ascii="Arial" w:hAnsi="Arial"/>
                <w:sz w:val="18"/>
                <w:lang w:eastAsia="zh-TW"/>
              </w:rPr>
            </w:pPr>
            <w:r>
              <w:rPr>
                <w:rFonts w:ascii="Arial" w:hAnsi="Arial"/>
                <w:sz w:val="18"/>
                <w:lang w:eastAsia="zh-TW"/>
              </w:rPr>
              <w:t>DC_(n)41AA-n78A</w:t>
            </w:r>
          </w:p>
          <w:p w14:paraId="7DCF4670" w14:textId="77777777" w:rsidR="003A2E34" w:rsidRDefault="003A2E34">
            <w:pPr>
              <w:keepNext/>
              <w:keepLines/>
              <w:spacing w:after="0"/>
              <w:jc w:val="center"/>
              <w:rPr>
                <w:rFonts w:ascii="Arial" w:hAnsi="Arial"/>
                <w:sz w:val="18"/>
                <w:lang w:eastAsia="zh-TW"/>
              </w:rPr>
            </w:pPr>
            <w:r>
              <w:rPr>
                <w:rFonts w:ascii="Arial" w:hAnsi="Arial"/>
                <w:sz w:val="18"/>
                <w:lang w:eastAsia="zh-TW"/>
              </w:rPr>
              <w:t>DC_(n)41CA-n78A</w:t>
            </w:r>
          </w:p>
          <w:p w14:paraId="13CE2F40" w14:textId="77777777" w:rsidR="003A2E34" w:rsidRDefault="003A2E34">
            <w:pPr>
              <w:keepNext/>
              <w:keepLines/>
              <w:spacing w:after="0"/>
              <w:jc w:val="center"/>
              <w:rPr>
                <w:rFonts w:ascii="Arial" w:hAnsi="Arial"/>
                <w:sz w:val="18"/>
                <w:szCs w:val="18"/>
              </w:rPr>
            </w:pPr>
            <w:r>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67F767C4" w14:textId="77777777" w:rsidR="003A2E34" w:rsidRDefault="003A2E34">
            <w:pPr>
              <w:keepNext/>
              <w:keepLines/>
              <w:spacing w:after="0"/>
              <w:jc w:val="center"/>
              <w:rPr>
                <w:rFonts w:ascii="Arial" w:hAnsi="Arial"/>
                <w:sz w:val="18"/>
                <w:szCs w:val="18"/>
              </w:rPr>
            </w:pPr>
            <w:r>
              <w:rPr>
                <w:rFonts w:ascii="Arial" w:eastAsia="Malgun Gothic" w:hAnsi="Arial"/>
                <w:sz w:val="18"/>
                <w:szCs w:val="16"/>
                <w:lang w:eastAsia="ko-KR"/>
              </w:rPr>
              <w:t>DC_41A_n78A</w:t>
            </w:r>
          </w:p>
        </w:tc>
      </w:tr>
      <w:tr w:rsidR="003A2E34" w14:paraId="046E65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0E343" w14:textId="77777777" w:rsidR="003A2E34" w:rsidRDefault="003A2E34">
            <w:pPr>
              <w:keepNext/>
              <w:keepLines/>
              <w:spacing w:after="0"/>
              <w:jc w:val="center"/>
              <w:rPr>
                <w:rFonts w:ascii="Arial" w:hAnsi="Arial"/>
                <w:sz w:val="18"/>
                <w:lang w:eastAsia="zh-TW"/>
              </w:rPr>
            </w:pPr>
            <w:r>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14:paraId="517B5B67" w14:textId="77777777" w:rsidR="003A2E34" w:rsidRDefault="003A2E34">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DC_41A_n77A</w:t>
            </w:r>
          </w:p>
        </w:tc>
      </w:tr>
      <w:tr w:rsidR="003A2E34" w14:paraId="63FBEF4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557AA"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DC_41A_n41A-n78A</w:t>
            </w:r>
          </w:p>
          <w:p w14:paraId="25A0E41C" w14:textId="77777777" w:rsidR="003A2E34" w:rsidRDefault="003A2E34">
            <w:pPr>
              <w:keepNext/>
              <w:keepLines/>
              <w:spacing w:after="0"/>
              <w:jc w:val="center"/>
              <w:rPr>
                <w:rFonts w:ascii="Arial" w:hAnsi="Arial"/>
                <w:sz w:val="18"/>
                <w:lang w:eastAsia="zh-TW"/>
              </w:rPr>
            </w:pPr>
            <w:r>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hideMark/>
          </w:tcPr>
          <w:p w14:paraId="285BC75C" w14:textId="77777777" w:rsidR="003A2E34" w:rsidRDefault="003A2E34">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DC_41A_n78A</w:t>
            </w:r>
          </w:p>
        </w:tc>
      </w:tr>
      <w:tr w:rsidR="003A2E34" w14:paraId="658212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89033" w14:textId="77777777" w:rsidR="003A2E34" w:rsidRDefault="003A2E34">
            <w:pPr>
              <w:keepNext/>
              <w:keepLines/>
              <w:spacing w:after="0"/>
              <w:jc w:val="center"/>
              <w:rPr>
                <w:rFonts w:ascii="Arial" w:eastAsiaTheme="minorEastAsia" w:hAnsi="Arial"/>
                <w:sz w:val="18"/>
              </w:rPr>
            </w:pPr>
            <w:r>
              <w:rPr>
                <w:rFonts w:ascii="Arial" w:hAnsi="Arial"/>
                <w:sz w:val="18"/>
              </w:rPr>
              <w:t>DC_41A-42A_n77A</w:t>
            </w:r>
            <w:r>
              <w:rPr>
                <w:rFonts w:ascii="Arial" w:hAnsi="Arial"/>
                <w:noProof/>
                <w:sz w:val="18"/>
                <w:vertAlign w:val="superscript"/>
                <w:lang w:eastAsia="zh-CN"/>
              </w:rPr>
              <w:t>15,16</w:t>
            </w:r>
          </w:p>
          <w:p w14:paraId="7060E0F2" w14:textId="77777777" w:rsidR="003A2E34" w:rsidRDefault="003A2E34">
            <w:pPr>
              <w:keepNext/>
              <w:keepLines/>
              <w:spacing w:after="0"/>
              <w:jc w:val="center"/>
              <w:rPr>
                <w:rFonts w:ascii="Arial" w:hAnsi="Arial"/>
                <w:sz w:val="18"/>
                <w:lang w:eastAsia="fr-FR"/>
              </w:rPr>
            </w:pPr>
            <w:r>
              <w:rPr>
                <w:rFonts w:ascii="Arial" w:hAnsi="Arial"/>
                <w:sz w:val="18"/>
              </w:rPr>
              <w:t>DC_41A-42C_n77A</w:t>
            </w:r>
            <w:r>
              <w:rPr>
                <w:rFonts w:ascii="Arial" w:hAnsi="Arial"/>
                <w:noProof/>
                <w:sz w:val="18"/>
                <w:vertAlign w:val="superscript"/>
                <w:lang w:eastAsia="zh-CN"/>
              </w:rPr>
              <w:t>15,16</w:t>
            </w:r>
          </w:p>
          <w:p w14:paraId="4FA29DBF" w14:textId="77777777" w:rsidR="003A2E34" w:rsidRDefault="003A2E34">
            <w:pPr>
              <w:keepNext/>
              <w:keepLines/>
              <w:spacing w:after="0"/>
              <w:jc w:val="center"/>
              <w:rPr>
                <w:rFonts w:ascii="Arial" w:hAnsi="Arial"/>
                <w:sz w:val="18"/>
              </w:rPr>
            </w:pPr>
            <w:r>
              <w:rPr>
                <w:rFonts w:ascii="Arial" w:hAnsi="Arial"/>
                <w:sz w:val="18"/>
              </w:rPr>
              <w:t>DC_41C-42A_n77A</w:t>
            </w:r>
            <w:r>
              <w:rPr>
                <w:rFonts w:ascii="Arial" w:hAnsi="Arial"/>
                <w:noProof/>
                <w:sz w:val="18"/>
                <w:vertAlign w:val="superscript"/>
                <w:lang w:eastAsia="zh-CN"/>
              </w:rPr>
              <w:t>15,16</w:t>
            </w:r>
          </w:p>
          <w:p w14:paraId="2C8A8FB7" w14:textId="77777777" w:rsidR="003A2E34" w:rsidRDefault="003A2E34">
            <w:pPr>
              <w:keepNext/>
              <w:keepLines/>
              <w:spacing w:after="0"/>
              <w:jc w:val="center"/>
              <w:rPr>
                <w:rFonts w:ascii="Arial" w:hAnsi="Arial"/>
                <w:noProof/>
                <w:sz w:val="18"/>
                <w:lang w:eastAsia="zh-CN"/>
              </w:rPr>
            </w:pPr>
            <w:r>
              <w:rPr>
                <w:rFonts w:ascii="Arial" w:hAnsi="Arial"/>
                <w:sz w:val="18"/>
              </w:rPr>
              <w:t>DC_41C-42C_n77A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B82576"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3A2E34" w14:paraId="79E1FB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57B3B" w14:textId="77777777" w:rsidR="003A2E34" w:rsidRDefault="003A2E34">
            <w:pPr>
              <w:keepNext/>
              <w:keepLines/>
              <w:spacing w:after="0"/>
              <w:jc w:val="center"/>
              <w:rPr>
                <w:rFonts w:ascii="Arial" w:hAnsi="Arial"/>
                <w:sz w:val="18"/>
              </w:rPr>
            </w:pPr>
            <w:r>
              <w:rPr>
                <w:rFonts w:ascii="Arial" w:hAnsi="Arial"/>
                <w:sz w:val="18"/>
              </w:rPr>
              <w:t>DC_41A-42A_n77(2A)</w:t>
            </w:r>
            <w:r>
              <w:rPr>
                <w:rFonts w:ascii="Arial" w:hAnsi="Arial"/>
                <w:noProof/>
                <w:sz w:val="18"/>
                <w:vertAlign w:val="superscript"/>
                <w:lang w:eastAsia="zh-CN"/>
              </w:rPr>
              <w:t>15,16</w:t>
            </w:r>
          </w:p>
          <w:p w14:paraId="35256478" w14:textId="77777777" w:rsidR="003A2E34" w:rsidRDefault="003A2E34">
            <w:pPr>
              <w:keepNext/>
              <w:keepLines/>
              <w:spacing w:after="0"/>
              <w:jc w:val="center"/>
              <w:rPr>
                <w:rFonts w:ascii="Arial" w:hAnsi="Arial"/>
                <w:sz w:val="18"/>
              </w:rPr>
            </w:pPr>
            <w:r>
              <w:rPr>
                <w:rFonts w:ascii="Arial" w:hAnsi="Arial"/>
                <w:sz w:val="18"/>
              </w:rPr>
              <w:t>DC_41A-42C_n77(2A)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8C27DB" w14:textId="77777777" w:rsidR="003A2E34" w:rsidRDefault="003A2E3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3A2E34" w14:paraId="7CC30F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25865" w14:textId="77777777" w:rsidR="003A2E34" w:rsidRDefault="003A2E34">
            <w:pPr>
              <w:keepNext/>
              <w:keepLines/>
              <w:spacing w:after="0"/>
              <w:jc w:val="center"/>
              <w:rPr>
                <w:rFonts w:ascii="Arial" w:hAnsi="Arial"/>
                <w:sz w:val="18"/>
              </w:rPr>
            </w:pPr>
            <w:r>
              <w:rPr>
                <w:rFonts w:ascii="Arial" w:hAnsi="Arial"/>
                <w:sz w:val="18"/>
              </w:rPr>
              <w:t>DC_41A-42A_n7</w:t>
            </w:r>
            <w:r>
              <w:rPr>
                <w:rFonts w:ascii="Arial" w:hAnsi="Arial"/>
                <w:sz w:val="18"/>
                <w:lang w:eastAsia="zh-CN"/>
              </w:rPr>
              <w:t>8</w:t>
            </w:r>
            <w:r>
              <w:rPr>
                <w:rFonts w:ascii="Arial" w:hAnsi="Arial"/>
                <w:sz w:val="18"/>
              </w:rPr>
              <w:t>A</w:t>
            </w:r>
            <w:r>
              <w:rPr>
                <w:rFonts w:ascii="Arial" w:hAnsi="Arial"/>
                <w:noProof/>
                <w:sz w:val="18"/>
                <w:vertAlign w:val="superscript"/>
                <w:lang w:eastAsia="zh-CN"/>
              </w:rPr>
              <w:t>15,16</w:t>
            </w:r>
          </w:p>
          <w:p w14:paraId="3C860E75" w14:textId="77777777" w:rsidR="003A2E34" w:rsidRDefault="003A2E34">
            <w:pPr>
              <w:keepNext/>
              <w:keepLines/>
              <w:spacing w:after="0"/>
              <w:jc w:val="center"/>
              <w:rPr>
                <w:rFonts w:ascii="Arial" w:hAnsi="Arial"/>
                <w:sz w:val="18"/>
              </w:rPr>
            </w:pPr>
            <w:r>
              <w:rPr>
                <w:rFonts w:ascii="Arial" w:hAnsi="Arial"/>
                <w:sz w:val="18"/>
                <w:lang w:eastAsia="ja-JP"/>
              </w:rPr>
              <w:t>DC_41A-42C_n78A</w:t>
            </w:r>
            <w:r>
              <w:rPr>
                <w:rFonts w:ascii="Arial" w:hAnsi="Arial"/>
                <w:noProof/>
                <w:sz w:val="18"/>
                <w:vertAlign w:val="superscript"/>
                <w:lang w:eastAsia="zh-CN"/>
              </w:rPr>
              <w:t>15,16</w:t>
            </w:r>
          </w:p>
          <w:p w14:paraId="7DE56A67" w14:textId="77777777" w:rsidR="003A2E34" w:rsidRDefault="003A2E34">
            <w:pPr>
              <w:keepNext/>
              <w:keepLines/>
              <w:spacing w:after="0"/>
              <w:jc w:val="center"/>
              <w:rPr>
                <w:rFonts w:ascii="Arial" w:hAnsi="Arial"/>
                <w:sz w:val="18"/>
                <w:lang w:eastAsia="ja-JP"/>
              </w:rPr>
            </w:pPr>
            <w:r>
              <w:rPr>
                <w:rFonts w:ascii="Arial" w:hAnsi="Arial"/>
                <w:sz w:val="18"/>
                <w:lang w:eastAsia="ja-JP"/>
              </w:rPr>
              <w:t>DC_41C-42A_n78A</w:t>
            </w:r>
            <w:r>
              <w:rPr>
                <w:rFonts w:ascii="Arial" w:hAnsi="Arial"/>
                <w:noProof/>
                <w:sz w:val="18"/>
                <w:vertAlign w:val="superscript"/>
                <w:lang w:eastAsia="zh-CN"/>
              </w:rPr>
              <w:t>15,16</w:t>
            </w:r>
          </w:p>
          <w:p w14:paraId="652FF1B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DC_41C-42C_n78A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58124D"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3A2E34" w14:paraId="52B0D8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A7C0E" w14:textId="77777777" w:rsidR="003A2E34" w:rsidRDefault="003A2E34">
            <w:pPr>
              <w:keepNext/>
              <w:keepLines/>
              <w:spacing w:after="0"/>
              <w:jc w:val="center"/>
              <w:rPr>
                <w:rFonts w:ascii="Arial" w:hAnsi="Arial" w:cs="Malgun Gothic"/>
                <w:sz w:val="18"/>
                <w:lang w:eastAsia="ja-JP"/>
              </w:rPr>
            </w:pPr>
            <w:r>
              <w:rPr>
                <w:rFonts w:ascii="Arial" w:hAnsi="Arial" w:cs="Malgun Gothic"/>
                <w:sz w:val="18"/>
                <w:lang w:eastAsia="ja-JP"/>
              </w:rPr>
              <w:t>DC_41A-42A_n79A</w:t>
            </w:r>
          </w:p>
          <w:p w14:paraId="78B621B0" w14:textId="77777777" w:rsidR="003A2E34" w:rsidRDefault="003A2E34">
            <w:pPr>
              <w:keepNext/>
              <w:keepLines/>
              <w:spacing w:after="0"/>
              <w:jc w:val="center"/>
              <w:rPr>
                <w:rFonts w:ascii="Arial" w:hAnsi="Arial"/>
                <w:sz w:val="18"/>
                <w:lang w:eastAsia="ja-JP"/>
              </w:rPr>
            </w:pPr>
            <w:r>
              <w:rPr>
                <w:rFonts w:ascii="Arial" w:hAnsi="Arial"/>
                <w:sz w:val="18"/>
                <w:lang w:eastAsia="ja-JP"/>
              </w:rPr>
              <w:t>DC_41A-42C_n79A</w:t>
            </w:r>
          </w:p>
          <w:p w14:paraId="7E375FC2" w14:textId="77777777" w:rsidR="003A2E34" w:rsidRDefault="003A2E34">
            <w:pPr>
              <w:keepNext/>
              <w:keepLines/>
              <w:spacing w:after="0"/>
              <w:jc w:val="center"/>
              <w:rPr>
                <w:rFonts w:ascii="Arial" w:hAnsi="Arial"/>
                <w:sz w:val="18"/>
                <w:lang w:eastAsia="ja-JP"/>
              </w:rPr>
            </w:pPr>
            <w:r>
              <w:rPr>
                <w:rFonts w:ascii="Arial" w:hAnsi="Arial"/>
                <w:sz w:val="18"/>
                <w:lang w:eastAsia="ja-JP"/>
              </w:rPr>
              <w:t>DC_41C-42A_n79A</w:t>
            </w:r>
          </w:p>
          <w:p w14:paraId="2D619B60" w14:textId="77777777" w:rsidR="003A2E34" w:rsidRDefault="003A2E34">
            <w:pPr>
              <w:keepNext/>
              <w:keepLines/>
              <w:spacing w:after="0"/>
              <w:jc w:val="center"/>
              <w:rPr>
                <w:rFonts w:ascii="Arial" w:hAnsi="Arial"/>
                <w:sz w:val="18"/>
              </w:rPr>
            </w:pPr>
            <w:r>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4927C22" w14:textId="77777777" w:rsidR="003A2E34" w:rsidRDefault="003A2E34">
            <w:pPr>
              <w:keepNext/>
              <w:keepLines/>
              <w:spacing w:after="0"/>
              <w:jc w:val="center"/>
              <w:rPr>
                <w:rFonts w:ascii="Arial" w:hAnsi="Arial"/>
                <w:sz w:val="18"/>
                <w:lang w:eastAsia="ja-JP"/>
              </w:rPr>
            </w:pPr>
            <w:r>
              <w:rPr>
                <w:rFonts w:ascii="Arial" w:hAnsi="Arial"/>
                <w:sz w:val="18"/>
                <w:lang w:eastAsia="ja-JP"/>
              </w:rPr>
              <w:t>DC_41A_n79A</w:t>
            </w:r>
          </w:p>
        </w:tc>
      </w:tr>
      <w:tr w:rsidR="003A2E34" w14:paraId="21ED54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D514C"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lang w:eastAsia="ko-KR"/>
              </w:rPr>
              <w:t>DC_42A_n1A-n3A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4804C400"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79E00359"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ko-KR"/>
              </w:rPr>
              <w:t>DC_42A_n3A</w:t>
            </w:r>
          </w:p>
        </w:tc>
      </w:tr>
      <w:tr w:rsidR="003A2E34" w14:paraId="4A9707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E3D24"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DC_42C_n1A-n3A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DC5C27"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50C82859"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DC_42A_n3A</w:t>
            </w:r>
          </w:p>
          <w:p w14:paraId="29C0B2A1"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DC_42C_n1A</w:t>
            </w:r>
          </w:p>
          <w:p w14:paraId="60918B3A"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DC_42C_n3A</w:t>
            </w:r>
          </w:p>
        </w:tc>
      </w:tr>
      <w:tr w:rsidR="003A2E34" w14:paraId="785F6E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80575" w14:textId="77777777" w:rsidR="003A2E34" w:rsidRDefault="003A2E34">
            <w:pPr>
              <w:keepNext/>
              <w:keepLines/>
              <w:spacing w:after="0"/>
              <w:jc w:val="center"/>
              <w:rPr>
                <w:rFonts w:ascii="Arial" w:hAnsi="Arial"/>
                <w:sz w:val="18"/>
                <w:lang w:eastAsia="ko-KR"/>
              </w:rPr>
            </w:pPr>
            <w:r>
              <w:rPr>
                <w:rFonts w:ascii="Arial" w:hAnsi="Arial"/>
                <w:sz w:val="18"/>
                <w:lang w:eastAsia="ko-KR"/>
              </w:rPr>
              <w:t>DC_42A_n1A-n77A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11C61D51" w14:textId="77777777" w:rsidR="003A2E34" w:rsidRDefault="003A2E34">
            <w:pPr>
              <w:keepNext/>
              <w:keepLines/>
              <w:spacing w:after="0"/>
              <w:jc w:val="center"/>
              <w:rPr>
                <w:rFonts w:ascii="Arial" w:hAnsi="Arial"/>
                <w:sz w:val="18"/>
                <w:lang w:eastAsia="ja-JP"/>
              </w:rPr>
            </w:pPr>
            <w:r>
              <w:rPr>
                <w:rFonts w:ascii="Arial" w:hAnsi="Arial"/>
                <w:sz w:val="18"/>
                <w:lang w:eastAsia="ko-KR"/>
              </w:rPr>
              <w:t>DC_42A_n1A</w:t>
            </w:r>
          </w:p>
        </w:tc>
      </w:tr>
      <w:tr w:rsidR="003A2E34" w14:paraId="6633BF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5391E" w14:textId="77777777" w:rsidR="003A2E34" w:rsidRDefault="003A2E34">
            <w:pPr>
              <w:keepNext/>
              <w:keepLines/>
              <w:spacing w:after="0"/>
              <w:jc w:val="center"/>
              <w:rPr>
                <w:rFonts w:ascii="Arial" w:hAnsi="Arial"/>
                <w:sz w:val="18"/>
                <w:lang w:eastAsia="ko-KR"/>
              </w:rPr>
            </w:pPr>
            <w:r>
              <w:rPr>
                <w:rFonts w:ascii="Arial" w:hAnsi="Arial"/>
                <w:sz w:val="18"/>
                <w:lang w:eastAsia="ko-KR"/>
              </w:rPr>
              <w:t>DC_42C_n1A-n77A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2F0CE0C8" w14:textId="77777777" w:rsidR="003A2E34" w:rsidRDefault="003A2E34">
            <w:pPr>
              <w:keepNext/>
              <w:keepLines/>
              <w:spacing w:after="0"/>
              <w:jc w:val="center"/>
              <w:rPr>
                <w:rFonts w:ascii="Arial" w:hAnsi="Arial"/>
                <w:sz w:val="18"/>
                <w:lang w:eastAsia="ko-KR"/>
              </w:rPr>
            </w:pPr>
            <w:r>
              <w:rPr>
                <w:rFonts w:ascii="Arial" w:hAnsi="Arial"/>
                <w:sz w:val="18"/>
                <w:lang w:eastAsia="ko-KR"/>
              </w:rPr>
              <w:t>DC_42A_n1A</w:t>
            </w:r>
          </w:p>
          <w:p w14:paraId="1C182AEE" w14:textId="77777777" w:rsidR="003A2E34" w:rsidRDefault="003A2E34">
            <w:pPr>
              <w:keepNext/>
              <w:keepLines/>
              <w:spacing w:after="0"/>
              <w:jc w:val="center"/>
              <w:rPr>
                <w:rFonts w:ascii="Arial" w:hAnsi="Arial"/>
                <w:sz w:val="18"/>
                <w:lang w:eastAsia="ko-KR"/>
              </w:rPr>
            </w:pPr>
            <w:r>
              <w:rPr>
                <w:rFonts w:ascii="Arial" w:hAnsi="Arial"/>
                <w:sz w:val="18"/>
                <w:lang w:eastAsia="ko-KR"/>
              </w:rPr>
              <w:t>DC_42C_n1A</w:t>
            </w:r>
          </w:p>
        </w:tc>
      </w:tr>
      <w:tr w:rsidR="003A2E34" w14:paraId="1E7319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D15CD" w14:textId="77777777" w:rsidR="003A2E34" w:rsidRDefault="003A2E34">
            <w:pPr>
              <w:keepNext/>
              <w:keepLines/>
              <w:spacing w:after="0"/>
              <w:jc w:val="center"/>
              <w:rPr>
                <w:rFonts w:ascii="Arial" w:hAnsi="Arial"/>
                <w:sz w:val="18"/>
                <w:lang w:eastAsia="ko-KR"/>
              </w:rPr>
            </w:pPr>
            <w:r>
              <w:rPr>
                <w:rFonts w:ascii="Arial" w:hAnsi="Arial"/>
                <w:sz w:val="18"/>
                <w:lang w:eastAsia="ko-KR"/>
              </w:rPr>
              <w:t>DC_42A_n1A-n78A</w:t>
            </w:r>
            <w:r>
              <w:rPr>
                <w:rFonts w:ascii="Arial" w:hAnsi="Arial"/>
                <w:noProof/>
                <w:sz w:val="18"/>
                <w:vertAlign w:val="superscript"/>
                <w:lang w:eastAsia="zh-CN"/>
              </w:rPr>
              <w:t>15,16</w:t>
            </w:r>
          </w:p>
          <w:p w14:paraId="447A369C" w14:textId="77777777" w:rsidR="003A2E34" w:rsidRDefault="003A2E34">
            <w:pPr>
              <w:keepNext/>
              <w:keepLines/>
              <w:spacing w:after="0"/>
              <w:jc w:val="center"/>
              <w:rPr>
                <w:rFonts w:ascii="Arial" w:hAnsi="Arial"/>
                <w:sz w:val="18"/>
                <w:lang w:eastAsia="ja-JP"/>
              </w:rPr>
            </w:pPr>
            <w:r>
              <w:rPr>
                <w:rFonts w:ascii="Arial" w:hAnsi="Arial"/>
                <w:sz w:val="18"/>
                <w:lang w:eastAsia="ko-KR"/>
              </w:rPr>
              <w:t>DC_42C_n1A-n78A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8DD00C" w14:textId="77777777" w:rsidR="003A2E34" w:rsidRDefault="003A2E34">
            <w:pPr>
              <w:keepNext/>
              <w:keepLines/>
              <w:spacing w:after="0"/>
              <w:jc w:val="center"/>
              <w:rPr>
                <w:rFonts w:ascii="Arial" w:hAnsi="Arial"/>
                <w:sz w:val="18"/>
                <w:lang w:eastAsia="ja-JP"/>
              </w:rPr>
            </w:pPr>
            <w:r>
              <w:rPr>
                <w:rFonts w:ascii="Arial" w:hAnsi="Arial"/>
                <w:sz w:val="18"/>
                <w:lang w:eastAsia="ko-KR"/>
              </w:rPr>
              <w:t>N/A</w:t>
            </w:r>
          </w:p>
        </w:tc>
      </w:tr>
      <w:tr w:rsidR="003A2E34" w14:paraId="359411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48516" w14:textId="77777777" w:rsidR="003A2E34" w:rsidRDefault="003A2E34">
            <w:pPr>
              <w:keepNext/>
              <w:keepLines/>
              <w:spacing w:after="0"/>
              <w:jc w:val="center"/>
              <w:rPr>
                <w:rFonts w:ascii="Arial" w:hAnsi="Arial"/>
                <w:sz w:val="18"/>
                <w:lang w:eastAsia="ko-KR"/>
              </w:rPr>
            </w:pPr>
            <w:r>
              <w:rPr>
                <w:rFonts w:ascii="Arial" w:hAnsi="Arial"/>
                <w:sz w:val="18"/>
                <w:lang w:eastAsia="ko-KR"/>
              </w:rPr>
              <w:t>DC_42A_n1A-n79A</w:t>
            </w:r>
          </w:p>
          <w:p w14:paraId="6862673E" w14:textId="77777777" w:rsidR="003A2E34" w:rsidRDefault="003A2E34">
            <w:pPr>
              <w:keepNext/>
              <w:keepLines/>
              <w:spacing w:after="0"/>
              <w:jc w:val="center"/>
              <w:rPr>
                <w:rFonts w:ascii="Arial" w:hAnsi="Arial"/>
                <w:sz w:val="18"/>
                <w:lang w:eastAsia="ja-JP"/>
              </w:rPr>
            </w:pPr>
            <w:r>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221FB5F4" w14:textId="77777777" w:rsidR="003A2E34" w:rsidRDefault="003A2E34">
            <w:pPr>
              <w:keepNext/>
              <w:keepLines/>
              <w:spacing w:after="0"/>
              <w:jc w:val="center"/>
              <w:rPr>
                <w:rFonts w:ascii="Arial" w:hAnsi="Arial"/>
                <w:sz w:val="18"/>
                <w:lang w:eastAsia="ja-JP"/>
              </w:rPr>
            </w:pPr>
            <w:r>
              <w:rPr>
                <w:rFonts w:ascii="Arial" w:hAnsi="Arial"/>
                <w:sz w:val="18"/>
                <w:lang w:eastAsia="ko-KR"/>
              </w:rPr>
              <w:t>N/A</w:t>
            </w:r>
          </w:p>
        </w:tc>
      </w:tr>
      <w:tr w:rsidR="003A2E34" w14:paraId="55CA92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DCB97" w14:textId="77777777" w:rsidR="003A2E34" w:rsidRDefault="003A2E34">
            <w:pPr>
              <w:keepNext/>
              <w:keepLines/>
              <w:spacing w:after="0"/>
              <w:jc w:val="center"/>
              <w:rPr>
                <w:rFonts w:ascii="Arial" w:hAnsi="Arial"/>
                <w:sz w:val="18"/>
                <w:lang w:eastAsia="ja-JP"/>
              </w:rPr>
            </w:pPr>
            <w:r>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14:paraId="50F808D7"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DC_42A_n3A</w:t>
            </w:r>
          </w:p>
          <w:p w14:paraId="567807A8"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DC_42A_n28A</w:t>
            </w:r>
          </w:p>
        </w:tc>
      </w:tr>
      <w:tr w:rsidR="003A2E34" w14:paraId="47342C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327DF" w14:textId="77777777" w:rsidR="003A2E34" w:rsidRDefault="003A2E34">
            <w:pPr>
              <w:keepNext/>
              <w:keepLines/>
              <w:spacing w:after="0"/>
              <w:jc w:val="center"/>
              <w:rPr>
                <w:rFonts w:ascii="Arial" w:hAnsi="Arial"/>
                <w:sz w:val="18"/>
                <w:lang w:eastAsia="ja-JP"/>
              </w:rPr>
            </w:pPr>
            <w:r>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hideMark/>
          </w:tcPr>
          <w:p w14:paraId="77CD826E"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DC_42A_n3A</w:t>
            </w:r>
          </w:p>
          <w:p w14:paraId="2211AFCC"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DC_42A_n28A</w:t>
            </w:r>
          </w:p>
          <w:p w14:paraId="1B91E613"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DC_42C_n28A</w:t>
            </w:r>
          </w:p>
        </w:tc>
      </w:tr>
      <w:tr w:rsidR="003A2E34" w14:paraId="6761E99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ACCF8" w14:textId="77777777" w:rsidR="003A2E34" w:rsidRDefault="003A2E34">
            <w:pPr>
              <w:keepNext/>
              <w:keepLines/>
              <w:spacing w:after="0"/>
              <w:jc w:val="center"/>
              <w:rPr>
                <w:rFonts w:ascii="Arial" w:hAnsi="Arial"/>
                <w:sz w:val="18"/>
                <w:lang w:eastAsia="ja-JP"/>
              </w:rPr>
            </w:pPr>
            <w:r>
              <w:rPr>
                <w:rFonts w:ascii="Arial" w:hAnsi="Arial"/>
                <w:sz w:val="18"/>
                <w:lang w:eastAsia="ko-KR"/>
              </w:rPr>
              <w:t>DC_42A_n3A-n77A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860B07"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DC_42A_n3A</w:t>
            </w:r>
          </w:p>
        </w:tc>
      </w:tr>
      <w:tr w:rsidR="003A2E34" w14:paraId="36C2D1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AB08" w14:textId="77777777" w:rsidR="003A2E34" w:rsidRDefault="003A2E34">
            <w:pPr>
              <w:keepNext/>
              <w:keepLines/>
              <w:spacing w:after="0"/>
              <w:jc w:val="center"/>
              <w:rPr>
                <w:rFonts w:ascii="Arial" w:hAnsi="Arial"/>
                <w:sz w:val="18"/>
                <w:lang w:val="fr-FR" w:eastAsia="ko-KR"/>
              </w:rPr>
            </w:pPr>
            <w:r>
              <w:rPr>
                <w:rFonts w:ascii="Arial" w:hAnsi="Arial"/>
                <w:sz w:val="18"/>
                <w:lang w:val="fr-FR" w:eastAsia="ko-KR"/>
              </w:rPr>
              <w:t>DC_42A_n3A-n77(2A)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902AB1" w14:textId="77777777" w:rsidR="003A2E34" w:rsidRDefault="003A2E34">
            <w:pPr>
              <w:keepNext/>
              <w:keepLines/>
              <w:spacing w:after="0"/>
              <w:jc w:val="center"/>
              <w:rPr>
                <w:rFonts w:ascii="Arial" w:hAnsi="Arial" w:cs="Arial"/>
                <w:sz w:val="18"/>
                <w:lang w:val="fr-FR" w:eastAsia="zh-CN"/>
              </w:rPr>
            </w:pPr>
            <w:r>
              <w:rPr>
                <w:rFonts w:ascii="Arial" w:hAnsi="Arial" w:cs="Arial"/>
                <w:sz w:val="18"/>
                <w:lang w:val="fr-FR" w:eastAsia="zh-CN"/>
              </w:rPr>
              <w:t>DC_42A_n3A</w:t>
            </w:r>
          </w:p>
        </w:tc>
      </w:tr>
      <w:tr w:rsidR="003A2E34" w14:paraId="5934CF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A1E5E" w14:textId="77777777" w:rsidR="003A2E34" w:rsidRDefault="003A2E34">
            <w:pPr>
              <w:keepNext/>
              <w:keepLines/>
              <w:spacing w:after="0"/>
              <w:jc w:val="center"/>
              <w:rPr>
                <w:rFonts w:ascii="Arial" w:hAnsi="Arial"/>
                <w:sz w:val="18"/>
                <w:lang w:eastAsia="ja-JP"/>
              </w:rPr>
            </w:pPr>
            <w:r>
              <w:rPr>
                <w:rFonts w:ascii="Arial" w:hAnsi="Arial"/>
                <w:sz w:val="18"/>
                <w:lang w:eastAsia="ko-KR"/>
              </w:rPr>
              <w:t>DC_42C_n3A-n77A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6BEB7F"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DC_42A_n3A</w:t>
            </w:r>
          </w:p>
          <w:p w14:paraId="7F36179D"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DC_42C_n3A</w:t>
            </w:r>
          </w:p>
        </w:tc>
      </w:tr>
      <w:tr w:rsidR="003A2E34" w14:paraId="0852108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7CFAA" w14:textId="77777777" w:rsidR="003A2E34" w:rsidRDefault="003A2E34">
            <w:pPr>
              <w:keepNext/>
              <w:keepLines/>
              <w:spacing w:after="0"/>
              <w:jc w:val="center"/>
              <w:rPr>
                <w:rFonts w:ascii="Arial" w:hAnsi="Arial"/>
                <w:sz w:val="18"/>
                <w:lang w:val="fr-FR" w:eastAsia="ko-KR"/>
              </w:rPr>
            </w:pPr>
            <w:r>
              <w:rPr>
                <w:rFonts w:ascii="Arial" w:hAnsi="Arial"/>
                <w:sz w:val="18"/>
                <w:lang w:val="fr-FR" w:eastAsia="ko-KR"/>
              </w:rPr>
              <w:t>DC_42C_n3A-n77(2A)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86A04C"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DC_42A_n3A</w:t>
            </w:r>
          </w:p>
          <w:p w14:paraId="6DC060E5"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DC_42C_n3A</w:t>
            </w:r>
          </w:p>
        </w:tc>
      </w:tr>
      <w:tr w:rsidR="003A2E34" w14:paraId="00C091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FDA23"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rPr>
              <w:t>DC_42A_n28A-n77A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70502C"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3A2E34" w14:paraId="58DF72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F22A"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rPr>
              <w:t>DC_42A_n28A-n77(2A)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031F94"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3A2E34" w14:paraId="1FD580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8687B"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rPr>
              <w:t>DC_42C_n28A-n77A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DCF89E"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233ABF9C"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3A2E34" w14:paraId="6C9914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14D89"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rPr>
              <w:t>DC_42C_n28A-n77(2A)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C85762"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66CD49E7"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3A2E34" w14:paraId="0B7A161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A647CC"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DC_46A-48A_n2A</w:t>
            </w:r>
            <w:r>
              <w:rPr>
                <w:rFonts w:ascii="Arial" w:hAnsi="Arial"/>
                <w:sz w:val="18"/>
                <w:vertAlign w:val="superscript"/>
                <w:lang w:val="fi-FI" w:eastAsia="fi-FI"/>
              </w:rPr>
              <w:t>3</w:t>
            </w:r>
          </w:p>
          <w:p w14:paraId="511D493B"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DC_46C-48A_n2A</w:t>
            </w:r>
            <w:r>
              <w:rPr>
                <w:rFonts w:ascii="Arial" w:hAnsi="Arial"/>
                <w:sz w:val="18"/>
                <w:vertAlign w:val="superscript"/>
                <w:lang w:val="fi-FI" w:eastAsia="fi-FI"/>
              </w:rPr>
              <w:t>3</w:t>
            </w:r>
          </w:p>
          <w:p w14:paraId="6B8F3A64"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DC_46D-48A_n2A</w:t>
            </w:r>
            <w:r>
              <w:rPr>
                <w:rFonts w:ascii="Arial" w:hAnsi="Arial"/>
                <w:sz w:val="18"/>
                <w:vertAlign w:val="superscript"/>
                <w:lang w:val="fi-FI" w:eastAsia="fi-FI"/>
              </w:rPr>
              <w:t>3</w:t>
            </w:r>
          </w:p>
          <w:p w14:paraId="70C005FC"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DC_46E-48A_n2A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B297E6"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DC_48A_n2A</w:t>
            </w:r>
          </w:p>
        </w:tc>
      </w:tr>
      <w:tr w:rsidR="003A2E34" w14:paraId="55279F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AD56E6"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DC_46A-48A_n5A</w:t>
            </w:r>
            <w:r>
              <w:rPr>
                <w:rFonts w:ascii="Arial" w:hAnsi="Arial"/>
                <w:sz w:val="18"/>
                <w:vertAlign w:val="superscript"/>
                <w:lang w:val="fi-FI" w:eastAsia="fi-FI"/>
              </w:rPr>
              <w:t>3</w:t>
            </w:r>
          </w:p>
          <w:p w14:paraId="45EBB5C2"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DC_46C-48A_n5A</w:t>
            </w:r>
            <w:r>
              <w:rPr>
                <w:rFonts w:ascii="Arial" w:hAnsi="Arial"/>
                <w:sz w:val="18"/>
                <w:vertAlign w:val="superscript"/>
                <w:lang w:val="fi-FI" w:eastAsia="fi-FI"/>
              </w:rPr>
              <w:t>3</w:t>
            </w:r>
          </w:p>
          <w:p w14:paraId="7EA8A525"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DC_46D-48A_n5A</w:t>
            </w:r>
            <w:r>
              <w:rPr>
                <w:rFonts w:ascii="Arial" w:hAnsi="Arial"/>
                <w:sz w:val="18"/>
                <w:vertAlign w:val="superscript"/>
                <w:lang w:val="fi-FI" w:eastAsia="fi-FI"/>
              </w:rPr>
              <w:t>3</w:t>
            </w:r>
          </w:p>
          <w:p w14:paraId="26D47C32"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DC_46E-48A_n5A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AD5877"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DC_48A_n5A</w:t>
            </w:r>
          </w:p>
        </w:tc>
      </w:tr>
      <w:tr w:rsidR="003A2E34" w14:paraId="32B04A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301B7F"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DC_46A-48A_n66A</w:t>
            </w:r>
            <w:r>
              <w:rPr>
                <w:rFonts w:ascii="Arial" w:hAnsi="Arial"/>
                <w:sz w:val="18"/>
                <w:vertAlign w:val="superscript"/>
                <w:lang w:val="fi-FI" w:eastAsia="fi-FI"/>
              </w:rPr>
              <w:t>3</w:t>
            </w:r>
          </w:p>
          <w:p w14:paraId="0C9BB866"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DC_46C-48A_n66A</w:t>
            </w:r>
            <w:r>
              <w:rPr>
                <w:rFonts w:ascii="Arial" w:hAnsi="Arial"/>
                <w:sz w:val="18"/>
                <w:vertAlign w:val="superscript"/>
                <w:lang w:val="fi-FI" w:eastAsia="fi-FI"/>
              </w:rPr>
              <w:t>3</w:t>
            </w:r>
          </w:p>
          <w:p w14:paraId="4CFDCBD7"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DC_46D-48A_n66A</w:t>
            </w:r>
            <w:r>
              <w:rPr>
                <w:rFonts w:ascii="Arial" w:hAnsi="Arial"/>
                <w:sz w:val="18"/>
                <w:vertAlign w:val="superscript"/>
                <w:lang w:val="fi-FI" w:eastAsia="fi-FI"/>
              </w:rPr>
              <w:t>3</w:t>
            </w:r>
          </w:p>
          <w:p w14:paraId="3F81C615"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DC_46E-48A_n66A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98D856"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DC_48A_n66A</w:t>
            </w:r>
          </w:p>
        </w:tc>
      </w:tr>
      <w:tr w:rsidR="003A2E34" w14:paraId="4D758D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FF2ED" w14:textId="77777777" w:rsidR="003A2E34" w:rsidRDefault="003A2E34">
            <w:pPr>
              <w:keepNext/>
              <w:keepLines/>
              <w:spacing w:after="0"/>
              <w:jc w:val="center"/>
              <w:rPr>
                <w:rFonts w:ascii="Arial" w:eastAsia="MS Mincho" w:hAnsi="Arial"/>
                <w:sz w:val="18"/>
                <w:lang w:eastAsia="ja-JP"/>
              </w:rPr>
            </w:pPr>
            <w:r>
              <w:rPr>
                <w:rFonts w:ascii="Arial" w:hAnsi="Arial"/>
                <w:sz w:val="18"/>
                <w:lang w:eastAsia="ja-JP"/>
              </w:rPr>
              <w:t>DC_46A-66A_n5A</w:t>
            </w:r>
          </w:p>
          <w:p w14:paraId="3A8745C4"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DC_46C-66A_n5A</w:t>
            </w:r>
          </w:p>
          <w:p w14:paraId="728C379B" w14:textId="77777777" w:rsidR="003A2E34" w:rsidRDefault="003A2E34">
            <w:pPr>
              <w:keepNext/>
              <w:keepLines/>
              <w:spacing w:after="0"/>
              <w:jc w:val="center"/>
              <w:rPr>
                <w:rFonts w:ascii="Arial" w:hAnsi="Arial"/>
                <w:sz w:val="18"/>
                <w:lang w:eastAsia="ja-JP"/>
              </w:rPr>
            </w:pPr>
            <w:r>
              <w:rPr>
                <w:rFonts w:ascii="Arial" w:hAnsi="Arial"/>
                <w:sz w:val="18"/>
                <w:lang w:eastAsia="ja-JP"/>
              </w:rPr>
              <w:t>DC_46D-66A_n5A</w:t>
            </w:r>
          </w:p>
          <w:p w14:paraId="083E397C" w14:textId="77777777" w:rsidR="003A2E34" w:rsidRDefault="003A2E34">
            <w:pPr>
              <w:keepNext/>
              <w:keepLines/>
              <w:spacing w:after="0"/>
              <w:jc w:val="center"/>
              <w:rPr>
                <w:rFonts w:ascii="Arial" w:hAnsi="Arial"/>
                <w:sz w:val="18"/>
                <w:lang w:eastAsia="ja-JP"/>
              </w:rPr>
            </w:pPr>
            <w:r>
              <w:rPr>
                <w:rFonts w:ascii="Arial" w:hAnsi="Arial"/>
                <w:sz w:val="18"/>
                <w:lang w:eastAsia="ja-JP"/>
              </w:rPr>
              <w:t>DC_46E-66A_n5A</w:t>
            </w:r>
          </w:p>
          <w:p w14:paraId="56300D68" w14:textId="77777777" w:rsidR="003A2E34" w:rsidRDefault="003A2E34">
            <w:pPr>
              <w:keepNext/>
              <w:keepLines/>
              <w:spacing w:after="0"/>
              <w:jc w:val="center"/>
              <w:rPr>
                <w:rFonts w:ascii="Arial" w:hAnsi="Arial"/>
                <w:sz w:val="18"/>
                <w:lang w:eastAsia="ja-JP"/>
              </w:rPr>
            </w:pPr>
            <w:r>
              <w:rPr>
                <w:rFonts w:ascii="Arial" w:hAnsi="Arial"/>
                <w:sz w:val="18"/>
                <w:lang w:eastAsia="ja-JP"/>
              </w:rPr>
              <w:t>DC_46A-66A-66A_n5A</w:t>
            </w:r>
          </w:p>
          <w:p w14:paraId="0C7F33F0" w14:textId="77777777" w:rsidR="003A2E34" w:rsidRDefault="003A2E34">
            <w:pPr>
              <w:keepNext/>
              <w:keepLines/>
              <w:spacing w:after="0"/>
              <w:jc w:val="center"/>
              <w:rPr>
                <w:rFonts w:ascii="Arial" w:hAnsi="Arial"/>
                <w:sz w:val="18"/>
                <w:lang w:eastAsia="ja-JP"/>
              </w:rPr>
            </w:pPr>
            <w:r>
              <w:rPr>
                <w:rFonts w:ascii="Arial" w:hAnsi="Arial"/>
                <w:sz w:val="18"/>
                <w:lang w:eastAsia="ja-JP"/>
              </w:rPr>
              <w:t>DC_46C-66A-66A_n5A</w:t>
            </w:r>
          </w:p>
          <w:p w14:paraId="06F839E9" w14:textId="77777777" w:rsidR="003A2E34" w:rsidRDefault="003A2E34">
            <w:pPr>
              <w:keepNext/>
              <w:keepLines/>
              <w:spacing w:after="0"/>
              <w:jc w:val="center"/>
              <w:rPr>
                <w:rFonts w:ascii="Arial" w:hAnsi="Arial" w:cs="Malgun Gothic"/>
                <w:sz w:val="18"/>
                <w:lang w:eastAsia="ja-JP"/>
              </w:rPr>
            </w:pPr>
            <w:r>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BD24A33" w14:textId="77777777" w:rsidR="003A2E34" w:rsidRDefault="003A2E34">
            <w:pPr>
              <w:keepNext/>
              <w:keepLines/>
              <w:spacing w:after="0"/>
              <w:jc w:val="center"/>
              <w:rPr>
                <w:rFonts w:ascii="Arial" w:hAnsi="Arial"/>
                <w:sz w:val="18"/>
                <w:lang w:eastAsia="ja-JP"/>
              </w:rPr>
            </w:pPr>
            <w:r>
              <w:rPr>
                <w:rFonts w:ascii="Arial" w:hAnsi="Arial"/>
                <w:sz w:val="18"/>
                <w:lang w:eastAsia="ja-JP"/>
              </w:rPr>
              <w:t>DC_66A_n5A</w:t>
            </w:r>
          </w:p>
        </w:tc>
      </w:tr>
      <w:tr w:rsidR="003A2E34" w14:paraId="59FCE9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B7A4D" w14:textId="77777777" w:rsidR="003A2E34" w:rsidRDefault="003A2E34">
            <w:pPr>
              <w:keepNext/>
              <w:keepLines/>
              <w:spacing w:after="0"/>
              <w:jc w:val="center"/>
              <w:rPr>
                <w:rFonts w:ascii="Arial" w:hAnsi="Arial"/>
                <w:sz w:val="18"/>
              </w:rPr>
            </w:pPr>
            <w:r>
              <w:rPr>
                <w:rFonts w:ascii="Arial" w:hAnsi="Arial"/>
                <w:sz w:val="18"/>
              </w:rPr>
              <w:t>DC_46A-66A_n25A</w:t>
            </w:r>
          </w:p>
          <w:p w14:paraId="004FAAF4" w14:textId="77777777" w:rsidR="003A2E34" w:rsidRDefault="003A2E34">
            <w:pPr>
              <w:keepNext/>
              <w:keepLines/>
              <w:spacing w:after="0"/>
              <w:jc w:val="center"/>
              <w:rPr>
                <w:rFonts w:ascii="Arial" w:hAnsi="Arial"/>
                <w:sz w:val="18"/>
                <w:lang w:eastAsia="fr-FR"/>
              </w:rPr>
            </w:pPr>
            <w:r>
              <w:rPr>
                <w:rFonts w:ascii="Arial" w:hAnsi="Arial"/>
                <w:sz w:val="18"/>
              </w:rPr>
              <w:t>DC_46C-66A_n25A</w:t>
            </w:r>
          </w:p>
          <w:p w14:paraId="0B5DF0FD" w14:textId="77777777" w:rsidR="003A2E34" w:rsidRDefault="003A2E34">
            <w:pPr>
              <w:keepNext/>
              <w:keepLines/>
              <w:spacing w:after="0"/>
              <w:jc w:val="center"/>
              <w:rPr>
                <w:rFonts w:ascii="Arial" w:hAnsi="Arial" w:cs="Malgun Gothic"/>
                <w:sz w:val="18"/>
                <w:lang w:eastAsia="ja-JP"/>
              </w:rPr>
            </w:pPr>
            <w:r>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DF2E30B" w14:textId="77777777" w:rsidR="003A2E34" w:rsidRDefault="003A2E34">
            <w:pPr>
              <w:keepNext/>
              <w:keepLines/>
              <w:spacing w:after="0"/>
              <w:jc w:val="center"/>
              <w:rPr>
                <w:rFonts w:ascii="Arial" w:hAnsi="Arial"/>
                <w:sz w:val="18"/>
                <w:lang w:eastAsia="ja-JP"/>
              </w:rPr>
            </w:pPr>
            <w:r>
              <w:rPr>
                <w:rFonts w:ascii="Arial" w:hAnsi="Arial"/>
                <w:sz w:val="18"/>
              </w:rPr>
              <w:t>DC_66A_n25A</w:t>
            </w:r>
          </w:p>
        </w:tc>
      </w:tr>
      <w:tr w:rsidR="003A2E34" w14:paraId="40651C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BFC33" w14:textId="77777777" w:rsidR="003A2E34" w:rsidRDefault="003A2E34">
            <w:pPr>
              <w:keepNext/>
              <w:keepLines/>
              <w:spacing w:after="0"/>
              <w:jc w:val="center"/>
              <w:rPr>
                <w:rFonts w:ascii="Arial" w:hAnsi="Arial"/>
                <w:sz w:val="18"/>
                <w:lang w:eastAsia="ja-JP"/>
              </w:rPr>
            </w:pPr>
            <w:r>
              <w:rPr>
                <w:rFonts w:ascii="Arial" w:hAnsi="Arial"/>
                <w:sz w:val="18"/>
                <w:lang w:eastAsia="ja-JP"/>
              </w:rPr>
              <w:t>DC_46A-66A_n41A</w:t>
            </w:r>
          </w:p>
          <w:p w14:paraId="39271AED" w14:textId="77777777" w:rsidR="003A2E34" w:rsidRDefault="003A2E34">
            <w:pPr>
              <w:keepNext/>
              <w:keepLines/>
              <w:spacing w:after="0"/>
              <w:jc w:val="center"/>
              <w:rPr>
                <w:rFonts w:ascii="Arial" w:hAnsi="Arial"/>
                <w:sz w:val="18"/>
                <w:lang w:eastAsia="ja-JP"/>
              </w:rPr>
            </w:pPr>
            <w:r>
              <w:rPr>
                <w:rFonts w:ascii="Arial" w:hAnsi="Arial"/>
                <w:sz w:val="18"/>
                <w:lang w:eastAsia="ja-JP"/>
              </w:rPr>
              <w:t>DC_46C-66A_n41A</w:t>
            </w:r>
          </w:p>
          <w:p w14:paraId="2C40CD3E" w14:textId="77777777" w:rsidR="003A2E34" w:rsidRDefault="003A2E34">
            <w:pPr>
              <w:keepNext/>
              <w:keepLines/>
              <w:spacing w:after="0"/>
              <w:jc w:val="center"/>
              <w:rPr>
                <w:rFonts w:ascii="Arial" w:hAnsi="Arial" w:cs="Malgun Gothic"/>
                <w:sz w:val="18"/>
                <w:lang w:eastAsia="ja-JP"/>
              </w:rPr>
            </w:pPr>
            <w:r>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D0E8084" w14:textId="77777777" w:rsidR="003A2E34" w:rsidRDefault="003A2E34">
            <w:pPr>
              <w:keepNext/>
              <w:keepLines/>
              <w:spacing w:after="0"/>
              <w:jc w:val="center"/>
              <w:rPr>
                <w:rFonts w:ascii="Arial" w:hAnsi="Arial"/>
                <w:sz w:val="18"/>
                <w:lang w:eastAsia="ja-JP"/>
              </w:rPr>
            </w:pPr>
            <w:r>
              <w:rPr>
                <w:rFonts w:ascii="Arial" w:hAnsi="Arial"/>
                <w:sz w:val="18"/>
                <w:lang w:eastAsia="ja-JP"/>
              </w:rPr>
              <w:t>DC_66A_n41A</w:t>
            </w:r>
          </w:p>
        </w:tc>
      </w:tr>
      <w:tr w:rsidR="003A2E34" w14:paraId="58AA732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983FE" w14:textId="77777777" w:rsidR="003A2E34" w:rsidRDefault="003A2E34">
            <w:pPr>
              <w:keepNext/>
              <w:keepLines/>
              <w:spacing w:after="0"/>
              <w:jc w:val="center"/>
              <w:rPr>
                <w:rFonts w:ascii="Arial" w:hAnsi="Arial"/>
                <w:sz w:val="18"/>
                <w:lang w:eastAsia="ja-JP"/>
              </w:rPr>
            </w:pPr>
            <w:r>
              <w:rPr>
                <w:rFonts w:ascii="Arial" w:hAnsi="Arial"/>
                <w:sz w:val="18"/>
                <w:lang w:eastAsia="ja-JP"/>
              </w:rPr>
              <w:t>DC_46A-66A_n41(2A)</w:t>
            </w:r>
          </w:p>
          <w:p w14:paraId="5C49585A" w14:textId="77777777" w:rsidR="003A2E34" w:rsidRDefault="003A2E34">
            <w:pPr>
              <w:keepNext/>
              <w:keepLines/>
              <w:spacing w:after="0"/>
              <w:jc w:val="center"/>
              <w:rPr>
                <w:rFonts w:ascii="Arial" w:hAnsi="Arial"/>
                <w:sz w:val="18"/>
                <w:lang w:eastAsia="ja-JP"/>
              </w:rPr>
            </w:pPr>
            <w:r>
              <w:rPr>
                <w:rFonts w:ascii="Arial" w:hAnsi="Arial"/>
                <w:sz w:val="18"/>
                <w:lang w:eastAsia="ja-JP"/>
              </w:rPr>
              <w:t>DC_46C-66A_n41(2A)</w:t>
            </w:r>
          </w:p>
          <w:p w14:paraId="04CF4D91" w14:textId="77777777" w:rsidR="003A2E34" w:rsidRDefault="003A2E34">
            <w:pPr>
              <w:keepNext/>
              <w:keepLines/>
              <w:spacing w:after="0"/>
              <w:jc w:val="center"/>
              <w:rPr>
                <w:rFonts w:ascii="Arial" w:hAnsi="Arial"/>
                <w:sz w:val="18"/>
                <w:lang w:eastAsia="ja-JP"/>
              </w:rPr>
            </w:pPr>
            <w:r>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FDF6821" w14:textId="77777777" w:rsidR="003A2E34" w:rsidRDefault="003A2E34">
            <w:pPr>
              <w:keepNext/>
              <w:keepLines/>
              <w:spacing w:after="0"/>
              <w:jc w:val="center"/>
              <w:rPr>
                <w:rFonts w:ascii="Arial" w:hAnsi="Arial"/>
                <w:sz w:val="18"/>
                <w:lang w:eastAsia="ja-JP"/>
              </w:rPr>
            </w:pPr>
            <w:r>
              <w:rPr>
                <w:rFonts w:ascii="Arial" w:hAnsi="Arial"/>
                <w:sz w:val="18"/>
                <w:lang w:eastAsia="ja-JP"/>
              </w:rPr>
              <w:t>DC_66A_n41A</w:t>
            </w:r>
          </w:p>
        </w:tc>
      </w:tr>
      <w:tr w:rsidR="003A2E34" w14:paraId="37C4A4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0B613" w14:textId="77777777" w:rsidR="003A2E34" w:rsidRDefault="003A2E34">
            <w:pPr>
              <w:keepNext/>
              <w:keepLines/>
              <w:spacing w:after="0"/>
              <w:jc w:val="center"/>
              <w:rPr>
                <w:rFonts w:ascii="Arial" w:hAnsi="Arial"/>
                <w:sz w:val="18"/>
                <w:lang w:eastAsia="ja-JP"/>
              </w:rPr>
            </w:pPr>
            <w:r>
              <w:rPr>
                <w:rFonts w:ascii="Arial" w:hAnsi="Arial"/>
                <w:sz w:val="18"/>
                <w:lang w:eastAsia="ja-JP"/>
              </w:rPr>
              <w:t>DC_46A-66A_n71A</w:t>
            </w:r>
          </w:p>
          <w:p w14:paraId="0225CA00" w14:textId="77777777" w:rsidR="003A2E34" w:rsidRDefault="003A2E34">
            <w:pPr>
              <w:keepNext/>
              <w:keepLines/>
              <w:spacing w:after="0"/>
              <w:jc w:val="center"/>
              <w:rPr>
                <w:rFonts w:ascii="Arial" w:hAnsi="Arial"/>
                <w:sz w:val="18"/>
                <w:lang w:eastAsia="ja-JP"/>
              </w:rPr>
            </w:pPr>
            <w:r>
              <w:rPr>
                <w:rFonts w:ascii="Arial" w:hAnsi="Arial"/>
                <w:sz w:val="18"/>
                <w:lang w:eastAsia="ja-JP"/>
              </w:rPr>
              <w:t>DC_46C-66A_n71A</w:t>
            </w:r>
          </w:p>
          <w:p w14:paraId="7EC32655" w14:textId="77777777" w:rsidR="003A2E34" w:rsidRDefault="003A2E34">
            <w:pPr>
              <w:keepNext/>
              <w:keepLines/>
              <w:spacing w:after="0"/>
              <w:jc w:val="center"/>
              <w:rPr>
                <w:rFonts w:ascii="Arial" w:hAnsi="Arial" w:cs="Malgun Gothic"/>
                <w:sz w:val="18"/>
                <w:lang w:eastAsia="ja-JP"/>
              </w:rPr>
            </w:pPr>
            <w:r>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FA27DE6" w14:textId="77777777" w:rsidR="003A2E34" w:rsidRDefault="003A2E34">
            <w:pPr>
              <w:keepNext/>
              <w:keepLines/>
              <w:spacing w:after="0"/>
              <w:jc w:val="center"/>
              <w:rPr>
                <w:rFonts w:ascii="Arial" w:hAnsi="Arial"/>
                <w:sz w:val="18"/>
                <w:lang w:eastAsia="ja-JP"/>
              </w:rPr>
            </w:pPr>
            <w:r>
              <w:rPr>
                <w:rFonts w:ascii="Arial" w:hAnsi="Arial"/>
                <w:sz w:val="18"/>
                <w:lang w:eastAsia="ja-JP"/>
              </w:rPr>
              <w:t>DC_66A_n71A</w:t>
            </w:r>
          </w:p>
        </w:tc>
      </w:tr>
      <w:tr w:rsidR="003A2E34" w14:paraId="0ED46A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D6ECE8" w14:textId="77777777" w:rsidR="003A2E34" w:rsidRDefault="003A2E34">
            <w:pPr>
              <w:keepNext/>
              <w:keepLines/>
              <w:spacing w:after="0"/>
              <w:jc w:val="center"/>
              <w:rPr>
                <w:rFonts w:ascii="Arial" w:hAnsi="Arial"/>
                <w:sz w:val="18"/>
                <w:lang w:val="sv-SE"/>
              </w:rPr>
            </w:pPr>
            <w:r>
              <w:rPr>
                <w:rFonts w:ascii="Arial" w:hAnsi="Arial"/>
                <w:sz w:val="18"/>
                <w:lang w:val="sv-SE"/>
              </w:rPr>
              <w:t>DC_46A-66A_n77A</w:t>
            </w:r>
          </w:p>
          <w:p w14:paraId="094B33C3" w14:textId="77777777" w:rsidR="003A2E34" w:rsidRDefault="003A2E34">
            <w:pPr>
              <w:keepNext/>
              <w:keepLines/>
              <w:spacing w:after="0"/>
              <w:jc w:val="center"/>
              <w:rPr>
                <w:rFonts w:ascii="Arial" w:hAnsi="Arial"/>
                <w:sz w:val="18"/>
                <w:lang w:eastAsia="fi-FI"/>
              </w:rPr>
            </w:pPr>
            <w:r>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0D6B26" w14:textId="77777777" w:rsidR="003A2E34" w:rsidRDefault="003A2E34">
            <w:pPr>
              <w:keepNext/>
              <w:keepLines/>
              <w:spacing w:after="0"/>
              <w:jc w:val="center"/>
              <w:rPr>
                <w:rFonts w:ascii="Arial" w:hAnsi="Arial"/>
                <w:sz w:val="18"/>
                <w:lang w:eastAsia="fi-FI"/>
              </w:rPr>
            </w:pPr>
            <w:r>
              <w:rPr>
                <w:rFonts w:ascii="Arial" w:hAnsi="Arial" w:cs="Arial"/>
                <w:sz w:val="18"/>
              </w:rPr>
              <w:t>DC_66A_n77A</w:t>
            </w:r>
          </w:p>
        </w:tc>
      </w:tr>
      <w:tr w:rsidR="003A2E34" w14:paraId="2A02B6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ACE65" w14:textId="77777777" w:rsidR="003A2E34" w:rsidRDefault="003A2E34">
            <w:pPr>
              <w:keepNext/>
              <w:keepLines/>
              <w:spacing w:after="0"/>
              <w:jc w:val="center"/>
              <w:rPr>
                <w:rFonts w:ascii="Arial" w:hAnsi="Arial"/>
                <w:sz w:val="18"/>
                <w:lang w:eastAsia="ja-JP"/>
              </w:rPr>
            </w:pPr>
            <w:r>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1CC9E16" w14:textId="77777777" w:rsidR="003A2E34" w:rsidRDefault="003A2E34">
            <w:pPr>
              <w:keepNext/>
              <w:keepLines/>
              <w:spacing w:after="0"/>
              <w:jc w:val="center"/>
              <w:rPr>
                <w:rFonts w:ascii="Arial" w:hAnsi="Arial"/>
                <w:sz w:val="18"/>
                <w:lang w:eastAsia="fi-FI"/>
              </w:rPr>
            </w:pPr>
            <w:r>
              <w:rPr>
                <w:rFonts w:ascii="Arial" w:hAnsi="Arial"/>
                <w:sz w:val="18"/>
                <w:lang w:eastAsia="fi-FI"/>
              </w:rPr>
              <w:t>DC_48A_n5A</w:t>
            </w:r>
          </w:p>
          <w:p w14:paraId="21D9579C" w14:textId="77777777" w:rsidR="003A2E34" w:rsidRDefault="003A2E34">
            <w:pPr>
              <w:keepNext/>
              <w:keepLines/>
              <w:spacing w:after="0"/>
              <w:jc w:val="center"/>
              <w:rPr>
                <w:rFonts w:ascii="Arial"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3A2E34" w14:paraId="6C50D9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46153" w14:textId="77777777" w:rsidR="003A2E34" w:rsidRDefault="003A2E34">
            <w:pPr>
              <w:keepNext/>
              <w:keepLines/>
              <w:spacing w:after="0"/>
              <w:jc w:val="center"/>
              <w:rPr>
                <w:rFonts w:ascii="Arial" w:hAnsi="Arial"/>
                <w:sz w:val="18"/>
                <w:lang w:eastAsia="ja-JP"/>
              </w:rPr>
            </w:pPr>
            <w:r>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9E679BB" w14:textId="77777777" w:rsidR="003A2E34" w:rsidRDefault="003A2E34">
            <w:pPr>
              <w:keepNext/>
              <w:keepLines/>
              <w:spacing w:after="0"/>
              <w:jc w:val="center"/>
              <w:rPr>
                <w:rFonts w:ascii="Arial" w:hAnsi="Arial"/>
                <w:sz w:val="18"/>
                <w:lang w:eastAsia="fi-FI"/>
              </w:rPr>
            </w:pPr>
            <w:r>
              <w:rPr>
                <w:rFonts w:ascii="Arial" w:hAnsi="Arial"/>
                <w:sz w:val="18"/>
                <w:lang w:eastAsia="fi-FI"/>
              </w:rPr>
              <w:t>DC_48A_n12A</w:t>
            </w:r>
          </w:p>
          <w:p w14:paraId="59D8C6D6" w14:textId="77777777" w:rsidR="003A2E34" w:rsidRDefault="003A2E34">
            <w:pPr>
              <w:keepNext/>
              <w:keepLines/>
              <w:spacing w:after="0"/>
              <w:jc w:val="center"/>
              <w:rPr>
                <w:rFonts w:ascii="Arial" w:hAnsi="Arial"/>
                <w:sz w:val="18"/>
                <w:lang w:eastAsia="ja-JP"/>
              </w:rPr>
            </w:pPr>
            <w:r>
              <w:rPr>
                <w:rFonts w:ascii="Arial" w:hAnsi="Arial"/>
                <w:sz w:val="18"/>
                <w:lang w:eastAsia="fi-FI"/>
              </w:rPr>
              <w:t>DC_(n)12AA</w:t>
            </w:r>
            <w:r>
              <w:rPr>
                <w:rFonts w:ascii="Arial" w:hAnsi="Arial"/>
                <w:sz w:val="18"/>
                <w:vertAlign w:val="superscript"/>
                <w:lang w:eastAsia="fi-FI"/>
              </w:rPr>
              <w:t>2</w:t>
            </w:r>
          </w:p>
        </w:tc>
      </w:tr>
      <w:tr w:rsidR="003A2E34" w14:paraId="72DC13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ADAAB" w14:textId="77777777" w:rsidR="003A2E34" w:rsidRDefault="003A2E34">
            <w:pPr>
              <w:keepNext/>
              <w:keepLines/>
              <w:spacing w:after="0"/>
              <w:jc w:val="center"/>
              <w:rPr>
                <w:rFonts w:ascii="Arial" w:hAnsi="Arial"/>
                <w:sz w:val="18"/>
                <w:lang w:eastAsia="fi-FI"/>
              </w:rPr>
            </w:pPr>
            <w:r>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3F63CDD4" w14:textId="77777777" w:rsidR="003A2E34" w:rsidRDefault="003A2E34">
            <w:pPr>
              <w:keepNext/>
              <w:keepLines/>
              <w:spacing w:after="0"/>
              <w:jc w:val="center"/>
              <w:rPr>
                <w:rFonts w:ascii="Arial" w:hAnsi="Arial"/>
                <w:sz w:val="18"/>
                <w:lang w:eastAsia="fi-FI"/>
              </w:rPr>
            </w:pPr>
            <w:r>
              <w:rPr>
                <w:rFonts w:ascii="Arial" w:hAnsi="Arial"/>
                <w:sz w:val="18"/>
                <w:lang w:eastAsia="ja-JP"/>
              </w:rPr>
              <w:t>DC_48A_n25A</w:t>
            </w:r>
          </w:p>
        </w:tc>
      </w:tr>
      <w:tr w:rsidR="003A2E34" w14:paraId="3BF1FF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B0578" w14:textId="77777777" w:rsidR="003A2E34" w:rsidRDefault="003A2E34">
            <w:pPr>
              <w:keepNext/>
              <w:keepLines/>
              <w:spacing w:after="0"/>
              <w:jc w:val="center"/>
              <w:rPr>
                <w:rFonts w:ascii="Arial" w:hAnsi="Arial"/>
                <w:sz w:val="18"/>
                <w:lang w:eastAsia="fi-FI"/>
              </w:rPr>
            </w:pPr>
            <w:r>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763DCD18" w14:textId="77777777" w:rsidR="003A2E34" w:rsidRDefault="003A2E34">
            <w:pPr>
              <w:keepNext/>
              <w:keepLines/>
              <w:spacing w:after="0"/>
              <w:jc w:val="center"/>
              <w:rPr>
                <w:rFonts w:ascii="Arial" w:hAnsi="Arial"/>
                <w:sz w:val="18"/>
                <w:lang w:eastAsia="fi-FI"/>
              </w:rPr>
            </w:pPr>
            <w:r>
              <w:rPr>
                <w:rFonts w:ascii="Arial" w:hAnsi="Arial"/>
                <w:sz w:val="18"/>
                <w:lang w:eastAsia="ja-JP"/>
              </w:rPr>
              <w:t>DC_48A_n66A</w:t>
            </w:r>
          </w:p>
        </w:tc>
      </w:tr>
      <w:tr w:rsidR="003A2E34" w14:paraId="7E38B4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DD7C8E"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DC_48A-66A_n2A</w:t>
            </w:r>
          </w:p>
          <w:p w14:paraId="45002628"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DC_48C-66A_n2A</w:t>
            </w:r>
          </w:p>
          <w:p w14:paraId="31C4ACD1"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DC_48D-66A_n2A</w:t>
            </w:r>
          </w:p>
          <w:p w14:paraId="6126910F" w14:textId="77777777" w:rsidR="003A2E34" w:rsidRDefault="003A2E34">
            <w:pPr>
              <w:keepNext/>
              <w:keepLines/>
              <w:spacing w:after="0"/>
              <w:jc w:val="center"/>
              <w:rPr>
                <w:rFonts w:ascii="Arial" w:eastAsiaTheme="minorEastAsia" w:hAnsi="Arial"/>
                <w:sz w:val="18"/>
                <w:lang w:eastAsia="ja-JP"/>
              </w:rPr>
            </w:pPr>
            <w:r>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97E310"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DC_66A_n2A</w:t>
            </w:r>
          </w:p>
          <w:p w14:paraId="20EEA4E5"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DC_48A_n2A</w:t>
            </w:r>
          </w:p>
        </w:tc>
      </w:tr>
      <w:tr w:rsidR="003A2E34" w14:paraId="52115F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438E8" w14:textId="77777777" w:rsidR="003A2E34" w:rsidRDefault="003A2E34">
            <w:pPr>
              <w:keepNext/>
              <w:keepLines/>
              <w:spacing w:after="0"/>
              <w:jc w:val="center"/>
              <w:rPr>
                <w:rFonts w:ascii="Arial" w:hAnsi="Arial"/>
                <w:sz w:val="18"/>
                <w:lang w:eastAsia="zh-CN"/>
              </w:rPr>
            </w:pPr>
            <w:r>
              <w:rPr>
                <w:rFonts w:ascii="Arial" w:hAnsi="Arial"/>
                <w:sz w:val="18"/>
                <w:lang w:eastAsia="zh-CN"/>
              </w:rPr>
              <w:t>DC_48A-66A_n5A</w:t>
            </w:r>
          </w:p>
          <w:p w14:paraId="4B8804CE" w14:textId="77777777" w:rsidR="003A2E34" w:rsidRDefault="003A2E34">
            <w:pPr>
              <w:keepNext/>
              <w:keepLines/>
              <w:spacing w:after="0"/>
              <w:jc w:val="center"/>
              <w:rPr>
                <w:rFonts w:ascii="Arial" w:hAnsi="Arial"/>
                <w:sz w:val="18"/>
                <w:lang w:eastAsia="zh-CN"/>
              </w:rPr>
            </w:pPr>
            <w:r>
              <w:rPr>
                <w:rFonts w:ascii="Arial" w:hAnsi="Arial" w:cs="Arial"/>
                <w:color w:val="222222"/>
                <w:sz w:val="18"/>
                <w:shd w:val="clear" w:color="auto" w:fill="FFFFFF"/>
              </w:rPr>
              <w:t>DC_48B-66A_n5A</w:t>
            </w:r>
          </w:p>
          <w:p w14:paraId="3C2D3B96" w14:textId="77777777" w:rsidR="003A2E34" w:rsidRDefault="003A2E34">
            <w:pPr>
              <w:keepNext/>
              <w:keepLines/>
              <w:spacing w:after="0"/>
              <w:jc w:val="center"/>
              <w:rPr>
                <w:rFonts w:ascii="Arial" w:hAnsi="Arial"/>
                <w:sz w:val="18"/>
                <w:lang w:eastAsia="zh-CN"/>
              </w:rPr>
            </w:pPr>
            <w:r>
              <w:rPr>
                <w:rFonts w:ascii="Arial" w:hAnsi="Arial" w:cs="Arial"/>
                <w:color w:val="222222"/>
                <w:sz w:val="18"/>
                <w:shd w:val="clear" w:color="auto" w:fill="FFFFFF"/>
              </w:rPr>
              <w:t>DC_48C-66A_n5A</w:t>
            </w:r>
          </w:p>
          <w:p w14:paraId="2E53C0C9" w14:textId="77777777" w:rsidR="003A2E34" w:rsidRDefault="003A2E34">
            <w:pPr>
              <w:keepNext/>
              <w:keepLines/>
              <w:spacing w:after="0"/>
              <w:jc w:val="center"/>
              <w:rPr>
                <w:rFonts w:ascii="Arial" w:hAnsi="Arial"/>
                <w:sz w:val="18"/>
                <w:lang w:eastAsia="zh-CN"/>
              </w:rPr>
            </w:pPr>
            <w:r>
              <w:rPr>
                <w:rFonts w:ascii="Arial" w:hAnsi="Arial"/>
                <w:sz w:val="18"/>
                <w:lang w:eastAsia="zh-CN"/>
              </w:rPr>
              <w:t>DC_48D-66A_n5A</w:t>
            </w:r>
          </w:p>
          <w:p w14:paraId="5E17A9F2" w14:textId="77777777" w:rsidR="003A2E34" w:rsidRDefault="003A2E34">
            <w:pPr>
              <w:keepNext/>
              <w:keepLines/>
              <w:spacing w:after="0"/>
              <w:jc w:val="center"/>
              <w:rPr>
                <w:rFonts w:ascii="Arial" w:hAnsi="Arial" w:cs="Malgun Gothic"/>
                <w:sz w:val="18"/>
                <w:lang w:eastAsia="ja-JP"/>
              </w:rPr>
            </w:pPr>
            <w:r>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CDF9B54"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DC_66A_n5A</w:t>
            </w:r>
          </w:p>
          <w:p w14:paraId="3956CD5E" w14:textId="77777777" w:rsidR="003A2E34" w:rsidRDefault="003A2E34">
            <w:pPr>
              <w:keepNext/>
              <w:keepLines/>
              <w:spacing w:after="0"/>
              <w:jc w:val="center"/>
              <w:rPr>
                <w:rFonts w:ascii="Arial" w:hAnsi="Arial"/>
                <w:sz w:val="18"/>
                <w:lang w:eastAsia="ja-JP"/>
              </w:rPr>
            </w:pPr>
            <w:r>
              <w:rPr>
                <w:rFonts w:ascii="Arial" w:hAnsi="Arial"/>
                <w:color w:val="000000"/>
                <w:sz w:val="18"/>
                <w:szCs w:val="18"/>
                <w:lang w:eastAsia="zh-CN"/>
              </w:rPr>
              <w:t>DC_48A_n5A</w:t>
            </w:r>
          </w:p>
        </w:tc>
      </w:tr>
      <w:tr w:rsidR="003A2E34" w14:paraId="34C1AF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B53E0"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F1DA64C" w14:textId="77777777" w:rsidR="003A2E34" w:rsidRDefault="003A2E34">
            <w:pPr>
              <w:keepNext/>
              <w:keepLines/>
              <w:spacing w:after="0"/>
              <w:jc w:val="center"/>
              <w:rPr>
                <w:rFonts w:ascii="Arial" w:hAnsi="Arial"/>
                <w:sz w:val="18"/>
                <w:lang w:eastAsia="ja-JP"/>
              </w:rPr>
            </w:pPr>
            <w:r>
              <w:rPr>
                <w:rFonts w:ascii="Arial" w:hAnsi="Arial"/>
                <w:sz w:val="18"/>
                <w:lang w:eastAsia="ja-JP"/>
              </w:rPr>
              <w:t>DC_48A_n12A</w:t>
            </w:r>
          </w:p>
          <w:p w14:paraId="4F817711"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DC_66A_n12A</w:t>
            </w:r>
          </w:p>
        </w:tc>
      </w:tr>
      <w:tr w:rsidR="003A2E34" w14:paraId="2BB7C9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B6EE9" w14:textId="77777777" w:rsidR="003A2E34" w:rsidRDefault="003A2E34">
            <w:pPr>
              <w:keepNext/>
              <w:keepLines/>
              <w:spacing w:after="0"/>
              <w:jc w:val="center"/>
              <w:rPr>
                <w:rFonts w:ascii="Arial" w:hAnsi="Arial"/>
                <w:b/>
                <w:sz w:val="18"/>
                <w:lang w:eastAsia="fi-FI"/>
              </w:rPr>
            </w:pPr>
            <w:r>
              <w:rPr>
                <w:rFonts w:ascii="Arial" w:hAnsi="Arial"/>
                <w:sz w:val="18"/>
                <w:lang w:eastAsia="fi-FI"/>
              </w:rPr>
              <w:t>DC_48A-66A_n25A</w:t>
            </w:r>
          </w:p>
          <w:p w14:paraId="6B5A95B1" w14:textId="77777777" w:rsidR="003A2E34" w:rsidRDefault="003A2E34">
            <w:pPr>
              <w:keepNext/>
              <w:keepLines/>
              <w:spacing w:after="0"/>
              <w:jc w:val="center"/>
              <w:rPr>
                <w:rFonts w:ascii="Arial" w:hAnsi="Arial"/>
                <w:b/>
                <w:sz w:val="18"/>
                <w:lang w:eastAsia="fi-FI"/>
              </w:rPr>
            </w:pPr>
            <w:r>
              <w:rPr>
                <w:rFonts w:ascii="Arial" w:hAnsi="Arial"/>
                <w:sz w:val="18"/>
                <w:lang w:eastAsia="fi-FI"/>
              </w:rPr>
              <w:t>DC_48C-66A_n25A</w:t>
            </w:r>
          </w:p>
          <w:p w14:paraId="0D2D9839" w14:textId="77777777" w:rsidR="003A2E34" w:rsidRDefault="003A2E34">
            <w:pPr>
              <w:keepNext/>
              <w:keepLines/>
              <w:spacing w:after="0"/>
              <w:jc w:val="center"/>
              <w:rPr>
                <w:rFonts w:ascii="Arial" w:hAnsi="Arial"/>
                <w:sz w:val="18"/>
                <w:lang w:eastAsia="ja-JP"/>
              </w:rPr>
            </w:pPr>
            <w:r>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29356BFF" w14:textId="77777777" w:rsidR="003A2E34" w:rsidRDefault="003A2E34">
            <w:pPr>
              <w:keepNext/>
              <w:keepLines/>
              <w:spacing w:after="0"/>
              <w:jc w:val="center"/>
              <w:rPr>
                <w:rFonts w:ascii="Arial" w:hAnsi="Arial"/>
                <w:b/>
                <w:sz w:val="18"/>
                <w:lang w:eastAsia="fi-FI"/>
              </w:rPr>
            </w:pPr>
            <w:r>
              <w:rPr>
                <w:rFonts w:ascii="Arial" w:hAnsi="Arial"/>
                <w:sz w:val="18"/>
                <w:lang w:eastAsia="fi-FI"/>
              </w:rPr>
              <w:t>DC_48A_n25A</w:t>
            </w:r>
          </w:p>
          <w:p w14:paraId="017CCC57" w14:textId="77777777" w:rsidR="003A2E34" w:rsidRDefault="003A2E34">
            <w:pPr>
              <w:keepNext/>
              <w:keepLines/>
              <w:spacing w:after="0"/>
              <w:jc w:val="center"/>
              <w:rPr>
                <w:rFonts w:ascii="Arial" w:hAnsi="Arial"/>
                <w:sz w:val="18"/>
                <w:lang w:eastAsia="ja-JP"/>
              </w:rPr>
            </w:pPr>
            <w:r>
              <w:rPr>
                <w:rFonts w:ascii="Arial" w:hAnsi="Arial"/>
                <w:sz w:val="18"/>
                <w:lang w:eastAsia="fi-FI"/>
              </w:rPr>
              <w:t>DC_66A_n25A</w:t>
            </w:r>
          </w:p>
        </w:tc>
      </w:tr>
      <w:tr w:rsidR="003A2E34" w14:paraId="14FC93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FA6F1" w14:textId="77777777" w:rsidR="003A2E34" w:rsidRDefault="003A2E34">
            <w:pPr>
              <w:keepNext/>
              <w:keepLines/>
              <w:spacing w:after="0"/>
              <w:jc w:val="center"/>
              <w:rPr>
                <w:rFonts w:ascii="Arial" w:hAnsi="Arial"/>
                <w:sz w:val="18"/>
                <w:lang w:eastAsia="ja-JP"/>
              </w:rPr>
            </w:pPr>
            <w:r>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14:paraId="07745564" w14:textId="77777777" w:rsidR="003A2E34" w:rsidRDefault="003A2E34">
            <w:pPr>
              <w:keepNext/>
              <w:keepLines/>
              <w:spacing w:after="0"/>
              <w:jc w:val="center"/>
              <w:rPr>
                <w:rFonts w:ascii="Arial" w:hAnsi="Arial"/>
                <w:sz w:val="18"/>
                <w:lang w:eastAsia="ja-JP"/>
              </w:rPr>
            </w:pPr>
            <w:r>
              <w:rPr>
                <w:rFonts w:ascii="Arial" w:hAnsi="Arial"/>
                <w:sz w:val="18"/>
                <w:lang w:eastAsia="fi-FI"/>
              </w:rPr>
              <w:t>DC_66A_n48A</w:t>
            </w:r>
          </w:p>
        </w:tc>
      </w:tr>
      <w:tr w:rsidR="003A2E34" w14:paraId="2B7C44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B09BF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DC_48A-66A_n66A</w:t>
            </w:r>
          </w:p>
          <w:p w14:paraId="6A5CCEC9"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DC_48C-66A_n66A</w:t>
            </w:r>
          </w:p>
          <w:p w14:paraId="0575F6B9"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DC_48D-66A_n66A</w:t>
            </w:r>
          </w:p>
          <w:p w14:paraId="1986DACC" w14:textId="77777777" w:rsidR="003A2E34" w:rsidRDefault="003A2E34">
            <w:pPr>
              <w:keepNext/>
              <w:keepLines/>
              <w:spacing w:after="0"/>
              <w:jc w:val="center"/>
              <w:rPr>
                <w:rFonts w:ascii="Arial" w:eastAsiaTheme="minorEastAsia" w:hAnsi="Arial"/>
                <w:sz w:val="18"/>
                <w:lang w:eastAsia="fi-FI"/>
              </w:rPr>
            </w:pPr>
            <w:r>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847170" w14:textId="77777777" w:rsidR="003A2E34" w:rsidRDefault="003A2E34">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2500D1C5" w14:textId="77777777" w:rsidR="003A2E34" w:rsidRDefault="003A2E34">
            <w:pPr>
              <w:keepNext/>
              <w:keepLines/>
              <w:spacing w:after="0"/>
              <w:jc w:val="center"/>
              <w:rPr>
                <w:rFonts w:ascii="Arial" w:hAnsi="Arial"/>
                <w:sz w:val="18"/>
                <w:lang w:eastAsia="fi-FI"/>
              </w:rPr>
            </w:pPr>
            <w:r>
              <w:rPr>
                <w:rFonts w:ascii="Arial" w:hAnsi="Arial"/>
                <w:sz w:val="18"/>
                <w:lang w:val="x-none" w:eastAsia="ja-JP"/>
              </w:rPr>
              <w:t>DC_48A_n66A</w:t>
            </w:r>
          </w:p>
        </w:tc>
      </w:tr>
      <w:tr w:rsidR="003A2E34" w14:paraId="733509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110E7"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BD24DE6" w14:textId="77777777" w:rsidR="003A2E34" w:rsidRDefault="003A2E34">
            <w:pPr>
              <w:keepNext/>
              <w:keepLines/>
              <w:spacing w:after="0"/>
              <w:jc w:val="center"/>
              <w:rPr>
                <w:rFonts w:ascii="Arial" w:hAnsi="Arial"/>
                <w:sz w:val="18"/>
                <w:lang w:eastAsia="ja-JP"/>
              </w:rPr>
            </w:pPr>
            <w:r>
              <w:rPr>
                <w:rFonts w:ascii="Arial" w:hAnsi="Arial"/>
                <w:sz w:val="18"/>
                <w:lang w:eastAsia="ja-JP"/>
              </w:rPr>
              <w:t>DC_48A_n71A</w:t>
            </w:r>
          </w:p>
          <w:p w14:paraId="4E03648B"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DC_66A_n71A</w:t>
            </w:r>
          </w:p>
        </w:tc>
      </w:tr>
      <w:tr w:rsidR="003A2E34" w14:paraId="60C54D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AFE304" w14:textId="77777777" w:rsidR="003A2E34" w:rsidRDefault="003A2E34">
            <w:pPr>
              <w:pStyle w:val="TAC"/>
              <w:rPr>
                <w:lang w:eastAsia="ja-JP"/>
              </w:rPr>
            </w:pPr>
            <w:r>
              <w:rPr>
                <w:lang w:eastAsia="ja-JP"/>
              </w:rPr>
              <w:t>DC_48A-66A_n77A</w:t>
            </w:r>
            <w:r>
              <w:rPr>
                <w:vertAlign w:val="superscript"/>
                <w:lang w:eastAsia="ja-JP"/>
              </w:rPr>
              <w:t>14,</w:t>
            </w:r>
            <w:r>
              <w:rPr>
                <w:noProof/>
                <w:vertAlign w:val="superscript"/>
                <w:lang w:eastAsia="zh-CN"/>
              </w:rPr>
              <w:t>15,16</w:t>
            </w:r>
          </w:p>
          <w:p w14:paraId="7AA4EE7C" w14:textId="77777777" w:rsidR="003A2E34" w:rsidRDefault="003A2E34">
            <w:pPr>
              <w:pStyle w:val="TAC"/>
              <w:rPr>
                <w:lang w:eastAsia="ja-JP"/>
              </w:rPr>
            </w:pPr>
            <w:r>
              <w:rPr>
                <w:lang w:eastAsia="ja-JP"/>
              </w:rPr>
              <w:t>DC_48A-66A_n77C</w:t>
            </w:r>
            <w:r>
              <w:rPr>
                <w:vertAlign w:val="superscript"/>
                <w:lang w:eastAsia="ja-JP"/>
              </w:rPr>
              <w:t>14,</w:t>
            </w:r>
            <w:r>
              <w:rPr>
                <w:noProof/>
                <w:vertAlign w:val="superscript"/>
                <w:lang w:eastAsia="zh-CN"/>
              </w:rPr>
              <w:t>15,16</w:t>
            </w:r>
          </w:p>
          <w:p w14:paraId="245E09AD" w14:textId="77777777" w:rsidR="003A2E34" w:rsidRDefault="003A2E34">
            <w:pPr>
              <w:pStyle w:val="TAC"/>
              <w:rPr>
                <w:rFonts w:eastAsia="Yu Mincho"/>
                <w:lang w:eastAsia="ja-JP"/>
              </w:rPr>
            </w:pPr>
            <w:r>
              <w:rPr>
                <w:rFonts w:eastAsia="Yu Mincho"/>
                <w:lang w:eastAsia="ja-JP"/>
              </w:rPr>
              <w:t>DC_48C-66A_n77A</w:t>
            </w:r>
            <w:r>
              <w:rPr>
                <w:vertAlign w:val="superscript"/>
                <w:lang w:eastAsia="ja-JP"/>
              </w:rPr>
              <w:t>14,</w:t>
            </w:r>
            <w:r>
              <w:rPr>
                <w:noProof/>
                <w:vertAlign w:val="superscript"/>
                <w:lang w:eastAsia="zh-CN"/>
              </w:rPr>
              <w:t>15,16</w:t>
            </w:r>
          </w:p>
          <w:p w14:paraId="46A60ACA" w14:textId="77777777" w:rsidR="003A2E34" w:rsidRDefault="003A2E34">
            <w:pPr>
              <w:pStyle w:val="TAC"/>
              <w:rPr>
                <w:rFonts w:eastAsia="Yu Mincho"/>
                <w:lang w:eastAsia="ja-JP"/>
              </w:rPr>
            </w:pPr>
            <w:r>
              <w:rPr>
                <w:rFonts w:eastAsia="Yu Mincho"/>
                <w:lang w:eastAsia="ja-JP"/>
              </w:rPr>
              <w:t>DC_48C-66A_n77C</w:t>
            </w:r>
            <w:r>
              <w:rPr>
                <w:vertAlign w:val="superscript"/>
                <w:lang w:eastAsia="ja-JP"/>
              </w:rPr>
              <w:t>14,</w:t>
            </w:r>
            <w:r>
              <w:rPr>
                <w:noProof/>
                <w:vertAlign w:val="superscript"/>
                <w:lang w:eastAsia="zh-CN"/>
              </w:rPr>
              <w:t>15,16</w:t>
            </w:r>
          </w:p>
          <w:p w14:paraId="6AF8B229" w14:textId="77777777" w:rsidR="003A2E34" w:rsidRDefault="003A2E34">
            <w:pPr>
              <w:pStyle w:val="TAC"/>
              <w:rPr>
                <w:rFonts w:eastAsia="Yu Mincho"/>
                <w:lang w:eastAsia="ja-JP"/>
              </w:rPr>
            </w:pPr>
            <w:r>
              <w:rPr>
                <w:rFonts w:eastAsia="Yu Mincho"/>
                <w:lang w:eastAsia="ja-JP"/>
              </w:rPr>
              <w:t>DC_48D-66A_n77A</w:t>
            </w:r>
            <w:r>
              <w:rPr>
                <w:vertAlign w:val="superscript"/>
                <w:lang w:eastAsia="ja-JP"/>
              </w:rPr>
              <w:t>14,</w:t>
            </w:r>
            <w:r>
              <w:rPr>
                <w:noProof/>
                <w:vertAlign w:val="superscript"/>
                <w:lang w:eastAsia="zh-CN"/>
              </w:rPr>
              <w:t>15,16</w:t>
            </w:r>
          </w:p>
          <w:p w14:paraId="61D7B35F" w14:textId="77777777" w:rsidR="003A2E34" w:rsidRDefault="003A2E34">
            <w:pPr>
              <w:pStyle w:val="TAC"/>
              <w:rPr>
                <w:rFonts w:eastAsia="Yu Mincho"/>
                <w:lang w:eastAsia="ja-JP"/>
              </w:rPr>
            </w:pPr>
            <w:r>
              <w:rPr>
                <w:rFonts w:eastAsia="Yu Mincho"/>
                <w:lang w:eastAsia="ja-JP"/>
              </w:rPr>
              <w:t>DC_48D-66A_n77C</w:t>
            </w:r>
            <w:r>
              <w:rPr>
                <w:vertAlign w:val="superscript"/>
                <w:lang w:eastAsia="ja-JP"/>
              </w:rPr>
              <w:t>14,</w:t>
            </w:r>
            <w:r>
              <w:rPr>
                <w:noProof/>
                <w:vertAlign w:val="superscript"/>
                <w:lang w:eastAsia="zh-CN"/>
              </w:rPr>
              <w:t>15,16</w:t>
            </w:r>
          </w:p>
          <w:p w14:paraId="2B0933AE" w14:textId="77777777" w:rsidR="003A2E34" w:rsidRDefault="003A2E34">
            <w:pPr>
              <w:pStyle w:val="TAC"/>
              <w:rPr>
                <w:rFonts w:eastAsiaTheme="minorEastAsia"/>
                <w:lang w:eastAsia="ja-JP"/>
              </w:rPr>
            </w:pPr>
            <w:r>
              <w:rPr>
                <w:rFonts w:eastAsia="Yu Mincho"/>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1070D5" w14:textId="77777777" w:rsidR="003A2E34" w:rsidRDefault="003A2E34">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3A2E34" w14:paraId="7A901B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4C7AC9" w14:textId="77777777" w:rsidR="003A2E34" w:rsidRDefault="003A2E34">
            <w:pPr>
              <w:keepNext/>
              <w:keepLines/>
              <w:spacing w:after="0"/>
              <w:jc w:val="center"/>
              <w:rPr>
                <w:rFonts w:ascii="Arial" w:hAnsi="Arial" w:cs="Arial"/>
                <w:sz w:val="18"/>
                <w:lang w:val="fr-FR" w:eastAsia="ja-JP"/>
              </w:rPr>
            </w:pPr>
            <w:r>
              <w:rPr>
                <w:rFonts w:ascii="Arial" w:eastAsia="Yu Mincho" w:hAnsi="Arial" w:cs="Arial"/>
                <w:sz w:val="18"/>
                <w:lang w:val="fr-FR" w:eastAsia="ja-JP"/>
              </w:rPr>
              <w:t>DC_48A-48A-66A_n77A</w:t>
            </w:r>
            <w:r>
              <w:rPr>
                <w:rFonts w:ascii="Arial" w:eastAsia="Yu Mincho" w:hAnsi="Arial" w:cs="Arial"/>
                <w:sz w:val="18"/>
                <w:vertAlign w:val="superscript"/>
                <w:lang w:val="fr-FR"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0F2F22" w14:textId="77777777" w:rsidR="003A2E34" w:rsidRDefault="003A2E34">
            <w:pPr>
              <w:spacing w:after="0"/>
              <w:jc w:val="center"/>
              <w:rPr>
                <w:rFonts w:ascii="Arial" w:hAnsi="Arial"/>
                <w:sz w:val="18"/>
                <w:lang w:val="x-none" w:eastAsia="zh-CN"/>
              </w:rPr>
            </w:pPr>
            <w:r>
              <w:rPr>
                <w:rFonts w:ascii="Arial" w:hAnsi="Arial"/>
                <w:sz w:val="18"/>
                <w:lang w:val="x-none" w:eastAsia="zh-CN"/>
              </w:rPr>
              <w:t>DC_66A_n77A</w:t>
            </w:r>
            <w:r>
              <w:rPr>
                <w:rFonts w:ascii="Arial" w:hAnsi="Arial"/>
                <w:sz w:val="18"/>
                <w:vertAlign w:val="superscript"/>
              </w:rPr>
              <w:t>14</w:t>
            </w:r>
          </w:p>
        </w:tc>
      </w:tr>
      <w:tr w:rsidR="003A2E34" w14:paraId="25FA89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79B411" w14:textId="77777777" w:rsidR="003A2E34" w:rsidRDefault="003A2E34">
            <w:pPr>
              <w:keepNext/>
              <w:keepLines/>
              <w:spacing w:after="0"/>
              <w:jc w:val="center"/>
              <w:rPr>
                <w:rFonts w:ascii="Arial" w:eastAsia="Yu Mincho" w:hAnsi="Arial" w:cs="Arial"/>
                <w:sz w:val="18"/>
                <w:szCs w:val="18"/>
                <w:lang w:val="fr-FR" w:eastAsia="ja-JP"/>
              </w:rPr>
            </w:pPr>
            <w:r>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FDA6F3" w14:textId="77777777" w:rsidR="003A2E34" w:rsidRDefault="003A2E34">
            <w:pPr>
              <w:spacing w:after="0"/>
              <w:jc w:val="center"/>
              <w:rPr>
                <w:rFonts w:ascii="Arial" w:eastAsiaTheme="minorEastAsia" w:hAnsi="Arial" w:cs="Arial"/>
                <w:sz w:val="18"/>
                <w:szCs w:val="18"/>
                <w:lang w:val="x-none" w:eastAsia="zh-CN"/>
              </w:rPr>
            </w:pPr>
            <w:r>
              <w:rPr>
                <w:rFonts w:ascii="Arial" w:hAnsi="Arial" w:cs="Arial"/>
                <w:sz w:val="18"/>
                <w:szCs w:val="18"/>
                <w:lang w:eastAsia="zh-CN"/>
              </w:rPr>
              <w:t>DC_(n)3AA</w:t>
            </w:r>
            <w:r>
              <w:rPr>
                <w:rFonts w:ascii="Arial" w:hAnsi="Arial" w:cs="Arial"/>
                <w:sz w:val="18"/>
                <w:szCs w:val="18"/>
                <w:vertAlign w:val="superscript"/>
                <w:lang w:eastAsia="zh-CN"/>
              </w:rPr>
              <w:t>2</w:t>
            </w:r>
          </w:p>
        </w:tc>
      </w:tr>
      <w:tr w:rsidR="003A2E34" w14:paraId="28709A7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F8930" w14:textId="77777777" w:rsidR="003A2E34" w:rsidRDefault="003A2E34">
            <w:pPr>
              <w:keepNext/>
              <w:keepLines/>
              <w:spacing w:after="0"/>
              <w:jc w:val="center"/>
              <w:rPr>
                <w:rFonts w:ascii="Arial" w:hAnsi="Arial"/>
                <w:sz w:val="18"/>
                <w:lang w:eastAsia="ja-JP"/>
              </w:rPr>
            </w:pPr>
            <w:r>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hideMark/>
          </w:tcPr>
          <w:p w14:paraId="12BEAEC9" w14:textId="77777777" w:rsidR="003A2E34" w:rsidRDefault="003A2E34">
            <w:pPr>
              <w:keepNext/>
              <w:keepLines/>
              <w:spacing w:after="0"/>
              <w:jc w:val="center"/>
              <w:rPr>
                <w:rFonts w:ascii="Arial" w:hAnsi="Arial"/>
                <w:noProof/>
                <w:sz w:val="18"/>
              </w:rPr>
            </w:pPr>
            <w:r>
              <w:rPr>
                <w:rFonts w:ascii="Arial" w:hAnsi="Arial"/>
                <w:noProof/>
                <w:sz w:val="18"/>
              </w:rPr>
              <w:t>DC_66A_n5A</w:t>
            </w:r>
          </w:p>
          <w:p w14:paraId="38441F46" w14:textId="77777777" w:rsidR="003A2E34" w:rsidRDefault="003A2E34">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3A2E34" w14:paraId="6956A1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3BA5B" w14:textId="77777777" w:rsidR="003A2E34" w:rsidRDefault="003A2E34">
            <w:pPr>
              <w:keepNext/>
              <w:keepLines/>
              <w:spacing w:after="0"/>
              <w:jc w:val="center"/>
              <w:rPr>
                <w:rFonts w:ascii="Arial" w:hAnsi="Arial" w:cs="Arial"/>
                <w:sz w:val="18"/>
                <w:szCs w:val="18"/>
              </w:rPr>
            </w:pPr>
            <w:r>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hideMark/>
          </w:tcPr>
          <w:p w14:paraId="7570DBB8" w14:textId="77777777" w:rsidR="003A2E34" w:rsidRDefault="003A2E34">
            <w:pPr>
              <w:keepNext/>
              <w:keepLines/>
              <w:spacing w:after="0"/>
              <w:jc w:val="center"/>
              <w:rPr>
                <w:rFonts w:ascii="Arial" w:hAnsi="Arial" w:cs="Arial"/>
                <w:noProof/>
                <w:sz w:val="18"/>
                <w:szCs w:val="18"/>
              </w:rPr>
            </w:pPr>
            <w:r>
              <w:rPr>
                <w:rFonts w:ascii="Arial" w:hAnsi="Arial" w:cs="Arial"/>
                <w:noProof/>
                <w:sz w:val="18"/>
                <w:szCs w:val="18"/>
              </w:rPr>
              <w:t>DC_66A_n5A</w:t>
            </w:r>
          </w:p>
          <w:p w14:paraId="05AA1790" w14:textId="77777777" w:rsidR="003A2E34" w:rsidRDefault="003A2E34">
            <w:pPr>
              <w:keepNext/>
              <w:keepLines/>
              <w:spacing w:after="0"/>
              <w:jc w:val="center"/>
              <w:rPr>
                <w:rFonts w:ascii="Arial" w:hAnsi="Arial" w:cs="Arial"/>
                <w:sz w:val="18"/>
                <w:szCs w:val="18"/>
              </w:rPr>
            </w:pPr>
            <w:r>
              <w:rPr>
                <w:rFonts w:ascii="Arial" w:hAnsi="Arial" w:cs="Arial"/>
                <w:noProof/>
                <w:sz w:val="18"/>
                <w:szCs w:val="18"/>
              </w:rPr>
              <w:t>DC_(n)5AA</w:t>
            </w:r>
            <w:r>
              <w:rPr>
                <w:rFonts w:ascii="Arial" w:hAnsi="Arial" w:cs="Arial"/>
                <w:noProof/>
                <w:sz w:val="18"/>
                <w:szCs w:val="18"/>
                <w:vertAlign w:val="superscript"/>
              </w:rPr>
              <w:t>2</w:t>
            </w:r>
          </w:p>
        </w:tc>
      </w:tr>
      <w:tr w:rsidR="003A2E34" w14:paraId="17FBF9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70B3E7" w14:textId="77777777" w:rsidR="003A2E34" w:rsidRDefault="003A2E34">
            <w:pPr>
              <w:keepNext/>
              <w:keepLines/>
              <w:spacing w:after="0"/>
              <w:jc w:val="center"/>
              <w:rPr>
                <w:rFonts w:ascii="Arial" w:hAnsi="Arial"/>
                <w:noProof/>
                <w:sz w:val="18"/>
              </w:rPr>
            </w:pPr>
            <w:r>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B265E1"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DC_66A_n2A </w:t>
            </w:r>
          </w:p>
          <w:p w14:paraId="6FFB5515" w14:textId="77777777" w:rsidR="003A2E34" w:rsidRDefault="003A2E34">
            <w:pPr>
              <w:keepNext/>
              <w:keepLines/>
              <w:spacing w:after="0"/>
              <w:jc w:val="center"/>
              <w:rPr>
                <w:rFonts w:ascii="Arial" w:hAnsi="Arial"/>
                <w:noProof/>
                <w:sz w:val="18"/>
              </w:rPr>
            </w:pPr>
            <w:r>
              <w:rPr>
                <w:rFonts w:ascii="Arial" w:hAnsi="Arial" w:cs="Arial"/>
                <w:sz w:val="18"/>
                <w:szCs w:val="18"/>
              </w:rPr>
              <w:t>DC_66A_n38A</w:t>
            </w:r>
          </w:p>
        </w:tc>
      </w:tr>
      <w:tr w:rsidR="003A2E34" w14:paraId="4DADD4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501E3"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hideMark/>
          </w:tcPr>
          <w:p w14:paraId="2D463E3A"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DC_66A_n2A</w:t>
            </w:r>
          </w:p>
          <w:p w14:paraId="7ACE0BF6"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DC_66A_n41A</w:t>
            </w:r>
          </w:p>
        </w:tc>
      </w:tr>
      <w:tr w:rsidR="003A2E34" w14:paraId="7F8655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CB8C09"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C7EAC5"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DC_66A_n2</w:t>
            </w:r>
            <w:r>
              <w:rPr>
                <w:rFonts w:ascii="Arial" w:hAnsi="Arial" w:cs="Arial"/>
                <w:sz w:val="18"/>
                <w:szCs w:val="18"/>
                <w:lang w:val="sv-SE"/>
              </w:rPr>
              <w:t>A</w:t>
            </w:r>
          </w:p>
        </w:tc>
      </w:tr>
      <w:tr w:rsidR="003A2E34" w14:paraId="57F5C0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8D78E3"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6374CE"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DC_66A_n2</w:t>
            </w:r>
            <w:r>
              <w:rPr>
                <w:rFonts w:ascii="Arial" w:hAnsi="Arial" w:cs="Arial"/>
                <w:sz w:val="18"/>
                <w:szCs w:val="18"/>
                <w:lang w:val="sv-SE"/>
              </w:rPr>
              <w:t>A</w:t>
            </w:r>
          </w:p>
          <w:p w14:paraId="6F84E297"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DC_66A_n71</w:t>
            </w:r>
            <w:r>
              <w:rPr>
                <w:rFonts w:ascii="Arial" w:hAnsi="Arial" w:cs="Arial"/>
                <w:sz w:val="18"/>
                <w:szCs w:val="18"/>
                <w:lang w:val="sv-SE"/>
              </w:rPr>
              <w:t>A</w:t>
            </w:r>
          </w:p>
        </w:tc>
      </w:tr>
      <w:tr w:rsidR="003A2E34" w14:paraId="7DAC4A8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F3726" w14:textId="77777777" w:rsidR="003A2E34" w:rsidRDefault="003A2E34">
            <w:pPr>
              <w:keepNext/>
              <w:keepLines/>
              <w:spacing w:after="0"/>
              <w:jc w:val="center"/>
              <w:rPr>
                <w:rFonts w:ascii="Arial" w:hAnsi="Arial"/>
                <w:sz w:val="18"/>
                <w:vertAlign w:val="superscript"/>
              </w:rPr>
            </w:pPr>
            <w:r>
              <w:rPr>
                <w:rFonts w:ascii="Arial" w:hAnsi="Arial"/>
                <w:sz w:val="18"/>
              </w:rPr>
              <w:t>DC_66A_n2A-n77A</w:t>
            </w:r>
            <w:r>
              <w:rPr>
                <w:rFonts w:ascii="Arial" w:hAnsi="Arial"/>
                <w:sz w:val="18"/>
                <w:vertAlign w:val="superscript"/>
              </w:rPr>
              <w:t>14</w:t>
            </w:r>
          </w:p>
          <w:p w14:paraId="535352DE" w14:textId="77777777" w:rsidR="003A2E34" w:rsidRDefault="003A2E34">
            <w:pPr>
              <w:keepNext/>
              <w:keepLines/>
              <w:spacing w:after="0"/>
              <w:jc w:val="center"/>
              <w:rPr>
                <w:rFonts w:ascii="Arial" w:hAnsi="Arial"/>
                <w:sz w:val="18"/>
                <w:lang w:eastAsia="ja-JP"/>
              </w:rPr>
            </w:pPr>
            <w:r>
              <w:rPr>
                <w:rFonts w:ascii="Arial" w:hAnsi="Arial"/>
                <w:sz w:val="18"/>
                <w:lang w:eastAsia="ja-JP"/>
              </w:rPr>
              <w:t>DC_66A_n2A-n77C</w:t>
            </w:r>
            <w:r>
              <w:rPr>
                <w:rFonts w:ascii="Arial" w:hAnsi="Arial"/>
                <w:sz w:val="18"/>
                <w:vertAlign w:val="superscript"/>
              </w:rPr>
              <w:t>14</w:t>
            </w:r>
          </w:p>
          <w:p w14:paraId="3E9EF2FA" w14:textId="77777777" w:rsidR="003A2E34" w:rsidRDefault="003A2E34">
            <w:pPr>
              <w:keepNext/>
              <w:keepLines/>
              <w:spacing w:after="0"/>
              <w:jc w:val="center"/>
              <w:rPr>
                <w:rFonts w:ascii="Arial" w:hAnsi="Arial"/>
                <w:sz w:val="18"/>
                <w:lang w:eastAsia="ja-JP"/>
              </w:rPr>
            </w:pPr>
            <w:r>
              <w:rPr>
                <w:rFonts w:ascii="Arial" w:hAnsi="Arial"/>
                <w:sz w:val="18"/>
                <w:lang w:eastAsia="ja-JP"/>
              </w:rPr>
              <w:t>DC_66A-66A_n2A-n77C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2DC42F9" w14:textId="77777777" w:rsidR="003A2E34" w:rsidRDefault="003A2E34">
            <w:pPr>
              <w:keepNext/>
              <w:keepLines/>
              <w:spacing w:after="0"/>
              <w:jc w:val="center"/>
              <w:rPr>
                <w:rFonts w:ascii="Arial" w:hAnsi="Arial"/>
                <w:sz w:val="18"/>
              </w:rPr>
            </w:pPr>
            <w:r>
              <w:rPr>
                <w:rFonts w:ascii="Arial" w:hAnsi="Arial"/>
                <w:sz w:val="18"/>
              </w:rPr>
              <w:t>DC_66A_n2A</w:t>
            </w:r>
          </w:p>
          <w:p w14:paraId="070248B7" w14:textId="77777777" w:rsidR="003A2E34" w:rsidRDefault="003A2E3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3A2E34" w14:paraId="5D6B3B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30F47" w14:textId="77777777" w:rsidR="003A2E34" w:rsidRDefault="003A2E34">
            <w:pPr>
              <w:keepNext/>
              <w:keepLines/>
              <w:spacing w:after="0"/>
              <w:jc w:val="center"/>
              <w:rPr>
                <w:rFonts w:ascii="Arial" w:hAnsi="Arial"/>
                <w:sz w:val="18"/>
                <w:lang w:val="fr-FR"/>
              </w:rPr>
            </w:pPr>
            <w:r>
              <w:rPr>
                <w:rFonts w:ascii="Arial" w:hAnsi="Arial" w:cs="Arial"/>
                <w:sz w:val="18"/>
                <w:szCs w:val="18"/>
                <w:lang w:val="sv-SE" w:eastAsia="ja-JP"/>
              </w:rPr>
              <w:t>DC_66A-66A_n2A-n77A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15DFD85" w14:textId="77777777" w:rsidR="003A2E34" w:rsidRDefault="003A2E34">
            <w:pPr>
              <w:keepNext/>
              <w:keepLines/>
              <w:spacing w:after="0"/>
              <w:jc w:val="center"/>
              <w:rPr>
                <w:rFonts w:ascii="Arial" w:hAnsi="Arial"/>
                <w:sz w:val="18"/>
                <w:lang w:eastAsia="zh-CN"/>
              </w:rPr>
            </w:pPr>
            <w:r>
              <w:rPr>
                <w:rFonts w:ascii="Arial" w:hAnsi="Arial"/>
                <w:sz w:val="18"/>
                <w:lang w:eastAsia="zh-CN"/>
              </w:rPr>
              <w:t>DC_66A_n2A</w:t>
            </w:r>
          </w:p>
          <w:p w14:paraId="1DD3B248"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3A2E34" w14:paraId="02DBA6F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D61A3" w14:textId="77777777" w:rsidR="003A2E34" w:rsidRDefault="003A2E34">
            <w:pPr>
              <w:keepNext/>
              <w:keepLines/>
              <w:spacing w:after="0"/>
              <w:jc w:val="center"/>
              <w:rPr>
                <w:rFonts w:ascii="Arial" w:hAnsi="Arial" w:cs="Arial"/>
                <w:sz w:val="18"/>
                <w:szCs w:val="18"/>
                <w:lang w:val="sv-SE" w:eastAsia="ja-JP"/>
              </w:rPr>
            </w:pPr>
            <w:r>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27A46C" w14:textId="77777777" w:rsidR="003A2E34" w:rsidRDefault="003A2E34">
            <w:pPr>
              <w:keepNext/>
              <w:keepLines/>
              <w:spacing w:after="0"/>
              <w:jc w:val="center"/>
              <w:rPr>
                <w:rFonts w:ascii="Arial" w:hAnsi="Arial"/>
                <w:sz w:val="18"/>
                <w:lang w:eastAsia="zh-CN"/>
              </w:rPr>
            </w:pPr>
            <w:r>
              <w:rPr>
                <w:rFonts w:ascii="Arial" w:hAnsi="Arial" w:cs="Arial"/>
                <w:sz w:val="18"/>
                <w:szCs w:val="18"/>
              </w:rPr>
              <w:t>DC_66A_n2A</w:t>
            </w:r>
            <w:r>
              <w:rPr>
                <w:rFonts w:ascii="Arial" w:hAnsi="Arial" w:cs="Arial"/>
                <w:sz w:val="18"/>
                <w:szCs w:val="18"/>
              </w:rPr>
              <w:br/>
              <w:t>DC_66A_n78A</w:t>
            </w:r>
          </w:p>
        </w:tc>
      </w:tr>
      <w:tr w:rsidR="003A2E34" w14:paraId="3413B53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12281" w14:textId="77777777" w:rsidR="003A2E34" w:rsidRDefault="003A2E34">
            <w:pPr>
              <w:keepNext/>
              <w:keepLines/>
              <w:spacing w:after="0"/>
              <w:jc w:val="center"/>
              <w:rPr>
                <w:rFonts w:ascii="Arial" w:hAnsi="Arial"/>
                <w:sz w:val="18"/>
                <w:lang w:eastAsia="ja-JP"/>
              </w:rPr>
            </w:pPr>
            <w:r>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hideMark/>
          </w:tcPr>
          <w:p w14:paraId="23B5815D" w14:textId="77777777" w:rsidR="003A2E34" w:rsidRDefault="003A2E34">
            <w:pPr>
              <w:keepNext/>
              <w:keepLines/>
              <w:spacing w:after="0"/>
              <w:jc w:val="center"/>
              <w:rPr>
                <w:rFonts w:ascii="Arial" w:hAnsi="Arial"/>
                <w:sz w:val="18"/>
              </w:rPr>
            </w:pPr>
            <w:r>
              <w:rPr>
                <w:rFonts w:ascii="Arial" w:hAnsi="Arial"/>
                <w:sz w:val="18"/>
              </w:rPr>
              <w:t>DC_66A_n5A</w:t>
            </w:r>
          </w:p>
          <w:p w14:paraId="053096BE" w14:textId="77777777" w:rsidR="003A2E34" w:rsidRDefault="003A2E34">
            <w:pPr>
              <w:keepNext/>
              <w:keepLines/>
              <w:spacing w:after="0"/>
              <w:jc w:val="center"/>
              <w:rPr>
                <w:rFonts w:ascii="Arial" w:hAnsi="Arial"/>
                <w:sz w:val="18"/>
                <w:lang w:eastAsia="ja-JP"/>
              </w:rPr>
            </w:pPr>
            <w:r>
              <w:rPr>
                <w:rFonts w:ascii="Arial" w:hAnsi="Arial"/>
                <w:sz w:val="18"/>
              </w:rPr>
              <w:t>DC_66A_n48A</w:t>
            </w:r>
          </w:p>
        </w:tc>
      </w:tr>
      <w:tr w:rsidR="003A2E34" w14:paraId="115E04D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BCFAD" w14:textId="77777777" w:rsidR="003A2E34" w:rsidRDefault="003A2E34">
            <w:pPr>
              <w:keepNext/>
              <w:keepLines/>
              <w:spacing w:after="0"/>
              <w:jc w:val="center"/>
              <w:rPr>
                <w:rFonts w:ascii="Arial" w:hAnsi="Arial"/>
                <w:sz w:val="18"/>
                <w:vertAlign w:val="superscript"/>
              </w:rPr>
            </w:pPr>
            <w:r>
              <w:rPr>
                <w:rFonts w:ascii="Arial" w:hAnsi="Arial"/>
                <w:sz w:val="18"/>
              </w:rPr>
              <w:t>DC_66A_n5A-n77A</w:t>
            </w:r>
            <w:r>
              <w:rPr>
                <w:rFonts w:ascii="Arial" w:hAnsi="Arial"/>
                <w:sz w:val="18"/>
                <w:vertAlign w:val="superscript"/>
              </w:rPr>
              <w:t>14</w:t>
            </w:r>
          </w:p>
          <w:p w14:paraId="0CFB11BE" w14:textId="77777777" w:rsidR="003A2E34" w:rsidRDefault="003A2E34">
            <w:pPr>
              <w:keepNext/>
              <w:keepLines/>
              <w:spacing w:after="0"/>
              <w:jc w:val="center"/>
              <w:rPr>
                <w:rFonts w:ascii="Arial" w:hAnsi="Arial"/>
                <w:sz w:val="18"/>
                <w:lang w:eastAsia="ja-JP"/>
              </w:rPr>
            </w:pPr>
            <w:r>
              <w:rPr>
                <w:rFonts w:ascii="Arial" w:hAnsi="Arial"/>
                <w:sz w:val="18"/>
                <w:lang w:eastAsia="ja-JP"/>
              </w:rPr>
              <w:t>DC_66A_n5A-n77C</w:t>
            </w:r>
            <w:r>
              <w:rPr>
                <w:rFonts w:ascii="Arial" w:hAnsi="Arial"/>
                <w:sz w:val="18"/>
                <w:vertAlign w:val="superscript"/>
              </w:rPr>
              <w:t>14</w:t>
            </w:r>
          </w:p>
          <w:p w14:paraId="16E45D19" w14:textId="77777777" w:rsidR="003A2E34" w:rsidRDefault="003A2E34">
            <w:pPr>
              <w:keepNext/>
              <w:keepLines/>
              <w:spacing w:after="0"/>
              <w:jc w:val="center"/>
              <w:rPr>
                <w:rFonts w:ascii="Arial" w:hAnsi="Arial"/>
                <w:sz w:val="18"/>
                <w:lang w:eastAsia="ja-JP"/>
              </w:rPr>
            </w:pPr>
            <w:r>
              <w:rPr>
                <w:rFonts w:ascii="Arial" w:hAnsi="Arial"/>
                <w:sz w:val="18"/>
                <w:lang w:eastAsia="ja-JP"/>
              </w:rPr>
              <w:t>DC_66A-66A_n5A-n77C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1D44EF7" w14:textId="77777777" w:rsidR="003A2E34" w:rsidRDefault="003A2E34">
            <w:pPr>
              <w:keepNext/>
              <w:keepLines/>
              <w:spacing w:after="0"/>
              <w:jc w:val="center"/>
              <w:rPr>
                <w:rFonts w:ascii="Arial" w:hAnsi="Arial"/>
                <w:sz w:val="18"/>
              </w:rPr>
            </w:pPr>
            <w:r>
              <w:rPr>
                <w:rFonts w:ascii="Arial" w:hAnsi="Arial"/>
                <w:sz w:val="18"/>
              </w:rPr>
              <w:t>DC_66A_n5A</w:t>
            </w:r>
          </w:p>
          <w:p w14:paraId="58E62D20" w14:textId="77777777" w:rsidR="003A2E34" w:rsidRDefault="003A2E3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3A2E34" w14:paraId="053A71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C41E8" w14:textId="77777777" w:rsidR="003A2E34" w:rsidRDefault="003A2E34">
            <w:pPr>
              <w:keepNext/>
              <w:keepLines/>
              <w:spacing w:after="0"/>
              <w:jc w:val="center"/>
              <w:rPr>
                <w:rFonts w:ascii="Arial" w:hAnsi="Arial"/>
                <w:sz w:val="18"/>
                <w:lang w:val="fr-FR"/>
              </w:rPr>
            </w:pPr>
            <w:r>
              <w:rPr>
                <w:rFonts w:ascii="Arial" w:hAnsi="Arial"/>
                <w:sz w:val="18"/>
                <w:lang w:val="fr-FR"/>
              </w:rPr>
              <w:t>DC_66A-66A_n5A-n77A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8A95C04" w14:textId="77777777" w:rsidR="003A2E34" w:rsidRDefault="003A2E34">
            <w:pPr>
              <w:keepNext/>
              <w:keepLines/>
              <w:spacing w:after="0"/>
              <w:jc w:val="center"/>
              <w:rPr>
                <w:rFonts w:ascii="Arial" w:hAnsi="Arial"/>
                <w:sz w:val="18"/>
                <w:lang w:eastAsia="zh-CN"/>
              </w:rPr>
            </w:pPr>
            <w:r>
              <w:rPr>
                <w:rFonts w:ascii="Arial" w:hAnsi="Arial"/>
                <w:sz w:val="18"/>
                <w:lang w:eastAsia="zh-CN"/>
              </w:rPr>
              <w:t>DC_66A_n5A</w:t>
            </w:r>
          </w:p>
          <w:p w14:paraId="043BCD2A"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3A2E34" w14:paraId="201382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62439"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w:t>
            </w:r>
            <w:r>
              <w:rPr>
                <w:rFonts w:ascii="Arial" w:hAnsi="Arial" w:cs="Arial"/>
                <w:sz w:val="18"/>
              </w:rPr>
              <w:t>A</w:t>
            </w:r>
            <w:r>
              <w:rPr>
                <w:rFonts w:ascii="Arial" w:hAnsi="Arial" w:cs="Arial"/>
                <w:sz w:val="18"/>
                <w:lang w:eastAsia="zh-CN"/>
              </w:rPr>
              <w:t>_</w:t>
            </w:r>
            <w:r>
              <w:rPr>
                <w:rFonts w:ascii="Arial" w:eastAsia="Calibri Light" w:hAnsi="Arial" w:cs="Arial"/>
                <w:sz w:val="18"/>
                <w:lang w:eastAsia="zh-CN"/>
              </w:rPr>
              <w:t>n</w:t>
            </w:r>
            <w:r>
              <w:rPr>
                <w:rFonts w:ascii="Arial" w:eastAsia="Calibri Light"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Calibri Light"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2785EFF" w14:textId="77777777" w:rsidR="003A2E34" w:rsidRDefault="003A2E34">
            <w:pPr>
              <w:keepNext/>
              <w:keepLines/>
              <w:spacing w:after="0"/>
              <w:jc w:val="center"/>
              <w:rPr>
                <w:rFonts w:ascii="Arial" w:hAnsi="Arial"/>
                <w:sz w:val="18"/>
                <w:lang w:eastAsia="zh-CN"/>
              </w:rPr>
            </w:pPr>
            <w:r>
              <w:rPr>
                <w:rFonts w:ascii="Arial" w:hAnsi="Arial"/>
                <w:sz w:val="18"/>
                <w:lang w:eastAsia="zh-CN"/>
              </w:rPr>
              <w:t>DC_66A_n7A</w:t>
            </w:r>
          </w:p>
          <w:p w14:paraId="7EE130A1"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DC_66A_n78A</w:t>
            </w:r>
          </w:p>
        </w:tc>
      </w:tr>
      <w:tr w:rsidR="003A2E34" w14:paraId="29A099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22131"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rPr>
              <w:t>DC_</w:t>
            </w:r>
            <w:r>
              <w:rPr>
                <w:rFonts w:ascii="Arial" w:eastAsia="Calibri Light" w:hAnsi="Arial" w:cs="Arial"/>
                <w:sz w:val="18"/>
                <w:lang w:val="fr-FR" w:eastAsia="ko-KR"/>
              </w:rPr>
              <w:t>66</w:t>
            </w:r>
            <w:r>
              <w:rPr>
                <w:rFonts w:ascii="Arial" w:hAnsi="Arial" w:cs="Arial"/>
                <w:sz w:val="18"/>
                <w:lang w:val="fr-FR"/>
              </w:rPr>
              <w:t>A-66A</w:t>
            </w:r>
            <w:r>
              <w:rPr>
                <w:rFonts w:ascii="Arial" w:hAnsi="Arial" w:cs="Arial"/>
                <w:sz w:val="18"/>
                <w:lang w:val="fr-FR" w:eastAsia="zh-CN"/>
              </w:rPr>
              <w:t>_</w:t>
            </w:r>
            <w:r>
              <w:rPr>
                <w:rFonts w:ascii="Arial" w:eastAsia="Calibri Light" w:hAnsi="Arial" w:cs="Arial"/>
                <w:sz w:val="18"/>
                <w:lang w:val="fr-FR" w:eastAsia="zh-CN"/>
              </w:rPr>
              <w:t>n</w:t>
            </w:r>
            <w:r>
              <w:rPr>
                <w:rFonts w:ascii="Arial" w:eastAsia="Calibri Light" w:hAnsi="Arial" w:cs="Arial"/>
                <w:sz w:val="18"/>
                <w:lang w:val="fr-FR" w:eastAsia="ko-KR"/>
              </w:rPr>
              <w:t>7A</w:t>
            </w:r>
            <w:r>
              <w:rPr>
                <w:rFonts w:ascii="Arial" w:hAnsi="Arial" w:cs="Arial"/>
                <w:sz w:val="18"/>
                <w:lang w:val="fr-FR" w:eastAsia="zh-CN"/>
              </w:rPr>
              <w:t>-</w:t>
            </w:r>
            <w:r>
              <w:rPr>
                <w:rFonts w:ascii="Arial" w:hAnsi="Arial" w:cs="Arial"/>
                <w:sz w:val="18"/>
                <w:lang w:val="fr-FR" w:eastAsia="ja-JP"/>
              </w:rPr>
              <w:t>n</w:t>
            </w:r>
            <w:r>
              <w:rPr>
                <w:rFonts w:ascii="Arial" w:eastAsia="Calibri Light" w:hAnsi="Arial" w:cs="Arial"/>
                <w:sz w:val="18"/>
                <w:lang w:val="fr-FR" w:eastAsia="ko-KR"/>
              </w:rPr>
              <w:t>78</w:t>
            </w:r>
            <w:r>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0702C2A" w14:textId="77777777" w:rsidR="003A2E34" w:rsidRDefault="003A2E34">
            <w:pPr>
              <w:keepNext/>
              <w:keepLines/>
              <w:spacing w:after="0"/>
              <w:jc w:val="center"/>
              <w:rPr>
                <w:rFonts w:ascii="Arial" w:hAnsi="Arial"/>
                <w:sz w:val="18"/>
                <w:lang w:eastAsia="zh-CN"/>
              </w:rPr>
            </w:pPr>
            <w:r>
              <w:rPr>
                <w:rFonts w:ascii="Arial" w:hAnsi="Arial"/>
                <w:sz w:val="18"/>
                <w:lang w:eastAsia="zh-CN"/>
              </w:rPr>
              <w:t>DC_66A_n7A</w:t>
            </w:r>
          </w:p>
          <w:p w14:paraId="4A5B3F84" w14:textId="77777777" w:rsidR="003A2E34" w:rsidRDefault="003A2E34">
            <w:pPr>
              <w:keepNext/>
              <w:keepLines/>
              <w:spacing w:after="0"/>
              <w:jc w:val="center"/>
              <w:rPr>
                <w:rFonts w:ascii="Arial" w:hAnsi="Arial"/>
                <w:sz w:val="18"/>
                <w:lang w:eastAsia="zh-CN"/>
              </w:rPr>
            </w:pPr>
            <w:r>
              <w:rPr>
                <w:rFonts w:ascii="Arial" w:hAnsi="Arial"/>
                <w:sz w:val="18"/>
                <w:lang w:eastAsia="zh-CN"/>
              </w:rPr>
              <w:t>DC_66A_n78A</w:t>
            </w:r>
          </w:p>
        </w:tc>
      </w:tr>
      <w:tr w:rsidR="003A2E34" w14:paraId="4A34112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3EE1D"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14:paraId="2A729B6A"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09C0F2ED"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DC_66A_n78A</w:t>
            </w:r>
          </w:p>
        </w:tc>
      </w:tr>
      <w:tr w:rsidR="003A2E34" w14:paraId="46AD9EE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35265"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2AFCDA3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414D1F1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DC_66A_n78A</w:t>
            </w:r>
          </w:p>
        </w:tc>
      </w:tr>
      <w:tr w:rsidR="003A2E34" w14:paraId="36CA54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5C196"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hideMark/>
          </w:tcPr>
          <w:p w14:paraId="10D05DC7"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24AA5D4F"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DC_66A_n78A</w:t>
            </w:r>
          </w:p>
        </w:tc>
      </w:tr>
      <w:tr w:rsidR="003A2E34" w14:paraId="4D4441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B1558"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33E74C9"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4E13161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DC_66A_n78A</w:t>
            </w:r>
          </w:p>
        </w:tc>
      </w:tr>
      <w:tr w:rsidR="003A2E34" w14:paraId="33D3B7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76773"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3B9879A6"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637FAB19"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DC_66A_n78A</w:t>
            </w:r>
          </w:p>
        </w:tc>
      </w:tr>
      <w:tr w:rsidR="003A2E34" w14:paraId="69C429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40BD4"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DE6A45F"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443CC0F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DC_66A_n78A</w:t>
            </w:r>
          </w:p>
        </w:tc>
      </w:tr>
      <w:tr w:rsidR="003A2E34" w14:paraId="290F87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48A64"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hideMark/>
          </w:tcPr>
          <w:p w14:paraId="02EDE67D"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DC_66A_n77A</w:t>
            </w:r>
          </w:p>
          <w:p w14:paraId="7BAFF9CF"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DC_66A_n12A</w:t>
            </w:r>
          </w:p>
        </w:tc>
      </w:tr>
      <w:tr w:rsidR="003A2E34" w14:paraId="7E6D3E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BD397"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hideMark/>
          </w:tcPr>
          <w:p w14:paraId="4D812404" w14:textId="77777777" w:rsidR="003A2E34" w:rsidRDefault="003A2E34">
            <w:pPr>
              <w:keepNext/>
              <w:keepLines/>
              <w:spacing w:after="0"/>
              <w:jc w:val="center"/>
              <w:rPr>
                <w:rFonts w:ascii="Arial" w:hAnsi="Arial" w:cs="Arial"/>
                <w:sz w:val="18"/>
                <w:lang w:val="en-US" w:eastAsia="ja-JP"/>
              </w:rPr>
            </w:pPr>
            <w:r>
              <w:rPr>
                <w:rFonts w:ascii="Arial" w:hAnsi="Arial" w:cs="Arial"/>
                <w:sz w:val="18"/>
                <w:lang w:val="en-US" w:eastAsia="ja-JP"/>
              </w:rPr>
              <w:t>DC_66A_n12A</w:t>
            </w:r>
          </w:p>
          <w:p w14:paraId="6E4F9753" w14:textId="77777777" w:rsidR="003A2E34" w:rsidRDefault="003A2E34">
            <w:pPr>
              <w:keepNext/>
              <w:keepLines/>
              <w:spacing w:after="0"/>
              <w:jc w:val="center"/>
              <w:rPr>
                <w:rFonts w:ascii="Arial" w:hAnsi="Arial" w:cs="Arial"/>
                <w:sz w:val="18"/>
                <w:lang w:val="en-US" w:eastAsia="ja-JP"/>
              </w:rPr>
            </w:pPr>
            <w:r>
              <w:rPr>
                <w:rFonts w:ascii="Arial" w:hAnsi="Arial" w:cs="Arial"/>
                <w:sz w:val="18"/>
                <w:lang w:val="en-US" w:eastAsia="ja-JP"/>
              </w:rPr>
              <w:t>DC_66A_n78A</w:t>
            </w:r>
          </w:p>
        </w:tc>
      </w:tr>
      <w:tr w:rsidR="003A2E34" w14:paraId="5813A1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9AA5D" w14:textId="77777777" w:rsidR="003A2E34" w:rsidRDefault="003A2E34">
            <w:pPr>
              <w:keepNext/>
              <w:keepLines/>
              <w:spacing w:after="0"/>
              <w:jc w:val="center"/>
              <w:rPr>
                <w:rFonts w:ascii="Arial" w:hAnsi="Arial"/>
                <w:sz w:val="18"/>
                <w:lang w:eastAsia="ja-JP"/>
              </w:rPr>
            </w:pPr>
            <w:r>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8098388" w14:textId="77777777" w:rsidR="003A2E34" w:rsidRDefault="003A2E34">
            <w:pPr>
              <w:keepNext/>
              <w:keepLines/>
              <w:spacing w:after="0"/>
              <w:jc w:val="center"/>
              <w:rPr>
                <w:rFonts w:ascii="Arial" w:hAnsi="Arial"/>
                <w:sz w:val="18"/>
                <w:lang w:eastAsia="ja-JP"/>
              </w:rPr>
            </w:pPr>
            <w:r>
              <w:rPr>
                <w:rFonts w:ascii="Arial" w:hAnsi="Arial"/>
                <w:sz w:val="18"/>
                <w:lang w:eastAsia="ja-JP"/>
              </w:rPr>
              <w:t>DC_66A_n25A</w:t>
            </w:r>
          </w:p>
          <w:p w14:paraId="5007D8C3" w14:textId="77777777" w:rsidR="003A2E34" w:rsidRDefault="003A2E34">
            <w:pPr>
              <w:keepNext/>
              <w:keepLines/>
              <w:spacing w:after="0"/>
              <w:jc w:val="center"/>
              <w:rPr>
                <w:rFonts w:ascii="Arial" w:hAnsi="Arial"/>
                <w:sz w:val="18"/>
                <w:lang w:eastAsia="zh-CN"/>
              </w:rPr>
            </w:pPr>
            <w:r>
              <w:rPr>
                <w:rFonts w:ascii="Arial" w:hAnsi="Arial"/>
                <w:sz w:val="18"/>
                <w:lang w:eastAsia="ja-JP"/>
              </w:rPr>
              <w:t>DC_66A_n71A</w:t>
            </w:r>
          </w:p>
        </w:tc>
      </w:tr>
      <w:tr w:rsidR="003A2E34" w14:paraId="33929A3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01FD5" w14:textId="77777777" w:rsidR="003A2E34" w:rsidRDefault="003A2E3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5F71D078" w14:textId="77777777" w:rsidR="003A2E34" w:rsidRDefault="003A2E34">
            <w:pPr>
              <w:keepNext/>
              <w:keepLines/>
              <w:spacing w:after="0"/>
              <w:jc w:val="center"/>
              <w:rPr>
                <w:rFonts w:ascii="Arial" w:hAnsi="Arial"/>
                <w:sz w:val="18"/>
                <w:lang w:eastAsia="zh-CN"/>
              </w:rPr>
            </w:pPr>
            <w:r>
              <w:rPr>
                <w:rFonts w:ascii="Arial" w:hAnsi="Arial"/>
                <w:sz w:val="18"/>
                <w:lang w:eastAsia="zh-CN"/>
              </w:rPr>
              <w:t>DC_66A_n38A</w:t>
            </w:r>
          </w:p>
          <w:p w14:paraId="2C577E3C" w14:textId="77777777" w:rsidR="003A2E34" w:rsidRDefault="003A2E34">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2</w:t>
            </w:r>
          </w:p>
        </w:tc>
      </w:tr>
      <w:tr w:rsidR="003A2E34" w14:paraId="556CE2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20DD7"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0D49A1E3"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DC_66A_n38A</w:t>
            </w:r>
          </w:p>
          <w:p w14:paraId="5CD43E74"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DC_66A_n78A</w:t>
            </w:r>
          </w:p>
        </w:tc>
      </w:tr>
      <w:tr w:rsidR="003A2E34" w14:paraId="3C3B25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59336" w14:textId="77777777" w:rsidR="003A2E34" w:rsidRDefault="003A2E34">
            <w:pPr>
              <w:keepNext/>
              <w:keepLines/>
              <w:spacing w:after="0"/>
              <w:jc w:val="center"/>
              <w:rPr>
                <w:rFonts w:ascii="Arial" w:hAnsi="Arial"/>
                <w:sz w:val="18"/>
              </w:rPr>
            </w:pPr>
            <w:r>
              <w:rPr>
                <w:rFonts w:ascii="Arial" w:hAnsi="Arial"/>
                <w:sz w:val="18"/>
              </w:rPr>
              <w:t>DC_66A_n66A-n77A</w:t>
            </w:r>
            <w:r>
              <w:rPr>
                <w:rFonts w:ascii="Arial" w:hAnsi="Arial"/>
                <w:bCs/>
                <w:sz w:val="18"/>
                <w:vertAlign w:val="superscript"/>
              </w:rPr>
              <w:t>14</w:t>
            </w:r>
          </w:p>
          <w:p w14:paraId="012D5610" w14:textId="77777777" w:rsidR="003A2E34" w:rsidRDefault="003A2E34">
            <w:pPr>
              <w:keepNext/>
              <w:keepLines/>
              <w:spacing w:after="0"/>
              <w:jc w:val="center"/>
              <w:rPr>
                <w:rFonts w:ascii="Arial" w:hAnsi="Arial"/>
                <w:sz w:val="18"/>
                <w:lang w:eastAsia="ja-JP"/>
              </w:rPr>
            </w:pPr>
            <w:r>
              <w:rPr>
                <w:rFonts w:ascii="Arial" w:hAnsi="Arial"/>
                <w:sz w:val="18"/>
                <w:lang w:eastAsia="ja-JP"/>
              </w:rPr>
              <w:t>DC_66A_n66A-n77C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34B5650" w14:textId="77777777" w:rsidR="003A2E34" w:rsidRDefault="003A2E34">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rPr>
              <w:t>14</w:t>
            </w:r>
          </w:p>
        </w:tc>
      </w:tr>
      <w:tr w:rsidR="003A2E34" w14:paraId="67ECA5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062DC" w14:textId="77777777" w:rsidR="003A2E34" w:rsidRDefault="003A2E34">
            <w:pPr>
              <w:keepNext/>
              <w:keepLines/>
              <w:spacing w:after="0"/>
              <w:jc w:val="center"/>
              <w:rPr>
                <w:rFonts w:ascii="Arial" w:hAnsi="Arial"/>
                <w:sz w:val="18"/>
                <w:lang w:eastAsia="ja-JP"/>
              </w:rPr>
            </w:pPr>
            <w:r>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3AD799F" w14:textId="77777777" w:rsidR="003A2E34" w:rsidRDefault="003A2E34">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2</w:t>
            </w:r>
          </w:p>
          <w:p w14:paraId="711FB195"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3A2E34" w14:paraId="083D3B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FA411" w14:textId="77777777" w:rsidR="003A2E34" w:rsidRDefault="003A2E34">
            <w:pPr>
              <w:keepNext/>
              <w:keepLines/>
              <w:spacing w:after="0"/>
              <w:jc w:val="center"/>
              <w:rPr>
                <w:rFonts w:ascii="Arial" w:hAnsi="Arial"/>
                <w:sz w:val="18"/>
                <w:lang w:eastAsia="ja-JP"/>
              </w:rPr>
            </w:pPr>
            <w:r>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36620E8" w14:textId="77777777" w:rsidR="003A2E34" w:rsidRDefault="003A2E34">
            <w:pPr>
              <w:keepNext/>
              <w:keepLines/>
              <w:spacing w:after="0"/>
              <w:jc w:val="center"/>
              <w:rPr>
                <w:rFonts w:ascii="Arial" w:hAnsi="Arial"/>
                <w:sz w:val="18"/>
                <w:lang w:eastAsia="fi-FI"/>
              </w:rPr>
            </w:pPr>
            <w:r>
              <w:rPr>
                <w:rFonts w:ascii="Arial" w:hAnsi="Arial"/>
                <w:sz w:val="18"/>
                <w:lang w:eastAsia="fi-FI"/>
              </w:rPr>
              <w:t>DC_66A_n12A</w:t>
            </w:r>
          </w:p>
          <w:p w14:paraId="50091A27" w14:textId="77777777" w:rsidR="003A2E34" w:rsidRDefault="003A2E34">
            <w:pPr>
              <w:keepNext/>
              <w:keepLines/>
              <w:spacing w:after="0"/>
              <w:jc w:val="center"/>
              <w:rPr>
                <w:rFonts w:ascii="Arial" w:hAnsi="Arial"/>
                <w:sz w:val="18"/>
                <w:lang w:eastAsia="zh-CN"/>
              </w:rPr>
            </w:pPr>
            <w:r>
              <w:rPr>
                <w:rFonts w:ascii="Arial" w:hAnsi="Arial"/>
                <w:sz w:val="18"/>
                <w:lang w:eastAsia="fi-FI"/>
              </w:rPr>
              <w:t>DC_(n)12AA</w:t>
            </w:r>
            <w:r>
              <w:rPr>
                <w:rFonts w:ascii="Arial" w:hAnsi="Arial"/>
                <w:sz w:val="18"/>
                <w:vertAlign w:val="superscript"/>
                <w:lang w:eastAsia="fi-FI"/>
              </w:rPr>
              <w:t>2</w:t>
            </w:r>
          </w:p>
        </w:tc>
      </w:tr>
      <w:tr w:rsidR="003A2E34" w14:paraId="3265FF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DAAB2" w14:textId="77777777" w:rsidR="003A2E34" w:rsidRDefault="003A2E34">
            <w:pPr>
              <w:keepNext/>
              <w:keepLines/>
              <w:spacing w:after="0"/>
              <w:jc w:val="center"/>
              <w:rPr>
                <w:rFonts w:ascii="Arial" w:hAnsi="Arial"/>
                <w:sz w:val="18"/>
                <w:lang w:val="fi-FI" w:eastAsia="ja-JP"/>
              </w:rPr>
            </w:pPr>
            <w:r>
              <w:rPr>
                <w:rFonts w:ascii="Arial" w:hAnsi="Arial"/>
                <w:sz w:val="18"/>
                <w:lang w:val="fi-FI" w:eastAsia="ja-JP"/>
              </w:rPr>
              <w:t>DC_66A-(n)71AA</w:t>
            </w:r>
          </w:p>
          <w:p w14:paraId="175A48E1" w14:textId="77777777" w:rsidR="003A2E34" w:rsidRDefault="003A2E34">
            <w:pPr>
              <w:keepNext/>
              <w:keepLines/>
              <w:spacing w:after="0"/>
              <w:jc w:val="center"/>
              <w:rPr>
                <w:rFonts w:ascii="Arial" w:hAnsi="Arial"/>
                <w:noProof/>
                <w:sz w:val="18"/>
                <w:lang w:val="fi-FI" w:eastAsia="zh-CN"/>
              </w:rPr>
            </w:pPr>
            <w:r>
              <w:rPr>
                <w:rFonts w:ascii="Arial" w:hAnsi="Arial"/>
                <w:sz w:val="18"/>
                <w:lang w:val="fi-FI" w:eastAsia="ja-JP"/>
              </w:rPr>
              <w:t>DC_66</w:t>
            </w:r>
            <w:r>
              <w:rPr>
                <w:rFonts w:ascii="Arial" w:hAnsi="Arial"/>
                <w:sz w:val="18"/>
                <w:lang w:val="fi-FI" w:eastAsia="zh-CN"/>
              </w:rPr>
              <w:t>C-</w:t>
            </w:r>
            <w:r>
              <w:rPr>
                <w:rFonts w:ascii="Arial" w:hAnsi="Arial"/>
                <w:sz w:val="18"/>
                <w:lang w:val="fi-FI" w:eastAsia="ja-JP"/>
              </w:rPr>
              <w:t>(n)71</w:t>
            </w:r>
            <w:r>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DAAADE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p w14:paraId="17DDC89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DC_(n)71AA</w:t>
            </w:r>
          </w:p>
        </w:tc>
      </w:tr>
      <w:tr w:rsidR="003A2E34" w14:paraId="2975385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F5B9B" w14:textId="77777777" w:rsidR="003A2E34" w:rsidRDefault="003A2E34">
            <w:pPr>
              <w:keepNext/>
              <w:keepLines/>
              <w:spacing w:after="0"/>
              <w:jc w:val="center"/>
              <w:rPr>
                <w:rFonts w:ascii="Arial" w:hAnsi="Arial"/>
                <w:sz w:val="18"/>
                <w:lang w:eastAsia="ko-KR"/>
              </w:rPr>
            </w:pPr>
            <w:r>
              <w:rPr>
                <w:rFonts w:ascii="Arial" w:hAnsi="Arial"/>
                <w:sz w:val="18"/>
                <w:lang w:eastAsia="ko-KR"/>
              </w:rPr>
              <w:t>DC_66A_n25A-n41A</w:t>
            </w:r>
          </w:p>
          <w:p w14:paraId="1869F2BF" w14:textId="77777777" w:rsidR="003A2E34" w:rsidRDefault="003A2E34">
            <w:pPr>
              <w:keepNext/>
              <w:keepLines/>
              <w:spacing w:after="0"/>
              <w:jc w:val="center"/>
              <w:rPr>
                <w:rFonts w:ascii="Arial" w:hAnsi="Arial"/>
                <w:sz w:val="18"/>
                <w:lang w:eastAsia="ja-JP"/>
              </w:rPr>
            </w:pPr>
            <w:r>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3924E06"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0EC7FE58"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szCs w:val="18"/>
                <w:lang w:eastAsia="ko-KR"/>
              </w:rPr>
              <w:t>DC_66A_n41A</w:t>
            </w:r>
          </w:p>
        </w:tc>
      </w:tr>
      <w:tr w:rsidR="003A2E34" w14:paraId="5AEF6D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FD25A" w14:textId="77777777" w:rsidR="003A2E34" w:rsidRDefault="003A2E34">
            <w:pPr>
              <w:keepNext/>
              <w:keepLines/>
              <w:spacing w:after="0"/>
              <w:jc w:val="center"/>
              <w:rPr>
                <w:rFonts w:ascii="Arial" w:hAnsi="Arial"/>
                <w:sz w:val="18"/>
                <w:lang w:eastAsia="ko-KR"/>
              </w:rPr>
            </w:pPr>
            <w:r>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13591A0"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3F20732D"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DC_66A_n41A</w:t>
            </w:r>
          </w:p>
        </w:tc>
      </w:tr>
      <w:tr w:rsidR="003A2E34" w14:paraId="028AA6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D0DED"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774C131D" w14:textId="77777777" w:rsidR="003A2E34" w:rsidRDefault="003A2E34">
            <w:pPr>
              <w:keepNext/>
              <w:keepLines/>
              <w:spacing w:after="0"/>
              <w:jc w:val="center"/>
              <w:rPr>
                <w:rFonts w:ascii="Arial" w:hAnsi="Arial"/>
                <w:sz w:val="18"/>
                <w:lang w:eastAsia="ja-JP"/>
              </w:rPr>
            </w:pPr>
            <w:r>
              <w:rPr>
                <w:rFonts w:ascii="Arial" w:hAnsi="Arial"/>
                <w:sz w:val="18"/>
                <w:lang w:eastAsia="ja-JP"/>
              </w:rPr>
              <w:t>DC_66A_n25A</w:t>
            </w:r>
          </w:p>
          <w:p w14:paraId="3C862D75" w14:textId="77777777" w:rsidR="003A2E34" w:rsidRDefault="003A2E34">
            <w:pPr>
              <w:keepNext/>
              <w:keepLines/>
              <w:spacing w:after="0"/>
              <w:jc w:val="center"/>
              <w:rPr>
                <w:rFonts w:ascii="Arial" w:eastAsia="Malgun Gothic" w:hAnsi="Arial"/>
                <w:sz w:val="18"/>
                <w:szCs w:val="18"/>
                <w:lang w:eastAsia="ko-KR"/>
              </w:rPr>
            </w:pPr>
            <w:r>
              <w:rPr>
                <w:rFonts w:ascii="Arial" w:hAnsi="Arial"/>
                <w:sz w:val="18"/>
                <w:lang w:eastAsia="ja-JP"/>
              </w:rPr>
              <w:t>DC_66A_n48A</w:t>
            </w:r>
          </w:p>
        </w:tc>
      </w:tr>
      <w:tr w:rsidR="003A2E34" w14:paraId="4DB2842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413D2" w14:textId="77777777" w:rsidR="003A2E34" w:rsidRDefault="003A2E34">
            <w:pPr>
              <w:keepNext/>
              <w:keepLines/>
              <w:spacing w:after="0"/>
              <w:jc w:val="center"/>
              <w:rPr>
                <w:rFonts w:ascii="Arial" w:eastAsiaTheme="minorEastAsia" w:hAnsi="Arial"/>
                <w:sz w:val="18"/>
                <w:lang w:eastAsia="ja-JP"/>
              </w:rPr>
            </w:pPr>
            <w:r>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hideMark/>
          </w:tcPr>
          <w:p w14:paraId="14E91AB6" w14:textId="77777777" w:rsidR="003A2E34" w:rsidRDefault="003A2E34">
            <w:pPr>
              <w:keepNext/>
              <w:keepLines/>
              <w:spacing w:after="0"/>
              <w:jc w:val="center"/>
              <w:rPr>
                <w:rFonts w:ascii="Arial" w:hAnsi="Arial"/>
                <w:sz w:val="18"/>
                <w:lang w:eastAsia="ja-JP"/>
              </w:rPr>
            </w:pPr>
            <w:r>
              <w:rPr>
                <w:rFonts w:ascii="Arial" w:hAnsi="Arial" w:cs="Arial"/>
                <w:sz w:val="18"/>
                <w:szCs w:val="18"/>
              </w:rPr>
              <w:t>DC_66A_n25A</w:t>
            </w:r>
            <w:r>
              <w:rPr>
                <w:rFonts w:ascii="Arial" w:hAnsi="Arial" w:cs="Arial"/>
                <w:sz w:val="18"/>
                <w:szCs w:val="18"/>
              </w:rPr>
              <w:br/>
              <w:t>DC_66A_n66A</w:t>
            </w:r>
            <w:r>
              <w:rPr>
                <w:rFonts w:ascii="Arial" w:hAnsi="Arial"/>
                <w:sz w:val="18"/>
                <w:szCs w:val="18"/>
                <w:vertAlign w:val="superscript"/>
                <w:lang w:eastAsia="zh-CN"/>
              </w:rPr>
              <w:t>2</w:t>
            </w:r>
          </w:p>
        </w:tc>
      </w:tr>
      <w:tr w:rsidR="003A2E34" w14:paraId="555C3E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854D79" w14:textId="77777777" w:rsidR="003A2E34" w:rsidRDefault="003A2E34">
            <w:pPr>
              <w:keepNext/>
              <w:keepLines/>
              <w:spacing w:after="0"/>
              <w:jc w:val="center"/>
              <w:rPr>
                <w:rFonts w:ascii="Arial" w:hAnsi="Arial"/>
                <w:sz w:val="18"/>
                <w:lang w:eastAsia="ja-JP"/>
              </w:rPr>
            </w:pPr>
            <w:r>
              <w:rPr>
                <w:rFonts w:ascii="Arial" w:hAnsi="Arial" w:cs="Arial"/>
                <w:sz w:val="18"/>
                <w:szCs w:val="18"/>
              </w:rPr>
              <w:t>DC_66A_n38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F9EB5C"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DC_66A_n38</w:t>
            </w:r>
            <w:r>
              <w:rPr>
                <w:rFonts w:ascii="Arial" w:hAnsi="Arial" w:cs="Arial"/>
                <w:sz w:val="18"/>
                <w:szCs w:val="18"/>
                <w:lang w:val="sv-SE"/>
              </w:rPr>
              <w:t>A</w:t>
            </w:r>
          </w:p>
          <w:p w14:paraId="46C6D814" w14:textId="77777777" w:rsidR="003A2E34" w:rsidRDefault="003A2E34">
            <w:pPr>
              <w:keepNext/>
              <w:keepLines/>
              <w:spacing w:after="0"/>
              <w:jc w:val="center"/>
              <w:rPr>
                <w:rFonts w:ascii="Arial" w:hAnsi="Arial"/>
                <w:sz w:val="18"/>
                <w:lang w:eastAsia="ja-JP"/>
              </w:rPr>
            </w:pPr>
            <w:r>
              <w:rPr>
                <w:rFonts w:ascii="Arial" w:hAnsi="Arial" w:cs="Arial"/>
                <w:sz w:val="18"/>
                <w:szCs w:val="18"/>
              </w:rPr>
              <w:t>DC_66A_n71</w:t>
            </w:r>
            <w:r>
              <w:rPr>
                <w:rFonts w:ascii="Arial" w:hAnsi="Arial" w:cs="Arial"/>
                <w:sz w:val="18"/>
                <w:szCs w:val="18"/>
                <w:lang w:val="sv-SE"/>
              </w:rPr>
              <w:t>A</w:t>
            </w:r>
          </w:p>
        </w:tc>
      </w:tr>
      <w:tr w:rsidR="003A2E34" w14:paraId="5CE71CB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2EA09" w14:textId="77777777" w:rsidR="003A2E34" w:rsidRDefault="003A2E34">
            <w:pPr>
              <w:keepNext/>
              <w:keepLines/>
              <w:spacing w:after="0"/>
              <w:jc w:val="center"/>
              <w:rPr>
                <w:rFonts w:ascii="Arial" w:hAnsi="Arial" w:cs="Arial"/>
                <w:sz w:val="18"/>
                <w:szCs w:val="18"/>
              </w:rPr>
            </w:pPr>
            <w:r>
              <w:rPr>
                <w:rFonts w:ascii="Arial"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hideMark/>
          </w:tcPr>
          <w:p w14:paraId="72393CC0" w14:textId="77777777" w:rsidR="003A2E34" w:rsidRDefault="003A2E34">
            <w:pPr>
              <w:keepNext/>
              <w:keepLines/>
              <w:spacing w:after="0"/>
              <w:jc w:val="center"/>
              <w:rPr>
                <w:rFonts w:ascii="Arial" w:hAnsi="Arial"/>
                <w:sz w:val="18"/>
              </w:rPr>
            </w:pPr>
            <w:r>
              <w:rPr>
                <w:rFonts w:ascii="Arial" w:hAnsi="Arial"/>
                <w:sz w:val="18"/>
              </w:rPr>
              <w:t>DC_66A_n41A</w:t>
            </w:r>
          </w:p>
          <w:p w14:paraId="18DC77A8" w14:textId="77777777" w:rsidR="003A2E34" w:rsidRDefault="003A2E34">
            <w:pPr>
              <w:keepNext/>
              <w:keepLines/>
              <w:spacing w:after="0"/>
              <w:jc w:val="center"/>
              <w:rPr>
                <w:rFonts w:ascii="Arial" w:hAnsi="Arial" w:cs="Arial"/>
                <w:sz w:val="18"/>
                <w:szCs w:val="18"/>
              </w:rPr>
            </w:pPr>
            <w:r>
              <w:rPr>
                <w:rFonts w:ascii="Arial" w:hAnsi="Arial"/>
                <w:sz w:val="18"/>
              </w:rPr>
              <w:t>DC_66A_n66A</w:t>
            </w:r>
            <w:r>
              <w:rPr>
                <w:rFonts w:ascii="Arial" w:hAnsi="Arial"/>
                <w:sz w:val="18"/>
                <w:vertAlign w:val="superscript"/>
              </w:rPr>
              <w:t>2</w:t>
            </w:r>
          </w:p>
        </w:tc>
      </w:tr>
      <w:tr w:rsidR="003A2E34" w14:paraId="524412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519D5" w14:textId="77777777" w:rsidR="003A2E34" w:rsidRDefault="003A2E34">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DC_66A_n41A-n71A</w:t>
            </w:r>
          </w:p>
          <w:p w14:paraId="5AFCBE32" w14:textId="77777777" w:rsidR="003A2E34" w:rsidRDefault="003A2E34">
            <w:pPr>
              <w:keepNext/>
              <w:keepLines/>
              <w:spacing w:after="0"/>
              <w:jc w:val="center"/>
              <w:rPr>
                <w:rFonts w:ascii="Arial" w:eastAsiaTheme="minorEastAsia" w:hAnsi="Arial"/>
                <w:sz w:val="18"/>
                <w:lang w:eastAsia="ko-KR"/>
              </w:rPr>
            </w:pPr>
            <w:r>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2D19586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406087BC"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lang w:eastAsia="ko-KR"/>
              </w:rPr>
              <w:t>DC_66A_n71A</w:t>
            </w:r>
          </w:p>
        </w:tc>
      </w:tr>
      <w:tr w:rsidR="003A2E34" w14:paraId="431EBA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45A6A" w14:textId="77777777" w:rsidR="003A2E34" w:rsidRDefault="003A2E34">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E5D5BD8"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2E991DF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DC_66A_n71A</w:t>
            </w:r>
          </w:p>
        </w:tc>
      </w:tr>
      <w:tr w:rsidR="003A2E34" w14:paraId="7BD2B8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EF8942" w14:textId="77777777" w:rsidR="003A2E34" w:rsidRDefault="003A2E34">
            <w:pPr>
              <w:keepNext/>
              <w:keepLines/>
              <w:spacing w:after="0"/>
              <w:jc w:val="center"/>
              <w:rPr>
                <w:rFonts w:ascii="Arial" w:eastAsia="Malgun Gothic" w:hAnsi="Arial" w:cs="Malgun Gothic"/>
                <w:sz w:val="18"/>
                <w:lang w:eastAsia="ko-KR"/>
              </w:rPr>
            </w:pPr>
            <w:r>
              <w:rPr>
                <w:rFonts w:ascii="Arial" w:hAnsi="Arial" w:cs="Arial"/>
                <w:sz w:val="18"/>
                <w:szCs w:val="18"/>
              </w:rPr>
              <w:t>DC_66A_n66</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716837" w14:textId="77777777" w:rsidR="003A2E34" w:rsidRDefault="003A2E34">
            <w:pPr>
              <w:keepNext/>
              <w:keepLines/>
              <w:spacing w:after="0"/>
              <w:jc w:val="center"/>
              <w:rPr>
                <w:rFonts w:ascii="Arial" w:eastAsiaTheme="minorEastAsia" w:hAnsi="Arial" w:cs="Arial"/>
                <w:sz w:val="18"/>
                <w:szCs w:val="18"/>
                <w:lang w:val="sv-SE"/>
              </w:rPr>
            </w:pPr>
            <w:r>
              <w:rPr>
                <w:rFonts w:ascii="Arial" w:hAnsi="Arial" w:cs="Arial"/>
                <w:sz w:val="18"/>
                <w:szCs w:val="18"/>
              </w:rPr>
              <w:t>DC_66A_n66</w:t>
            </w:r>
            <w:r>
              <w:rPr>
                <w:rFonts w:ascii="Arial" w:hAnsi="Arial" w:cs="Arial"/>
                <w:sz w:val="18"/>
                <w:szCs w:val="18"/>
                <w:lang w:val="sv-SE"/>
              </w:rPr>
              <w:t>A</w:t>
            </w:r>
          </w:p>
          <w:p w14:paraId="05B7EB83"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rPr>
              <w:t>DC_66A_n71</w:t>
            </w:r>
            <w:r>
              <w:rPr>
                <w:rFonts w:ascii="Arial" w:hAnsi="Arial" w:cs="Arial"/>
                <w:sz w:val="18"/>
                <w:szCs w:val="18"/>
                <w:lang w:val="sv-SE"/>
              </w:rPr>
              <w:t>A</w:t>
            </w:r>
          </w:p>
        </w:tc>
      </w:tr>
      <w:tr w:rsidR="003A2E34" w14:paraId="304791B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7D9B3" w14:textId="77777777" w:rsidR="003A2E34" w:rsidRDefault="003A2E34">
            <w:pPr>
              <w:keepNext/>
              <w:keepLines/>
              <w:spacing w:after="0"/>
              <w:jc w:val="center"/>
              <w:rPr>
                <w:rFonts w:ascii="Arial" w:eastAsiaTheme="minorEastAsia" w:hAnsi="Arial" w:cs="Arial"/>
                <w:sz w:val="18"/>
                <w:szCs w:val="18"/>
              </w:rPr>
            </w:pPr>
            <w:r>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hideMark/>
          </w:tcPr>
          <w:p w14:paraId="6E378A68" w14:textId="77777777" w:rsidR="003A2E34" w:rsidRDefault="003A2E34">
            <w:pPr>
              <w:keepNext/>
              <w:keepLines/>
              <w:spacing w:after="0"/>
              <w:jc w:val="center"/>
              <w:rPr>
                <w:rFonts w:ascii="Arial" w:hAnsi="Arial"/>
                <w:sz w:val="18"/>
                <w:lang w:eastAsia="ja-JP"/>
              </w:rPr>
            </w:pPr>
            <w:r>
              <w:rPr>
                <w:rFonts w:ascii="Arial" w:hAnsi="Arial"/>
                <w:sz w:val="18"/>
                <w:lang w:eastAsia="ja-JP"/>
              </w:rPr>
              <w:t>DC_66A_n71A</w:t>
            </w:r>
          </w:p>
          <w:p w14:paraId="63C5A493" w14:textId="77777777" w:rsidR="003A2E34" w:rsidRDefault="003A2E34">
            <w:pPr>
              <w:keepNext/>
              <w:keepLines/>
              <w:spacing w:after="0"/>
              <w:jc w:val="center"/>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rsidR="003A2E34" w14:paraId="3856A8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DEC0D" w14:textId="77777777" w:rsidR="003A2E34" w:rsidRDefault="003A2E34">
            <w:pPr>
              <w:keepNext/>
              <w:keepLines/>
              <w:spacing w:after="0"/>
              <w:jc w:val="center"/>
              <w:rPr>
                <w:rFonts w:ascii="Arial" w:hAnsi="Arial" w:cs="Arial"/>
                <w:sz w:val="18"/>
                <w:szCs w:val="18"/>
              </w:rPr>
            </w:pPr>
            <w:r>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hideMark/>
          </w:tcPr>
          <w:p w14:paraId="5F458F01" w14:textId="77777777" w:rsidR="003A2E34" w:rsidRDefault="003A2E34">
            <w:pPr>
              <w:keepNext/>
              <w:keepLines/>
              <w:spacing w:after="0"/>
              <w:jc w:val="center"/>
              <w:rPr>
                <w:rFonts w:ascii="Arial" w:hAnsi="Arial"/>
                <w:sz w:val="18"/>
                <w:lang w:eastAsia="ja-JP"/>
              </w:rPr>
            </w:pPr>
            <w:r>
              <w:rPr>
                <w:rFonts w:ascii="Arial" w:hAnsi="Arial"/>
                <w:sz w:val="18"/>
                <w:lang w:eastAsia="ja-JP"/>
              </w:rPr>
              <w:t>DC_66A_n78A</w:t>
            </w:r>
          </w:p>
          <w:p w14:paraId="0A8C02DE" w14:textId="77777777" w:rsidR="003A2E34" w:rsidRDefault="003A2E34">
            <w:pPr>
              <w:keepNext/>
              <w:keepLines/>
              <w:spacing w:after="0"/>
              <w:jc w:val="center"/>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rsidR="003A2E34" w14:paraId="045DCB8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C57D9" w14:textId="77777777" w:rsidR="003A2E34" w:rsidRDefault="003A2E34">
            <w:pPr>
              <w:keepNext/>
              <w:keepLines/>
              <w:spacing w:after="0"/>
              <w:jc w:val="center"/>
              <w:rPr>
                <w:rFonts w:ascii="Arial" w:eastAsia="Malgun Gothic" w:hAnsi="Arial" w:cs="Malgun Gothic"/>
                <w:sz w:val="18"/>
                <w:lang w:eastAsia="ko-KR"/>
              </w:rPr>
            </w:pPr>
            <w:r>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61315FE"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DC_71A_n2A</w:t>
            </w:r>
          </w:p>
          <w:p w14:paraId="553F9C58"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DC_66A_n2A</w:t>
            </w:r>
          </w:p>
        </w:tc>
      </w:tr>
      <w:tr w:rsidR="003A2E34" w14:paraId="6C1B5B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1D56325E"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0ED713B2" w14:textId="77777777" w:rsidR="003A2E34" w:rsidRDefault="003A2E34">
            <w:pPr>
              <w:keepNext/>
              <w:keepLines/>
              <w:spacing w:after="0"/>
              <w:jc w:val="center"/>
              <w:rPr>
                <w:rFonts w:ascii="Arial" w:hAnsi="Arial"/>
                <w:sz w:val="18"/>
                <w:lang w:eastAsia="ja-JP"/>
              </w:rPr>
            </w:pPr>
            <w:r>
              <w:rPr>
                <w:rFonts w:ascii="Arial" w:hAnsi="Arial"/>
                <w:sz w:val="18"/>
              </w:rPr>
              <w:t>DC_66A_n2A</w:t>
            </w:r>
            <w:r>
              <w:rPr>
                <w:rFonts w:ascii="Arial" w:hAnsi="Arial"/>
                <w:sz w:val="18"/>
              </w:rPr>
              <w:br/>
              <w:t>DC_71A_n2A</w:t>
            </w:r>
          </w:p>
        </w:tc>
      </w:tr>
      <w:tr w:rsidR="003A2E34" w14:paraId="254625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FFEB3" w14:textId="77777777" w:rsidR="003A2E34" w:rsidRDefault="003A2E34">
            <w:pPr>
              <w:keepNext/>
              <w:keepLines/>
              <w:spacing w:after="0"/>
              <w:jc w:val="center"/>
              <w:rPr>
                <w:rFonts w:ascii="Arial" w:hAnsi="Arial"/>
                <w:sz w:val="18"/>
                <w:lang w:eastAsia="ja-JP"/>
              </w:rPr>
            </w:pPr>
            <w:r>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hideMark/>
          </w:tcPr>
          <w:p w14:paraId="5F2B1495" w14:textId="77777777" w:rsidR="003A2E34" w:rsidRDefault="003A2E34">
            <w:pPr>
              <w:keepNext/>
              <w:keepLines/>
              <w:spacing w:after="0"/>
              <w:jc w:val="center"/>
              <w:rPr>
                <w:rFonts w:ascii="Arial" w:hAnsi="Arial"/>
                <w:sz w:val="18"/>
              </w:rPr>
            </w:pPr>
            <w:r>
              <w:rPr>
                <w:rFonts w:ascii="Arial" w:hAnsi="Arial"/>
                <w:sz w:val="18"/>
              </w:rPr>
              <w:t>DC_66A_n7A</w:t>
            </w:r>
          </w:p>
          <w:p w14:paraId="12C18634" w14:textId="77777777" w:rsidR="003A2E34" w:rsidRDefault="003A2E34">
            <w:pPr>
              <w:keepNext/>
              <w:keepLines/>
              <w:spacing w:after="0"/>
              <w:jc w:val="center"/>
              <w:rPr>
                <w:rFonts w:ascii="Arial" w:hAnsi="Arial"/>
                <w:sz w:val="18"/>
                <w:lang w:eastAsia="ja-JP"/>
              </w:rPr>
            </w:pPr>
            <w:r>
              <w:rPr>
                <w:rFonts w:ascii="Arial" w:hAnsi="Arial"/>
                <w:sz w:val="18"/>
              </w:rPr>
              <w:t>DC_71A_n7A</w:t>
            </w:r>
          </w:p>
        </w:tc>
      </w:tr>
      <w:tr w:rsidR="003A2E34" w14:paraId="3DC047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6CF13" w14:textId="77777777" w:rsidR="003A2E34" w:rsidRDefault="003A2E34">
            <w:pPr>
              <w:keepNext/>
              <w:keepLines/>
              <w:spacing w:after="0"/>
              <w:jc w:val="center"/>
              <w:rPr>
                <w:rFonts w:ascii="Arial" w:hAnsi="Arial"/>
                <w:sz w:val="18"/>
              </w:rPr>
            </w:pPr>
            <w:r>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hideMark/>
          </w:tcPr>
          <w:p w14:paraId="5EE2CC30" w14:textId="77777777" w:rsidR="003A2E34" w:rsidRDefault="003A2E34">
            <w:pPr>
              <w:keepNext/>
              <w:keepLines/>
              <w:spacing w:after="0"/>
              <w:jc w:val="center"/>
              <w:rPr>
                <w:rFonts w:ascii="Arial" w:hAnsi="Arial"/>
                <w:sz w:val="18"/>
              </w:rPr>
            </w:pPr>
            <w:r>
              <w:rPr>
                <w:rFonts w:ascii="Arial" w:hAnsi="Arial"/>
                <w:sz w:val="18"/>
              </w:rPr>
              <w:t>DC_66A_n12A</w:t>
            </w:r>
          </w:p>
        </w:tc>
      </w:tr>
      <w:tr w:rsidR="003A2E34" w14:paraId="4B0F0EC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8F2857" w14:textId="77777777" w:rsidR="003A2E34" w:rsidRDefault="003A2E34">
            <w:pPr>
              <w:keepNext/>
              <w:keepLines/>
              <w:spacing w:after="0"/>
              <w:jc w:val="center"/>
              <w:rPr>
                <w:rFonts w:ascii="Arial" w:hAnsi="Arial"/>
                <w:sz w:val="18"/>
                <w:lang w:eastAsia="ja-JP"/>
              </w:rPr>
            </w:pPr>
            <w:r>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0B532B" w14:textId="77777777" w:rsidR="003A2E34" w:rsidRDefault="003A2E34">
            <w:pPr>
              <w:keepNext/>
              <w:keepLines/>
              <w:spacing w:after="0"/>
              <w:jc w:val="center"/>
              <w:rPr>
                <w:rFonts w:ascii="Arial" w:hAnsi="Arial"/>
                <w:sz w:val="18"/>
                <w:lang w:eastAsia="zh-CN"/>
              </w:rPr>
            </w:pPr>
            <w:r>
              <w:rPr>
                <w:rFonts w:ascii="Arial" w:hAnsi="Arial"/>
                <w:sz w:val="18"/>
                <w:lang w:eastAsia="zh-CN"/>
              </w:rPr>
              <w:t>DC_66A_n25A</w:t>
            </w:r>
          </w:p>
          <w:p w14:paraId="74826FFC" w14:textId="77777777" w:rsidR="003A2E34" w:rsidRDefault="003A2E34">
            <w:pPr>
              <w:keepNext/>
              <w:keepLines/>
              <w:spacing w:after="0"/>
              <w:jc w:val="center"/>
              <w:rPr>
                <w:rFonts w:ascii="Arial" w:hAnsi="Arial"/>
                <w:sz w:val="18"/>
                <w:lang w:eastAsia="ja-JP"/>
              </w:rPr>
            </w:pPr>
            <w:r>
              <w:rPr>
                <w:rFonts w:ascii="Arial" w:hAnsi="Arial"/>
                <w:sz w:val="18"/>
                <w:lang w:eastAsia="zh-CN"/>
              </w:rPr>
              <w:t>DC_71A_n25A</w:t>
            </w:r>
          </w:p>
        </w:tc>
      </w:tr>
      <w:tr w:rsidR="003A2E34" w14:paraId="7680449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7E335" w14:textId="77777777" w:rsidR="003A2E34" w:rsidRDefault="003A2E34">
            <w:pPr>
              <w:keepNext/>
              <w:keepLines/>
              <w:spacing w:after="0"/>
              <w:jc w:val="center"/>
              <w:rPr>
                <w:rFonts w:ascii="Arial" w:eastAsia="Malgun Gothic" w:hAnsi="Arial" w:cs="Malgun Gothic"/>
                <w:sz w:val="18"/>
                <w:lang w:eastAsia="ko-KR"/>
              </w:rPr>
            </w:pPr>
            <w:r>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8943115"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DC_71A_n38A</w:t>
            </w:r>
          </w:p>
          <w:p w14:paraId="682BE1BF"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DC_66A_n38A</w:t>
            </w:r>
          </w:p>
        </w:tc>
      </w:tr>
      <w:tr w:rsidR="003A2E34" w14:paraId="1E4044A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D507EA"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9D5D92" w14:textId="77777777" w:rsidR="003A2E34" w:rsidRDefault="003A2E34">
            <w:pPr>
              <w:keepNext/>
              <w:keepLines/>
              <w:spacing w:after="0"/>
              <w:jc w:val="center"/>
              <w:rPr>
                <w:rFonts w:ascii="Arial" w:hAnsi="Arial"/>
                <w:sz w:val="18"/>
              </w:rPr>
            </w:pPr>
            <w:r>
              <w:rPr>
                <w:rFonts w:ascii="Arial" w:hAnsi="Arial"/>
                <w:sz w:val="18"/>
              </w:rPr>
              <w:t>DC_66A_n41A</w:t>
            </w:r>
          </w:p>
          <w:p w14:paraId="341B8168" w14:textId="77777777" w:rsidR="003A2E34" w:rsidRDefault="003A2E34">
            <w:pPr>
              <w:keepNext/>
              <w:keepLines/>
              <w:spacing w:after="0"/>
              <w:jc w:val="center"/>
              <w:rPr>
                <w:rFonts w:ascii="Arial" w:hAnsi="Arial"/>
                <w:sz w:val="18"/>
                <w:lang w:eastAsia="ja-JP"/>
              </w:rPr>
            </w:pPr>
            <w:r>
              <w:rPr>
                <w:rFonts w:ascii="Arial" w:hAnsi="Arial"/>
                <w:sz w:val="18"/>
              </w:rPr>
              <w:t>DC_71A_n41A</w:t>
            </w:r>
          </w:p>
        </w:tc>
      </w:tr>
      <w:tr w:rsidR="003A2E34" w14:paraId="3E6DA8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78F25" w14:textId="77777777" w:rsidR="003A2E34" w:rsidRDefault="003A2E34">
            <w:pPr>
              <w:keepNext/>
              <w:keepLines/>
              <w:spacing w:after="0"/>
              <w:jc w:val="center"/>
              <w:rPr>
                <w:rFonts w:ascii="Arial" w:eastAsia="Malgun Gothic" w:hAnsi="Arial" w:cs="Malgun Gothic"/>
                <w:sz w:val="18"/>
                <w:lang w:eastAsia="ko-KR"/>
              </w:rPr>
            </w:pPr>
            <w:r>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B5B404E"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DC_71A_n66A</w:t>
            </w:r>
          </w:p>
          <w:p w14:paraId="66BEBD36"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DC_66A_n66A</w:t>
            </w:r>
            <w:r>
              <w:rPr>
                <w:rFonts w:ascii="Arial" w:hAnsi="Arial"/>
                <w:sz w:val="18"/>
                <w:vertAlign w:val="superscript"/>
                <w:lang w:eastAsia="fi-FI"/>
              </w:rPr>
              <w:t>2</w:t>
            </w:r>
          </w:p>
        </w:tc>
      </w:tr>
      <w:tr w:rsidR="003A2E34" w14:paraId="5EDDED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1F420"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6A5F2366" w14:textId="77777777" w:rsidR="003A2E34" w:rsidRDefault="003A2E34">
            <w:pPr>
              <w:keepNext/>
              <w:keepLines/>
              <w:spacing w:after="0"/>
              <w:jc w:val="center"/>
              <w:rPr>
                <w:rFonts w:ascii="Arial" w:hAnsi="Arial"/>
                <w:sz w:val="18"/>
                <w:lang w:eastAsia="ja-JP"/>
              </w:rPr>
            </w:pPr>
            <w:r>
              <w:rPr>
                <w:rFonts w:ascii="Arial" w:hAnsi="Arial"/>
                <w:sz w:val="18"/>
                <w:lang w:eastAsia="fi-FI"/>
              </w:rPr>
              <w:t>DC_66A_n71A</w:t>
            </w:r>
          </w:p>
        </w:tc>
      </w:tr>
      <w:tr w:rsidR="003A2E34" w14:paraId="4C7BAEB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0F5DB" w14:textId="77777777" w:rsidR="003A2E34" w:rsidRDefault="003A2E34">
            <w:pPr>
              <w:keepNext/>
              <w:keepLines/>
              <w:spacing w:after="0"/>
              <w:jc w:val="center"/>
              <w:rPr>
                <w:rFonts w:ascii="Arial" w:hAnsi="Arial"/>
                <w:sz w:val="18"/>
                <w:lang w:eastAsia="fi-FI"/>
              </w:rPr>
            </w:pPr>
            <w:r>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hideMark/>
          </w:tcPr>
          <w:p w14:paraId="71147BEB" w14:textId="77777777" w:rsidR="003A2E34" w:rsidRDefault="003A2E34">
            <w:pPr>
              <w:keepNext/>
              <w:keepLines/>
              <w:spacing w:after="0"/>
              <w:jc w:val="center"/>
              <w:rPr>
                <w:rFonts w:ascii="Arial" w:hAnsi="Arial"/>
                <w:sz w:val="18"/>
              </w:rPr>
            </w:pPr>
            <w:r>
              <w:rPr>
                <w:rFonts w:ascii="Arial" w:hAnsi="Arial"/>
                <w:sz w:val="18"/>
              </w:rPr>
              <w:t>DC_66A_n77A</w:t>
            </w:r>
          </w:p>
          <w:p w14:paraId="39E2CA67" w14:textId="77777777" w:rsidR="003A2E34" w:rsidRDefault="003A2E34">
            <w:pPr>
              <w:keepNext/>
              <w:keepLines/>
              <w:spacing w:after="0"/>
              <w:jc w:val="center"/>
              <w:rPr>
                <w:rFonts w:ascii="Arial" w:hAnsi="Arial"/>
                <w:sz w:val="18"/>
                <w:lang w:eastAsia="fi-FI"/>
              </w:rPr>
            </w:pPr>
            <w:r>
              <w:rPr>
                <w:rFonts w:ascii="Arial" w:hAnsi="Arial"/>
                <w:sz w:val="18"/>
              </w:rPr>
              <w:t>DC_71A_n77A</w:t>
            </w:r>
          </w:p>
        </w:tc>
      </w:tr>
      <w:tr w:rsidR="003A2E34" w14:paraId="3D5960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A0EB3" w14:textId="77777777" w:rsidR="003A2E34" w:rsidRDefault="003A2E34">
            <w:pPr>
              <w:keepNext/>
              <w:keepLines/>
              <w:spacing w:after="0"/>
              <w:jc w:val="center"/>
              <w:rPr>
                <w:rFonts w:ascii="Arial" w:hAnsi="Arial"/>
                <w:sz w:val="18"/>
              </w:rPr>
            </w:pPr>
            <w:r>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hideMark/>
          </w:tcPr>
          <w:p w14:paraId="1142C4AB" w14:textId="77777777" w:rsidR="003A2E34" w:rsidRDefault="003A2E34">
            <w:pPr>
              <w:keepNext/>
              <w:keepLines/>
              <w:spacing w:after="0"/>
              <w:jc w:val="center"/>
              <w:rPr>
                <w:rFonts w:ascii="Arial" w:hAnsi="Arial"/>
                <w:sz w:val="18"/>
              </w:rPr>
            </w:pPr>
            <w:r>
              <w:rPr>
                <w:rFonts w:ascii="Arial" w:hAnsi="Arial"/>
                <w:sz w:val="18"/>
              </w:rPr>
              <w:t>DC_66A_n77A</w:t>
            </w:r>
          </w:p>
          <w:p w14:paraId="497F8D37"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48F473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9FECE" w14:textId="77777777" w:rsidR="003A2E34" w:rsidRDefault="003A2E34">
            <w:pPr>
              <w:keepNext/>
              <w:keepLines/>
              <w:spacing w:after="0"/>
              <w:jc w:val="center"/>
              <w:rPr>
                <w:rFonts w:ascii="Arial" w:hAnsi="Arial"/>
                <w:sz w:val="18"/>
                <w:lang w:eastAsia="fi-FI"/>
              </w:rPr>
            </w:pPr>
            <w:r>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10E8CC" w14:textId="77777777" w:rsidR="003A2E34" w:rsidRDefault="003A2E34">
            <w:pPr>
              <w:pStyle w:val="TAC"/>
              <w:rPr>
                <w:lang w:eastAsia="fi-FI"/>
              </w:rPr>
            </w:pPr>
            <w:r>
              <w:rPr>
                <w:lang w:eastAsia="fi-FI"/>
              </w:rPr>
              <w:t>DC_66A_n71A</w:t>
            </w:r>
          </w:p>
          <w:p w14:paraId="79BFAA48" w14:textId="77777777" w:rsidR="003A2E34" w:rsidRDefault="003A2E34">
            <w:pPr>
              <w:keepNext/>
              <w:keepLines/>
              <w:spacing w:after="0"/>
              <w:jc w:val="center"/>
              <w:rPr>
                <w:rFonts w:ascii="Arial" w:hAnsi="Arial"/>
                <w:sz w:val="18"/>
                <w:lang w:eastAsia="fi-FI"/>
              </w:rPr>
            </w:pPr>
            <w:r>
              <w:rPr>
                <w:rFonts w:ascii="Arial" w:hAnsi="Arial"/>
                <w:sz w:val="18"/>
                <w:lang w:eastAsia="fi-FI"/>
              </w:rPr>
              <w:t>DC_66A_n77A</w:t>
            </w:r>
          </w:p>
        </w:tc>
      </w:tr>
      <w:tr w:rsidR="003A2E34" w14:paraId="65EA9A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4E1D8" w14:textId="77777777" w:rsidR="003A2E34" w:rsidRDefault="003A2E34">
            <w:pPr>
              <w:keepNext/>
              <w:keepLines/>
              <w:spacing w:after="0"/>
              <w:jc w:val="center"/>
              <w:rPr>
                <w:rFonts w:ascii="Arial" w:eastAsia="Malgun Gothic" w:hAnsi="Arial" w:cs="Malgun Gothic"/>
                <w:sz w:val="18"/>
                <w:lang w:eastAsia="ko-KR"/>
              </w:rPr>
            </w:pPr>
            <w:r>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07590D10"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DC_71A_n78A</w:t>
            </w:r>
          </w:p>
          <w:p w14:paraId="7E56E05F"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DC_66A_n78A</w:t>
            </w:r>
          </w:p>
        </w:tc>
      </w:tr>
      <w:tr w:rsidR="003A2E34" w14:paraId="002E7E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C0E91" w14:textId="77777777" w:rsidR="003A2E34" w:rsidRDefault="003A2E34">
            <w:pPr>
              <w:keepNext/>
              <w:keepLines/>
              <w:spacing w:after="0"/>
              <w:jc w:val="center"/>
              <w:rPr>
                <w:rFonts w:ascii="Arial" w:eastAsiaTheme="minorEastAsia"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5937CCE8" w14:textId="77777777" w:rsidR="003A2E34" w:rsidRDefault="003A2E34">
            <w:pPr>
              <w:keepNext/>
              <w:keepLines/>
              <w:spacing w:after="0"/>
              <w:jc w:val="center"/>
              <w:rPr>
                <w:rFonts w:ascii="Arial" w:hAnsi="Arial"/>
                <w:sz w:val="18"/>
                <w:lang w:eastAsia="ja-JP"/>
              </w:rPr>
            </w:pPr>
            <w:r>
              <w:rPr>
                <w:rFonts w:ascii="Arial" w:hAnsi="Arial"/>
                <w:sz w:val="18"/>
                <w:lang w:eastAsia="ja-JP"/>
              </w:rPr>
              <w:t>DC_71A_n78A</w:t>
            </w:r>
          </w:p>
          <w:p w14:paraId="4CBCC06A" w14:textId="77777777" w:rsidR="003A2E34" w:rsidRDefault="003A2E34">
            <w:pPr>
              <w:keepNext/>
              <w:keepLines/>
              <w:spacing w:after="0"/>
              <w:jc w:val="center"/>
              <w:rPr>
                <w:rFonts w:ascii="Arial" w:hAnsi="Arial"/>
                <w:sz w:val="18"/>
                <w:lang w:eastAsia="ja-JP"/>
              </w:rPr>
            </w:pPr>
            <w:r>
              <w:rPr>
                <w:rFonts w:ascii="Arial" w:hAnsi="Arial"/>
                <w:sz w:val="18"/>
                <w:lang w:eastAsia="ja-JP"/>
              </w:rPr>
              <w:t>DC_66A_n78A</w:t>
            </w:r>
          </w:p>
        </w:tc>
      </w:tr>
      <w:tr w:rsidR="003A2E34" w14:paraId="248A2B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A75108" w14:textId="77777777" w:rsidR="003A2E34" w:rsidRDefault="003A2E34">
            <w:pPr>
              <w:keepNext/>
              <w:keepLines/>
              <w:spacing w:after="0"/>
              <w:jc w:val="center"/>
              <w:rPr>
                <w:rFonts w:ascii="Arial" w:hAnsi="Arial"/>
                <w:sz w:val="18"/>
                <w:lang w:eastAsia="ja-JP"/>
              </w:rPr>
            </w:pPr>
            <w:r>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DC673E"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A_n71</w:t>
            </w:r>
            <w:r>
              <w:rPr>
                <w:rFonts w:ascii="Arial" w:hAnsi="Arial" w:cs="Arial"/>
                <w:sz w:val="18"/>
                <w:szCs w:val="18"/>
                <w:lang w:val="sv-SE"/>
              </w:rPr>
              <w:t>A</w:t>
            </w:r>
          </w:p>
          <w:p w14:paraId="1D71745F"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78A</w:t>
            </w:r>
          </w:p>
        </w:tc>
      </w:tr>
      <w:tr w:rsidR="003A2E34" w14:paraId="32BC88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2FABF" w14:textId="77777777" w:rsidR="003A2E34" w:rsidRDefault="003A2E34">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66A</w:t>
            </w:r>
            <w:r>
              <w:rPr>
                <w:rFonts w:ascii="Arial" w:hAnsi="Arial"/>
                <w:sz w:val="18"/>
              </w:rPr>
              <w:t>_SUL_n78</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A6DD7" w14:textId="77777777" w:rsidR="003A2E34" w:rsidRDefault="003A2E34">
            <w:pPr>
              <w:keepNext/>
              <w:keepLines/>
              <w:spacing w:after="0"/>
              <w:jc w:val="center"/>
              <w:rPr>
                <w:rFonts w:ascii="Arial" w:hAnsi="Arial"/>
                <w:sz w:val="18"/>
                <w:lang w:eastAsia="zh-CN"/>
              </w:rPr>
            </w:pPr>
            <w:r>
              <w:rPr>
                <w:rFonts w:ascii="Arial" w:hAnsi="Arial"/>
                <w:sz w:val="18"/>
                <w:lang w:eastAsia="zh-CN"/>
              </w:rPr>
              <w:t>DC_66A_n78A</w:t>
            </w:r>
          </w:p>
          <w:p w14:paraId="39D4C5FF" w14:textId="77777777" w:rsidR="003A2E34" w:rsidRDefault="003A2E34">
            <w:pPr>
              <w:keepNext/>
              <w:keepLines/>
              <w:spacing w:after="0"/>
              <w:jc w:val="center"/>
              <w:rPr>
                <w:rFonts w:ascii="Arial" w:hAnsi="Arial"/>
                <w:sz w:val="18"/>
                <w:lang w:eastAsia="zh-CN"/>
              </w:rPr>
            </w:pPr>
            <w:r>
              <w:rPr>
                <w:rFonts w:ascii="Arial" w:hAnsi="Arial"/>
                <w:sz w:val="18"/>
                <w:lang w:eastAsia="zh-CN"/>
              </w:rPr>
              <w:t>DC_66A_n86A_ULSUP-TDM_n78A</w:t>
            </w:r>
          </w:p>
        </w:tc>
      </w:tr>
      <w:tr w:rsidR="003A2E34" w14:paraId="4F7848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CC16A"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sz w:val="18"/>
                <w:lang w:eastAsia="zh-CN"/>
              </w:rPr>
              <w:t>66A</w:t>
            </w:r>
            <w:r>
              <w:rPr>
                <w:rFonts w:ascii="Arial" w:hAnsi="Arial"/>
                <w:sz w:val="18"/>
              </w:rPr>
              <w:t>_SUL_n78(2</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F4BB88" w14:textId="77777777" w:rsidR="003A2E34" w:rsidRDefault="003A2E34">
            <w:pPr>
              <w:keepNext/>
              <w:keepLines/>
              <w:spacing w:after="0"/>
              <w:jc w:val="center"/>
              <w:rPr>
                <w:rFonts w:ascii="Arial" w:hAnsi="Arial"/>
                <w:sz w:val="18"/>
                <w:lang w:eastAsia="zh-CN"/>
              </w:rPr>
            </w:pPr>
            <w:r>
              <w:rPr>
                <w:rFonts w:ascii="Arial" w:hAnsi="Arial"/>
                <w:sz w:val="18"/>
                <w:lang w:eastAsia="zh-CN"/>
              </w:rPr>
              <w:t>DC_66A_n78A</w:t>
            </w:r>
          </w:p>
          <w:p w14:paraId="47CAF07A" w14:textId="77777777" w:rsidR="003A2E34" w:rsidRDefault="003A2E34">
            <w:pPr>
              <w:keepNext/>
              <w:keepLines/>
              <w:spacing w:after="0"/>
              <w:jc w:val="center"/>
              <w:rPr>
                <w:rFonts w:ascii="Arial" w:hAnsi="Arial"/>
                <w:sz w:val="18"/>
                <w:lang w:eastAsia="zh-CN"/>
              </w:rPr>
            </w:pPr>
            <w:r>
              <w:rPr>
                <w:rFonts w:ascii="Arial" w:hAnsi="Arial"/>
                <w:sz w:val="18"/>
                <w:lang w:eastAsia="zh-CN"/>
              </w:rPr>
              <w:t>DC_66A_n86A_ULSUP-TDM_n78A</w:t>
            </w:r>
          </w:p>
        </w:tc>
      </w:tr>
      <w:tr w:rsidR="003A2E34" w14:paraId="29EAC3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795D1A" w14:textId="77777777" w:rsidR="003A2E34" w:rsidRDefault="003A2E34">
            <w:pPr>
              <w:keepNext/>
              <w:keepLines/>
              <w:spacing w:after="0"/>
              <w:jc w:val="center"/>
              <w:rPr>
                <w:rFonts w:ascii="Arial" w:hAnsi="Arial"/>
                <w:sz w:val="18"/>
              </w:rPr>
            </w:pPr>
            <w:r>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F586B6"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A_n2</w:t>
            </w:r>
            <w:r>
              <w:rPr>
                <w:rFonts w:ascii="Arial" w:hAnsi="Arial" w:cs="Arial"/>
                <w:sz w:val="18"/>
                <w:szCs w:val="18"/>
                <w:lang w:val="sv-SE"/>
              </w:rPr>
              <w:t>A</w:t>
            </w:r>
          </w:p>
          <w:p w14:paraId="3C3DCCE8" w14:textId="77777777" w:rsidR="003A2E34" w:rsidRDefault="003A2E3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A_n41</w:t>
            </w:r>
            <w:r>
              <w:rPr>
                <w:rFonts w:ascii="Arial" w:hAnsi="Arial" w:cs="Arial"/>
                <w:sz w:val="18"/>
                <w:szCs w:val="18"/>
                <w:lang w:val="sv-SE"/>
              </w:rPr>
              <w:t>A</w:t>
            </w:r>
          </w:p>
        </w:tc>
      </w:tr>
      <w:tr w:rsidR="003A2E34" w14:paraId="41C1E4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5A58C5"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0C468C"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DC_71A_n2</w:t>
            </w:r>
            <w:r>
              <w:rPr>
                <w:rFonts w:ascii="Arial" w:hAnsi="Arial" w:cs="Arial"/>
                <w:sz w:val="18"/>
                <w:szCs w:val="18"/>
                <w:lang w:val="sv-SE"/>
              </w:rPr>
              <w:t>A</w:t>
            </w:r>
          </w:p>
          <w:p w14:paraId="00FB3F8E"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3A2E34" w14:paraId="1AEC78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9B303"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hideMark/>
          </w:tcPr>
          <w:p w14:paraId="7A35440A"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DC_71A_n77A</w:t>
            </w:r>
          </w:p>
          <w:p w14:paraId="68803E8C"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DC_71A_n2A</w:t>
            </w:r>
          </w:p>
        </w:tc>
      </w:tr>
      <w:tr w:rsidR="003A2E34" w14:paraId="51F5086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C72400"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BD0F8E"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2A</w:t>
            </w:r>
          </w:p>
          <w:p w14:paraId="360AA8A8"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78A</w:t>
            </w:r>
          </w:p>
        </w:tc>
      </w:tr>
      <w:tr w:rsidR="003A2E34" w14:paraId="1BB8D2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11DCE"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hideMark/>
          </w:tcPr>
          <w:p w14:paraId="02F14A5F" w14:textId="77777777" w:rsidR="003A2E34" w:rsidRDefault="003A2E34">
            <w:pPr>
              <w:pStyle w:val="TAC"/>
              <w:rPr>
                <w:rFonts w:cs="Arial"/>
                <w:szCs w:val="18"/>
              </w:rPr>
            </w:pPr>
            <w:r>
              <w:rPr>
                <w:rFonts w:cs="Arial"/>
                <w:szCs w:val="18"/>
              </w:rPr>
              <w:t>DC_71A_n25A</w:t>
            </w:r>
          </w:p>
          <w:p w14:paraId="7DBECC84"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DC_71A_n41A</w:t>
            </w:r>
          </w:p>
        </w:tc>
      </w:tr>
      <w:tr w:rsidR="003A2E34" w14:paraId="2F8B424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E1A81"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hideMark/>
          </w:tcPr>
          <w:p w14:paraId="612B9709" w14:textId="77777777" w:rsidR="003A2E34" w:rsidRDefault="003A2E34">
            <w:pPr>
              <w:pStyle w:val="TAC"/>
              <w:rPr>
                <w:rFonts w:cs="Arial"/>
                <w:szCs w:val="18"/>
              </w:rPr>
            </w:pPr>
            <w:r>
              <w:rPr>
                <w:rFonts w:cs="Arial"/>
                <w:szCs w:val="18"/>
              </w:rPr>
              <w:t>DC_71A_n25A</w:t>
            </w:r>
          </w:p>
          <w:p w14:paraId="604E1BBE" w14:textId="77777777" w:rsidR="003A2E34" w:rsidRDefault="003A2E34">
            <w:pPr>
              <w:pStyle w:val="TAC"/>
              <w:rPr>
                <w:rFonts w:cs="Arial"/>
                <w:szCs w:val="18"/>
              </w:rPr>
            </w:pPr>
            <w:r>
              <w:rPr>
                <w:rFonts w:cs="Arial"/>
                <w:szCs w:val="18"/>
              </w:rPr>
              <w:t>DC_71A_n66A</w:t>
            </w:r>
          </w:p>
        </w:tc>
      </w:tr>
      <w:tr w:rsidR="003A2E34" w14:paraId="03B725F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B94F6"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hideMark/>
          </w:tcPr>
          <w:p w14:paraId="7C0E670C" w14:textId="77777777" w:rsidR="003A2E34" w:rsidRDefault="003A2E34">
            <w:pPr>
              <w:pStyle w:val="TAC"/>
              <w:rPr>
                <w:rFonts w:cs="Arial"/>
                <w:szCs w:val="18"/>
              </w:rPr>
            </w:pPr>
            <w:r>
              <w:rPr>
                <w:rFonts w:cs="Arial"/>
                <w:szCs w:val="18"/>
              </w:rPr>
              <w:t>DC_71A_n25A</w:t>
            </w:r>
          </w:p>
          <w:p w14:paraId="4F9434B7"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DC_71A_n77A</w:t>
            </w:r>
          </w:p>
        </w:tc>
      </w:tr>
      <w:tr w:rsidR="003A2E34" w14:paraId="7DB40E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38A4F7" w14:textId="77777777" w:rsidR="003A2E34" w:rsidRDefault="003A2E34">
            <w:pPr>
              <w:keepNext/>
              <w:keepLines/>
              <w:spacing w:after="0"/>
              <w:jc w:val="center"/>
              <w:rPr>
                <w:rFonts w:ascii="Arial" w:hAnsi="Arial" w:cs="Arial"/>
                <w:sz w:val="18"/>
                <w:szCs w:val="18"/>
              </w:rPr>
            </w:pPr>
            <w:r>
              <w:rPr>
                <w:rFonts w:ascii="Arial" w:hAnsi="Arial" w:cs="Arial"/>
                <w:sz w:val="18"/>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1D539A"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DC_71A_n38</w:t>
            </w:r>
            <w:r>
              <w:rPr>
                <w:rFonts w:ascii="Arial" w:hAnsi="Arial" w:cs="Arial"/>
                <w:sz w:val="18"/>
                <w:szCs w:val="18"/>
                <w:lang w:val="sv-SE"/>
              </w:rPr>
              <w:t>A</w:t>
            </w:r>
          </w:p>
          <w:p w14:paraId="7C1CF370"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3A2E34" w14:paraId="60FD1B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93326B"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02213D"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A_n38</w:t>
            </w:r>
            <w:r>
              <w:rPr>
                <w:rFonts w:ascii="Arial" w:hAnsi="Arial" w:cs="Arial"/>
                <w:sz w:val="18"/>
                <w:szCs w:val="18"/>
                <w:lang w:val="sv-SE"/>
              </w:rPr>
              <w:t>A</w:t>
            </w:r>
          </w:p>
          <w:p w14:paraId="65C2106D"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78A</w:t>
            </w:r>
          </w:p>
        </w:tc>
      </w:tr>
      <w:tr w:rsidR="003A2E34" w14:paraId="028413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BEC9A"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hideMark/>
          </w:tcPr>
          <w:p w14:paraId="6F50BC97"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DC_71A_n41A</w:t>
            </w:r>
          </w:p>
          <w:p w14:paraId="075FD53C"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DC_71A_n66A</w:t>
            </w:r>
          </w:p>
        </w:tc>
      </w:tr>
      <w:tr w:rsidR="003A2E34" w14:paraId="2D7FA3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6174B"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hideMark/>
          </w:tcPr>
          <w:p w14:paraId="59185E4E"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DC_71A_n66A </w:t>
            </w:r>
          </w:p>
          <w:p w14:paraId="16E6C0D0"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DC_71A_n77A</w:t>
            </w:r>
          </w:p>
        </w:tc>
      </w:tr>
      <w:tr w:rsidR="003A2E34" w14:paraId="6E921FE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A8ECF0"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96617F"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A_n66</w:t>
            </w:r>
            <w:r>
              <w:rPr>
                <w:rFonts w:ascii="Arial" w:hAnsi="Arial" w:cs="Arial"/>
                <w:sz w:val="18"/>
                <w:szCs w:val="18"/>
                <w:lang w:val="sv-SE"/>
              </w:rPr>
              <w:t>A</w:t>
            </w:r>
          </w:p>
          <w:p w14:paraId="3727025B"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78A</w:t>
            </w:r>
          </w:p>
        </w:tc>
      </w:tr>
      <w:tr w:rsidR="003A2E34" w14:paraId="518E9BA0" w14:textId="77777777" w:rsidTr="003A2E3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6DE6EED" w14:textId="77777777" w:rsidR="003A2E34" w:rsidRDefault="003A2E34">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4E52791A" w14:textId="77777777" w:rsidR="003A2E34" w:rsidRDefault="003A2E34">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p w14:paraId="4CFCAFCA" w14:textId="77777777" w:rsidR="003A2E34" w:rsidRDefault="003A2E34">
            <w:pPr>
              <w:keepNext/>
              <w:keepLines/>
              <w:spacing w:after="0"/>
              <w:ind w:left="851" w:hanging="851"/>
              <w:rPr>
                <w:rFonts w:ascii="Arial" w:eastAsiaTheme="minorEastAsia" w:hAnsi="Arial" w:cs="Arial"/>
                <w:sz w:val="18"/>
                <w:szCs w:val="18"/>
              </w:rPr>
            </w:pPr>
            <w:r>
              <w:rPr>
                <w:rFonts w:ascii="Arial" w:hAnsi="Arial" w:cs="Arial"/>
                <w:sz w:val="18"/>
                <w:szCs w:val="18"/>
              </w:rPr>
              <w:t>N</w:t>
            </w:r>
            <w:r>
              <w:rPr>
                <w:rFonts w:ascii="Arial" w:hAnsi="Arial" w:cs="Arial"/>
                <w:sz w:val="18"/>
                <w:szCs w:val="18"/>
                <w:lang w:eastAsia="zh-CN"/>
              </w:rPr>
              <w:t xml:space="preserve">OTE </w:t>
            </w:r>
            <w:r>
              <w:rPr>
                <w:rFonts w:ascii="Arial" w:hAnsi="Arial" w:cs="Arial"/>
                <w:sz w:val="18"/>
                <w:szCs w:val="18"/>
              </w:rPr>
              <w:t>3:</w:t>
            </w:r>
            <w:r>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ascii="Arial" w:hAnsi="Arial" w:cs="Arial"/>
                <w:sz w:val="18"/>
                <w:szCs w:val="18"/>
              </w:rPr>
              <w:t>Pcell</w:t>
            </w:r>
            <w:proofErr w:type="spellEnd"/>
            <w:r>
              <w:rPr>
                <w:rFonts w:ascii="Arial" w:hAnsi="Arial" w:cs="Arial"/>
                <w:sz w:val="18"/>
                <w:szCs w:val="18"/>
              </w:rPr>
              <w:t>.</w:t>
            </w:r>
          </w:p>
          <w:p w14:paraId="14F0ADF4"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4:</w:t>
            </w:r>
            <w:r>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704E2DBF"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p w14:paraId="023DFCDD"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6:</w:t>
            </w:r>
            <w:r>
              <w:rPr>
                <w:rFonts w:ascii="Arial" w:hAnsi="Arial" w:cs="Arial"/>
                <w:sz w:val="18"/>
                <w:szCs w:val="18"/>
                <w:lang w:eastAsia="fi-FI"/>
              </w:rPr>
              <w:tab/>
              <w:t>N/A</w:t>
            </w:r>
          </w:p>
          <w:p w14:paraId="1F1A6328" w14:textId="77777777" w:rsidR="003A2E34" w:rsidRDefault="003A2E34">
            <w:pPr>
              <w:keepNext/>
              <w:keepLines/>
              <w:spacing w:after="0"/>
              <w:ind w:left="851" w:hanging="851"/>
              <w:rPr>
                <w:rFonts w:ascii="Arial" w:eastAsia="PMingLiU" w:hAnsi="Arial" w:cs="Arial"/>
                <w:sz w:val="18"/>
                <w:lang w:eastAsia="zh-TW"/>
              </w:rPr>
            </w:pPr>
            <w:r>
              <w:rPr>
                <w:rFonts w:ascii="Arial" w:eastAsia="PMingLiU" w:hAnsi="Arial"/>
                <w:sz w:val="18"/>
                <w:lang w:eastAsia="zh-TW"/>
              </w:rPr>
              <w:t>NOTE 7:</w:t>
            </w:r>
            <w:r>
              <w:rPr>
                <w:rFonts w:ascii="Arial" w:hAnsi="Arial"/>
                <w:sz w:val="18"/>
              </w:rPr>
              <w:tab/>
              <w:t>Void.</w:t>
            </w:r>
          </w:p>
          <w:p w14:paraId="525ACA34" w14:textId="77777777" w:rsidR="003A2E34" w:rsidRDefault="003A2E34">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r>
            <w:r>
              <w:rPr>
                <w:rFonts w:ascii="Arial" w:hAnsi="Arial"/>
                <w:sz w:val="18"/>
              </w:rPr>
              <w:t>Void</w:t>
            </w:r>
          </w:p>
          <w:p w14:paraId="000C011D" w14:textId="77777777" w:rsidR="003A2E34" w:rsidRDefault="003A2E34">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9:</w:t>
            </w:r>
            <w:r>
              <w:rPr>
                <w:rFonts w:ascii="Arial" w:eastAsia="PMingLiU" w:hAnsi="Arial" w:cs="Arial"/>
                <w:sz w:val="18"/>
                <w:lang w:eastAsia="zh-TW"/>
              </w:rPr>
              <w:tab/>
            </w:r>
            <w:r>
              <w:rPr>
                <w:rFonts w:ascii="Arial" w:hAnsi="Arial"/>
                <w:sz w:val="18"/>
              </w:rPr>
              <w:t>Void</w:t>
            </w:r>
          </w:p>
          <w:p w14:paraId="67936F4E" w14:textId="77777777" w:rsidR="003A2E34" w:rsidRDefault="003A2E34">
            <w:pPr>
              <w:keepNext/>
              <w:keepLines/>
              <w:spacing w:after="0"/>
              <w:ind w:left="851" w:hanging="851"/>
              <w:rPr>
                <w:rFonts w:ascii="Arial" w:eastAsiaTheme="minorEastAsia" w:hAnsi="Arial" w:cs="Arial"/>
                <w:sz w:val="18"/>
                <w:szCs w:val="18"/>
                <w:lang w:eastAsia="fi-FI"/>
              </w:rPr>
            </w:pPr>
            <w:r>
              <w:rPr>
                <w:rFonts w:ascii="Arial" w:hAnsi="Arial" w:cs="Arial"/>
                <w:sz w:val="18"/>
                <w:szCs w:val="18"/>
                <w:lang w:eastAsia="fi-FI"/>
              </w:rPr>
              <w:t>NOTE 10:</w:t>
            </w:r>
            <w:r>
              <w:rPr>
                <w:rFonts w:ascii="Arial" w:hAnsi="Arial" w:cs="Arial"/>
                <w:sz w:val="18"/>
                <w:szCs w:val="18"/>
                <w:lang w:eastAsia="fi-FI"/>
              </w:rPr>
              <w:tab/>
              <w:t>The frequency range in band n1 is restricted for this band combination to 1940 - 1960 MHz for the UL and 2130-2150 MHz for the DL.</w:t>
            </w:r>
          </w:p>
          <w:p w14:paraId="1E21DEE7"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11:</w:t>
            </w:r>
            <w:r>
              <w:rPr>
                <w:rFonts w:ascii="Arial" w:hAnsi="Arial" w:cs="Arial"/>
                <w:sz w:val="18"/>
                <w:szCs w:val="18"/>
                <w:lang w:eastAsia="fi-FI"/>
              </w:rPr>
              <w:tab/>
              <w:t>The frequency range in band 3 is restricted for this band combination to 1765 - 1785 MHz for the UL and 1860-1880 MHz for the DL.</w:t>
            </w:r>
          </w:p>
          <w:p w14:paraId="147103AF"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12:</w:t>
            </w:r>
            <w:r>
              <w:rPr>
                <w:rFonts w:ascii="Arial" w:hAnsi="Arial" w:cs="Arial"/>
                <w:sz w:val="18"/>
                <w:szCs w:val="18"/>
                <w:lang w:eastAsia="fi-FI"/>
              </w:rPr>
              <w:tab/>
              <w:t xml:space="preserve">The frequency range in band 42 is restricted for this band combination to 3440 - 3520 </w:t>
            </w:r>
            <w:proofErr w:type="spellStart"/>
            <w:r>
              <w:rPr>
                <w:rFonts w:ascii="Arial" w:hAnsi="Arial" w:cs="Arial"/>
                <w:sz w:val="18"/>
                <w:szCs w:val="18"/>
                <w:lang w:eastAsia="fi-FI"/>
              </w:rPr>
              <w:t>MHz.</w:t>
            </w:r>
            <w:proofErr w:type="spellEnd"/>
          </w:p>
          <w:p w14:paraId="4EA71A27"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frequency range in band n28 is restricted for this band combination to 728 - 738 MHz for the UL and 783 - 793 MHz for the DL.</w:t>
            </w:r>
          </w:p>
          <w:p w14:paraId="7BA3323D"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14</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w:t>
            </w:r>
          </w:p>
          <w:p w14:paraId="3ECB59D4" w14:textId="77777777" w:rsidR="003A2E34" w:rsidRDefault="003A2E34">
            <w:pPr>
              <w:keepLines/>
              <w:spacing w:after="0"/>
              <w:ind w:left="851" w:hanging="851"/>
              <w:rPr>
                <w:rFonts w:ascii="Arial" w:hAnsi="Arial"/>
                <w:sz w:val="18"/>
              </w:rPr>
            </w:pPr>
            <w:r>
              <w:rPr>
                <w:rFonts w:ascii="Arial" w:hAnsi="Arial"/>
                <w:sz w:val="18"/>
              </w:rPr>
              <w:t xml:space="preserve">NOTE 15: </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intra-band non-contiguous EN-DC apply for the Band 42/48 and Band n77/n78 combination</w:t>
            </w:r>
            <w:r>
              <w:t xml:space="preserve"> </w:t>
            </w:r>
            <w:r>
              <w:rPr>
                <w:rFonts w:ascii="Arial" w:hAnsi="Arial"/>
                <w:sz w:val="18"/>
              </w:rPr>
              <w:t>and for the Band 2 and Band n25 combinations.</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1A41E3AC" w14:textId="77777777" w:rsidR="003A2E34" w:rsidRDefault="003A2E34">
            <w:pPr>
              <w:keepNext/>
              <w:keepLines/>
              <w:spacing w:after="0"/>
              <w:ind w:left="851" w:hanging="851"/>
              <w:rPr>
                <w:rFonts w:ascii="Arial" w:hAnsi="Arial"/>
                <w:sz w:val="18"/>
              </w:rPr>
            </w:pPr>
            <w:r>
              <w:rPr>
                <w:rFonts w:ascii="Arial" w:hAnsi="Arial"/>
                <w:sz w:val="18"/>
              </w:rPr>
              <w:t>NOTE 16:</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inter-band EN-DC apply when the maximum power spectral density imbalance between downlink carriers contained in </w:t>
            </w:r>
            <w:r>
              <w:rPr>
                <w:rFonts w:ascii="Arial" w:hAnsi="Arial"/>
                <w:noProof/>
                <w:sz w:val="18"/>
              </w:rPr>
              <w:t>overlapping or partially overlapping DL bands</w:t>
            </w:r>
            <w:r>
              <w:rPr>
                <w:rFonts w:ascii="Arial" w:hAnsi="Arial"/>
                <w:sz w:val="18"/>
              </w:rPr>
              <w:t xml:space="preserve"> is within 6 </w:t>
            </w:r>
            <w:proofErr w:type="spellStart"/>
            <w:r>
              <w:rPr>
                <w:rFonts w:ascii="Arial" w:hAnsi="Arial"/>
                <w:sz w:val="18"/>
              </w:rPr>
              <w:t>dB.</w:t>
            </w:r>
            <w:proofErr w:type="spellEnd"/>
            <w:r>
              <w:rPr>
                <w:rFonts w:ascii="Arial" w:hAnsi="Arial"/>
                <w:sz w:val="18"/>
              </w:rPr>
              <w:t xml:space="preserve"> </w:t>
            </w:r>
          </w:p>
          <w:p w14:paraId="6CC8062A" w14:textId="77777777" w:rsidR="003A2E34" w:rsidRDefault="003A2E34">
            <w:pPr>
              <w:keepNext/>
              <w:keepLines/>
              <w:spacing w:after="0"/>
              <w:ind w:left="851" w:hanging="851"/>
              <w:rPr>
                <w:rFonts w:ascii="Arial" w:hAnsi="Arial"/>
                <w:sz w:val="18"/>
              </w:rPr>
            </w:pPr>
            <w:r>
              <w:rPr>
                <w:rFonts w:ascii="Arial" w:hAnsi="Arial"/>
                <w:sz w:val="18"/>
              </w:rPr>
              <w:t>NOTE 17:</w:t>
            </w:r>
            <w:r>
              <w:rPr>
                <w:rFonts w:ascii="Arial" w:hAnsi="Arial"/>
                <w:sz w:val="18"/>
              </w:rPr>
              <w:tab/>
              <w:t>Void.</w:t>
            </w:r>
          </w:p>
          <w:p w14:paraId="50A15A70" w14:textId="77777777" w:rsidR="003A2E34" w:rsidRDefault="003A2E34">
            <w:pPr>
              <w:keepNext/>
              <w:keepLines/>
              <w:spacing w:after="0"/>
              <w:ind w:left="851" w:hanging="851"/>
              <w:rPr>
                <w:rFonts w:ascii="Arial" w:hAnsi="Arial"/>
                <w:sz w:val="18"/>
              </w:rPr>
            </w:pPr>
            <w:r>
              <w:rPr>
                <w:rFonts w:ascii="Arial" w:hAnsi="Arial"/>
                <w:sz w:val="18"/>
              </w:rPr>
              <w:t>NOTE 18:</w:t>
            </w:r>
            <w:r>
              <w:rPr>
                <w:rFonts w:ascii="Arial" w:hAnsi="Arial"/>
                <w:sz w:val="18"/>
              </w:rPr>
              <w:tab/>
            </w:r>
            <w:r>
              <w:rPr>
                <w:rFonts w:ascii="Arial" w:hAnsi="Arial" w:cs="Intel Clear"/>
                <w:sz w:val="18"/>
              </w:rPr>
              <w:t>Void</w:t>
            </w:r>
            <w:r>
              <w:rPr>
                <w:rFonts w:ascii="Arial" w:hAnsi="Arial"/>
                <w:sz w:val="18"/>
              </w:rPr>
              <w:t>.</w:t>
            </w:r>
          </w:p>
          <w:p w14:paraId="59176B27" w14:textId="77777777" w:rsidR="003A2E34" w:rsidRDefault="003A2E34">
            <w:pPr>
              <w:keepNext/>
              <w:keepLines/>
              <w:spacing w:after="0"/>
              <w:ind w:left="851" w:hanging="851"/>
              <w:rPr>
                <w:rFonts w:ascii="Arial" w:hAnsi="Arial"/>
                <w:sz w:val="18"/>
                <w:lang w:val="en-US" w:eastAsia="zh-CN"/>
              </w:rPr>
            </w:pPr>
            <w:r>
              <w:rPr>
                <w:rFonts w:ascii="Arial" w:hAnsi="Arial"/>
                <w:sz w:val="18"/>
              </w:rPr>
              <w:t xml:space="preserve">NOTE 19: </w:t>
            </w:r>
            <w:r>
              <w:rPr>
                <w:rFonts w:ascii="Arial" w:hAnsi="Arial"/>
                <w:sz w:val="18"/>
                <w:lang w:val="en-US" w:eastAsia="zh-CN"/>
              </w:rPr>
              <w:t>The implementation with 3 low-band antennas is targeted for FWA form factor for this band combination in Release 17.</w:t>
            </w:r>
          </w:p>
          <w:p w14:paraId="7276A9A8" w14:textId="77777777" w:rsidR="003A2E34" w:rsidRDefault="003A2E34">
            <w:pPr>
              <w:keepNext/>
              <w:keepLines/>
              <w:spacing w:after="0"/>
              <w:ind w:left="851" w:hanging="851"/>
              <w:rPr>
                <w:rFonts w:ascii="Arial" w:hAnsi="Arial"/>
                <w:sz w:val="18"/>
              </w:rPr>
            </w:pPr>
            <w:r>
              <w:rPr>
                <w:rFonts w:ascii="Arial" w:hAnsi="Arial"/>
                <w:sz w:val="18"/>
              </w:rPr>
              <w:t>NOTE 20:</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w:t>
            </w:r>
            <w:proofErr w:type="spellStart"/>
            <w:r>
              <w:rPr>
                <w:rFonts w:ascii="Arial" w:hAnsi="Arial"/>
                <w:sz w:val="18"/>
              </w:rPr>
              <w:t>usec</w:t>
            </w:r>
            <w:proofErr w:type="spellEnd"/>
            <w:r>
              <w:rPr>
                <w:rFonts w:ascii="Arial" w:hAnsi="Arial"/>
                <w:sz w:val="18"/>
              </w:rPr>
              <w:t xml:space="preserve"> between</w:t>
            </w:r>
            <w:r>
              <w:rPr>
                <w:rFonts w:ascii="Arial" w:hAnsi="Arial"/>
                <w:noProof/>
                <w:sz w:val="18"/>
              </w:rPr>
              <w:t xml:space="preserve"> overlapping or partially overlapping DL bands</w:t>
            </w:r>
            <w:r>
              <w:rPr>
                <w:rFonts w:ascii="Arial" w:hAnsi="Arial"/>
                <w:sz w:val="18"/>
              </w:rPr>
              <w:t xml:space="preserve"> contained in different cell groups.</w:t>
            </w:r>
          </w:p>
          <w:p w14:paraId="4D5780DA" w14:textId="77777777" w:rsidR="003A2E34" w:rsidRDefault="003A2E34">
            <w:pPr>
              <w:keepNext/>
              <w:keepLines/>
              <w:spacing w:after="0"/>
              <w:ind w:left="851" w:hanging="851"/>
              <w:rPr>
                <w:rFonts w:ascii="Arial" w:hAnsi="Arial"/>
                <w:sz w:val="18"/>
              </w:rPr>
            </w:pPr>
            <w:r>
              <w:rPr>
                <w:rFonts w:ascii="Arial" w:hAnsi="Arial"/>
                <w:sz w:val="18"/>
              </w:rPr>
              <w:t>NOTE 21: The downlink DC_2_n2 RESSENS requirements only apply when the band n2 downlink carrier is configured closer to the uplink operating band than the E-UTRA Band 2 downlink carrier.</w:t>
            </w:r>
          </w:p>
          <w:p w14:paraId="30F6F78C"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0D839339"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0BB3B1A0"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24</w:t>
            </w:r>
            <w:r>
              <w:rPr>
                <w:rFonts w:ascii="Arial" w:hAnsi="Arial"/>
                <w:sz w:val="18"/>
                <w:lang w:eastAsia="ja-JP"/>
              </w:rPr>
              <w:t>:</w:t>
            </w:r>
            <w:r>
              <w:rPr>
                <w:rFonts w:ascii="Arial" w:hAnsi="Arial"/>
                <w:sz w:val="18"/>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7B1F848" w14:textId="77777777" w:rsidR="003A2E34" w:rsidRDefault="003A2E34">
            <w:pPr>
              <w:keepNext/>
              <w:keepLines/>
              <w:spacing w:after="0"/>
              <w:ind w:left="851" w:hanging="851"/>
              <w:rPr>
                <w:rFonts w:ascii="Arial" w:hAnsi="Arial" w:cs="Arial"/>
                <w:sz w:val="18"/>
                <w:szCs w:val="18"/>
                <w:lang w:eastAsia="fi-FI"/>
              </w:rPr>
            </w:pPr>
            <w:r>
              <w:rPr>
                <w:lang w:val="en-US" w:eastAsia="zh-CN"/>
              </w:rPr>
              <w:t>NOTE 25:</w:t>
            </w:r>
            <w:r>
              <w:rPr>
                <w:rFonts w:eastAsia="等线"/>
              </w:rPr>
              <w:tab/>
            </w:r>
            <w:r>
              <w:rPr>
                <w:lang w:val="en-US" w:eastAsia="zh-CN"/>
              </w:rPr>
              <w:t>Only applicable for UE supporting inter-band carrier aggregation without simultaneous Rx/Tx.</w:t>
            </w:r>
          </w:p>
        </w:tc>
      </w:tr>
    </w:tbl>
    <w:p w14:paraId="749FD13E" w14:textId="77777777" w:rsidR="005901C2" w:rsidRPr="00F66032" w:rsidRDefault="005901C2" w:rsidP="005901C2">
      <w:pPr>
        <w:rPr>
          <w:b/>
          <w:bCs/>
          <w:noProof/>
        </w:rPr>
      </w:pPr>
    </w:p>
    <w:p w14:paraId="466F9FA1" w14:textId="77777777" w:rsidR="005901C2" w:rsidRPr="00F66032" w:rsidRDefault="005901C2" w:rsidP="005901C2">
      <w:pPr>
        <w:rPr>
          <w:b/>
          <w:bCs/>
          <w:noProof/>
        </w:rPr>
      </w:pPr>
    </w:p>
    <w:p w14:paraId="48EDB0BE" w14:textId="77777777" w:rsidR="005901C2" w:rsidRPr="00AB4189" w:rsidRDefault="005901C2" w:rsidP="005901C2">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E7E8A" w14:textId="77777777" w:rsidR="00041CFE" w:rsidRDefault="00041CFE">
      <w:r>
        <w:separator/>
      </w:r>
    </w:p>
  </w:endnote>
  <w:endnote w:type="continuationSeparator" w:id="0">
    <w:p w14:paraId="28E2CC55" w14:textId="77777777" w:rsidR="00041CFE" w:rsidRDefault="00041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58565" w14:textId="77777777" w:rsidR="00041CFE" w:rsidRDefault="00041CFE">
      <w:r>
        <w:separator/>
      </w:r>
    </w:p>
  </w:footnote>
  <w:footnote w:type="continuationSeparator" w:id="0">
    <w:p w14:paraId="7E8E1982" w14:textId="77777777" w:rsidR="00041CFE" w:rsidRDefault="00041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147B" w:rsidRDefault="000E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147B" w:rsidRDefault="000E147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147B" w:rsidRDefault="000E147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147B" w:rsidRDefault="000E147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A1"/>
    <w:rsid w:val="00041CFE"/>
    <w:rsid w:val="00050851"/>
    <w:rsid w:val="00054304"/>
    <w:rsid w:val="0005533D"/>
    <w:rsid w:val="00055AD9"/>
    <w:rsid w:val="000631B2"/>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92C46"/>
    <w:rsid w:val="001A08B3"/>
    <w:rsid w:val="001A7B60"/>
    <w:rsid w:val="001B52F0"/>
    <w:rsid w:val="001B6712"/>
    <w:rsid w:val="001B7A65"/>
    <w:rsid w:val="001E41F3"/>
    <w:rsid w:val="00211DDF"/>
    <w:rsid w:val="00231B26"/>
    <w:rsid w:val="00247BAE"/>
    <w:rsid w:val="00255160"/>
    <w:rsid w:val="0026004D"/>
    <w:rsid w:val="002640DD"/>
    <w:rsid w:val="00264935"/>
    <w:rsid w:val="00275D12"/>
    <w:rsid w:val="00284FEB"/>
    <w:rsid w:val="002860C4"/>
    <w:rsid w:val="0029642F"/>
    <w:rsid w:val="002B5741"/>
    <w:rsid w:val="002E472E"/>
    <w:rsid w:val="0030338C"/>
    <w:rsid w:val="00305409"/>
    <w:rsid w:val="0030561B"/>
    <w:rsid w:val="00316883"/>
    <w:rsid w:val="00320CA7"/>
    <w:rsid w:val="00334362"/>
    <w:rsid w:val="003609EF"/>
    <w:rsid w:val="0036231A"/>
    <w:rsid w:val="00374DD4"/>
    <w:rsid w:val="003A2E34"/>
    <w:rsid w:val="003C3A18"/>
    <w:rsid w:val="003E1A36"/>
    <w:rsid w:val="003E6111"/>
    <w:rsid w:val="0040686E"/>
    <w:rsid w:val="00410371"/>
    <w:rsid w:val="004214AB"/>
    <w:rsid w:val="004242F1"/>
    <w:rsid w:val="00465894"/>
    <w:rsid w:val="004A123F"/>
    <w:rsid w:val="004A74FB"/>
    <w:rsid w:val="004A76DD"/>
    <w:rsid w:val="004B75B7"/>
    <w:rsid w:val="004C4441"/>
    <w:rsid w:val="004C531E"/>
    <w:rsid w:val="004D72CA"/>
    <w:rsid w:val="00507981"/>
    <w:rsid w:val="005141D9"/>
    <w:rsid w:val="0051580D"/>
    <w:rsid w:val="00547111"/>
    <w:rsid w:val="005832AF"/>
    <w:rsid w:val="00586225"/>
    <w:rsid w:val="005901C2"/>
    <w:rsid w:val="00592D74"/>
    <w:rsid w:val="005B031C"/>
    <w:rsid w:val="005B0FCC"/>
    <w:rsid w:val="005C7F0B"/>
    <w:rsid w:val="005E2C44"/>
    <w:rsid w:val="005F0D9E"/>
    <w:rsid w:val="005F283A"/>
    <w:rsid w:val="00600606"/>
    <w:rsid w:val="00621188"/>
    <w:rsid w:val="006257ED"/>
    <w:rsid w:val="00653DE4"/>
    <w:rsid w:val="00665C47"/>
    <w:rsid w:val="00672C83"/>
    <w:rsid w:val="00681923"/>
    <w:rsid w:val="00695808"/>
    <w:rsid w:val="00695C30"/>
    <w:rsid w:val="006A052F"/>
    <w:rsid w:val="006A32FF"/>
    <w:rsid w:val="006A3BFE"/>
    <w:rsid w:val="006B46FB"/>
    <w:rsid w:val="006D3B40"/>
    <w:rsid w:val="006E21FB"/>
    <w:rsid w:val="00724E34"/>
    <w:rsid w:val="00745337"/>
    <w:rsid w:val="0077393A"/>
    <w:rsid w:val="0078113D"/>
    <w:rsid w:val="00792342"/>
    <w:rsid w:val="007977A8"/>
    <w:rsid w:val="007A2ACC"/>
    <w:rsid w:val="007B512A"/>
    <w:rsid w:val="007C2097"/>
    <w:rsid w:val="007D6A07"/>
    <w:rsid w:val="007F1E0D"/>
    <w:rsid w:val="007F7259"/>
    <w:rsid w:val="008040A8"/>
    <w:rsid w:val="0081616D"/>
    <w:rsid w:val="008258A5"/>
    <w:rsid w:val="008279FA"/>
    <w:rsid w:val="00840AC1"/>
    <w:rsid w:val="0084308E"/>
    <w:rsid w:val="008626E7"/>
    <w:rsid w:val="00863E93"/>
    <w:rsid w:val="00870EE7"/>
    <w:rsid w:val="008826AC"/>
    <w:rsid w:val="008863B9"/>
    <w:rsid w:val="008A45A6"/>
    <w:rsid w:val="008B134C"/>
    <w:rsid w:val="008C6534"/>
    <w:rsid w:val="008D3CCC"/>
    <w:rsid w:val="008F0647"/>
    <w:rsid w:val="008F0B7E"/>
    <w:rsid w:val="008F3789"/>
    <w:rsid w:val="008F686C"/>
    <w:rsid w:val="00906677"/>
    <w:rsid w:val="009136E7"/>
    <w:rsid w:val="009148DE"/>
    <w:rsid w:val="009266FA"/>
    <w:rsid w:val="00941E30"/>
    <w:rsid w:val="009531B0"/>
    <w:rsid w:val="009708A7"/>
    <w:rsid w:val="009741B3"/>
    <w:rsid w:val="009777D9"/>
    <w:rsid w:val="00991B88"/>
    <w:rsid w:val="009A5753"/>
    <w:rsid w:val="009A579D"/>
    <w:rsid w:val="009B3D75"/>
    <w:rsid w:val="009C1894"/>
    <w:rsid w:val="009C242A"/>
    <w:rsid w:val="009C3F40"/>
    <w:rsid w:val="009E3297"/>
    <w:rsid w:val="009E730A"/>
    <w:rsid w:val="009F734F"/>
    <w:rsid w:val="00A02212"/>
    <w:rsid w:val="00A123C8"/>
    <w:rsid w:val="00A246B6"/>
    <w:rsid w:val="00A26371"/>
    <w:rsid w:val="00A30718"/>
    <w:rsid w:val="00A47E70"/>
    <w:rsid w:val="00A50CF0"/>
    <w:rsid w:val="00A55F6B"/>
    <w:rsid w:val="00A7671C"/>
    <w:rsid w:val="00A90C4A"/>
    <w:rsid w:val="00AA2CBC"/>
    <w:rsid w:val="00AA574A"/>
    <w:rsid w:val="00AB4189"/>
    <w:rsid w:val="00AC5820"/>
    <w:rsid w:val="00AD1CD8"/>
    <w:rsid w:val="00AD431D"/>
    <w:rsid w:val="00B258BB"/>
    <w:rsid w:val="00B562D5"/>
    <w:rsid w:val="00B60F89"/>
    <w:rsid w:val="00B672B5"/>
    <w:rsid w:val="00B67B97"/>
    <w:rsid w:val="00B962B5"/>
    <w:rsid w:val="00B968C8"/>
    <w:rsid w:val="00BA3EC5"/>
    <w:rsid w:val="00BA51D9"/>
    <w:rsid w:val="00BB5DFC"/>
    <w:rsid w:val="00BD279D"/>
    <w:rsid w:val="00BD6BB8"/>
    <w:rsid w:val="00BF196E"/>
    <w:rsid w:val="00C21D73"/>
    <w:rsid w:val="00C42146"/>
    <w:rsid w:val="00C44D19"/>
    <w:rsid w:val="00C66BA2"/>
    <w:rsid w:val="00C7570E"/>
    <w:rsid w:val="00C76A3D"/>
    <w:rsid w:val="00C870F6"/>
    <w:rsid w:val="00C95985"/>
    <w:rsid w:val="00CA6225"/>
    <w:rsid w:val="00CC5026"/>
    <w:rsid w:val="00CC68D0"/>
    <w:rsid w:val="00CF0209"/>
    <w:rsid w:val="00CF053A"/>
    <w:rsid w:val="00CF3E8B"/>
    <w:rsid w:val="00D03F9A"/>
    <w:rsid w:val="00D06D51"/>
    <w:rsid w:val="00D24991"/>
    <w:rsid w:val="00D45FE8"/>
    <w:rsid w:val="00D50255"/>
    <w:rsid w:val="00D6539D"/>
    <w:rsid w:val="00D66520"/>
    <w:rsid w:val="00D713FA"/>
    <w:rsid w:val="00D716DA"/>
    <w:rsid w:val="00D84AE9"/>
    <w:rsid w:val="00D84FAE"/>
    <w:rsid w:val="00D9124E"/>
    <w:rsid w:val="00D9337D"/>
    <w:rsid w:val="00DD50D3"/>
    <w:rsid w:val="00DE34CF"/>
    <w:rsid w:val="00DF7B46"/>
    <w:rsid w:val="00E00FF3"/>
    <w:rsid w:val="00E13F3D"/>
    <w:rsid w:val="00E34898"/>
    <w:rsid w:val="00E4099D"/>
    <w:rsid w:val="00E74AFB"/>
    <w:rsid w:val="00E826F9"/>
    <w:rsid w:val="00EA5B45"/>
    <w:rsid w:val="00EB09B7"/>
    <w:rsid w:val="00EC64E1"/>
    <w:rsid w:val="00EE2533"/>
    <w:rsid w:val="00EE7D7C"/>
    <w:rsid w:val="00EF3F0E"/>
    <w:rsid w:val="00F0404E"/>
    <w:rsid w:val="00F107E1"/>
    <w:rsid w:val="00F25D98"/>
    <w:rsid w:val="00F300FB"/>
    <w:rsid w:val="00F4783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uiPriority w:val="99"/>
    <w:qFormat/>
    <w:rsid w:val="00CF3E8B"/>
    <w:rPr>
      <w:rFonts w:ascii="Arial" w:hAnsi="Arial"/>
      <w:sz w:val="18"/>
      <w:lang w:val="en-GB" w:eastAsia="en-US"/>
    </w:rPr>
  </w:style>
  <w:style w:type="character" w:customStyle="1" w:styleId="TAHCar">
    <w:name w:val="TAH Car"/>
    <w:link w:val="TAH"/>
    <w:uiPriority w:val="99"/>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uiPriority w:val="99"/>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uiPriority w:val="99"/>
    <w:qFormat/>
    <w:rsid w:val="00672C83"/>
    <w:rPr>
      <w:rFonts w:ascii="Tahoma" w:hAnsi="Tahoma" w:cs="Tahoma"/>
      <w:sz w:val="16"/>
      <w:szCs w:val="16"/>
      <w:lang w:val="en-GB" w:eastAsia="en-US"/>
    </w:rPr>
  </w:style>
  <w:style w:type="character" w:styleId="aff">
    <w:name w:val="Unresolved Mention"/>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uiPriority w:val="99"/>
    <w:qFormat/>
    <w:rsid w:val="00672C83"/>
    <w:rPr>
      <w:rFonts w:ascii="Times New Roman" w:hAnsi="Times New Roman"/>
      <w:b/>
      <w:bCs/>
      <w:lang w:val="en-GB" w:eastAsia="en-US"/>
    </w:rPr>
  </w:style>
  <w:style w:type="character" w:customStyle="1" w:styleId="afc">
    <w:name w:val="文档结构图 字符"/>
    <w:basedOn w:val="a3"/>
    <w:link w:val="afb"/>
    <w:uiPriority w:val="99"/>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uiPriority w:val="99"/>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0">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1"/>
    <w:uiPriority w:val="99"/>
    <w:qFormat/>
    <w:rsid w:val="00672C83"/>
    <w:pPr>
      <w:keepNext/>
      <w:keepLines/>
      <w:snapToGrid w:val="0"/>
      <w:spacing w:after="180"/>
      <w:ind w:left="0"/>
      <w:jc w:val="center"/>
    </w:pPr>
    <w:rPr>
      <w:kern w:val="2"/>
    </w:rPr>
  </w:style>
  <w:style w:type="paragraph" w:styleId="aff1">
    <w:name w:val="Body Text Indent"/>
    <w:basedOn w:val="a2"/>
    <w:link w:val="aff2"/>
    <w:uiPriority w:val="99"/>
    <w:qFormat/>
    <w:rsid w:val="00672C83"/>
    <w:pPr>
      <w:overflowPunct w:val="0"/>
      <w:autoSpaceDE w:val="0"/>
      <w:autoSpaceDN w:val="0"/>
      <w:adjustRightInd w:val="0"/>
      <w:spacing w:after="120"/>
      <w:ind w:left="360"/>
      <w:textAlignment w:val="baseline"/>
    </w:pPr>
    <w:rPr>
      <w:lang w:eastAsia="en-GB"/>
    </w:rPr>
  </w:style>
  <w:style w:type="character" w:customStyle="1" w:styleId="aff2">
    <w:name w:val="正文文本缩进 字符"/>
    <w:basedOn w:val="a3"/>
    <w:link w:val="aff1"/>
    <w:uiPriority w:val="99"/>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uiPriority w:val="99"/>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3">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6">
    <w:name w:val="Normal (Web)"/>
    <w:basedOn w:val="a2"/>
    <w:uiPriority w:val="99"/>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uiPriority w:val="99"/>
    <w:qFormat/>
    <w:rsid w:val="00672C83"/>
    <w:rPr>
      <w:rFonts w:ascii="Arial" w:hAnsi="Arial"/>
      <w:sz w:val="36"/>
      <w:lang w:val="en-GB" w:eastAsia="en-US"/>
    </w:rPr>
  </w:style>
  <w:style w:type="character" w:customStyle="1" w:styleId="90">
    <w:name w:val="标题 9 字符"/>
    <w:link w:val="9"/>
    <w:uiPriority w:val="9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8"/>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672C83"/>
    <w:pPr>
      <w:autoSpaceDE w:val="0"/>
      <w:autoSpaceDN w:val="0"/>
      <w:adjustRightInd w:val="0"/>
    </w:pPr>
    <w:rPr>
      <w:rFonts w:ascii="Arial"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72C83"/>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c">
    <w:name w:val="index heading"/>
    <w:basedOn w:val="a2"/>
    <w:next w:val="a2"/>
    <w:uiPriority w:val="99"/>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d">
    <w:name w:val="Plain Text"/>
    <w:basedOn w:val="a2"/>
    <w:link w:val="affe"/>
    <w:uiPriority w:val="99"/>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f">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uiPriority w:val="99"/>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uiPriority w:val="99"/>
    <w:semiHidden/>
    <w:qFormat/>
    <w:rsid w:val="00672C83"/>
    <w:rPr>
      <w:rFonts w:ascii="Times New Roman" w:eastAsia="Batang" w:hAnsi="Times New Roman"/>
      <w:lang w:val="en-GB" w:eastAsia="en-US"/>
    </w:rPr>
  </w:style>
  <w:style w:type="paragraph" w:styleId="afff3">
    <w:name w:val="endnote text"/>
    <w:basedOn w:val="a2"/>
    <w:link w:val="afff4"/>
    <w:uiPriority w:val="99"/>
    <w:qFormat/>
    <w:rsid w:val="00672C83"/>
    <w:pPr>
      <w:snapToGrid w:val="0"/>
    </w:pPr>
    <w:rPr>
      <w:lang w:eastAsia="x-none"/>
    </w:rPr>
  </w:style>
  <w:style w:type="character" w:customStyle="1" w:styleId="afff4">
    <w:name w:val="尾注文本 字符"/>
    <w:basedOn w:val="a3"/>
    <w:link w:val="afff3"/>
    <w:uiPriority w:val="99"/>
    <w:qFormat/>
    <w:rsid w:val="00672C83"/>
    <w:rPr>
      <w:rFonts w:ascii="Times New Roman" w:hAnsi="Times New Roman"/>
      <w:lang w:val="en-GB" w:eastAsia="x-none"/>
    </w:rPr>
  </w:style>
  <w:style w:type="character" w:styleId="afff5">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6">
    <w:name w:val="Title"/>
    <w:basedOn w:val="a2"/>
    <w:next w:val="a2"/>
    <w:link w:val="afff7"/>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8">
    <w:name w:val="Date"/>
    <w:basedOn w:val="a2"/>
    <w:next w:val="a2"/>
    <w:link w:val="afff9"/>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uiPriority w:val="99"/>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a">
    <w:name w:val="吹き出し"/>
    <w:basedOn w:val="a2"/>
    <w:uiPriority w:val="99"/>
    <w:semiHidden/>
    <w:qFormat/>
    <w:rsid w:val="00672C83"/>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uiPriority w:val="99"/>
    <w:qFormat/>
    <w:rsid w:val="00672C83"/>
    <w:pPr>
      <w:spacing w:after="0"/>
      <w:ind w:left="567" w:hanging="283"/>
    </w:pPr>
    <w:rPr>
      <w:rFonts w:eastAsia="MS Mincho"/>
      <w:lang w:eastAsia="en-GB"/>
    </w:rPr>
  </w:style>
  <w:style w:type="paragraph" w:customStyle="1" w:styleId="Bullets">
    <w:name w:val="Bullets"/>
    <w:basedOn w:val="affa"/>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b">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72C83"/>
    <w:rPr>
      <w:rFonts w:ascii="Times New Roman" w:eastAsia="MS Mincho" w:hAnsi="Times New Roman"/>
      <w:lang w:val="en-GB" w:eastAsia="en-GB"/>
    </w:rPr>
  </w:style>
  <w:style w:type="character" w:customStyle="1" w:styleId="Char">
    <w:name w:val="样式 页眉 Char"/>
    <w:link w:val="afffb"/>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2C83"/>
    <w:rPr>
      <w:rFonts w:ascii="Times New Roman" w:hAnsi="Times New Roman"/>
      <w:lang w:val="en-GB" w:eastAsia="en-US"/>
    </w:rPr>
  </w:style>
  <w:style w:type="character" w:styleId="afffd">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uiPriority w:val="99"/>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e">
    <w:name w:val="line number"/>
    <w:qFormat/>
    <w:rsid w:val="00672C83"/>
    <w:rPr>
      <w:rFonts w:ascii="Arial" w:eastAsia="宋体" w:hAnsi="Arial" w:cs="Arial"/>
      <w:color w:val="0000FF"/>
      <w:kern w:val="2"/>
      <w:lang w:val="en-US" w:eastAsia="zh-CN" w:bidi="ar-SA"/>
    </w:rPr>
  </w:style>
  <w:style w:type="paragraph" w:styleId="affff">
    <w:name w:val="Block Text"/>
    <w:basedOn w:val="a2"/>
    <w:uiPriority w:val="99"/>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1">
    <w:name w:val="Note Heading"/>
    <w:basedOn w:val="a2"/>
    <w:next w:val="a2"/>
    <w:link w:val="affff2"/>
    <w:uiPriority w:val="99"/>
    <w:qFormat/>
    <w:rsid w:val="00672C8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uiPriority w:val="99"/>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uiPriority w:val="99"/>
    <w:qFormat/>
    <w:rsid w:val="00672C83"/>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672C83"/>
    <w:rPr>
      <w:rFonts w:ascii="Times New Roman" w:eastAsia="Batang" w:hAnsi="Times New Roman"/>
      <w:lang w:val="en-GB" w:eastAsia="en-US"/>
    </w:rPr>
  </w:style>
  <w:style w:type="paragraph" w:customStyle="1" w:styleId="affff4">
    <w:name w:val="変更箇所"/>
    <w:hidden/>
    <w:uiPriority w:val="99"/>
    <w:semiHidden/>
    <w:qFormat/>
    <w:rsid w:val="00672C83"/>
    <w:rPr>
      <w:rFonts w:ascii="Times New Roman" w:eastAsia="MS Mincho" w:hAnsi="Times New Roman"/>
      <w:lang w:val="en-GB" w:eastAsia="en-US"/>
    </w:rPr>
  </w:style>
  <w:style w:type="paragraph" w:customStyle="1" w:styleId="NB2">
    <w:name w:val="NB2"/>
    <w:basedOn w:val="ZG"/>
    <w:uiPriority w:val="99"/>
    <w:qFormat/>
    <w:rsid w:val="00672C83"/>
    <w:pPr>
      <w:framePr w:wrap="notBeside"/>
    </w:pPr>
    <w:rPr>
      <w:rFonts w:eastAsiaTheme="minorEastAsia"/>
      <w:noProof w:val="0"/>
      <w:lang w:val="en-US" w:eastAsia="ko-KR"/>
    </w:rPr>
  </w:style>
  <w:style w:type="paragraph" w:customStyle="1" w:styleId="tableentry">
    <w:name w:val="table entry"/>
    <w:basedOn w:val="a2"/>
    <w:uiPriority w:val="99"/>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672C83"/>
    <w:pPr>
      <w:jc w:val="both"/>
    </w:pPr>
    <w:rPr>
      <w:rFonts w:ascii="宋体" w:hAnsi="宋体" w:cs="宋体"/>
      <w:kern w:val="2"/>
      <w:sz w:val="21"/>
      <w:szCs w:val="21"/>
      <w:lang w:val="en-US" w:eastAsia="zh-CN"/>
    </w:rPr>
  </w:style>
  <w:style w:type="paragraph" w:customStyle="1" w:styleId="font5">
    <w:name w:val="font5"/>
    <w:basedOn w:val="a2"/>
    <w:uiPriority w:val="99"/>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uiPriority w:val="39"/>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uiPriority w:val="99"/>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uiPriority w:val="99"/>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uiPriority w:val="99"/>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uiPriority w:val="99"/>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uiPriority w:val="99"/>
    <w:qFormat/>
    <w:rsid w:val="00672C83"/>
    <w:pPr>
      <w:keepNext/>
      <w:spacing w:after="0"/>
      <w:jc w:val="center"/>
    </w:pPr>
    <w:rPr>
      <w:rFonts w:ascii="Arial" w:eastAsia="Calibri" w:hAnsi="Arial" w:cs="Arial"/>
      <w:lang w:val="fi-FI" w:eastAsia="fi-FI"/>
    </w:rPr>
  </w:style>
  <w:style w:type="paragraph" w:customStyle="1" w:styleId="tah00">
    <w:name w:val="tah0"/>
    <w:basedOn w:val="a2"/>
    <w:uiPriority w:val="99"/>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6">
    <w:name w:val="macro"/>
    <w:link w:val="affff7"/>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72C83"/>
    <w:pPr>
      <w:autoSpaceDN w:val="0"/>
    </w:pPr>
    <w:rPr>
      <w:rFonts w:ascii="Times New Roman" w:eastAsia="MS Mincho" w:hAnsi="Times New Roman"/>
      <w:lang w:val="en-GB" w:eastAsia="en-US"/>
    </w:rPr>
  </w:style>
  <w:style w:type="paragraph" w:customStyle="1" w:styleId="2f1">
    <w:name w:val="変更箇所2"/>
    <w:uiPriority w:val="99"/>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uiPriority w:val="99"/>
    <w:qFormat/>
    <w:locked/>
    <w:rsid w:val="00672C83"/>
    <w:rPr>
      <w:rFonts w:ascii="Times New Roman" w:eastAsia="MS Mincho" w:hAnsi="Times New Roman"/>
      <w:lang w:val="it-IT" w:eastAsia="en-GB"/>
    </w:rPr>
  </w:style>
  <w:style w:type="character" w:customStyle="1" w:styleId="Char3">
    <w:name w:val="参考资料列表 Char"/>
    <w:link w:val="affff8"/>
    <w:qFormat/>
    <w:locked/>
    <w:rsid w:val="00672C83"/>
    <w:rPr>
      <w:rFonts w:ascii="Calibri" w:hAnsi="Calibri"/>
      <w:kern w:val="2"/>
      <w:sz w:val="21"/>
    </w:rPr>
  </w:style>
  <w:style w:type="paragraph" w:customStyle="1" w:styleId="affff8">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6"/>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uiPriority w:val="99"/>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uiPriority w:val="99"/>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fd">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uiPriority w:val="39"/>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uiPriority w:val="99"/>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e">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uiPriority w:val="99"/>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ff">
    <w:name w:val="??"/>
    <w:uiPriority w:val="99"/>
    <w:qFormat/>
    <w:rsid w:val="00672C83"/>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uiPriority w:val="99"/>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uiPriority w:val="99"/>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uiPriority w:val="99"/>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uiPriority w:val="99"/>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uiPriority w:val="99"/>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uiPriority w:val="99"/>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0">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1">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uiPriority w:val="99"/>
    <w:semiHidden/>
    <w:qFormat/>
    <w:rsid w:val="00672C83"/>
    <w:rPr>
      <w:rFonts w:ascii="Times New Roman" w:eastAsia="Batang" w:hAnsi="Times New Roman"/>
      <w:lang w:val="en-GB" w:eastAsia="en-US"/>
    </w:rPr>
  </w:style>
  <w:style w:type="paragraph" w:customStyle="1" w:styleId="h7">
    <w:name w:val="h7"/>
    <w:basedOn w:val="H6"/>
    <w:uiPriority w:val="99"/>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uiPriority w:val="99"/>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001EC-8DD2-4A42-86F6-B3F8F7224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6</Pages>
  <Words>10921</Words>
  <Characters>62251</Characters>
  <Application>Microsoft Office Word</Application>
  <DocSecurity>0</DocSecurity>
  <Lines>518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150</cp:revision>
  <cp:lastPrinted>1899-12-31T23:00:00Z</cp:lastPrinted>
  <dcterms:created xsi:type="dcterms:W3CDTF">2020-02-03T08:32:00Z</dcterms:created>
  <dcterms:modified xsi:type="dcterms:W3CDTF">2024-11-08T11:40:00Z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