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DEF110"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13</w:t>
      </w:r>
      <w:r>
        <w:rPr>
          <w:b/>
          <w:i/>
          <w:noProof/>
          <w:sz w:val="28"/>
        </w:rPr>
        <w:tab/>
      </w:r>
      <w:r w:rsidR="00D559AC" w:rsidRPr="00D559AC">
        <w:rPr>
          <w:b/>
          <w:bCs/>
          <w:i/>
          <w:iCs/>
          <w:sz w:val="28"/>
          <w:szCs w:val="28"/>
        </w:rPr>
        <w:t>R4-2</w:t>
      </w:r>
      <w:r w:rsidR="005A7656">
        <w:rPr>
          <w:b/>
          <w:bCs/>
          <w:i/>
          <w:iCs/>
          <w:sz w:val="28"/>
          <w:szCs w:val="28"/>
        </w:rPr>
        <w:t>4</w:t>
      </w:r>
      <w:r w:rsidR="00FE470E">
        <w:rPr>
          <w:b/>
          <w:bCs/>
          <w:i/>
          <w:iCs/>
          <w:sz w:val="28"/>
          <w:szCs w:val="28"/>
        </w:rPr>
        <w:t>18867</w:t>
      </w:r>
    </w:p>
    <w:p w14:paraId="17557718" w14:textId="65A6999E" w:rsidR="007E7368" w:rsidRDefault="0066396A" w:rsidP="007E7368">
      <w:pPr>
        <w:pStyle w:val="CRCoverPage"/>
        <w:outlineLvl w:val="0"/>
        <w:rPr>
          <w:b/>
          <w:noProof/>
          <w:sz w:val="24"/>
        </w:rPr>
      </w:pPr>
      <w:r>
        <w:rPr>
          <w:b/>
          <w:sz w:val="24"/>
          <w:szCs w:val="24"/>
        </w:rPr>
        <w:t>Orlando</w:t>
      </w:r>
      <w:r w:rsidR="005A7656">
        <w:rPr>
          <w:b/>
          <w:sz w:val="24"/>
          <w:szCs w:val="24"/>
        </w:rPr>
        <w:t xml:space="preserve">, </w:t>
      </w:r>
      <w:r>
        <w:rPr>
          <w:b/>
          <w:sz w:val="24"/>
          <w:szCs w:val="24"/>
        </w:rPr>
        <w:t>FL, USA</w:t>
      </w:r>
      <w:r w:rsidR="008E690B">
        <w:rPr>
          <w:b/>
          <w:sz w:val="24"/>
          <w:szCs w:val="24"/>
        </w:rPr>
        <w:t xml:space="preserve">, </w:t>
      </w:r>
      <w:r w:rsidR="000E48EC">
        <w:rPr>
          <w:b/>
          <w:sz w:val="24"/>
          <w:szCs w:val="24"/>
        </w:rPr>
        <w:t>1</w:t>
      </w:r>
      <w:r>
        <w:rPr>
          <w:b/>
          <w:sz w:val="24"/>
          <w:szCs w:val="24"/>
        </w:rPr>
        <w:t>8</w:t>
      </w:r>
      <w:r w:rsidR="00973153">
        <w:rPr>
          <w:b/>
          <w:sz w:val="24"/>
          <w:szCs w:val="24"/>
        </w:rPr>
        <w:t xml:space="preserve"> </w:t>
      </w:r>
      <w:r w:rsidR="00357531">
        <w:rPr>
          <w:b/>
          <w:sz w:val="24"/>
          <w:szCs w:val="24"/>
        </w:rPr>
        <w:t xml:space="preserve">– </w:t>
      </w:r>
      <w:r>
        <w:rPr>
          <w:b/>
          <w:sz w:val="24"/>
          <w:szCs w:val="24"/>
        </w:rPr>
        <w:t>22</w:t>
      </w:r>
      <w:r w:rsidR="000E48EC">
        <w:rPr>
          <w:b/>
          <w:sz w:val="24"/>
          <w:szCs w:val="24"/>
        </w:rPr>
        <w:t xml:space="preserve"> </w:t>
      </w:r>
      <w:r>
        <w:rPr>
          <w:b/>
          <w:sz w:val="24"/>
          <w:szCs w:val="24"/>
        </w:rPr>
        <w:t>November</w:t>
      </w:r>
      <w:r w:rsidR="00357531">
        <w:rPr>
          <w:b/>
          <w:sz w:val="24"/>
          <w:szCs w:val="24"/>
        </w:rPr>
        <w:t xml:space="preserve"> 202</w:t>
      </w:r>
      <w:r w:rsidR="005A7656">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1E821" w:rsidR="001E41F3" w:rsidRPr="00C55064" w:rsidRDefault="00EB6F35" w:rsidP="00547111">
            <w:pPr>
              <w:pStyle w:val="CRCoverPage"/>
              <w:spacing w:after="0"/>
              <w:rPr>
                <w:b/>
                <w:bCs/>
                <w:noProof/>
                <w:sz w:val="28"/>
                <w:szCs w:val="28"/>
              </w:rPr>
            </w:pPr>
            <w:r>
              <w:rPr>
                <w:b/>
                <w:bCs/>
                <w:sz w:val="28"/>
                <w:szCs w:val="28"/>
              </w:rPr>
              <w:t>&lt;</w:t>
            </w:r>
            <w:r w:rsidR="000E48EC">
              <w:rPr>
                <w:b/>
                <w:bCs/>
                <w:sz w:val="28"/>
                <w:szCs w:val="28"/>
              </w:rPr>
              <w:t>C</w:t>
            </w:r>
            <w:r>
              <w:rPr>
                <w:b/>
                <w:bCs/>
                <w:sz w:val="28"/>
                <w:szCs w:val="28"/>
              </w:rPr>
              <w:t>R</w:t>
            </w:r>
            <w:r w:rsidR="00F25C14">
              <w:rPr>
                <w:b/>
                <w:bCs/>
                <w:sz w:val="28"/>
                <w:szCs w:val="28"/>
              </w:rPr>
              <w:t>#&gt;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69C88" w:rsidR="001E41F3" w:rsidRPr="000F1255" w:rsidRDefault="00080E9A">
            <w:pPr>
              <w:pStyle w:val="CRCoverPage"/>
              <w:spacing w:after="0"/>
              <w:jc w:val="center"/>
              <w:rPr>
                <w:b/>
                <w:bCs/>
                <w:noProof/>
                <w:sz w:val="28"/>
                <w:szCs w:val="28"/>
              </w:rPr>
            </w:pPr>
            <w:r>
              <w:rPr>
                <w:b/>
                <w:bCs/>
                <w:sz w:val="28"/>
                <w:szCs w:val="28"/>
              </w:rPr>
              <w:t>1</w:t>
            </w:r>
            <w:r w:rsidR="00F25C14">
              <w:rPr>
                <w:b/>
                <w:bCs/>
                <w:sz w:val="28"/>
                <w:szCs w:val="28"/>
              </w:rPr>
              <w:t>5</w:t>
            </w:r>
            <w:r>
              <w:rPr>
                <w:b/>
                <w:bCs/>
                <w:sz w:val="28"/>
                <w:szCs w:val="28"/>
              </w:rPr>
              <w:t>.</w:t>
            </w:r>
            <w:r w:rsidR="00D0334E">
              <w:rPr>
                <w:b/>
                <w:bCs/>
                <w:sz w:val="28"/>
                <w:szCs w:val="28"/>
              </w:rPr>
              <w:t>27</w:t>
            </w:r>
            <w:r>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2566E" w:rsidR="001E41F3" w:rsidRDefault="0066396A">
            <w:pPr>
              <w:pStyle w:val="CRCoverPage"/>
              <w:spacing w:after="0"/>
              <w:ind w:left="100"/>
              <w:rPr>
                <w:noProof/>
              </w:rPr>
            </w:pPr>
            <w:r>
              <w:rPr>
                <w:noProof/>
              </w:rPr>
              <w:t>Modification of additional requirements indicated by NS_05</w:t>
            </w:r>
            <w:r w:rsidR="00DE5F02">
              <w:rPr>
                <w:noProof/>
              </w:rPr>
              <w:t>/NS_05U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B9F35" w:rsidR="001E41F3" w:rsidRDefault="00DE5F02">
            <w:pPr>
              <w:pStyle w:val="CRCoverPage"/>
              <w:spacing w:after="0"/>
              <w:ind w:left="100"/>
              <w:rPr>
                <w:noProof/>
              </w:rPr>
            </w:pPr>
            <w:r>
              <w:t xml:space="preserve">Ericsson, </w:t>
            </w:r>
            <w:r w:rsidR="00FE470E">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4C675" w:rsidR="001E41F3" w:rsidRPr="002A66CA" w:rsidRDefault="003B79F7" w:rsidP="002A66CA">
            <w:pPr>
              <w:pStyle w:val="CRCoverPage"/>
              <w:spacing w:after="0"/>
              <w:ind w:left="100"/>
              <w:rPr>
                <w:noProof/>
                <w:lang w:val="en-US"/>
              </w:rPr>
            </w:pPr>
            <w:r w:rsidRPr="003B79F7">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6F2F2" w:rsidR="001E41F3" w:rsidRDefault="002951B9">
            <w:pPr>
              <w:pStyle w:val="CRCoverPage"/>
              <w:spacing w:after="0"/>
              <w:ind w:left="100"/>
              <w:rPr>
                <w:noProof/>
              </w:rPr>
            </w:pPr>
            <w:r>
              <w:t>20</w:t>
            </w:r>
            <w:r w:rsidR="0099680E">
              <w:t>2</w:t>
            </w:r>
            <w:r w:rsidR="008B277F">
              <w:t>4-</w:t>
            </w:r>
            <w:r w:rsidR="00252471">
              <w:t>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C4EC8" w:rsidR="001E41F3" w:rsidRPr="002951B9" w:rsidRDefault="0066396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647F8" w:rsidR="001E41F3" w:rsidRDefault="002951B9">
            <w:pPr>
              <w:pStyle w:val="CRCoverPage"/>
              <w:spacing w:after="0"/>
              <w:ind w:left="100"/>
              <w:rPr>
                <w:noProof/>
              </w:rPr>
            </w:pPr>
            <w:r>
              <w:t>Rel-1</w:t>
            </w:r>
            <w:r w:rsidR="00252471">
              <w:t>5</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9E009" w14:textId="30E4BDED" w:rsidR="00AE3C6F" w:rsidRDefault="009050D6" w:rsidP="00DC0C9B">
            <w:pPr>
              <w:pStyle w:val="CRCoverPage"/>
              <w:spacing w:after="0"/>
              <w:ind w:left="100"/>
              <w:rPr>
                <w:noProof/>
              </w:rPr>
            </w:pPr>
            <w:r>
              <w:rPr>
                <w:noProof/>
              </w:rPr>
              <w:t xml:space="preserve">The PHS </w:t>
            </w:r>
            <w:r>
              <w:rPr>
                <w:noProof/>
              </w:rPr>
              <w:t xml:space="preserve">system </w:t>
            </w:r>
            <w:r w:rsidR="009F70F0">
              <w:rPr>
                <w:noProof/>
              </w:rPr>
              <w:t xml:space="preserve">in Japan </w:t>
            </w:r>
            <w:r>
              <w:rPr>
                <w:noProof/>
              </w:rPr>
              <w:t xml:space="preserve">is now closed but the DECT service in the </w:t>
            </w:r>
            <w:r w:rsidR="009F70F0">
              <w:rPr>
                <w:noProof/>
              </w:rPr>
              <w:t xml:space="preserve">same </w:t>
            </w:r>
            <w:r>
              <w:rPr>
                <w:noProof/>
              </w:rPr>
              <w:t>range 1884.5-1915.7 MHz must still be protected.</w:t>
            </w:r>
          </w:p>
          <w:p w14:paraId="251CE1B4" w14:textId="77777777" w:rsidR="00AE3C6F" w:rsidRDefault="00AE3C6F" w:rsidP="009F70F0">
            <w:pPr>
              <w:pStyle w:val="CRCoverPage"/>
              <w:spacing w:after="0"/>
              <w:rPr>
                <w:noProof/>
              </w:rPr>
            </w:pPr>
          </w:p>
          <w:p w14:paraId="27565728" w14:textId="5E292AA0" w:rsidR="00DC0C9B" w:rsidRDefault="00DC0C9B" w:rsidP="00DC0C9B">
            <w:pPr>
              <w:pStyle w:val="CRCoverPage"/>
              <w:spacing w:after="0"/>
              <w:ind w:left="100"/>
              <w:rPr>
                <w:noProof/>
              </w:rPr>
            </w:pPr>
            <w:r>
              <w:rPr>
                <w:noProof/>
              </w:rPr>
              <w:t xml:space="preserve">Introduce a bit in the table modified MPR behaviour allowing a UE indicate support of </w:t>
            </w:r>
            <w:r w:rsidR="009F70F0">
              <w:rPr>
                <w:noProof/>
              </w:rPr>
              <w:t xml:space="preserve">the </w:t>
            </w:r>
            <w:r w:rsidR="00F91588">
              <w:rPr>
                <w:noProof/>
              </w:rPr>
              <w:t xml:space="preserve">corresponding </w:t>
            </w:r>
            <w:r>
              <w:rPr>
                <w:noProof/>
              </w:rPr>
              <w:t xml:space="preserve">NS and </w:t>
            </w:r>
            <w:r w:rsidR="009F70F0">
              <w:rPr>
                <w:noProof/>
              </w:rPr>
              <w:t>A-</w:t>
            </w:r>
            <w:r>
              <w:rPr>
                <w:noProof/>
              </w:rPr>
              <w:t>MPR change</w:t>
            </w:r>
            <w:r w:rsidR="009F70F0">
              <w:rPr>
                <w:noProof/>
              </w:rPr>
              <w:t>s</w:t>
            </w:r>
            <w:r>
              <w:rPr>
                <w:noProof/>
              </w:rPr>
              <w:t xml:space="preserve"> </w:t>
            </w:r>
            <w:r w:rsidR="009F70F0">
              <w:rPr>
                <w:noProof/>
              </w:rPr>
              <w:t xml:space="preserve">made in </w:t>
            </w:r>
            <w:r w:rsidR="000D7347">
              <w:rPr>
                <w:noProof/>
              </w:rPr>
              <w:t>the</w:t>
            </w:r>
            <w:r w:rsidR="009F70F0">
              <w:rPr>
                <w:noProof/>
              </w:rPr>
              <w:t xml:space="preserve"> later</w:t>
            </w:r>
            <w:r w:rsidR="00505EFF">
              <w:rPr>
                <w:noProof/>
              </w:rPr>
              <w:t xml:space="preserve"> [Rel-1</w:t>
            </w:r>
            <w:r w:rsidR="00AE3C6F">
              <w:rPr>
                <w:noProof/>
              </w:rPr>
              <w:t>9</w:t>
            </w:r>
            <w:r w:rsidR="00505EFF">
              <w:rPr>
                <w:noProof/>
              </w:rPr>
              <w:t>]</w:t>
            </w:r>
            <w:r w:rsidR="00146F19">
              <w:rPr>
                <w:noProof/>
              </w:rPr>
              <w: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3E70E" w14:textId="77777777" w:rsidR="007754DE" w:rsidRDefault="007754DE" w:rsidP="0066396A">
            <w:pPr>
              <w:pStyle w:val="CRCoverPage"/>
              <w:spacing w:after="0"/>
              <w:ind w:left="100"/>
              <w:rPr>
                <w:noProof/>
              </w:rPr>
            </w:pPr>
          </w:p>
          <w:p w14:paraId="4E90AC46" w14:textId="5D3C7065" w:rsidR="007754DE" w:rsidRDefault="00497467" w:rsidP="0066396A">
            <w:pPr>
              <w:pStyle w:val="CRCoverPage"/>
              <w:spacing w:after="0"/>
              <w:ind w:left="100"/>
              <w:rPr>
                <w:noProof/>
              </w:rPr>
            </w:pPr>
            <w:r>
              <w:rPr>
                <w:noProof/>
              </w:rPr>
              <w:t xml:space="preserve">Annex </w:t>
            </w:r>
            <w:r w:rsidR="002829F6">
              <w:rPr>
                <w:noProof/>
              </w:rPr>
              <w:t>H</w:t>
            </w:r>
            <w:r>
              <w:rPr>
                <w:noProof/>
              </w:rPr>
              <w:t>.1: i</w:t>
            </w:r>
            <w:r w:rsidR="007754DE">
              <w:rPr>
                <w:noProof/>
              </w:rPr>
              <w:t>ntroduce a bit in the modified MPR behaviour</w:t>
            </w:r>
          </w:p>
          <w:p w14:paraId="3DCFCE48" w14:textId="0F2FD93E" w:rsidR="007754DE" w:rsidRDefault="007754DE" w:rsidP="007754DE">
            <w:pPr>
              <w:pStyle w:val="CRCoverPage"/>
              <w:spacing w:after="0"/>
              <w:ind w:left="100"/>
              <w:rPr>
                <w:noProof/>
              </w:rPr>
            </w:pPr>
            <w:r w:rsidRPr="007754DE">
              <w:rPr>
                <w:noProof/>
              </w:rPr>
              <w:t>-</w:t>
            </w:r>
            <w:r>
              <w:rPr>
                <w:noProof/>
              </w:rPr>
              <w:t xml:space="preserve">- </w:t>
            </w:r>
            <w:r w:rsidR="00DC0C9B">
              <w:rPr>
                <w:noProof/>
              </w:rPr>
              <w:t>(</w:t>
            </w:r>
            <w:r>
              <w:rPr>
                <w:noProof/>
              </w:rPr>
              <w:t xml:space="preserve">shall be set by UEs </w:t>
            </w:r>
            <w:r w:rsidR="00B76B5E">
              <w:rPr>
                <w:noProof/>
              </w:rPr>
              <w:t>compliant with</w:t>
            </w:r>
            <w:r w:rsidR="001157B1">
              <w:rPr>
                <w:noProof/>
              </w:rPr>
              <w:t xml:space="preserve"> </w:t>
            </w:r>
            <w:r w:rsidR="00497467">
              <w:rPr>
                <w:noProof/>
              </w:rPr>
              <w:t>[</w:t>
            </w:r>
            <w:r w:rsidR="001157B1">
              <w:rPr>
                <w:noProof/>
              </w:rPr>
              <w:t>Rel-1</w:t>
            </w:r>
            <w:r w:rsidR="00497467">
              <w:rPr>
                <w:noProof/>
              </w:rPr>
              <w:t>9]</w:t>
            </w:r>
            <w:r w:rsidR="002829F6">
              <w:rPr>
                <w:noProof/>
              </w:rPr>
              <w:t>)</w:t>
            </w:r>
          </w:p>
          <w:p w14:paraId="3CB68C28" w14:textId="7D01F8A0" w:rsidR="00B76B5E" w:rsidRDefault="00B76B5E" w:rsidP="007754DE">
            <w:pPr>
              <w:pStyle w:val="CRCoverPage"/>
              <w:spacing w:after="0"/>
              <w:ind w:left="100"/>
              <w:rPr>
                <w:noProof/>
              </w:rPr>
            </w:pPr>
            <w:r>
              <w:rPr>
                <w:noProof/>
              </w:rPr>
              <w:t>-- can be set by UEs compliant with earlier releases [back to Rel-1</w:t>
            </w:r>
            <w:r w:rsidR="00497467">
              <w:rPr>
                <w:noProof/>
              </w:rPr>
              <w:t>5</w:t>
            </w:r>
            <w:r>
              <w:rPr>
                <w:noProof/>
              </w:rPr>
              <w:t>]</w:t>
            </w:r>
          </w:p>
          <w:p w14:paraId="0E7AB76A" w14:textId="77777777" w:rsidR="00B76B5E" w:rsidRDefault="00B76B5E" w:rsidP="007754DE">
            <w:pPr>
              <w:pStyle w:val="CRCoverPage"/>
              <w:spacing w:after="0"/>
              <w:ind w:left="100"/>
              <w:rPr>
                <w:noProof/>
              </w:rPr>
            </w:pPr>
          </w:p>
          <w:p w14:paraId="3615A377" w14:textId="08DE1356" w:rsidR="00B76B5E" w:rsidRDefault="00B76B5E" w:rsidP="007754DE">
            <w:pPr>
              <w:pStyle w:val="CRCoverPage"/>
              <w:spacing w:after="0"/>
              <w:ind w:left="100"/>
              <w:rPr>
                <w:noProof/>
              </w:rPr>
            </w:pPr>
            <w:r>
              <w:rPr>
                <w:noProof/>
              </w:rPr>
              <w:t>In this way the NW is also aware of the reduced A-MPR if the bit is set.</w:t>
            </w:r>
          </w:p>
          <w:p w14:paraId="4F6B7C34" w14:textId="1756B5C8" w:rsidR="00D15DD8" w:rsidRDefault="00D15DD8" w:rsidP="00497467">
            <w:pPr>
              <w:pStyle w:val="CRCoverPage"/>
              <w:spacing w:after="0"/>
              <w:rPr>
                <w:noProof/>
              </w:rPr>
            </w:pPr>
          </w:p>
          <w:p w14:paraId="3B8FB5C6" w14:textId="77777777" w:rsidR="00FF58B1" w:rsidRDefault="00FF58B1" w:rsidP="0066396A">
            <w:pPr>
              <w:pStyle w:val="CRCoverPage"/>
              <w:spacing w:after="0"/>
              <w:ind w:left="100"/>
              <w:rPr>
                <w:noProof/>
              </w:rPr>
            </w:pPr>
          </w:p>
          <w:p w14:paraId="3C32E4A2" w14:textId="4139084C" w:rsidR="00D15DD8" w:rsidRDefault="00D15DD8" w:rsidP="0066396A">
            <w:pPr>
              <w:pStyle w:val="CRCoverPage"/>
              <w:spacing w:after="0"/>
              <w:ind w:left="100"/>
              <w:rPr>
                <w:noProof/>
              </w:rPr>
            </w:pPr>
            <w:r w:rsidRPr="00B76B5E">
              <w:rPr>
                <w:noProof/>
                <w:u w:val="single"/>
              </w:rPr>
              <w:t>Isolated impact</w:t>
            </w:r>
            <w:r>
              <w:rPr>
                <w:noProof/>
              </w:rPr>
              <w:t xml:space="preserve">: </w:t>
            </w:r>
            <w:r w:rsidR="00DC0C9B">
              <w:rPr>
                <w:noProof/>
              </w:rPr>
              <w:t>optional support of an MPR change in a later release</w:t>
            </w:r>
          </w:p>
          <w:p w14:paraId="4441F7F9" w14:textId="77777777" w:rsidR="007C4C6B" w:rsidRDefault="007C4C6B" w:rsidP="007C4C6B">
            <w:pPr>
              <w:pStyle w:val="CRCoverPage"/>
              <w:spacing w:after="0"/>
              <w:rPr>
                <w:noProof/>
              </w:rPr>
            </w:pPr>
          </w:p>
          <w:p w14:paraId="2A138070" w14:textId="77777777" w:rsidR="007C4C6B" w:rsidRDefault="007C4C6B" w:rsidP="00E732BD">
            <w:pPr>
              <w:pStyle w:val="CRCoverPage"/>
              <w:spacing w:after="0"/>
              <w:ind w:left="100"/>
              <w:rPr>
                <w:noProof/>
              </w:rPr>
            </w:pPr>
          </w:p>
          <w:p w14:paraId="45A6DEBC" w14:textId="77777777" w:rsidR="007C4C6B" w:rsidRDefault="007C4C6B" w:rsidP="00E732BD">
            <w:pPr>
              <w:pStyle w:val="CRCoverPage"/>
              <w:spacing w:after="0"/>
              <w:ind w:left="100"/>
              <w:rPr>
                <w:noProof/>
              </w:rPr>
            </w:pP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B5B3A" w14:textId="31A329FE" w:rsidR="00146F19" w:rsidRPr="00971006" w:rsidRDefault="005F2682" w:rsidP="00146F19">
            <w:pPr>
              <w:pStyle w:val="CRCoverPage"/>
              <w:spacing w:after="0"/>
              <w:ind w:left="100"/>
              <w:rPr>
                <w:noProof/>
              </w:rPr>
            </w:pPr>
            <w:r>
              <w:rPr>
                <w:noProof/>
              </w:rPr>
              <w:t xml:space="preserve">UEs </w:t>
            </w:r>
            <w:r w:rsidR="00D309E3">
              <w:rPr>
                <w:noProof/>
              </w:rPr>
              <w:t xml:space="preserve">of this release </w:t>
            </w:r>
            <w:r w:rsidR="008E031B">
              <w:rPr>
                <w:noProof/>
              </w:rPr>
              <w:t xml:space="preserve">would not be able to </w:t>
            </w:r>
            <w:r w:rsidR="00D309E3">
              <w:rPr>
                <w:noProof/>
              </w:rPr>
              <w:t>indicate support of the modified emission limits that require lower</w:t>
            </w:r>
            <w:r w:rsidR="00ED5EB0">
              <w:rPr>
                <w:noProof/>
              </w:rPr>
              <w:t xml:space="preserve"> power back-off (A-MPR)</w:t>
            </w:r>
            <w:r w:rsidR="00146F19">
              <w:rPr>
                <w:noProof/>
              </w:rPr>
              <w:t>, which would unnecessarily reduce available UE maximum output power.</w:t>
            </w:r>
          </w:p>
          <w:p w14:paraId="323FADFF" w14:textId="3707A599" w:rsidR="00EE6700" w:rsidRPr="00971006" w:rsidRDefault="00EE6700" w:rsidP="00250A8E">
            <w:pPr>
              <w:pStyle w:val="CRCoverPage"/>
              <w:spacing w:after="0"/>
              <w:ind w:left="100"/>
              <w:rPr>
                <w:noProof/>
              </w:rPr>
            </w:pP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05726" w:rsidR="000768FE" w:rsidRDefault="001C1D60" w:rsidP="000768FE">
            <w:pPr>
              <w:pStyle w:val="CRCoverPage"/>
              <w:spacing w:after="0"/>
              <w:ind w:left="100"/>
              <w:rPr>
                <w:noProof/>
              </w:rPr>
            </w:pPr>
            <w:r>
              <w:rPr>
                <w:noProof/>
              </w:rPr>
              <w:t>H.1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5B3BDF" w14:textId="31F95DFB" w:rsidR="00785F46"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p>
    <w:p w14:paraId="21E1EC86" w14:textId="77777777" w:rsidR="00D0334E" w:rsidRDefault="00D0334E" w:rsidP="00D0334E">
      <w:pPr>
        <w:pStyle w:val="Heading8"/>
      </w:pPr>
      <w:bookmarkStart w:id="19" w:name="_Toc45887595"/>
      <w:bookmarkStart w:id="20" w:name="_Toc53172332"/>
      <w:bookmarkStart w:id="21" w:name="_Toc61357097"/>
      <w:bookmarkStart w:id="22" w:name="_Toc67913966"/>
      <w:bookmarkStart w:id="23" w:name="_Toc75469783"/>
      <w:bookmarkStart w:id="24" w:name="_Toc76508273"/>
      <w:bookmarkStart w:id="25" w:name="_Toc83193174"/>
      <w:r w:rsidRPr="00495FE7">
        <w:t xml:space="preserve">Annex </w:t>
      </w:r>
      <w:r>
        <w:t>H</w:t>
      </w:r>
      <w:r w:rsidRPr="00495FE7">
        <w:t xml:space="preserve"> (</w:t>
      </w:r>
      <w:r>
        <w:t>nor</w:t>
      </w:r>
      <w:r w:rsidRPr="00495FE7">
        <w:t>mative):</w:t>
      </w:r>
      <w:r w:rsidRPr="00B01461">
        <w:t xml:space="preserve"> </w:t>
      </w:r>
      <w:r w:rsidRPr="00835F44">
        <w:br/>
      </w:r>
      <w:proofErr w:type="spellStart"/>
      <w:r>
        <w:t>ModifiedMPR-Behavior</w:t>
      </w:r>
      <w:bookmarkEnd w:id="19"/>
      <w:bookmarkEnd w:id="20"/>
      <w:bookmarkEnd w:id="21"/>
      <w:bookmarkEnd w:id="22"/>
      <w:bookmarkEnd w:id="23"/>
      <w:bookmarkEnd w:id="24"/>
      <w:bookmarkEnd w:id="25"/>
      <w:proofErr w:type="spellEnd"/>
    </w:p>
    <w:p w14:paraId="733BA5DF" w14:textId="77777777" w:rsidR="00D0334E" w:rsidRPr="00DF6DD6" w:rsidRDefault="00D0334E" w:rsidP="00D0334E">
      <w:pPr>
        <w:pStyle w:val="Heading1"/>
      </w:pPr>
      <w:bookmarkStart w:id="26" w:name="_Toc45887596"/>
      <w:bookmarkStart w:id="27" w:name="_Toc53172333"/>
      <w:bookmarkStart w:id="28" w:name="_Toc61357098"/>
      <w:bookmarkStart w:id="29" w:name="_Toc67913967"/>
      <w:bookmarkStart w:id="30" w:name="_Toc75469784"/>
      <w:bookmarkStart w:id="31" w:name="_Toc76508274"/>
      <w:bookmarkStart w:id="32" w:name="_Toc83193175"/>
      <w:r>
        <w:t>H</w:t>
      </w:r>
      <w:r w:rsidRPr="00DF6DD6">
        <w:t>.1</w:t>
      </w:r>
      <w:r w:rsidRPr="00DF6DD6">
        <w:tab/>
        <w:t xml:space="preserve">Indication of modified MPR </w:t>
      </w:r>
      <w:proofErr w:type="spellStart"/>
      <w:r w:rsidRPr="00DF6DD6">
        <w:t>behavior</w:t>
      </w:r>
      <w:bookmarkEnd w:id="26"/>
      <w:bookmarkEnd w:id="27"/>
      <w:bookmarkEnd w:id="28"/>
      <w:bookmarkEnd w:id="29"/>
      <w:bookmarkEnd w:id="30"/>
      <w:bookmarkEnd w:id="31"/>
      <w:bookmarkEnd w:id="32"/>
      <w:proofErr w:type="spellEnd"/>
    </w:p>
    <w:p w14:paraId="52574A01" w14:textId="77777777" w:rsidR="00D0334E" w:rsidRDefault="00D0334E" w:rsidP="00D0334E">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79BEFB13" w14:textId="77777777" w:rsidR="00D0334E" w:rsidRPr="00DF6DD6" w:rsidRDefault="00D0334E" w:rsidP="00D0334E">
      <w:pPr>
        <w:pStyle w:val="NO"/>
      </w:pPr>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 xml:space="preserve">[7] by an 8-bit bitmap per </w:t>
      </w:r>
      <w:r>
        <w:t xml:space="preserve">supported </w:t>
      </w:r>
      <w:r w:rsidRPr="00DF6DD6">
        <w:t>NR band.</w:t>
      </w:r>
    </w:p>
    <w:p w14:paraId="2EB30BA1" w14:textId="77777777" w:rsidR="00D0334E" w:rsidRPr="00DF6DD6" w:rsidRDefault="00D0334E" w:rsidP="00D0334E">
      <w:pPr>
        <w:pStyle w:val="TH"/>
      </w:pPr>
      <w:r w:rsidRPr="00DF6DD6">
        <w:t xml:space="preserve">Table </w:t>
      </w:r>
      <w:r>
        <w:t>H</w:t>
      </w:r>
      <w:r w:rsidRPr="00DF6DD6">
        <w:t xml:space="preserve">.1-1: Definitions of the bits in the field </w:t>
      </w:r>
      <w:proofErr w:type="spellStart"/>
      <w:r w:rsidRPr="00DF6DD6">
        <w:rPr>
          <w:i/>
        </w:rPr>
        <w:t>modifiedMPR</w:t>
      </w:r>
      <w:r>
        <w:rPr>
          <w:i/>
        </w:rPr>
        <w:t>-B</w:t>
      </w:r>
      <w:r w:rsidRPr="00DF6DD6">
        <w:rPr>
          <w:i/>
        </w:rPr>
        <w:t>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D0334E" w:rsidRPr="00DF6DD6" w14:paraId="0FF6BC85" w14:textId="77777777" w:rsidTr="00A16B30">
        <w:trPr>
          <w:jc w:val="center"/>
        </w:trPr>
        <w:tc>
          <w:tcPr>
            <w:tcW w:w="1395" w:type="dxa"/>
          </w:tcPr>
          <w:p w14:paraId="25D1DF8E" w14:textId="77777777" w:rsidR="00D0334E" w:rsidRPr="00DF6DD6" w:rsidRDefault="00D0334E" w:rsidP="00A16B30">
            <w:pPr>
              <w:pStyle w:val="TAH"/>
              <w:rPr>
                <w:rFonts w:cs="Arial"/>
              </w:rPr>
            </w:pPr>
            <w:r w:rsidRPr="00DF6DD6">
              <w:rPr>
                <w:rFonts w:cs="Arial"/>
              </w:rPr>
              <w:t>NR Band</w:t>
            </w:r>
          </w:p>
        </w:tc>
        <w:tc>
          <w:tcPr>
            <w:tcW w:w="1408" w:type="dxa"/>
          </w:tcPr>
          <w:p w14:paraId="7F7A09AC" w14:textId="77777777" w:rsidR="00D0334E" w:rsidRPr="00DF6DD6" w:rsidRDefault="00D0334E" w:rsidP="00A16B30">
            <w:pPr>
              <w:pStyle w:val="TAH"/>
              <w:rPr>
                <w:rFonts w:cs="Arial"/>
                <w:i/>
              </w:rPr>
            </w:pPr>
            <w:r w:rsidRPr="00DF6DD6">
              <w:rPr>
                <w:rFonts w:cs="Arial"/>
              </w:rPr>
              <w:t>Index of field</w:t>
            </w:r>
          </w:p>
          <w:p w14:paraId="07D20971" w14:textId="77777777" w:rsidR="00D0334E" w:rsidRPr="00DF6DD6" w:rsidRDefault="00D0334E" w:rsidP="00A16B30">
            <w:pPr>
              <w:pStyle w:val="TAH"/>
              <w:rPr>
                <w:rFonts w:cs="Arial"/>
              </w:rPr>
            </w:pPr>
            <w:r w:rsidRPr="00DF6DD6">
              <w:rPr>
                <w:rFonts w:cs="Arial"/>
                <w:b w:val="0"/>
                <w:bCs/>
              </w:rPr>
              <w:t>(bit number)</w:t>
            </w:r>
          </w:p>
        </w:tc>
        <w:tc>
          <w:tcPr>
            <w:tcW w:w="4386" w:type="dxa"/>
          </w:tcPr>
          <w:p w14:paraId="1FC0F491" w14:textId="77777777" w:rsidR="00D0334E" w:rsidRPr="00DF6DD6" w:rsidRDefault="00D0334E" w:rsidP="00A16B30">
            <w:pPr>
              <w:pStyle w:val="TAH"/>
              <w:rPr>
                <w:rFonts w:cs="Arial"/>
              </w:rPr>
            </w:pPr>
            <w:r w:rsidRPr="00DF6DD6">
              <w:rPr>
                <w:rFonts w:cs="Arial"/>
              </w:rPr>
              <w:t>Definition</w:t>
            </w:r>
          </w:p>
          <w:p w14:paraId="48732136" w14:textId="77777777" w:rsidR="00D0334E" w:rsidRPr="00DF6DD6" w:rsidRDefault="00D0334E" w:rsidP="00A16B30">
            <w:pPr>
              <w:pStyle w:val="TAH"/>
              <w:rPr>
                <w:rFonts w:cs="Arial"/>
                <w:b w:val="0"/>
                <w:bCs/>
              </w:rPr>
            </w:pPr>
            <w:r w:rsidRPr="00DF6DD6">
              <w:rPr>
                <w:rFonts w:cs="Arial"/>
                <w:b w:val="0"/>
                <w:bCs/>
              </w:rPr>
              <w:t>(description of the supported functionality if indicator set to one)</w:t>
            </w:r>
          </w:p>
        </w:tc>
        <w:tc>
          <w:tcPr>
            <w:tcW w:w="2440" w:type="dxa"/>
          </w:tcPr>
          <w:p w14:paraId="03CDF9D9" w14:textId="77777777" w:rsidR="00D0334E" w:rsidRPr="00DF6DD6" w:rsidRDefault="00D0334E" w:rsidP="00A16B30">
            <w:pPr>
              <w:pStyle w:val="TAH"/>
              <w:rPr>
                <w:rFonts w:cs="Arial"/>
              </w:rPr>
            </w:pPr>
            <w:r w:rsidRPr="00DF6DD6">
              <w:rPr>
                <w:rFonts w:cs="Arial"/>
              </w:rPr>
              <w:t>Notes</w:t>
            </w:r>
          </w:p>
        </w:tc>
      </w:tr>
      <w:tr w:rsidR="009A328E" w:rsidRPr="00DF6DD6" w14:paraId="7FC2C63F" w14:textId="77777777" w:rsidTr="00A16B30">
        <w:trPr>
          <w:jc w:val="center"/>
          <w:ins w:id="33" w:author="Ericsson" w:date="2024-11-07T14:18:00Z"/>
        </w:trPr>
        <w:tc>
          <w:tcPr>
            <w:tcW w:w="1395" w:type="dxa"/>
          </w:tcPr>
          <w:p w14:paraId="2A53D523" w14:textId="59B607C3" w:rsidR="009A328E" w:rsidRPr="00DF6DD6" w:rsidRDefault="009A328E" w:rsidP="009A328E">
            <w:pPr>
              <w:pStyle w:val="TAC"/>
              <w:rPr>
                <w:ins w:id="34" w:author="Ericsson" w:date="2024-11-07T14:18:00Z"/>
              </w:rPr>
            </w:pPr>
            <w:ins w:id="35" w:author="Ericsson" w:date="2024-11-07T14:18:00Z">
              <w:r>
                <w:t>n1</w:t>
              </w:r>
            </w:ins>
          </w:p>
        </w:tc>
        <w:tc>
          <w:tcPr>
            <w:tcW w:w="1408" w:type="dxa"/>
          </w:tcPr>
          <w:p w14:paraId="6D2477C1" w14:textId="3754B774" w:rsidR="009A328E" w:rsidRPr="00DF6DD6" w:rsidRDefault="009A328E" w:rsidP="009A328E">
            <w:pPr>
              <w:pStyle w:val="TAL"/>
              <w:rPr>
                <w:ins w:id="36" w:author="Ericsson" w:date="2024-11-07T14:18:00Z"/>
                <w:rFonts w:cs="Arial"/>
              </w:rPr>
            </w:pPr>
            <w:ins w:id="37" w:author="Ericsson" w:date="2024-11-07T14:18:00Z">
              <w:r w:rsidRPr="00BB750F">
                <w:rPr>
                  <w:rFonts w:cs="Arial"/>
                </w:rPr>
                <w:t>0 (leftmost bit)</w:t>
              </w:r>
            </w:ins>
          </w:p>
        </w:tc>
        <w:tc>
          <w:tcPr>
            <w:tcW w:w="4386" w:type="dxa"/>
          </w:tcPr>
          <w:p w14:paraId="2B13115D" w14:textId="26336339" w:rsidR="009A328E" w:rsidRPr="00DF6DD6" w:rsidRDefault="009A328E" w:rsidP="009A328E">
            <w:pPr>
              <w:pStyle w:val="TAL"/>
              <w:rPr>
                <w:ins w:id="38" w:author="Ericsson" w:date="2024-11-07T14:18:00Z"/>
                <w:rFonts w:cs="Arial"/>
              </w:rPr>
            </w:pPr>
            <w:ins w:id="39" w:author="Ericsson" w:date="2024-11-07T14:18:00Z">
              <w:r w:rsidRPr="00BB750F">
                <w:rPr>
                  <w:rFonts w:cs="Arial"/>
                </w:rPr>
                <w:t>Requirements for network signalling value</w:t>
              </w:r>
              <w:r>
                <w:rPr>
                  <w:rFonts w:cs="Arial"/>
                </w:rPr>
                <w:t>s</w:t>
              </w:r>
              <w:r w:rsidRPr="00BB750F">
                <w:rPr>
                  <w:rFonts w:cs="Arial"/>
                </w:rPr>
                <w:t xml:space="preserve"> NS_</w:t>
              </w:r>
              <w:r>
                <w:rPr>
                  <w:rFonts w:cs="Arial"/>
                </w:rPr>
                <w:t xml:space="preserve">05 </w:t>
              </w:r>
              <w:r w:rsidRPr="00BB750F">
                <w:rPr>
                  <w:rFonts w:cs="Arial"/>
                </w:rPr>
                <w:t xml:space="preserve"> </w:t>
              </w:r>
              <w:r>
                <w:rPr>
                  <w:rFonts w:cs="Arial"/>
                </w:rPr>
                <w:t xml:space="preserve"> and NS_05U </w:t>
              </w:r>
              <w:r w:rsidRPr="00BB750F">
                <w:rPr>
                  <w:rFonts w:cs="Arial"/>
                </w:rPr>
                <w:t>as defined in Clause 6.5.</w:t>
              </w:r>
              <w:r>
                <w:rPr>
                  <w:rFonts w:cs="Arial"/>
                </w:rPr>
                <w:t>3.3.4</w:t>
              </w:r>
              <w:r w:rsidRPr="00BB750F">
                <w:rPr>
                  <w:rFonts w:cs="Arial"/>
                </w:rPr>
                <w:t xml:space="preserve"> </w:t>
              </w:r>
              <w:r>
                <w:rPr>
                  <w:rFonts w:cs="Arial"/>
                </w:rPr>
                <w:t xml:space="preserve">of 38.101-1 </w:t>
              </w:r>
              <w:r>
                <w:rPr>
                  <w:rFonts w:cs="Arial"/>
                </w:rPr>
                <w:t>[</w:t>
              </w:r>
              <w:r>
                <w:rPr>
                  <w:rFonts w:cs="Arial"/>
                </w:rPr>
                <w:t>v1</w:t>
              </w:r>
              <w:r>
                <w:rPr>
                  <w:rFonts w:cs="Arial"/>
                </w:rPr>
                <w:t>9</w:t>
              </w:r>
              <w:r>
                <w:rPr>
                  <w:rFonts w:cs="Arial"/>
                </w:rPr>
                <w:t>.</w:t>
              </w:r>
              <w:r>
                <w:rPr>
                  <w:rFonts w:cs="Arial"/>
                </w:rPr>
                <w:t>0</w:t>
              </w:r>
              <w:r>
                <w:rPr>
                  <w:rFonts w:cs="Arial"/>
                </w:rPr>
                <w:t>.0</w:t>
              </w:r>
            </w:ins>
            <w:ins w:id="40" w:author="Ericsson" w:date="2024-11-07T14:19:00Z">
              <w:r>
                <w:rPr>
                  <w:rFonts w:cs="Arial"/>
                </w:rPr>
                <w:t>]</w:t>
              </w:r>
            </w:ins>
            <w:ins w:id="41" w:author="Ericsson" w:date="2024-11-07T14:18:00Z">
              <w:r>
                <w:rPr>
                  <w:rFonts w:cs="Arial"/>
                </w:rPr>
                <w:t xml:space="preserve">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w:t>
              </w:r>
            </w:ins>
            <w:ins w:id="42" w:author="Ericsson" w:date="2024-11-07T14:19:00Z">
              <w:r w:rsidR="00611C6B">
                <w:rPr>
                  <w:rFonts w:cs="Arial"/>
                </w:rPr>
                <w:t>[</w:t>
              </w:r>
            </w:ins>
            <w:ins w:id="43" w:author="Ericsson" w:date="2024-11-07T14:18:00Z">
              <w:r>
                <w:rPr>
                  <w:rFonts w:cs="Arial"/>
                </w:rPr>
                <w:t>v1</w:t>
              </w:r>
            </w:ins>
            <w:ins w:id="44" w:author="Ericsson" w:date="2024-11-07T14:19:00Z">
              <w:r w:rsidR="00611C6B">
                <w:rPr>
                  <w:rFonts w:cs="Arial"/>
                </w:rPr>
                <w:t>9</w:t>
              </w:r>
            </w:ins>
            <w:ins w:id="45" w:author="Ericsson" w:date="2024-11-07T14:18:00Z">
              <w:r>
                <w:rPr>
                  <w:rFonts w:cs="Arial"/>
                </w:rPr>
                <w:t>.</w:t>
              </w:r>
            </w:ins>
            <w:ins w:id="46" w:author="Ericsson" w:date="2024-11-07T14:19:00Z">
              <w:r w:rsidR="00611C6B">
                <w:rPr>
                  <w:rFonts w:cs="Arial"/>
                </w:rPr>
                <w:t>0</w:t>
              </w:r>
            </w:ins>
            <w:ins w:id="47" w:author="Ericsson" w:date="2024-11-07T14:18:00Z">
              <w:r>
                <w:rPr>
                  <w:rFonts w:cs="Arial"/>
                </w:rPr>
                <w:t>.0</w:t>
              </w:r>
            </w:ins>
            <w:ins w:id="48" w:author="Ericsson" w:date="2024-11-07T14:19:00Z">
              <w:r w:rsidR="00611C6B">
                <w:rPr>
                  <w:rFonts w:cs="Arial"/>
                </w:rPr>
                <w:t>]</w:t>
              </w:r>
            </w:ins>
          </w:p>
        </w:tc>
        <w:tc>
          <w:tcPr>
            <w:tcW w:w="2440" w:type="dxa"/>
          </w:tcPr>
          <w:p w14:paraId="158DE625" w14:textId="5AF883FE" w:rsidR="009A328E" w:rsidRPr="00DF6DD6" w:rsidRDefault="009A328E" w:rsidP="009A328E">
            <w:pPr>
              <w:pStyle w:val="TAL"/>
              <w:rPr>
                <w:ins w:id="49" w:author="Ericsson" w:date="2024-11-07T14:18:00Z"/>
                <w:rFonts w:cs="Arial"/>
              </w:rPr>
            </w:pPr>
            <w:ins w:id="50" w:author="Ericsson" w:date="2024-11-07T14:18:00Z">
              <w:r w:rsidRPr="00BB750F">
                <w:rPr>
                  <w:rFonts w:cs="Arial"/>
                </w:rPr>
                <w:t xml:space="preserve">This bit </w:t>
              </w:r>
              <w:r>
                <w:rPr>
                  <w:rFonts w:cs="Arial"/>
                </w:rPr>
                <w:t xml:space="preserve">may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ins>
          </w:p>
        </w:tc>
      </w:tr>
      <w:tr w:rsidR="00D0334E" w:rsidRPr="00DF6DD6" w14:paraId="0FC97927" w14:textId="77777777" w:rsidTr="00A16B30">
        <w:trPr>
          <w:jc w:val="center"/>
        </w:trPr>
        <w:tc>
          <w:tcPr>
            <w:tcW w:w="1395" w:type="dxa"/>
            <w:vMerge w:val="restart"/>
          </w:tcPr>
          <w:p w14:paraId="07AB071F" w14:textId="77777777" w:rsidR="00D0334E" w:rsidRPr="00DF6DD6" w:rsidRDefault="00D0334E" w:rsidP="00A16B30">
            <w:pPr>
              <w:pStyle w:val="TAC"/>
            </w:pPr>
            <w:r w:rsidRPr="00DF6DD6">
              <w:t>n41</w:t>
            </w:r>
          </w:p>
        </w:tc>
        <w:tc>
          <w:tcPr>
            <w:tcW w:w="1408" w:type="dxa"/>
          </w:tcPr>
          <w:p w14:paraId="473CEAB5" w14:textId="77777777" w:rsidR="00D0334E" w:rsidRPr="00DF6DD6" w:rsidRDefault="00D0334E" w:rsidP="00A16B30">
            <w:pPr>
              <w:pStyle w:val="TAL"/>
              <w:rPr>
                <w:rFonts w:cs="Arial"/>
              </w:rPr>
            </w:pPr>
            <w:r w:rsidRPr="00DF6DD6">
              <w:rPr>
                <w:rFonts w:cs="Arial"/>
              </w:rPr>
              <w:t>0 (leftmost bit)</w:t>
            </w:r>
          </w:p>
        </w:tc>
        <w:tc>
          <w:tcPr>
            <w:tcW w:w="4386" w:type="dxa"/>
          </w:tcPr>
          <w:p w14:paraId="0704EF4F" w14:textId="77777777" w:rsidR="00D0334E" w:rsidRPr="00DF6DD6" w:rsidRDefault="00D0334E" w:rsidP="00A16B30">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635D5D19" w14:textId="77777777" w:rsidR="00D0334E" w:rsidRPr="00DF6DD6" w:rsidRDefault="00D0334E" w:rsidP="00A16B30">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D0334E" w:rsidRPr="00DF6DD6" w14:paraId="04F1F17D" w14:textId="77777777" w:rsidTr="00A16B30">
        <w:trPr>
          <w:jc w:val="center"/>
        </w:trPr>
        <w:tc>
          <w:tcPr>
            <w:tcW w:w="1395" w:type="dxa"/>
            <w:vMerge/>
          </w:tcPr>
          <w:p w14:paraId="3F398451" w14:textId="77777777" w:rsidR="00D0334E" w:rsidRPr="00DF6DD6" w:rsidRDefault="00D0334E" w:rsidP="00A16B30">
            <w:pPr>
              <w:pStyle w:val="TAC"/>
            </w:pPr>
          </w:p>
        </w:tc>
        <w:tc>
          <w:tcPr>
            <w:tcW w:w="1408" w:type="dxa"/>
          </w:tcPr>
          <w:p w14:paraId="1C95E547" w14:textId="77777777" w:rsidR="00D0334E" w:rsidRPr="00DF6DD6" w:rsidRDefault="00D0334E" w:rsidP="00A16B30">
            <w:pPr>
              <w:pStyle w:val="TAL"/>
              <w:rPr>
                <w:rFonts w:cs="Arial"/>
              </w:rPr>
            </w:pPr>
            <w:r w:rsidRPr="00DF6DD6">
              <w:rPr>
                <w:rFonts w:cs="Arial"/>
              </w:rPr>
              <w:t>1</w:t>
            </w:r>
          </w:p>
        </w:tc>
        <w:tc>
          <w:tcPr>
            <w:tcW w:w="4386" w:type="dxa"/>
          </w:tcPr>
          <w:p w14:paraId="3D89A411" w14:textId="77777777" w:rsidR="00D0334E" w:rsidRPr="00DF6DD6" w:rsidRDefault="00D0334E" w:rsidP="00A16B30">
            <w:pPr>
              <w:pStyle w:val="TAL"/>
              <w:rPr>
                <w:rFonts w:cs="Arial"/>
              </w:rPr>
            </w:pPr>
            <w:r w:rsidRPr="00DF6DD6">
              <w:rPr>
                <w:rFonts w:cs="Arial"/>
              </w:rPr>
              <w:t xml:space="preserve">- EN-DC non-contiguous </w:t>
            </w:r>
            <w:proofErr w:type="spellStart"/>
            <w:r w:rsidRPr="00DF6DD6">
              <w:rPr>
                <w:rFonts w:cs="Arial"/>
              </w:rPr>
              <w:t>intraband</w:t>
            </w:r>
            <w:proofErr w:type="spellEnd"/>
            <w:r w:rsidRPr="00DF6DD6">
              <w:rPr>
                <w:rFonts w:cs="Arial"/>
              </w:rPr>
              <w:t xml:space="preserve"> MPR as defined in clause 6.2B.2.2 of 38.101-3 v15.5.0</w:t>
            </w:r>
          </w:p>
        </w:tc>
        <w:tc>
          <w:tcPr>
            <w:tcW w:w="2440" w:type="dxa"/>
          </w:tcPr>
          <w:p w14:paraId="646800C2" w14:textId="77777777" w:rsidR="00D0334E" w:rsidRPr="00DF6DD6" w:rsidRDefault="00D0334E" w:rsidP="00A16B30">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D0334E" w:rsidRPr="00DF6DD6" w14:paraId="4E802068" w14:textId="77777777" w:rsidTr="00A16B30">
        <w:trPr>
          <w:jc w:val="center"/>
        </w:trPr>
        <w:tc>
          <w:tcPr>
            <w:tcW w:w="1395" w:type="dxa"/>
            <w:tcBorders>
              <w:top w:val="single" w:sz="4" w:space="0" w:color="auto"/>
              <w:left w:val="single" w:sz="4" w:space="0" w:color="auto"/>
              <w:bottom w:val="single" w:sz="4" w:space="0" w:color="auto"/>
              <w:right w:val="single" w:sz="4" w:space="0" w:color="auto"/>
            </w:tcBorders>
          </w:tcPr>
          <w:p w14:paraId="50CA082C" w14:textId="77777777" w:rsidR="00D0334E" w:rsidRPr="00DF6DD6" w:rsidRDefault="00D0334E" w:rsidP="00A16B30">
            <w:pPr>
              <w:pStyle w:val="TAC"/>
            </w:pPr>
            <w:r w:rsidRPr="00DF6DD6">
              <w:t>n71</w:t>
            </w:r>
          </w:p>
        </w:tc>
        <w:tc>
          <w:tcPr>
            <w:tcW w:w="1408" w:type="dxa"/>
          </w:tcPr>
          <w:p w14:paraId="71A86FED" w14:textId="77777777" w:rsidR="00D0334E" w:rsidRPr="00DF6DD6" w:rsidRDefault="00D0334E" w:rsidP="00A16B30">
            <w:pPr>
              <w:pStyle w:val="TAL"/>
              <w:rPr>
                <w:rFonts w:cs="Arial"/>
              </w:rPr>
            </w:pPr>
            <w:r w:rsidRPr="00DF6DD6">
              <w:rPr>
                <w:rFonts w:cs="Arial"/>
              </w:rPr>
              <w:t>0 (leftmost bit)</w:t>
            </w:r>
          </w:p>
        </w:tc>
        <w:tc>
          <w:tcPr>
            <w:tcW w:w="4386" w:type="dxa"/>
          </w:tcPr>
          <w:p w14:paraId="65DABF2C" w14:textId="77777777" w:rsidR="00D0334E" w:rsidRPr="00DF6DD6" w:rsidRDefault="00D0334E" w:rsidP="00A16B30">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13E4E05E" w14:textId="77777777" w:rsidR="00D0334E" w:rsidRPr="00DF6DD6" w:rsidRDefault="00D0334E" w:rsidP="00A16B30">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46820B5" w14:textId="77777777" w:rsidR="00D0334E" w:rsidRPr="00835F44" w:rsidRDefault="00D0334E" w:rsidP="00D0334E"/>
    <w:p w14:paraId="7DCBAB5E" w14:textId="1745C495" w:rsidR="00891888" w:rsidRPr="00D8545C" w:rsidRDefault="00D0334E" w:rsidP="00D8545C">
      <w:pPr>
        <w:pStyle w:val="Heading8"/>
        <w:rPr>
          <w:lang w:val="fr-FR"/>
        </w:rPr>
      </w:pPr>
      <w:bookmarkStart w:id="51" w:name="_Toc21343239"/>
      <w:bookmarkStart w:id="52" w:name="_Toc29770205"/>
      <w:bookmarkStart w:id="53" w:name="_Toc29799704"/>
      <w:bookmarkStart w:id="54" w:name="_Toc37254928"/>
      <w:bookmarkStart w:id="55" w:name="_Toc37255571"/>
      <w:bookmarkStart w:id="56" w:name="_Toc45887597"/>
      <w:bookmarkStart w:id="57" w:name="_Toc53172334"/>
      <w:bookmarkStart w:id="58" w:name="_Toc61357099"/>
      <w:bookmarkStart w:id="59" w:name="_Toc67913968"/>
      <w:bookmarkStart w:id="60" w:name="_Toc75469785"/>
      <w:bookmarkStart w:id="61" w:name="_Toc76508275"/>
      <w:bookmarkStart w:id="62" w:name="_Toc83193176"/>
      <w:r w:rsidRPr="006A3628">
        <w:rPr>
          <w:lang w:val="fr-FR"/>
        </w:rPr>
        <w:t xml:space="preserve">Annex I (informative): </w:t>
      </w:r>
      <w:proofErr w:type="spellStart"/>
      <w:r w:rsidRPr="006A3628">
        <w:rPr>
          <w:lang w:val="fr-FR"/>
        </w:rPr>
        <w:t>Void</w:t>
      </w:r>
      <w:bookmarkEnd w:id="51"/>
      <w:bookmarkEnd w:id="52"/>
      <w:bookmarkEnd w:id="53"/>
      <w:bookmarkEnd w:id="54"/>
      <w:bookmarkEnd w:id="55"/>
      <w:bookmarkEnd w:id="56"/>
      <w:bookmarkEnd w:id="57"/>
      <w:bookmarkEnd w:id="58"/>
      <w:bookmarkEnd w:id="59"/>
      <w:bookmarkEnd w:id="60"/>
      <w:bookmarkEnd w:id="61"/>
      <w:bookmarkEnd w:id="62"/>
      <w:proofErr w:type="spellEnd"/>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41857" w14:textId="77777777" w:rsidR="00F14D91" w:rsidRDefault="00F14D91">
      <w:r>
        <w:separator/>
      </w:r>
    </w:p>
  </w:endnote>
  <w:endnote w:type="continuationSeparator" w:id="0">
    <w:p w14:paraId="75F517F7" w14:textId="77777777" w:rsidR="00F14D91" w:rsidRDefault="00F1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default"/>
    <w:sig w:usb0="00000000" w:usb1="00000000"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77CAF" w14:textId="77777777" w:rsidR="00F14D91" w:rsidRDefault="00F14D91">
      <w:r>
        <w:separator/>
      </w:r>
    </w:p>
  </w:footnote>
  <w:footnote w:type="continuationSeparator" w:id="0">
    <w:p w14:paraId="1F447ED4" w14:textId="77777777" w:rsidR="00F14D91" w:rsidRDefault="00F1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7"/>
  </w:num>
  <w:num w:numId="2" w16cid:durableId="345711689">
    <w:abstractNumId w:val="1"/>
  </w:num>
  <w:num w:numId="3" w16cid:durableId="357704953">
    <w:abstractNumId w:val="22"/>
  </w:num>
  <w:num w:numId="4" w16cid:durableId="14772507">
    <w:abstractNumId w:val="17"/>
  </w:num>
  <w:num w:numId="5" w16cid:durableId="614991448">
    <w:abstractNumId w:val="6"/>
  </w:num>
  <w:num w:numId="6" w16cid:durableId="240988415">
    <w:abstractNumId w:val="23"/>
  </w:num>
  <w:num w:numId="7" w16cid:durableId="453257850">
    <w:abstractNumId w:val="3"/>
  </w:num>
  <w:num w:numId="8" w16cid:durableId="178353229">
    <w:abstractNumId w:val="14"/>
  </w:num>
  <w:num w:numId="9" w16cid:durableId="1036273576">
    <w:abstractNumId w:val="9"/>
  </w:num>
  <w:num w:numId="10" w16cid:durableId="1961186613">
    <w:abstractNumId w:val="21"/>
  </w:num>
  <w:num w:numId="11" w16cid:durableId="1258249907">
    <w:abstractNumId w:val="24"/>
  </w:num>
  <w:num w:numId="12" w16cid:durableId="1492409735">
    <w:abstractNumId w:val="11"/>
  </w:num>
  <w:num w:numId="13" w16cid:durableId="1416705468">
    <w:abstractNumId w:val="25"/>
  </w:num>
  <w:num w:numId="14" w16cid:durableId="1409769992">
    <w:abstractNumId w:val="7"/>
  </w:num>
  <w:num w:numId="15" w16cid:durableId="671954280">
    <w:abstractNumId w:val="4"/>
  </w:num>
  <w:num w:numId="16" w16cid:durableId="397482996">
    <w:abstractNumId w:val="10"/>
  </w:num>
  <w:num w:numId="17" w16cid:durableId="656880038">
    <w:abstractNumId w:val="12"/>
  </w:num>
  <w:num w:numId="18" w16cid:durableId="682168706">
    <w:abstractNumId w:val="8"/>
  </w:num>
  <w:num w:numId="19" w16cid:durableId="340008215">
    <w:abstractNumId w:val="0"/>
  </w:num>
  <w:num w:numId="20" w16cid:durableId="262881271">
    <w:abstractNumId w:val="20"/>
  </w:num>
  <w:num w:numId="21" w16cid:durableId="1450667099">
    <w:abstractNumId w:val="5"/>
  </w:num>
  <w:num w:numId="22" w16cid:durableId="1286350926">
    <w:abstractNumId w:val="2"/>
  </w:num>
  <w:num w:numId="23" w16cid:durableId="301228898">
    <w:abstractNumId w:val="19"/>
  </w:num>
  <w:num w:numId="24" w16cid:durableId="9333857">
    <w:abstractNumId w:val="15"/>
  </w:num>
  <w:num w:numId="25" w16cid:durableId="1142115434">
    <w:abstractNumId w:val="26"/>
  </w:num>
  <w:num w:numId="26" w16cid:durableId="1968583315">
    <w:abstractNumId w:val="13"/>
    <w:lvlOverride w:ilvl="0">
      <w:startOverride w:val="1"/>
    </w:lvlOverride>
  </w:num>
  <w:num w:numId="27" w16cid:durableId="20322927">
    <w:abstractNumId w:val="16"/>
    <w:lvlOverride w:ilvl="0">
      <w:startOverride w:val="1"/>
    </w:lvlOverride>
  </w:num>
  <w:num w:numId="28" w16cid:durableId="786580845">
    <w:abstractNumId w:val="18"/>
  </w:num>
  <w:num w:numId="29"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488B"/>
    <w:rsid w:val="00015319"/>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47C9"/>
    <w:rsid w:val="000456D9"/>
    <w:rsid w:val="00046741"/>
    <w:rsid w:val="000467B7"/>
    <w:rsid w:val="000504EC"/>
    <w:rsid w:val="0005088B"/>
    <w:rsid w:val="00052BFF"/>
    <w:rsid w:val="00052CF7"/>
    <w:rsid w:val="00052F49"/>
    <w:rsid w:val="0005376A"/>
    <w:rsid w:val="00053A6F"/>
    <w:rsid w:val="00054052"/>
    <w:rsid w:val="0005431E"/>
    <w:rsid w:val="000603AF"/>
    <w:rsid w:val="00060C86"/>
    <w:rsid w:val="00061533"/>
    <w:rsid w:val="000627D3"/>
    <w:rsid w:val="00062C99"/>
    <w:rsid w:val="00064219"/>
    <w:rsid w:val="00065371"/>
    <w:rsid w:val="00066C3A"/>
    <w:rsid w:val="00067348"/>
    <w:rsid w:val="0006740C"/>
    <w:rsid w:val="00071CDE"/>
    <w:rsid w:val="000731AB"/>
    <w:rsid w:val="0007377D"/>
    <w:rsid w:val="0007507D"/>
    <w:rsid w:val="000768FE"/>
    <w:rsid w:val="000774BA"/>
    <w:rsid w:val="000776C5"/>
    <w:rsid w:val="00077850"/>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1115"/>
    <w:rsid w:val="000E21C7"/>
    <w:rsid w:val="000E24FA"/>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5D65"/>
    <w:rsid w:val="000F6451"/>
    <w:rsid w:val="000F7D20"/>
    <w:rsid w:val="0010328C"/>
    <w:rsid w:val="00107204"/>
    <w:rsid w:val="00111FE1"/>
    <w:rsid w:val="00114BE1"/>
    <w:rsid w:val="00115057"/>
    <w:rsid w:val="001157B1"/>
    <w:rsid w:val="00123429"/>
    <w:rsid w:val="00127F03"/>
    <w:rsid w:val="00130FEF"/>
    <w:rsid w:val="00134708"/>
    <w:rsid w:val="0013606F"/>
    <w:rsid w:val="00136CCB"/>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F78"/>
    <w:rsid w:val="0016179C"/>
    <w:rsid w:val="00162253"/>
    <w:rsid w:val="0016240A"/>
    <w:rsid w:val="0016369A"/>
    <w:rsid w:val="001640AC"/>
    <w:rsid w:val="0016598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EB7"/>
    <w:rsid w:val="001B04EA"/>
    <w:rsid w:val="001B45E0"/>
    <w:rsid w:val="001B52F0"/>
    <w:rsid w:val="001B55DB"/>
    <w:rsid w:val="001B783B"/>
    <w:rsid w:val="001B7A65"/>
    <w:rsid w:val="001C188B"/>
    <w:rsid w:val="001C1D60"/>
    <w:rsid w:val="001C1E5D"/>
    <w:rsid w:val="001C29C5"/>
    <w:rsid w:val="001C3346"/>
    <w:rsid w:val="001C3A06"/>
    <w:rsid w:val="001C462F"/>
    <w:rsid w:val="001C49D0"/>
    <w:rsid w:val="001C53B4"/>
    <w:rsid w:val="001C6A79"/>
    <w:rsid w:val="001D3618"/>
    <w:rsid w:val="001D36DD"/>
    <w:rsid w:val="001D6D06"/>
    <w:rsid w:val="001D76F1"/>
    <w:rsid w:val="001D7B97"/>
    <w:rsid w:val="001E0D52"/>
    <w:rsid w:val="001E1A3D"/>
    <w:rsid w:val="001E1E60"/>
    <w:rsid w:val="001E3A27"/>
    <w:rsid w:val="001E41F3"/>
    <w:rsid w:val="001E6DB5"/>
    <w:rsid w:val="001F06E6"/>
    <w:rsid w:val="001F2411"/>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766"/>
    <w:rsid w:val="00247DAE"/>
    <w:rsid w:val="00250A8E"/>
    <w:rsid w:val="00251683"/>
    <w:rsid w:val="0025176F"/>
    <w:rsid w:val="00252471"/>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5384"/>
    <w:rsid w:val="00275710"/>
    <w:rsid w:val="00275D12"/>
    <w:rsid w:val="002777AE"/>
    <w:rsid w:val="00277E5B"/>
    <w:rsid w:val="00281260"/>
    <w:rsid w:val="002820CD"/>
    <w:rsid w:val="0028250B"/>
    <w:rsid w:val="002829F6"/>
    <w:rsid w:val="00282F70"/>
    <w:rsid w:val="00284430"/>
    <w:rsid w:val="00284FEB"/>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300CE"/>
    <w:rsid w:val="003312DC"/>
    <w:rsid w:val="00333143"/>
    <w:rsid w:val="003354A0"/>
    <w:rsid w:val="00335EB2"/>
    <w:rsid w:val="00335FD2"/>
    <w:rsid w:val="00336128"/>
    <w:rsid w:val="0033616C"/>
    <w:rsid w:val="00336BD0"/>
    <w:rsid w:val="00340A3B"/>
    <w:rsid w:val="00341A66"/>
    <w:rsid w:val="00344A81"/>
    <w:rsid w:val="00345A55"/>
    <w:rsid w:val="00347C05"/>
    <w:rsid w:val="003516F2"/>
    <w:rsid w:val="00353A55"/>
    <w:rsid w:val="00353D55"/>
    <w:rsid w:val="00357531"/>
    <w:rsid w:val="003609EF"/>
    <w:rsid w:val="00361699"/>
    <w:rsid w:val="003618BA"/>
    <w:rsid w:val="0036231A"/>
    <w:rsid w:val="00362E9D"/>
    <w:rsid w:val="00362F2F"/>
    <w:rsid w:val="0036356A"/>
    <w:rsid w:val="00364822"/>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77ED"/>
    <w:rsid w:val="003E7A71"/>
    <w:rsid w:val="003F008F"/>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72A68"/>
    <w:rsid w:val="00472DB5"/>
    <w:rsid w:val="0047356A"/>
    <w:rsid w:val="00476012"/>
    <w:rsid w:val="00476022"/>
    <w:rsid w:val="0047603C"/>
    <w:rsid w:val="0047627D"/>
    <w:rsid w:val="00476309"/>
    <w:rsid w:val="00480586"/>
    <w:rsid w:val="00482970"/>
    <w:rsid w:val="00482E9E"/>
    <w:rsid w:val="00483A9E"/>
    <w:rsid w:val="00484044"/>
    <w:rsid w:val="004855EB"/>
    <w:rsid w:val="00486F85"/>
    <w:rsid w:val="004922B2"/>
    <w:rsid w:val="004952B1"/>
    <w:rsid w:val="00496731"/>
    <w:rsid w:val="00497467"/>
    <w:rsid w:val="004A179E"/>
    <w:rsid w:val="004A1C3E"/>
    <w:rsid w:val="004A5347"/>
    <w:rsid w:val="004A5840"/>
    <w:rsid w:val="004A6F47"/>
    <w:rsid w:val="004B07DD"/>
    <w:rsid w:val="004B0CF4"/>
    <w:rsid w:val="004B15D0"/>
    <w:rsid w:val="004B182D"/>
    <w:rsid w:val="004B2705"/>
    <w:rsid w:val="004B330B"/>
    <w:rsid w:val="004B339F"/>
    <w:rsid w:val="004B4547"/>
    <w:rsid w:val="004B6E50"/>
    <w:rsid w:val="004B6E6E"/>
    <w:rsid w:val="004B75B7"/>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16B7"/>
    <w:rsid w:val="004F416B"/>
    <w:rsid w:val="004F51EF"/>
    <w:rsid w:val="00500008"/>
    <w:rsid w:val="005033D2"/>
    <w:rsid w:val="00503E16"/>
    <w:rsid w:val="0050463F"/>
    <w:rsid w:val="0050528E"/>
    <w:rsid w:val="00505EFF"/>
    <w:rsid w:val="005060DC"/>
    <w:rsid w:val="005062AF"/>
    <w:rsid w:val="005075E2"/>
    <w:rsid w:val="00507E28"/>
    <w:rsid w:val="00510F97"/>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5550"/>
    <w:rsid w:val="00596EDE"/>
    <w:rsid w:val="005A0213"/>
    <w:rsid w:val="005A22BB"/>
    <w:rsid w:val="005A4FF2"/>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4A55"/>
    <w:rsid w:val="00605CE7"/>
    <w:rsid w:val="006068E1"/>
    <w:rsid w:val="00611C6B"/>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40F73"/>
    <w:rsid w:val="00641A38"/>
    <w:rsid w:val="006428AA"/>
    <w:rsid w:val="0064633E"/>
    <w:rsid w:val="00646E6E"/>
    <w:rsid w:val="006477F9"/>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13F7"/>
    <w:rsid w:val="00671763"/>
    <w:rsid w:val="0067248C"/>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916"/>
    <w:rsid w:val="006A014D"/>
    <w:rsid w:val="006A0871"/>
    <w:rsid w:val="006A3665"/>
    <w:rsid w:val="006A38FE"/>
    <w:rsid w:val="006A6073"/>
    <w:rsid w:val="006B3265"/>
    <w:rsid w:val="006B46FB"/>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4CE1"/>
    <w:rsid w:val="006D5C4C"/>
    <w:rsid w:val="006D6500"/>
    <w:rsid w:val="006D782C"/>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0707D"/>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A66"/>
    <w:rsid w:val="00732B5F"/>
    <w:rsid w:val="00733199"/>
    <w:rsid w:val="0073388B"/>
    <w:rsid w:val="0073450B"/>
    <w:rsid w:val="007353A7"/>
    <w:rsid w:val="00736DEF"/>
    <w:rsid w:val="00737A87"/>
    <w:rsid w:val="00742CAA"/>
    <w:rsid w:val="00743155"/>
    <w:rsid w:val="00750E62"/>
    <w:rsid w:val="00751C94"/>
    <w:rsid w:val="00752113"/>
    <w:rsid w:val="007535B3"/>
    <w:rsid w:val="00753761"/>
    <w:rsid w:val="007538E4"/>
    <w:rsid w:val="00753C8D"/>
    <w:rsid w:val="00753E70"/>
    <w:rsid w:val="00756037"/>
    <w:rsid w:val="00756BEA"/>
    <w:rsid w:val="0075744F"/>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96E"/>
    <w:rsid w:val="007D3F3B"/>
    <w:rsid w:val="007D6A07"/>
    <w:rsid w:val="007D7500"/>
    <w:rsid w:val="007E138D"/>
    <w:rsid w:val="007E16DC"/>
    <w:rsid w:val="007E2C89"/>
    <w:rsid w:val="007E3EF2"/>
    <w:rsid w:val="007E46B3"/>
    <w:rsid w:val="007E4E55"/>
    <w:rsid w:val="007E64AC"/>
    <w:rsid w:val="007E6DD7"/>
    <w:rsid w:val="007E7368"/>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3D88"/>
    <w:rsid w:val="008346E1"/>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6207"/>
    <w:rsid w:val="00897B96"/>
    <w:rsid w:val="008A15F4"/>
    <w:rsid w:val="008A1A94"/>
    <w:rsid w:val="008A24B8"/>
    <w:rsid w:val="008A32F7"/>
    <w:rsid w:val="008A45A6"/>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50D6"/>
    <w:rsid w:val="00905AE9"/>
    <w:rsid w:val="00905FD0"/>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56C1"/>
    <w:rsid w:val="009E7244"/>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14A28"/>
    <w:rsid w:val="00A16183"/>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5439"/>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B078A"/>
    <w:rsid w:val="00AB0F6A"/>
    <w:rsid w:val="00AB14EC"/>
    <w:rsid w:val="00AB325C"/>
    <w:rsid w:val="00AB4169"/>
    <w:rsid w:val="00AB4ADB"/>
    <w:rsid w:val="00AC09E3"/>
    <w:rsid w:val="00AC1378"/>
    <w:rsid w:val="00AC231D"/>
    <w:rsid w:val="00AC5820"/>
    <w:rsid w:val="00AD092B"/>
    <w:rsid w:val="00AD1CD8"/>
    <w:rsid w:val="00AD2261"/>
    <w:rsid w:val="00AD5E7A"/>
    <w:rsid w:val="00AD771B"/>
    <w:rsid w:val="00AE3C6F"/>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526"/>
    <w:rsid w:val="00B56318"/>
    <w:rsid w:val="00B60504"/>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C20"/>
    <w:rsid w:val="00B9300E"/>
    <w:rsid w:val="00B93CCF"/>
    <w:rsid w:val="00B9416F"/>
    <w:rsid w:val="00B94ED4"/>
    <w:rsid w:val="00B968C8"/>
    <w:rsid w:val="00B96B4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C3C"/>
    <w:rsid w:val="00BC7F01"/>
    <w:rsid w:val="00BD24B9"/>
    <w:rsid w:val="00BD279D"/>
    <w:rsid w:val="00BD3E5B"/>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D53"/>
    <w:rsid w:val="00C35EFB"/>
    <w:rsid w:val="00C3770E"/>
    <w:rsid w:val="00C37AC2"/>
    <w:rsid w:val="00C37EC8"/>
    <w:rsid w:val="00C421F9"/>
    <w:rsid w:val="00C4342D"/>
    <w:rsid w:val="00C45508"/>
    <w:rsid w:val="00C45A70"/>
    <w:rsid w:val="00C46C1C"/>
    <w:rsid w:val="00C524FA"/>
    <w:rsid w:val="00C527C1"/>
    <w:rsid w:val="00C527F1"/>
    <w:rsid w:val="00C52C48"/>
    <w:rsid w:val="00C543F1"/>
    <w:rsid w:val="00C54CB9"/>
    <w:rsid w:val="00C55064"/>
    <w:rsid w:val="00C55545"/>
    <w:rsid w:val="00C56DF4"/>
    <w:rsid w:val="00C57DEA"/>
    <w:rsid w:val="00C60467"/>
    <w:rsid w:val="00C61256"/>
    <w:rsid w:val="00C61DF9"/>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2D38"/>
    <w:rsid w:val="00CD43FB"/>
    <w:rsid w:val="00CD4EC7"/>
    <w:rsid w:val="00CE1CA6"/>
    <w:rsid w:val="00CE3F0C"/>
    <w:rsid w:val="00CE4189"/>
    <w:rsid w:val="00CE439C"/>
    <w:rsid w:val="00CE4C61"/>
    <w:rsid w:val="00CF0715"/>
    <w:rsid w:val="00CF0BAC"/>
    <w:rsid w:val="00CF186D"/>
    <w:rsid w:val="00CF5E8F"/>
    <w:rsid w:val="00CF6DC9"/>
    <w:rsid w:val="00CF745A"/>
    <w:rsid w:val="00D01C9C"/>
    <w:rsid w:val="00D01EE0"/>
    <w:rsid w:val="00D02F3A"/>
    <w:rsid w:val="00D0334E"/>
    <w:rsid w:val="00D03F9A"/>
    <w:rsid w:val="00D03FD7"/>
    <w:rsid w:val="00D05051"/>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D7B"/>
    <w:rsid w:val="00D3046B"/>
    <w:rsid w:val="00D30772"/>
    <w:rsid w:val="00D309E3"/>
    <w:rsid w:val="00D31261"/>
    <w:rsid w:val="00D3218D"/>
    <w:rsid w:val="00D333E0"/>
    <w:rsid w:val="00D33FA4"/>
    <w:rsid w:val="00D3479C"/>
    <w:rsid w:val="00D34CD3"/>
    <w:rsid w:val="00D35789"/>
    <w:rsid w:val="00D36F31"/>
    <w:rsid w:val="00D41860"/>
    <w:rsid w:val="00D41C8E"/>
    <w:rsid w:val="00D4241E"/>
    <w:rsid w:val="00D43298"/>
    <w:rsid w:val="00D457C3"/>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B3F"/>
    <w:rsid w:val="00DC6939"/>
    <w:rsid w:val="00DD011F"/>
    <w:rsid w:val="00DD0630"/>
    <w:rsid w:val="00DD2A28"/>
    <w:rsid w:val="00DD5782"/>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6DD"/>
    <w:rsid w:val="00E43747"/>
    <w:rsid w:val="00E43EED"/>
    <w:rsid w:val="00E44637"/>
    <w:rsid w:val="00E46339"/>
    <w:rsid w:val="00E4723C"/>
    <w:rsid w:val="00E51DF3"/>
    <w:rsid w:val="00E5290A"/>
    <w:rsid w:val="00E55433"/>
    <w:rsid w:val="00E56BBC"/>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3F9E"/>
    <w:rsid w:val="00E84B40"/>
    <w:rsid w:val="00E853F1"/>
    <w:rsid w:val="00E854B5"/>
    <w:rsid w:val="00E85D38"/>
    <w:rsid w:val="00E86CB7"/>
    <w:rsid w:val="00E903FD"/>
    <w:rsid w:val="00E92794"/>
    <w:rsid w:val="00E940E8"/>
    <w:rsid w:val="00E94AF5"/>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6F35"/>
    <w:rsid w:val="00EB7A5A"/>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39BC"/>
    <w:rsid w:val="00F14D91"/>
    <w:rsid w:val="00F21F1E"/>
    <w:rsid w:val="00F25C14"/>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57A5"/>
    <w:rsid w:val="00F45A39"/>
    <w:rsid w:val="00F45FFC"/>
    <w:rsid w:val="00F46695"/>
    <w:rsid w:val="00F4669B"/>
    <w:rsid w:val="00F5085F"/>
    <w:rsid w:val="00F50F6B"/>
    <w:rsid w:val="00F5113B"/>
    <w:rsid w:val="00F5135A"/>
    <w:rsid w:val="00F51576"/>
    <w:rsid w:val="00F51A1F"/>
    <w:rsid w:val="00F52FE2"/>
    <w:rsid w:val="00F5333B"/>
    <w:rsid w:val="00F538D3"/>
    <w:rsid w:val="00F544DB"/>
    <w:rsid w:val="00F54696"/>
    <w:rsid w:val="00F55AAD"/>
    <w:rsid w:val="00F603B4"/>
    <w:rsid w:val="00F607F6"/>
    <w:rsid w:val="00F60BE0"/>
    <w:rsid w:val="00F61361"/>
    <w:rsid w:val="00F63481"/>
    <w:rsid w:val="00F63971"/>
    <w:rsid w:val="00F6743B"/>
    <w:rsid w:val="00F7034A"/>
    <w:rsid w:val="00F710A2"/>
    <w:rsid w:val="00F7196D"/>
    <w:rsid w:val="00F7243E"/>
    <w:rsid w:val="00F733DA"/>
    <w:rsid w:val="00F74F8E"/>
    <w:rsid w:val="00F77A87"/>
    <w:rsid w:val="00F81804"/>
    <w:rsid w:val="00F81849"/>
    <w:rsid w:val="00F82331"/>
    <w:rsid w:val="00F833CC"/>
    <w:rsid w:val="00F8399F"/>
    <w:rsid w:val="00F86628"/>
    <w:rsid w:val="00F872BC"/>
    <w:rsid w:val="00F877FB"/>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AAC"/>
    <w:rsid w:val="00FC4DFB"/>
    <w:rsid w:val="00FC5317"/>
    <w:rsid w:val="00FC56B3"/>
    <w:rsid w:val="00FD1D64"/>
    <w:rsid w:val="00FD1E63"/>
    <w:rsid w:val="00FD2434"/>
    <w:rsid w:val="00FD3775"/>
    <w:rsid w:val="00FD5F1F"/>
    <w:rsid w:val="00FD6CDE"/>
    <w:rsid w:val="00FD7845"/>
    <w:rsid w:val="00FE003D"/>
    <w:rsid w:val="00FE0776"/>
    <w:rsid w:val="00FE2A50"/>
    <w:rsid w:val="00FE36CC"/>
    <w:rsid w:val="00FE470E"/>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607</Words>
  <Characters>3463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2024-11-08T17:11:00Z</dcterms:created>
  <dcterms:modified xsi:type="dcterms:W3CDTF">2024-11-08T17:12:00Z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