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0109B" w14:textId="383CE960" w:rsidR="00303A7E" w:rsidRPr="00E41732" w:rsidRDefault="00303A7E" w:rsidP="00303A7E">
      <w:pPr>
        <w:rPr>
          <w:rFonts w:ascii="Arial" w:hAnsi="Arial" w:cs="Arial"/>
          <w:b/>
          <w:bCs/>
          <w:sz w:val="24"/>
          <w:szCs w:val="28"/>
        </w:rPr>
      </w:pPr>
      <w:r w:rsidRPr="00E41732">
        <w:rPr>
          <w:rFonts w:ascii="Arial" w:hAnsi="Arial" w:cs="Arial"/>
          <w:b/>
          <w:bCs/>
          <w:sz w:val="24"/>
          <w:szCs w:val="28"/>
        </w:rPr>
        <w:t>3GPP TSG-RAN WG4 Meeting #113</w:t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="00C71490">
        <w:rPr>
          <w:rFonts w:ascii="Arial" w:hAnsi="Arial" w:cs="Arial" w:hint="eastAsia"/>
          <w:b/>
          <w:bCs/>
          <w:sz w:val="24"/>
          <w:szCs w:val="28"/>
        </w:rPr>
        <w:t xml:space="preserve">                                      </w:t>
      </w:r>
      <w:r w:rsidR="00370EE6" w:rsidRPr="00370EE6">
        <w:rPr>
          <w:rFonts w:ascii="Arial" w:hAnsi="Arial" w:cs="Arial"/>
          <w:b/>
          <w:bCs/>
          <w:sz w:val="24"/>
          <w:szCs w:val="28"/>
        </w:rPr>
        <w:t>R4-2418725</w:t>
      </w:r>
    </w:p>
    <w:p w14:paraId="2079F7C8" w14:textId="77777777" w:rsidR="00303A7E" w:rsidRDefault="00303A7E" w:rsidP="00303A7E">
      <w:pPr>
        <w:rPr>
          <w:rFonts w:ascii="Arial" w:hAnsi="Arial" w:cs="Arial"/>
          <w:b/>
          <w:bCs/>
          <w:sz w:val="24"/>
          <w:szCs w:val="28"/>
        </w:rPr>
      </w:pPr>
      <w:r w:rsidRPr="00E41732">
        <w:rPr>
          <w:rFonts w:ascii="Arial" w:hAnsi="Arial" w:cs="Arial"/>
          <w:b/>
          <w:bCs/>
          <w:sz w:val="24"/>
          <w:szCs w:val="28"/>
        </w:rPr>
        <w:t xml:space="preserve">Orlando, US, 18th – 22nd </w:t>
      </w:r>
      <w:proofErr w:type="gramStart"/>
      <w:r w:rsidRPr="00E41732">
        <w:rPr>
          <w:rFonts w:ascii="Arial" w:hAnsi="Arial" w:cs="Arial"/>
          <w:b/>
          <w:bCs/>
          <w:sz w:val="24"/>
          <w:szCs w:val="28"/>
        </w:rPr>
        <w:t>November,</w:t>
      </w:r>
      <w:proofErr w:type="gramEnd"/>
      <w:r w:rsidRPr="00E41732">
        <w:rPr>
          <w:rFonts w:ascii="Arial" w:hAnsi="Arial" w:cs="Arial"/>
          <w:b/>
          <w:bCs/>
          <w:sz w:val="24"/>
          <w:szCs w:val="28"/>
        </w:rPr>
        <w:t xml:space="preserve"> 2024</w:t>
      </w:r>
    </w:p>
    <w:p w14:paraId="2AE366A8" w14:textId="77777777" w:rsidR="0038515E" w:rsidRPr="00303A7E" w:rsidRDefault="0038515E" w:rsidP="0038515E">
      <w:pPr>
        <w:rPr>
          <w:rFonts w:ascii="Arial" w:hAnsi="Arial" w:cs="Arial"/>
          <w:b/>
          <w:bCs/>
          <w:sz w:val="24"/>
          <w:szCs w:val="28"/>
        </w:rPr>
      </w:pPr>
    </w:p>
    <w:p w14:paraId="2EBB1135" w14:textId="4FBE854C" w:rsidR="00452734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14055">
        <w:rPr>
          <w:rFonts w:ascii="Arial" w:hAnsi="Arial" w:cs="Arial" w:hint="eastAsia"/>
          <w:b/>
          <w:sz w:val="24"/>
          <w:szCs w:val="24"/>
        </w:rPr>
        <w:t>7.21.2.2</w:t>
      </w:r>
    </w:p>
    <w:p w14:paraId="598FEB81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14A981F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co-existence evaluation</w:t>
      </w:r>
    </w:p>
    <w:p w14:paraId="25BA9217" w14:textId="77777777" w:rsidR="0045273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1833202" w14:textId="77777777" w:rsidR="0045273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12237CE" w14:textId="3168376A" w:rsidR="00452734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#102 meeting, a new SID of A-IoT is approved with following RAN4 lead RF part objectives, and in last meeting, a WF is approved [</w:t>
      </w:r>
      <w:r w:rsidR="00C817CC">
        <w:rPr>
          <w:rFonts w:ascii="Times New Roman" w:hAnsi="Times New Roman" w:hint="eastAsia"/>
          <w:sz w:val="20"/>
        </w:rPr>
        <w:t>1</w:t>
      </w:r>
      <w:r>
        <w:rPr>
          <w:rFonts w:ascii="Times New Roman" w:hAnsi="Times New Roman" w:hint="eastAsia"/>
          <w:sz w:val="20"/>
        </w:rPr>
        <w:t>]:</w:t>
      </w:r>
    </w:p>
    <w:p w14:paraId="38C39717" w14:textId="2137FD19" w:rsidR="00452734" w:rsidRDefault="00000000">
      <w:pPr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Coexistence study of Ambient IoT and NR/LTE.</w:t>
      </w:r>
    </w:p>
    <w:p w14:paraId="4288325C" w14:textId="77777777" w:rsidR="00452734" w:rsidRDefault="00000000">
      <w:pPr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RF requirements study for Ambient IoT:</w:t>
      </w:r>
    </w:p>
    <w:p w14:paraId="7E00C790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BS transmission and reception</w:t>
      </w:r>
    </w:p>
    <w:p w14:paraId="7EF4DED6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Ambient IoT Device, as per the General Scope, transmission and reception</w:t>
      </w:r>
    </w:p>
    <w:p w14:paraId="1315BDF1" w14:textId="77777777" w:rsidR="00452734" w:rsidRDefault="00000000">
      <w:pPr>
        <w:numPr>
          <w:ilvl w:val="1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</w:t>
      </w:r>
      <w:r>
        <w:rPr>
          <w:rFonts w:ascii="Times New Roman" w:hAnsi="Times New Roman" w:hint="eastAsia"/>
          <w:sz w:val="20"/>
        </w:rPr>
        <w:t>Intermediate node (UE), as per the General Scope, transmission and reception</w:t>
      </w:r>
    </w:p>
    <w:p w14:paraId="44248651" w14:textId="436AA5D7" w:rsidR="00452734" w:rsidRDefault="00000000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0" w:name="OLE_LINK44"/>
      <w:r>
        <w:rPr>
          <w:rFonts w:ascii="Times New Roman" w:hAnsi="Times New Roman" w:hint="eastAsia"/>
          <w:bCs/>
          <w:sz w:val="20"/>
          <w:szCs w:val="20"/>
        </w:rPr>
        <w:t xml:space="preserve">In this contribution, we </w:t>
      </w:r>
      <w:r w:rsidR="00802667">
        <w:rPr>
          <w:rFonts w:ascii="Times New Roman" w:hAnsi="Times New Roman" w:hint="eastAsia"/>
          <w:bCs/>
          <w:sz w:val="20"/>
          <w:szCs w:val="20"/>
        </w:rPr>
        <w:t xml:space="preserve">provide simulation results </w:t>
      </w:r>
      <w:r w:rsidR="001D1D98">
        <w:rPr>
          <w:rFonts w:ascii="Times New Roman" w:hAnsi="Times New Roman" w:hint="eastAsia"/>
          <w:bCs/>
          <w:sz w:val="20"/>
          <w:szCs w:val="20"/>
        </w:rPr>
        <w:t xml:space="preserve">and conclusions for co-existence </w:t>
      </w:r>
      <w:r w:rsidR="001D1D98">
        <w:rPr>
          <w:rFonts w:ascii="Times New Roman" w:hAnsi="Times New Roman"/>
          <w:bCs/>
          <w:sz w:val="20"/>
          <w:szCs w:val="20"/>
        </w:rPr>
        <w:t>evaluation</w:t>
      </w:r>
      <w:r w:rsidR="001D1D98">
        <w:rPr>
          <w:rFonts w:ascii="Times New Roman" w:hAnsi="Times New Roman" w:hint="eastAsia"/>
          <w:bCs/>
          <w:sz w:val="20"/>
          <w:szCs w:val="20"/>
        </w:rPr>
        <w:t xml:space="preserve">. </w:t>
      </w:r>
      <w:r w:rsidR="00802667">
        <w:rPr>
          <w:rFonts w:ascii="Times New Roman" w:hAnsi="Times New Roman" w:hint="eastAsia"/>
          <w:bCs/>
          <w:sz w:val="20"/>
          <w:szCs w:val="20"/>
        </w:rPr>
        <w:t xml:space="preserve"> </w:t>
      </w:r>
    </w:p>
    <w:bookmarkEnd w:id="0"/>
    <w:p w14:paraId="48419B01" w14:textId="5C370419" w:rsidR="00452734" w:rsidRDefault="002714CD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 xml:space="preserve">Evaluation </w:t>
      </w:r>
      <w:r w:rsidR="005C0A38">
        <w:rPr>
          <w:rFonts w:ascii="Arial" w:eastAsiaTheme="minorEastAsia" w:hAnsi="Arial" w:cstheme="minorBidi" w:hint="eastAsia"/>
          <w:sz w:val="32"/>
          <w:szCs w:val="36"/>
        </w:rPr>
        <w:t>cases and p</w:t>
      </w:r>
      <w:r>
        <w:rPr>
          <w:rFonts w:ascii="Arial" w:eastAsiaTheme="minorEastAsia" w:hAnsi="Arial" w:cstheme="minorBidi" w:hint="eastAsia"/>
          <w:sz w:val="32"/>
          <w:szCs w:val="36"/>
        </w:rPr>
        <w:t>arameters</w:t>
      </w:r>
    </w:p>
    <w:p w14:paraId="18AB7F9C" w14:textId="2D55056A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In this contribution, we simulated the following baseline cases.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9"/>
        <w:gridCol w:w="2636"/>
        <w:gridCol w:w="1837"/>
        <w:gridCol w:w="1917"/>
        <w:gridCol w:w="2039"/>
        <w:gridCol w:w="596"/>
        <w:gridCol w:w="222"/>
      </w:tblGrid>
      <w:tr w:rsidR="00805920" w:rsidRPr="00267008" w14:paraId="6FAC03B8" w14:textId="77777777" w:rsidTr="00305AC6">
        <w:trPr>
          <w:gridAfter w:val="1"/>
          <w:trHeight w:val="312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5BFD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bookmarkStart w:id="1" w:name="_Hlk178524216"/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84F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A422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7F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D45F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note</w:t>
            </w:r>
          </w:p>
        </w:tc>
      </w:tr>
      <w:tr w:rsidR="00805920" w:rsidRPr="00267008" w14:paraId="29B21E17" w14:textId="77777777" w:rsidTr="00305AC6">
        <w:trPr>
          <w:trHeight w:val="56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7A76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EC48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7722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F6B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D93849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0C64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</w:p>
        </w:tc>
      </w:tr>
      <w:tr w:rsidR="00805920" w:rsidRPr="00267008" w14:paraId="262307A7" w14:textId="77777777" w:rsidTr="00305AC6">
        <w:trPr>
          <w:trHeight w:val="285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0FF4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1-1</w:t>
            </w:r>
          </w:p>
        </w:tc>
        <w:tc>
          <w:tcPr>
            <w:tcW w:w="26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D4EF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 xml:space="preserve">D1T1-A2- legacy UE only </w:t>
            </w:r>
            <w:r w:rsidRPr="00267008">
              <w:rPr>
                <w:rFonts w:eastAsia="等线"/>
                <w:b/>
                <w:bCs/>
                <w:sz w:val="18"/>
                <w:szCs w:val="18"/>
              </w:rPr>
              <w:lastRenderedPageBreak/>
              <w:t>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D81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lastRenderedPageBreak/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</w:r>
            <w:r w:rsidRPr="00267008">
              <w:rPr>
                <w:rFonts w:eastAsia="等线"/>
                <w:sz w:val="18"/>
                <w:szCs w:val="18"/>
              </w:rPr>
              <w:lastRenderedPageBreak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9E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lastRenderedPageBreak/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7EFE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B50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2720888B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DA4EFA3" w14:textId="77777777" w:rsidTr="00305AC6">
        <w:trPr>
          <w:trHeight w:val="27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57C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D8BDFA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CF1C2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7B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B41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2168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14A65F5B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24F0F9F2" w14:textId="77777777" w:rsidTr="00305AC6">
        <w:trPr>
          <w:trHeight w:val="30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A284A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8843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3EF18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46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0E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20431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4C2790F6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1C1E810" w14:textId="77777777" w:rsidTr="00305AC6">
        <w:trPr>
          <w:trHeight w:val="27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184D1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11FD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F53C0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9BB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2A8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667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799E1CC0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226FE7D" w14:textId="77777777" w:rsidTr="00305AC6">
        <w:trPr>
          <w:trHeight w:val="285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075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EFC2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A47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466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67B9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1179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6D82E8B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A0A64FF" w14:textId="77777777" w:rsidTr="00305AC6">
        <w:trPr>
          <w:trHeight w:val="27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DCFDC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C0B9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512B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E51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E0DC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47F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2842141D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9226E00" w14:textId="77777777" w:rsidTr="00305AC6">
        <w:trPr>
          <w:trHeight w:val="300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1308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0679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3DC6F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657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D699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73C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711EE41F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2D3452C9" w14:textId="77777777" w:rsidTr="00305AC6">
        <w:trPr>
          <w:trHeight w:val="278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2CFD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C3CC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477AF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42C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F7E3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430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618B0464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87935FA" w14:textId="77777777" w:rsidTr="00305AC6">
        <w:trPr>
          <w:trHeight w:val="285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B66C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191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4DC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E8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6410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884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62AB160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0A57744" w14:textId="77777777" w:rsidTr="00305AC6">
        <w:trPr>
          <w:trHeight w:val="28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8A87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2AAC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D6E53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599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D8B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6C7E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1E5010E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629ADF1" w14:textId="77777777" w:rsidTr="00305AC6">
        <w:trPr>
          <w:trHeight w:val="28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D1D27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45CE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DE68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1E3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D79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7B2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3696E706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C6F8CB0" w14:textId="77777777" w:rsidTr="00305AC6">
        <w:trPr>
          <w:trHeight w:val="285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2CB7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3A68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B29B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C02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25F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B11C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060517D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B512FDD" w14:textId="77777777" w:rsidTr="00305AC6">
        <w:trPr>
          <w:trHeight w:val="28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F4A9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2-2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BE20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BD7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A6D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A4E3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7D55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160FE858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2454054" w14:textId="77777777" w:rsidTr="00305AC6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61E74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B3B0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80B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914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0B1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570F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1AA4E080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198B601" w14:textId="77777777" w:rsidTr="00305AC6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C1A85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3D29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1F11A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1F8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64B6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667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4342B7F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7B828088" w14:textId="77777777" w:rsidTr="00305AC6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B2972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1AF3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C932B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AE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64C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066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31CF5F2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41DBD66" w14:textId="77777777" w:rsidTr="00305AC6">
        <w:trPr>
          <w:trHeight w:val="27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82FE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277B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F986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EDC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912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DBAD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0176C2D9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06BD41D3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7BF3B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02330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2995D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761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8A951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704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1314243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155828F4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92DCD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F3638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FBD76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3DC5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2899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CD62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71D50CC7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13B8418D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27D97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E158C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D96F7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6C5B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AA4B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EE403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32DE42DF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34811BC8" w14:textId="77777777" w:rsidTr="00305AC6">
        <w:trPr>
          <w:trHeight w:val="27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7E37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2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BC1B" w14:textId="77777777" w:rsidR="00805920" w:rsidRPr="00267008" w:rsidRDefault="00805920" w:rsidP="00481713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A0D2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UL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9DF7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3B0F6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88D3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57DF81BD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5940C498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3A59D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56FB3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ADC94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D63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385AD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C1B6E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D2R</w:t>
            </w:r>
          </w:p>
        </w:tc>
        <w:tc>
          <w:tcPr>
            <w:tcW w:w="0" w:type="auto"/>
            <w:vAlign w:val="center"/>
            <w:hideMark/>
          </w:tcPr>
          <w:p w14:paraId="45654625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6FC7455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2DC2E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585D5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C3444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028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D350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70C00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61745562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tr w:rsidR="00805920" w:rsidRPr="00267008" w14:paraId="4CC88ACE" w14:textId="77777777" w:rsidTr="00305AC6">
        <w:trPr>
          <w:trHeight w:val="278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7B1A6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72629" w14:textId="77777777" w:rsidR="00805920" w:rsidRPr="00267008" w:rsidRDefault="00805920" w:rsidP="00481713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FF293" w14:textId="77777777" w:rsidR="00805920" w:rsidRPr="00267008" w:rsidRDefault="00805920" w:rsidP="00481713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B8A9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FB44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51AC" w14:textId="77777777" w:rsidR="00805920" w:rsidRPr="00267008" w:rsidRDefault="00805920" w:rsidP="00481713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</w:t>
            </w:r>
          </w:p>
        </w:tc>
        <w:tc>
          <w:tcPr>
            <w:tcW w:w="0" w:type="auto"/>
            <w:vAlign w:val="center"/>
            <w:hideMark/>
          </w:tcPr>
          <w:p w14:paraId="1712F187" w14:textId="77777777" w:rsidR="00805920" w:rsidRPr="00267008" w:rsidRDefault="00805920" w:rsidP="00481713">
            <w:pPr>
              <w:rPr>
                <w:rFonts w:eastAsia="Times New Roman"/>
              </w:rPr>
            </w:pPr>
          </w:p>
        </w:tc>
      </w:tr>
      <w:bookmarkEnd w:id="1"/>
    </w:tbl>
    <w:p w14:paraId="10640966" w14:textId="77777777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47EEE161" w14:textId="6839D454" w:rsidR="00BF3064" w:rsidRDefault="00BF306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For evaluation parameters, we use the agreed </w:t>
      </w:r>
      <w:r w:rsidR="007575E7">
        <w:rPr>
          <w:rFonts w:ascii="Times New Roman" w:hAnsi="Times New Roman"/>
          <w:bCs/>
          <w:sz w:val="20"/>
          <w:szCs w:val="20"/>
        </w:rPr>
        <w:t>parameters</w:t>
      </w:r>
      <w:r>
        <w:rPr>
          <w:rFonts w:ascii="Times New Roman" w:hAnsi="Times New Roman" w:hint="eastAsia"/>
          <w:bCs/>
          <w:sz w:val="20"/>
          <w:szCs w:val="20"/>
        </w:rPr>
        <w:t xml:space="preserve"> in WF [1]. For the parameters that have multiple options, we use </w:t>
      </w:r>
      <w:proofErr w:type="gramStart"/>
      <w:r>
        <w:rPr>
          <w:rFonts w:ascii="Times New Roman" w:hAnsi="Times New Roman" w:hint="eastAsia"/>
          <w:bCs/>
          <w:sz w:val="20"/>
          <w:szCs w:val="20"/>
        </w:rPr>
        <w:t>following</w:t>
      </w:r>
      <w:proofErr w:type="gramEnd"/>
      <w:r>
        <w:rPr>
          <w:rFonts w:ascii="Times New Roman" w:hAnsi="Times New Roman" w:hint="eastAsia"/>
          <w:bCs/>
          <w:sz w:val="20"/>
          <w:szCs w:val="20"/>
        </w:rPr>
        <w:t xml:space="preserve"> values for evaluation.</w:t>
      </w:r>
    </w:p>
    <w:p w14:paraId="344A1B03" w14:textId="77777777" w:rsidR="00BF3064" w:rsidRDefault="00BF306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7ED32CFD" w14:textId="337F82EA" w:rsidR="00843284" w:rsidRDefault="00843284" w:rsidP="00843284">
      <w:pPr>
        <w:rPr>
          <w:rFonts w:eastAsiaTheme="minorEastAsia"/>
          <w:b/>
          <w:bCs/>
          <w:sz w:val="18"/>
          <w:szCs w:val="20"/>
          <w:u w:val="single"/>
        </w:rPr>
      </w:pPr>
      <w:r w:rsidRPr="00843284">
        <w:rPr>
          <w:rFonts w:eastAsiaTheme="minorEastAsia" w:hint="eastAsia"/>
          <w:b/>
          <w:bCs/>
          <w:sz w:val="18"/>
          <w:szCs w:val="20"/>
          <w:u w:val="single"/>
        </w:rPr>
        <w:t>CW cancellation capability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5"/>
        <w:gridCol w:w="3402"/>
      </w:tblGrid>
      <w:tr w:rsidR="00210A49" w14:paraId="1465707B" w14:textId="77777777" w:rsidTr="00210A49">
        <w:tc>
          <w:tcPr>
            <w:tcW w:w="1555" w:type="dxa"/>
          </w:tcPr>
          <w:p w14:paraId="028E94E2" w14:textId="77777777" w:rsidR="00210A49" w:rsidRDefault="00210A49" w:rsidP="00843284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</w:p>
        </w:tc>
        <w:tc>
          <w:tcPr>
            <w:tcW w:w="3402" w:type="dxa"/>
          </w:tcPr>
          <w:p w14:paraId="32F24C4A" w14:textId="441CCFEA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 xml:space="preserve">CW </w:t>
            </w:r>
            <w:r w:rsidRPr="00210A49">
              <w:rPr>
                <w:rFonts w:eastAsiaTheme="minorEastAsia"/>
                <w:sz w:val="18"/>
                <w:szCs w:val="20"/>
                <w:lang w:eastAsia="zh-CN"/>
              </w:rPr>
              <w:t>cancellation</w:t>
            </w: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 xml:space="preserve"> capability</w:t>
            </w:r>
          </w:p>
        </w:tc>
      </w:tr>
      <w:tr w:rsidR="00210A49" w14:paraId="1DA36335" w14:textId="77777777" w:rsidTr="00210A49">
        <w:tc>
          <w:tcPr>
            <w:tcW w:w="1555" w:type="dxa"/>
          </w:tcPr>
          <w:p w14:paraId="1298CEA4" w14:textId="2B81F217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lastRenderedPageBreak/>
              <w:t>D1T1-A2</w:t>
            </w:r>
          </w:p>
        </w:tc>
        <w:tc>
          <w:tcPr>
            <w:tcW w:w="3402" w:type="dxa"/>
          </w:tcPr>
          <w:p w14:paraId="0B3C26A6" w14:textId="294516F2" w:rsidR="00210A49" w:rsidRPr="00210A49" w:rsidRDefault="00210A49" w:rsidP="00843284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>140dB</w:t>
            </w:r>
          </w:p>
        </w:tc>
      </w:tr>
      <w:tr w:rsidR="00210A49" w14:paraId="4544585C" w14:textId="77777777" w:rsidTr="00210A49">
        <w:tc>
          <w:tcPr>
            <w:tcW w:w="1555" w:type="dxa"/>
          </w:tcPr>
          <w:p w14:paraId="2021A4E0" w14:textId="6C3B0771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D1T1-B</w:t>
            </w:r>
          </w:p>
        </w:tc>
        <w:tc>
          <w:tcPr>
            <w:tcW w:w="3402" w:type="dxa"/>
          </w:tcPr>
          <w:p w14:paraId="45BED6D4" w14:textId="59AAA421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5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  <w:tr w:rsidR="00210A49" w14:paraId="1FAC57B7" w14:textId="77777777" w:rsidTr="00210A49">
        <w:tc>
          <w:tcPr>
            <w:tcW w:w="1555" w:type="dxa"/>
          </w:tcPr>
          <w:p w14:paraId="69FE96FD" w14:textId="44900873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 w:rsidRPr="00210A49">
              <w:rPr>
                <w:rFonts w:eastAsiaTheme="minorEastAsia" w:hint="eastAsia"/>
                <w:sz w:val="18"/>
                <w:szCs w:val="20"/>
                <w:lang w:eastAsia="zh-CN"/>
              </w:rPr>
              <w:t>D2T2-A2</w:t>
            </w:r>
          </w:p>
        </w:tc>
        <w:tc>
          <w:tcPr>
            <w:tcW w:w="3402" w:type="dxa"/>
          </w:tcPr>
          <w:p w14:paraId="66F35262" w14:textId="53EDCD03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3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  <w:tr w:rsidR="00210A49" w14:paraId="008F695A" w14:textId="77777777" w:rsidTr="00210A49">
        <w:tc>
          <w:tcPr>
            <w:tcW w:w="1555" w:type="dxa"/>
          </w:tcPr>
          <w:p w14:paraId="3994168F" w14:textId="70219F55" w:rsidR="00210A49" w:rsidRPr="00210A49" w:rsidRDefault="00210A49" w:rsidP="00210A49">
            <w:pPr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D2T2-B</w:t>
            </w:r>
          </w:p>
        </w:tc>
        <w:tc>
          <w:tcPr>
            <w:tcW w:w="3402" w:type="dxa"/>
          </w:tcPr>
          <w:p w14:paraId="0132450B" w14:textId="5402859D" w:rsidR="00210A49" w:rsidRDefault="00210A49" w:rsidP="00210A49">
            <w:pPr>
              <w:rPr>
                <w:rFonts w:eastAsiaTheme="minorEastAsia"/>
                <w:b/>
                <w:bCs/>
                <w:sz w:val="18"/>
                <w:szCs w:val="20"/>
                <w:u w:val="single"/>
              </w:rPr>
            </w:pP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4</w:t>
            </w:r>
            <w:r w:rsidRPr="00E27662">
              <w:rPr>
                <w:rFonts w:eastAsiaTheme="minorEastAsia" w:hint="eastAsia"/>
                <w:sz w:val="18"/>
                <w:szCs w:val="20"/>
                <w:lang w:eastAsia="zh-CN"/>
              </w:rPr>
              <w:t>0dB</w:t>
            </w:r>
          </w:p>
        </w:tc>
      </w:tr>
    </w:tbl>
    <w:p w14:paraId="672B2FBC" w14:textId="77777777" w:rsidR="00843284" w:rsidRPr="00843284" w:rsidRDefault="00843284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3076DAAA" w14:textId="7111EAC1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/>
          <w:b/>
          <w:bCs/>
          <w:sz w:val="18"/>
          <w:szCs w:val="20"/>
          <w:u w:val="single"/>
        </w:rPr>
        <w:t>A-IOT reader and NR BS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4"/>
        <w:gridCol w:w="3436"/>
        <w:gridCol w:w="4071"/>
      </w:tblGrid>
      <w:tr w:rsidR="00805920" w:rsidRPr="004B1E75" w14:paraId="2064ABB4" w14:textId="77777777" w:rsidTr="0080592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</w:tcPr>
          <w:p w14:paraId="5AAF78C8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18B9865F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In-band</w:t>
            </w:r>
          </w:p>
        </w:tc>
      </w:tr>
      <w:tr w:rsidR="00805920" w:rsidRPr="004B1E75" w14:paraId="412409C6" w14:textId="77777777" w:rsidTr="008059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CCEA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32911383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Tx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02A64EA7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Rx</w:t>
            </w:r>
          </w:p>
        </w:tc>
      </w:tr>
      <w:tr w:rsidR="00805920" w:rsidRPr="004B1E75" w14:paraId="70500A75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1E97D81C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NR UE/A-IOT Intermediate UE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7939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Legacy UE IBE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(QPSK)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D9F9" w14:textId="2F24FDF9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In-band A-IOT signal interference to NR is not considered when calculating SINR. </w:t>
            </w:r>
          </w:p>
        </w:tc>
      </w:tr>
      <w:tr w:rsidR="00805920" w:rsidRPr="004B1E75" w14:paraId="7917C4D9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  <w:hideMark/>
          </w:tcPr>
          <w:p w14:paraId="49AE2503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NR BS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BD55" w14:textId="77777777" w:rsid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 1: 30dBc</w:t>
            </w:r>
          </w:p>
          <w:p w14:paraId="7A27EC18" w14:textId="184D576A" w:rsidR="00920810" w:rsidRPr="00805920" w:rsidRDefault="0092081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92081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 3: 12dBc</w:t>
            </w:r>
          </w:p>
          <w:p w14:paraId="7ABF139D" w14:textId="10A102BD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4FE" w14:textId="04DF9698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In-band A-IOT signal interference to NR is not considered when calculating SINR. </w:t>
            </w:r>
          </w:p>
        </w:tc>
      </w:tr>
      <w:tr w:rsidR="00805920" w:rsidRPr="004B1E75" w14:paraId="5EDE10C2" w14:textId="77777777" w:rsidTr="008059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hideMark/>
          </w:tcPr>
          <w:p w14:paraId="1FE7AD59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A-IOT BS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F432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ACLR of legacy NB -IOT </w:t>
            </w:r>
            <w:proofErr w:type="spellStart"/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14:paraId="7E31D2DD" w14:textId="77777777" w:rsidR="00805920" w:rsidRPr="00805920" w:rsidRDefault="00805920" w:rsidP="00481713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(i.e.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ACLR1:40dB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，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ACLR2:50dB</w:t>
            </w:r>
            <w:r w:rsidRPr="0080592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</w:t>
            </w: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6B09" w14:textId="77777777" w:rsidR="00805920" w:rsidRPr="00805920" w:rsidRDefault="00805920" w:rsidP="00481713">
            <w:pP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ACS of legacy </w:t>
            </w:r>
            <w:proofErr w:type="spellStart"/>
            <w:r w:rsidRPr="00805920">
              <w:rPr>
                <w:rFonts w:ascii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</w:p>
        </w:tc>
      </w:tr>
    </w:tbl>
    <w:p w14:paraId="55B793E2" w14:textId="77777777" w:rsidR="00805920" w:rsidRDefault="00805920" w:rsidP="002714CD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4572384A" w14:textId="73CACA66" w:rsidR="00805920" w:rsidRPr="00805920" w:rsidRDefault="00805920" w:rsidP="0080592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/>
          <w:b/>
          <w:bCs/>
          <w:sz w:val="18"/>
          <w:szCs w:val="20"/>
          <w:u w:val="single"/>
        </w:rPr>
        <w:t>Tx for device 1 and 2a</w:t>
      </w:r>
    </w:p>
    <w:p w14:paraId="1FAF3358" w14:textId="693CF47F" w:rsidR="00805920" w:rsidRPr="00BF3064" w:rsidRDefault="00805920" w:rsidP="00805920">
      <w:pPr>
        <w:pStyle w:val="af7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bookmarkStart w:id="2" w:name="OLE_LINK18"/>
      <w:r w:rsidRPr="00BF3064">
        <w:rPr>
          <w:rFonts w:ascii="Times New Roman" w:eastAsiaTheme="minorEastAsia" w:hAnsi="Times New Roman"/>
          <w:bCs/>
          <w:sz w:val="20"/>
          <w:szCs w:val="20"/>
        </w:rPr>
        <w:t xml:space="preserve">25dBc with 15KHz bandwidth </w:t>
      </w:r>
    </w:p>
    <w:bookmarkEnd w:id="2"/>
    <w:p w14:paraId="1D92AA7F" w14:textId="77777777" w:rsidR="00920810" w:rsidRPr="00805920" w:rsidRDefault="00920810" w:rsidP="0092081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 w:hint="eastAsia"/>
          <w:b/>
          <w:bCs/>
          <w:sz w:val="18"/>
          <w:szCs w:val="20"/>
          <w:u w:val="single"/>
        </w:rPr>
        <w:t>Rx for device 1 and 2a</w:t>
      </w:r>
    </w:p>
    <w:p w14:paraId="1EA397FD" w14:textId="77777777" w:rsidR="00920810" w:rsidRPr="00BC41DA" w:rsidRDefault="00920810" w:rsidP="00920810">
      <w:pPr>
        <w:pStyle w:val="af7"/>
        <w:widowControl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bCs/>
          <w:sz w:val="20"/>
          <w:szCs w:val="20"/>
        </w:rPr>
      </w:pPr>
      <w:r w:rsidRPr="00805920">
        <w:rPr>
          <w:rFonts w:eastAsiaTheme="minorEastAsia"/>
          <w:bCs/>
          <w:sz w:val="20"/>
          <w:szCs w:val="20"/>
        </w:rPr>
        <w:t>Assume no frequency selectivity</w:t>
      </w:r>
    </w:p>
    <w:p w14:paraId="050A9430" w14:textId="77777777" w:rsidR="00920810" w:rsidRPr="00805920" w:rsidRDefault="00920810" w:rsidP="00920810">
      <w:pPr>
        <w:rPr>
          <w:rFonts w:eastAsiaTheme="minorEastAsia"/>
          <w:b/>
          <w:bCs/>
          <w:sz w:val="18"/>
          <w:szCs w:val="20"/>
          <w:u w:val="single"/>
        </w:rPr>
      </w:pPr>
      <w:r w:rsidRPr="00805920">
        <w:rPr>
          <w:rFonts w:eastAsiaTheme="minorEastAsia" w:hint="eastAsia"/>
          <w:b/>
          <w:bCs/>
          <w:sz w:val="18"/>
          <w:szCs w:val="20"/>
          <w:u w:val="single"/>
        </w:rPr>
        <w:t>Active rate of reader for D1T1 and D2T2</w:t>
      </w:r>
    </w:p>
    <w:p w14:paraId="01E3AFA9" w14:textId="77777777" w:rsidR="00920810" w:rsidRPr="00805920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1"/>
        </w:rPr>
      </w:pPr>
      <w:bookmarkStart w:id="3" w:name="OLE_LINK20"/>
      <w:r w:rsidRPr="00805920">
        <w:rPr>
          <w:rFonts w:eastAsiaTheme="minorEastAsia" w:hint="eastAsia"/>
          <w:sz w:val="20"/>
          <w:szCs w:val="21"/>
        </w:rPr>
        <w:t>Minimum distance between active readers: 60m</w:t>
      </w:r>
    </w:p>
    <w:p w14:paraId="16D69F0B" w14:textId="77777777" w:rsidR="00920810" w:rsidRPr="00805920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sz w:val="20"/>
          <w:szCs w:val="21"/>
        </w:rPr>
      </w:pPr>
      <w:r w:rsidRPr="00805920">
        <w:rPr>
          <w:rFonts w:eastAsiaTheme="minorEastAsia"/>
          <w:sz w:val="20"/>
          <w:szCs w:val="21"/>
        </w:rPr>
        <w:t>2 readers are activated in one drop</w:t>
      </w:r>
    </w:p>
    <w:bookmarkEnd w:id="3"/>
    <w:p w14:paraId="42A028C3" w14:textId="77777777" w:rsidR="00920810" w:rsidRPr="009A1364" w:rsidRDefault="00920810" w:rsidP="00920810">
      <w:pPr>
        <w:rPr>
          <w:rFonts w:eastAsiaTheme="minorEastAsia"/>
          <w:b/>
          <w:bCs/>
          <w:sz w:val="18"/>
          <w:szCs w:val="20"/>
          <w:u w:val="single"/>
        </w:rPr>
      </w:pP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Indoor UE percentage for </w:t>
      </w:r>
      <w:r w:rsidRPr="009A1364">
        <w:rPr>
          <w:rFonts w:eastAsiaTheme="minorEastAsia"/>
          <w:b/>
          <w:bCs/>
          <w:sz w:val="18"/>
          <w:szCs w:val="20"/>
          <w:u w:val="single"/>
        </w:rPr>
        <w:t>scenario</w:t>
      </w: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 option 1-2</w:t>
      </w:r>
    </w:p>
    <w:p w14:paraId="1548A16D" w14:textId="77777777" w:rsidR="00920810" w:rsidRPr="009A1364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lastRenderedPageBreak/>
        <w:t xml:space="preserve">Option 1: 10% </w:t>
      </w:r>
    </w:p>
    <w:p w14:paraId="1E658B3F" w14:textId="77777777" w:rsidR="00920810" w:rsidRPr="009A1364" w:rsidRDefault="00920810" w:rsidP="00920810">
      <w:pPr>
        <w:rPr>
          <w:rFonts w:eastAsiaTheme="minorEastAsia"/>
          <w:b/>
          <w:bCs/>
          <w:sz w:val="18"/>
          <w:szCs w:val="20"/>
          <w:u w:val="single"/>
        </w:rPr>
      </w:pP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Issue 4-2-6: </w:t>
      </w:r>
      <w:r w:rsidRPr="009A1364">
        <w:rPr>
          <w:rFonts w:eastAsiaTheme="minorEastAsia"/>
          <w:b/>
          <w:bCs/>
          <w:sz w:val="18"/>
          <w:szCs w:val="20"/>
          <w:u w:val="single"/>
        </w:rPr>
        <w:t>Penetration</w:t>
      </w:r>
      <w:r w:rsidRPr="009A1364">
        <w:rPr>
          <w:rFonts w:eastAsiaTheme="minorEastAsia" w:hint="eastAsia"/>
          <w:b/>
          <w:bCs/>
          <w:sz w:val="18"/>
          <w:szCs w:val="20"/>
          <w:u w:val="single"/>
        </w:rPr>
        <w:t xml:space="preserve"> loss for O2I</w:t>
      </w:r>
    </w:p>
    <w:p w14:paraId="389BAFA7" w14:textId="77777777" w:rsidR="00920810" w:rsidRPr="009A1364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>Use the equation of 7.4-2 in 38.901</w:t>
      </w:r>
    </w:p>
    <w:p w14:paraId="47AE633F" w14:textId="77777777" w:rsidR="00920810" w:rsidRPr="009A1364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proofErr w:type="spellStart"/>
      <w:r w:rsidRPr="009A1364">
        <w:rPr>
          <w:rFonts w:eastAsiaTheme="minorEastAsia"/>
          <w:sz w:val="20"/>
          <w:szCs w:val="21"/>
        </w:rPr>
        <w:t>PLin</w:t>
      </w:r>
      <w:proofErr w:type="spellEnd"/>
      <w:r w:rsidRPr="009A1364">
        <w:rPr>
          <w:rFonts w:eastAsiaTheme="minorEastAsia"/>
          <w:sz w:val="20"/>
          <w:szCs w:val="21"/>
        </w:rPr>
        <w:t xml:space="preserve"> = 0.5 * d2D-in where d2D-in is the distance to nearest factory/office boundary on the line between Tx and Rx point.</w:t>
      </w:r>
    </w:p>
    <w:p w14:paraId="2235B52E" w14:textId="10BAB230" w:rsidR="00805920" w:rsidRPr="00920810" w:rsidRDefault="00920810" w:rsidP="00920810">
      <w:pPr>
        <w:pStyle w:val="af7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eastAsiaTheme="minorEastAsia"/>
          <w:sz w:val="20"/>
          <w:szCs w:val="21"/>
        </w:rPr>
      </w:pPr>
      <w:r w:rsidRPr="009A1364">
        <w:rPr>
          <w:rFonts w:eastAsiaTheme="minorEastAsia"/>
          <w:sz w:val="20"/>
          <w:szCs w:val="21"/>
        </w:rPr>
        <w:t>Set maximum value of d2D-in as 25m</w:t>
      </w:r>
    </w:p>
    <w:p w14:paraId="17B6704C" w14:textId="3C99111D" w:rsidR="007528A0" w:rsidRPr="008A1B30" w:rsidRDefault="0056535F" w:rsidP="002B5C54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Evaluation results and conclusion</w:t>
      </w:r>
    </w:p>
    <w:p w14:paraId="2C2DAF36" w14:textId="18588A18" w:rsidR="00C321A2" w:rsidRPr="002B5C54" w:rsidRDefault="00557871" w:rsidP="002B5C54">
      <w:r>
        <w:rPr>
          <w:rFonts w:hint="eastAsia"/>
        </w:rPr>
        <w:t xml:space="preserve">For D2R, when reader is victim (case b and f), </w:t>
      </w:r>
      <w:r w:rsidR="00C321A2">
        <w:rPr>
          <w:rFonts w:hint="eastAsia"/>
        </w:rPr>
        <w:t>link level SINR level with 10% BLER is provided as below: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8A1B30" w:rsidRPr="007778B6" w14:paraId="57986029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6A9D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430EF9D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D1T1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652710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D2T2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8A1B30" w:rsidRPr="007778B6" w14:paraId="2716CA61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EC73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AC4E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-7.8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C7A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-7.6</w:t>
            </w:r>
          </w:p>
        </w:tc>
      </w:tr>
      <w:tr w:rsidR="008A1B30" w:rsidRPr="007778B6" w14:paraId="192413C2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BEB6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0CEE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4E0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</w:t>
            </w:r>
          </w:p>
        </w:tc>
      </w:tr>
      <w:tr w:rsidR="008A1B30" w:rsidRPr="007778B6" w14:paraId="62531995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BDAA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E179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BA12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-6</w:t>
            </w:r>
          </w:p>
        </w:tc>
      </w:tr>
    </w:tbl>
    <w:p w14:paraId="416FF2F3" w14:textId="77777777" w:rsidR="00C321A2" w:rsidRDefault="00C321A2" w:rsidP="00B87202"/>
    <w:p w14:paraId="11B1708C" w14:textId="56E39D77" w:rsidR="00C321A2" w:rsidRDefault="00C321A2" w:rsidP="00B87202">
      <w:r>
        <w:rPr>
          <w:rFonts w:hint="eastAsia"/>
        </w:rPr>
        <w:t>For R2D, when device is victim (case d and h), link level SINR level with 10% BLER is provided as below:</w:t>
      </w:r>
    </w:p>
    <w:p w14:paraId="1D610FF6" w14:textId="410F4723" w:rsidR="0073704B" w:rsidRPr="0073704B" w:rsidRDefault="0073704B" w:rsidP="002B5C54">
      <w:pPr>
        <w:widowControl/>
        <w:snapToGrid w:val="0"/>
        <w:rPr>
          <w:rFonts w:ascii="Times New Roman" w:hAnsi="Times New Roman"/>
          <w:kern w:val="0"/>
          <w:sz w:val="20"/>
          <w:szCs w:val="20"/>
          <w:lang w:bidi="ar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8A1B30" w:rsidRPr="007778B6" w14:paraId="6B310BA0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4488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E50593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1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13AF19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2a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8A1B30" w:rsidRPr="007778B6" w14:paraId="1B7CA363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E625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09EA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-14.8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FBC6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-14.1 </w:t>
            </w:r>
          </w:p>
        </w:tc>
      </w:tr>
      <w:tr w:rsidR="008A1B30" w:rsidRPr="007778B6" w14:paraId="2F3BF8ED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D93F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F5EA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9.3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FC69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5.1 </w:t>
            </w:r>
          </w:p>
        </w:tc>
      </w:tr>
      <w:tr w:rsidR="008A1B30" w:rsidRPr="007778B6" w14:paraId="0F4B6B3A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5917" w14:textId="77777777" w:rsidR="008A1B30" w:rsidRPr="007778B6" w:rsidRDefault="008A1B3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9BA7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-6.5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1669" w14:textId="77777777" w:rsidR="008A1B30" w:rsidRPr="007778B6" w:rsidRDefault="008A1B3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-7.3 </w:t>
            </w:r>
          </w:p>
        </w:tc>
      </w:tr>
    </w:tbl>
    <w:p w14:paraId="23043A23" w14:textId="45F844E7" w:rsidR="00F4179A" w:rsidRDefault="00F4179A" w:rsidP="00C83922"/>
    <w:tbl>
      <w:tblPr>
        <w:tblW w:w="0" w:type="auto"/>
        <w:tblLook w:val="04A0" w:firstRow="1" w:lastRow="0" w:firstColumn="1" w:lastColumn="0" w:noHBand="0" w:noVBand="1"/>
      </w:tblPr>
      <w:tblGrid>
        <w:gridCol w:w="729"/>
        <w:gridCol w:w="2468"/>
        <w:gridCol w:w="1145"/>
        <w:gridCol w:w="1243"/>
        <w:gridCol w:w="1350"/>
        <w:gridCol w:w="3480"/>
        <w:gridCol w:w="3528"/>
      </w:tblGrid>
      <w:tr w:rsidR="00F9091C" w:rsidRPr="00063539" w14:paraId="37A8AB1A" w14:textId="4A1A829F" w:rsidTr="00494185">
        <w:trPr>
          <w:trHeight w:val="312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07B78" w14:textId="77777777" w:rsidR="00494185" w:rsidRPr="00267008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61E3" w14:textId="77777777" w:rsidR="00494185" w:rsidRPr="00267008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439D" w14:textId="77777777" w:rsidR="00494185" w:rsidRPr="00267008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CB82" w14:textId="77777777" w:rsidR="00494185" w:rsidRPr="00267008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2339C" w14:textId="77777777" w:rsidR="00494185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  <w:bookmarkStart w:id="4" w:name="OLE_LINK38"/>
            <w:r w:rsidRPr="00063539">
              <w:rPr>
                <w:rFonts w:eastAsia="等线" w:hint="eastAsia"/>
                <w:b/>
                <w:bCs/>
                <w:sz w:val="18"/>
                <w:szCs w:val="18"/>
              </w:rPr>
              <w:t xml:space="preserve">Tentative </w:t>
            </w:r>
            <w:r w:rsidRPr="00063539">
              <w:rPr>
                <w:rFonts w:eastAsia="等线"/>
                <w:b/>
                <w:bCs/>
                <w:sz w:val="18"/>
                <w:szCs w:val="18"/>
              </w:rPr>
              <w:t>Co-existence conclusion</w:t>
            </w:r>
            <w:bookmarkEnd w:id="4"/>
          </w:p>
          <w:p w14:paraId="00FAFC2B" w14:textId="1A822289" w:rsidR="00494185" w:rsidRPr="00063539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FA08" w14:textId="63E25A56" w:rsidR="00494185" w:rsidRPr="00063539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</w:rPr>
              <w:t>Proposals</w:t>
            </w:r>
          </w:p>
        </w:tc>
      </w:tr>
      <w:tr w:rsidR="00F9091C" w:rsidRPr="00063539" w14:paraId="18D24ECA" w14:textId="2AB1F0CE" w:rsidTr="00494185">
        <w:trPr>
          <w:trHeight w:val="56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8E81A" w14:textId="77777777" w:rsidR="00494185" w:rsidRPr="00267008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D02B7" w14:textId="77777777" w:rsidR="00494185" w:rsidRPr="00267008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DF514" w14:textId="77777777" w:rsidR="00494185" w:rsidRPr="00267008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FEEDC" w14:textId="77777777" w:rsidR="00494185" w:rsidRPr="00267008" w:rsidRDefault="00494185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BA8" w14:textId="77777777" w:rsidR="00494185" w:rsidRPr="00063539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7E5" w14:textId="77777777" w:rsidR="00494185" w:rsidRPr="00063539" w:rsidRDefault="00494185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</w:p>
        </w:tc>
      </w:tr>
      <w:tr w:rsidR="00553DB4" w:rsidRPr="00063539" w14:paraId="51891B8C" w14:textId="68BA237D" w:rsidTr="00553DB4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5E4B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1-1</w:t>
            </w:r>
          </w:p>
        </w:tc>
        <w:tc>
          <w:tcPr>
            <w:tcW w:w="24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44F4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 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51916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2FAB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1825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D68" w14:textId="77777777" w:rsidR="00553DB4" w:rsidRPr="00494185" w:rsidRDefault="00553DB4" w:rsidP="00553DB4">
            <w:pPr>
              <w:rPr>
                <w:rFonts w:eastAsiaTheme="minorEastAsia"/>
              </w:rPr>
            </w:pPr>
            <w:bookmarkStart w:id="5" w:name="OLE_LINK60"/>
            <w:r w:rsidRPr="00494185">
              <w:rPr>
                <w:rFonts w:eastAsiaTheme="minorEastAsia"/>
              </w:rPr>
              <w:t xml:space="preserve">Negligible NR DL throughput degradation for both average throughput and cell edge </w:t>
            </w:r>
            <w:r w:rsidRPr="00494185">
              <w:rPr>
                <w:rFonts w:eastAsiaTheme="minorEastAsia"/>
              </w:rPr>
              <w:lastRenderedPageBreak/>
              <w:t>throughput is observed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E32" w14:textId="61A77D2E" w:rsidR="00553DB4" w:rsidRPr="00494185" w:rsidRDefault="00553DB4" w:rsidP="00553DB4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/>
              </w:rPr>
              <w:lastRenderedPageBreak/>
              <w:t xml:space="preserve">Negligible NR DL throughput degradation for both average throughput and cell edge </w:t>
            </w:r>
            <w:r w:rsidRPr="00494185">
              <w:rPr>
                <w:rFonts w:eastAsiaTheme="minorEastAsia"/>
              </w:rPr>
              <w:lastRenderedPageBreak/>
              <w:t>throughput is observed</w:t>
            </w:r>
          </w:p>
        </w:tc>
      </w:tr>
      <w:tr w:rsidR="00553DB4" w:rsidRPr="00063539" w14:paraId="6568CD48" w14:textId="68F4C18F" w:rsidTr="00553DB4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AF9D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7E722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0008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165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EBC81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3D8" w14:textId="10C71BE3" w:rsidR="00553DB4" w:rsidRPr="00494185" w:rsidRDefault="00553DB4" w:rsidP="00553DB4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1CB" w14:textId="77777777" w:rsidR="00553DB4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3D3C98CE" w14:textId="1DEBE987" w:rsidR="00553DB4" w:rsidRPr="00494185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10B26C49" w14:textId="58BEFE50" w:rsidR="00553DB4" w:rsidRPr="00494185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No outage percentage is observed for min, max and average SNR.</w:t>
            </w:r>
          </w:p>
        </w:tc>
      </w:tr>
      <w:tr w:rsidR="00553DB4" w:rsidRPr="00063539" w14:paraId="54D64C48" w14:textId="27F0DE20" w:rsidTr="00553DB4">
        <w:trPr>
          <w:trHeight w:val="300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3EDE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079DA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F8AAB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ABD8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862B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FB7" w14:textId="77777777" w:rsidR="00553DB4" w:rsidRPr="00494185" w:rsidRDefault="00553DB4" w:rsidP="00553DB4">
            <w:pPr>
              <w:rPr>
                <w:rFonts w:eastAsia="Times New Roma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E8A" w14:textId="353ED938" w:rsidR="00553DB4" w:rsidRPr="00494185" w:rsidRDefault="00553DB4" w:rsidP="00553DB4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</w:tr>
      <w:tr w:rsidR="00553DB4" w:rsidRPr="00063539" w14:paraId="273E2CCF" w14:textId="5CB457D2" w:rsidTr="00553DB4">
        <w:trPr>
          <w:trHeight w:val="821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946F7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43F47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C86EC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D69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523F1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29B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 xml:space="preserve">SINR degradation is less than 1dB. 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39D914D3" w14:textId="77777777" w:rsidR="00553DB4" w:rsidRPr="00063539" w:rsidRDefault="00553DB4" w:rsidP="00553DB4">
            <w:pPr>
              <w:rPr>
                <w:rFonts w:eastAsiaTheme="minorEastAsia"/>
              </w:rPr>
            </w:pPr>
          </w:p>
          <w:p w14:paraId="1DD59EEA" w14:textId="5800A530" w:rsidR="00553DB4" w:rsidRPr="00494185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TBD on the outage percentage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558" w14:textId="77777777" w:rsidR="00553DB4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56A89086" w14:textId="7CE91EBD" w:rsidR="00553DB4" w:rsidRPr="00494185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1BBD47D0" w14:textId="77777777" w:rsidR="00553DB4" w:rsidRPr="00494185" w:rsidRDefault="00553DB4" w:rsidP="00553DB4">
            <w:pPr>
              <w:rPr>
                <w:rFonts w:eastAsiaTheme="minorEastAsia"/>
              </w:rPr>
            </w:pPr>
          </w:p>
          <w:p w14:paraId="0D99FE84" w14:textId="4778B5F4" w:rsidR="00553DB4" w:rsidRPr="00494185" w:rsidRDefault="00553DB4" w:rsidP="00553DB4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720BDE31" w14:textId="67C5BEA8" w:rsidTr="00553DB4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C4B6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46D9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A64E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F65F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673E6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325" w14:textId="77777777" w:rsidR="00553DB4" w:rsidRPr="00494185" w:rsidRDefault="00553DB4" w:rsidP="00553DB4">
            <w:pPr>
              <w:rPr>
                <w:rFonts w:eastAsia="Times New Roma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0F6B" w14:textId="3CB77D2B" w:rsidR="00553DB4" w:rsidRPr="00494185" w:rsidRDefault="00553DB4" w:rsidP="00553DB4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</w:tr>
      <w:tr w:rsidR="00553DB4" w:rsidRPr="00063539" w14:paraId="001E4FA9" w14:textId="56CC5449" w:rsidTr="00553DB4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7F024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4761C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3F2A1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D7E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A11A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CFA" w14:textId="66C332C3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6E33" w14:textId="77777777" w:rsidR="00553DB4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4740A080" w14:textId="77777777" w:rsidR="00553DB4" w:rsidRPr="00494185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77CA5B3E" w14:textId="155A1FA6" w:rsidR="00553DB4" w:rsidRPr="00494185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No outage percentage is observed for min, max and average SNR</w:t>
            </w:r>
            <w:r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32A439EC" w14:textId="291B5ADA" w:rsidTr="00553DB4">
        <w:trPr>
          <w:trHeight w:val="300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2BBE5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F0E32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05966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19A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CE8BA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1DD" w14:textId="77777777" w:rsidR="00553DB4" w:rsidRPr="00063539" w:rsidRDefault="00553DB4" w:rsidP="00553DB4">
            <w:pPr>
              <w:ind w:left="284" w:hanging="284"/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 xml:space="preserve">FFS: NR DL throughput degradation for both average throughput and cell edge throughput is observed. </w:t>
            </w:r>
          </w:p>
          <w:p w14:paraId="4EA92A0A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  <w:r w:rsidRPr="00063539">
              <w:rPr>
                <w:rFonts w:eastAsiaTheme="minorEastAsia"/>
                <w:i/>
                <w:iCs/>
              </w:rPr>
              <w:t xml:space="preserve">Note: TBD on the throughput </w:t>
            </w:r>
            <w:r w:rsidRPr="00063539">
              <w:rPr>
                <w:rFonts w:eastAsiaTheme="minorEastAsia"/>
                <w:i/>
                <w:iCs/>
              </w:rPr>
              <w:lastRenderedPageBreak/>
              <w:t>degradation range</w:t>
            </w:r>
          </w:p>
          <w:p w14:paraId="4ABEA8A9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  <w:r w:rsidRPr="00063539">
              <w:rPr>
                <w:rFonts w:eastAsiaTheme="minorEastAsia"/>
                <w:i/>
                <w:iCs/>
              </w:rPr>
              <w:t>FFS on the UE blocking issue.</w:t>
            </w:r>
          </w:p>
          <w:p w14:paraId="0F593756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  <w:r w:rsidRPr="00063539">
              <w:rPr>
                <w:rFonts w:eastAsiaTheme="minorEastAsia"/>
                <w:i/>
                <w:iCs/>
              </w:rPr>
              <w:t>Interference coordination/mitigation solution can be considered.</w:t>
            </w:r>
          </w:p>
          <w:p w14:paraId="6CAC8CD8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2474" w14:textId="26BEAE08" w:rsidR="00553DB4" w:rsidRPr="00063539" w:rsidRDefault="00553DB4" w:rsidP="00553DB4">
            <w:pPr>
              <w:ind w:left="284" w:hanging="284"/>
              <w:rPr>
                <w:rFonts w:eastAsiaTheme="minorEastAsia"/>
              </w:rPr>
            </w:pPr>
            <w:r w:rsidRPr="00553DB4">
              <w:rPr>
                <w:rFonts w:eastAsiaTheme="minorEastAsia"/>
                <w:color w:val="C00000"/>
              </w:rPr>
              <w:lastRenderedPageBreak/>
              <w:t>about 10% throughput degradation for average throughput is observed, about 70% throughput degradation for cell edge throughput is observed</w:t>
            </w:r>
          </w:p>
        </w:tc>
      </w:tr>
      <w:tr w:rsidR="00553DB4" w:rsidRPr="00063539" w14:paraId="6F5003B4" w14:textId="57784603" w:rsidTr="00553DB4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EEB86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E56E3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808D2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4FA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D08C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4468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1DFC1071" w14:textId="77777777" w:rsidR="00553DB4" w:rsidRPr="00063539" w:rsidRDefault="00553DB4" w:rsidP="00553DB4">
            <w:pPr>
              <w:rPr>
                <w:rFonts w:eastAsiaTheme="minorEastAsia"/>
              </w:rPr>
            </w:pPr>
          </w:p>
          <w:p w14:paraId="6A0F7D8A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TBD on the outage percentage.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8FE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05921A53" w14:textId="77777777" w:rsidR="00553DB4" w:rsidRPr="00063539" w:rsidRDefault="00553DB4" w:rsidP="00553DB4">
            <w:pPr>
              <w:rPr>
                <w:rFonts w:eastAsiaTheme="minorEastAsia"/>
              </w:rPr>
            </w:pPr>
          </w:p>
          <w:p w14:paraId="3C22D30E" w14:textId="45A8833F" w:rsidR="00553DB4" w:rsidRPr="00063539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69EBB5CA" w14:textId="1F07A47E" w:rsidTr="00553DB4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F1CC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FE0C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0CB3A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6B1B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6A82D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71F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p w14:paraId="34D852C2" w14:textId="77777777" w:rsidR="00553DB4" w:rsidRPr="00063539" w:rsidRDefault="00553DB4" w:rsidP="00553DB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216A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p w14:paraId="033E388A" w14:textId="77777777" w:rsidR="00553DB4" w:rsidRPr="00553DB4" w:rsidRDefault="00553DB4" w:rsidP="00553DB4">
            <w:pPr>
              <w:rPr>
                <w:rFonts w:eastAsiaTheme="minorEastAsia"/>
              </w:rPr>
            </w:pPr>
          </w:p>
        </w:tc>
      </w:tr>
      <w:tr w:rsidR="00553DB4" w:rsidRPr="00063539" w14:paraId="5B9B6696" w14:textId="050BB38B" w:rsidTr="00553DB4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A9F402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29A3D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3E1C4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DA3E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965A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512" w14:textId="77777777" w:rsidR="00553DB4" w:rsidRPr="00063539" w:rsidRDefault="00553DB4" w:rsidP="00553DB4">
            <w:pPr>
              <w:rPr>
                <w:rFonts w:eastAsiaTheme="minorEastAsia"/>
              </w:rPr>
            </w:pPr>
            <w:bookmarkStart w:id="6" w:name="OLE_LINK32"/>
            <w:r w:rsidRPr="00063539">
              <w:rPr>
                <w:rFonts w:eastAsiaTheme="minorEastAsia" w:hint="eastAsia"/>
              </w:rPr>
              <w:t>TBA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C60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7CCC06D4" w14:textId="77777777" w:rsidR="00553DB4" w:rsidRDefault="00553DB4" w:rsidP="00553DB4">
            <w:pPr>
              <w:rPr>
                <w:rFonts w:eastAsiaTheme="minorEastAsia"/>
              </w:rPr>
            </w:pPr>
          </w:p>
          <w:p w14:paraId="2CF391D3" w14:textId="3A2EDB2B" w:rsidR="00553DB4" w:rsidRPr="006E16DC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45756F87" w14:textId="172E0A36" w:rsidTr="00553DB4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BB7CDA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B1BAC4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6EFE9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771E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C799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5878" w14:textId="77777777" w:rsidR="00553DB4" w:rsidRPr="00063539" w:rsidRDefault="00553DB4" w:rsidP="00553DB4">
            <w:pPr>
              <w:rPr>
                <w:rFonts w:eastAsiaTheme="minorEastAsia"/>
              </w:rPr>
            </w:pPr>
            <w:bookmarkStart w:id="7" w:name="OLE_LINK58"/>
            <w:r w:rsidRPr="00063539">
              <w:rPr>
                <w:rFonts w:eastAsiaTheme="minorEastAsia"/>
              </w:rPr>
              <w:t>Negligible NR DL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bookmarkEnd w:id="7"/>
          <w:p w14:paraId="412BB96D" w14:textId="77777777" w:rsidR="00553DB4" w:rsidRPr="00063539" w:rsidRDefault="00553DB4" w:rsidP="00553DB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0CC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DL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p w14:paraId="5C4A778B" w14:textId="77777777" w:rsidR="00553DB4" w:rsidRPr="00553DB4" w:rsidRDefault="00553DB4" w:rsidP="00553DB4">
            <w:pPr>
              <w:rPr>
                <w:rFonts w:eastAsiaTheme="minorEastAsia"/>
              </w:rPr>
            </w:pPr>
          </w:p>
        </w:tc>
      </w:tr>
      <w:tr w:rsidR="00553DB4" w:rsidRPr="00063539" w14:paraId="0A3E5F7D" w14:textId="2FD9015A" w:rsidTr="00553DB4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45B38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6C50A1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E0FCC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E0C0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ADED8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E0A" w14:textId="77777777" w:rsidR="00553DB4" w:rsidRPr="00063539" w:rsidRDefault="00553DB4" w:rsidP="00553DB4">
            <w:pPr>
              <w:rPr>
                <w:rFonts w:eastAsiaTheme="minorEastAsia"/>
              </w:rPr>
            </w:pPr>
            <w:bookmarkStart w:id="8" w:name="OLE_LINK59"/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539FF349" w14:textId="77777777" w:rsidR="00553DB4" w:rsidRPr="00063539" w:rsidRDefault="00553DB4" w:rsidP="00553DB4">
            <w:pPr>
              <w:rPr>
                <w:rFonts w:eastAsiaTheme="minorEastAsia"/>
              </w:rPr>
            </w:pPr>
          </w:p>
          <w:p w14:paraId="3A4528E3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Theme="minorEastAsia"/>
              </w:rPr>
              <w:t>TBD on the outage percentage.</w:t>
            </w:r>
            <w:bookmarkEnd w:id="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A84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lastRenderedPageBreak/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3D66BB2E" w14:textId="77777777" w:rsidR="00553DB4" w:rsidRDefault="00553DB4" w:rsidP="00553DB4">
            <w:pPr>
              <w:rPr>
                <w:rFonts w:eastAsiaTheme="minorEastAsia"/>
              </w:rPr>
            </w:pPr>
          </w:p>
          <w:p w14:paraId="3315A06E" w14:textId="719E92E0" w:rsidR="00553DB4" w:rsidRPr="00C80AB3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4DF9A5EB" w14:textId="5FB8616B" w:rsidTr="00553DB4">
        <w:trPr>
          <w:trHeight w:val="285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FBC8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lastRenderedPageBreak/>
              <w:t>2-2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D211" w14:textId="77777777" w:rsidR="00553DB4" w:rsidRPr="00267008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A8AD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7CC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C2ABB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17E1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 xml:space="preserve">Negligible NR UL throughput degradation for both average throughput and cell edge throughput is observed. </w:t>
            </w:r>
          </w:p>
          <w:p w14:paraId="69110BAC" w14:textId="77777777" w:rsidR="00553DB4" w:rsidRPr="00063539" w:rsidRDefault="00553DB4" w:rsidP="00553DB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BAC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 xml:space="preserve">Negligible NR UL throughput degradation for both average throughput and cell edge throughput is observed. </w:t>
            </w:r>
          </w:p>
          <w:p w14:paraId="3F7E2E52" w14:textId="77777777" w:rsidR="00553DB4" w:rsidRPr="00553DB4" w:rsidRDefault="00553DB4" w:rsidP="00553DB4">
            <w:pPr>
              <w:rPr>
                <w:rFonts w:eastAsiaTheme="minorEastAsia"/>
              </w:rPr>
            </w:pPr>
          </w:p>
        </w:tc>
      </w:tr>
      <w:tr w:rsidR="00553DB4" w:rsidRPr="00063539" w14:paraId="101924D2" w14:textId="66C3E192" w:rsidTr="00553DB4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EF971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4526C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AC224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AECD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D281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525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B6FE" w14:textId="0396FE56" w:rsidR="00553DB4" w:rsidRPr="00B94279" w:rsidRDefault="00553DB4" w:rsidP="00553DB4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/>
                <w:color w:val="C00000"/>
              </w:rPr>
              <w:t xml:space="preserve">SINR degradation is </w:t>
            </w:r>
            <w:r w:rsidRPr="00B94279">
              <w:rPr>
                <w:rFonts w:eastAsiaTheme="minorEastAsia" w:hint="eastAsia"/>
                <w:color w:val="C00000"/>
              </w:rPr>
              <w:t>17dB for cell edge and 4dB for cell average</w:t>
            </w:r>
            <w:r w:rsidRPr="00B94279">
              <w:rPr>
                <w:rFonts w:eastAsiaTheme="minorEastAsia"/>
                <w:color w:val="C00000"/>
              </w:rPr>
              <w:t>.</w:t>
            </w:r>
            <w:r w:rsidRPr="00B94279">
              <w:rPr>
                <w:rFonts w:eastAsiaTheme="minorEastAsia" w:hint="eastAsia"/>
                <w:color w:val="C00000"/>
              </w:rPr>
              <w:t xml:space="preserve"> </w:t>
            </w:r>
          </w:p>
          <w:p w14:paraId="0B38E2A0" w14:textId="77777777" w:rsidR="00553DB4" w:rsidRPr="00B94279" w:rsidRDefault="00553DB4" w:rsidP="00553DB4">
            <w:pPr>
              <w:rPr>
                <w:rFonts w:eastAsiaTheme="minorEastAsia"/>
                <w:color w:val="C00000"/>
              </w:rPr>
            </w:pPr>
          </w:p>
          <w:p w14:paraId="329A1C8B" w14:textId="5049CAF8" w:rsidR="00553DB4" w:rsidRPr="00B94279" w:rsidRDefault="00553DB4" w:rsidP="00553DB4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Outage percentage is:</w:t>
            </w:r>
          </w:p>
          <w:p w14:paraId="729FB8AD" w14:textId="77777777" w:rsidR="00553DB4" w:rsidRPr="00B94279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 xml:space="preserve">17% @ 0.23dB SNR, </w:t>
            </w:r>
          </w:p>
          <w:p w14:paraId="72A8C992" w14:textId="77777777" w:rsidR="00553DB4" w:rsidRPr="00B94279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13% @-4.3dB</w:t>
            </w:r>
          </w:p>
          <w:p w14:paraId="55D06ECE" w14:textId="747CCBF1" w:rsidR="00553DB4" w:rsidRPr="00B94279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10% @ -7.8dB SNR</w:t>
            </w:r>
          </w:p>
          <w:p w14:paraId="03B17975" w14:textId="77777777" w:rsidR="00553DB4" w:rsidRPr="00B94279" w:rsidRDefault="00553DB4" w:rsidP="00553DB4">
            <w:pPr>
              <w:rPr>
                <w:rFonts w:eastAsiaTheme="minorEastAsia"/>
                <w:color w:val="C00000"/>
              </w:rPr>
            </w:pPr>
          </w:p>
        </w:tc>
      </w:tr>
      <w:tr w:rsidR="00553DB4" w:rsidRPr="00063539" w14:paraId="276AC377" w14:textId="4A8D21B2" w:rsidTr="00553DB4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640BD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E7232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FB257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AD11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12995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31C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</w:p>
          <w:p w14:paraId="6606AE48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="Times New Roman"/>
              </w:rPr>
              <w:t xml:space="preserve">FFS: NR DL throughput degradation for both average throughput and cell edge throughput is observed. </w:t>
            </w:r>
          </w:p>
          <w:p w14:paraId="2958FCB0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="Times New Roman"/>
              </w:rPr>
              <w:t>Note: TBD on the throughput degradation range</w:t>
            </w:r>
            <w:r w:rsidRPr="00063539">
              <w:rPr>
                <w:rFonts w:eastAsiaTheme="minorEastAsia"/>
              </w:rPr>
              <w:t xml:space="preserve"> </w:t>
            </w:r>
            <w:r w:rsidRPr="00063539">
              <w:rPr>
                <w:rFonts w:eastAsia="Times New Roman"/>
              </w:rPr>
              <w:t>level</w:t>
            </w:r>
          </w:p>
          <w:p w14:paraId="55E2C16E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="Times New Roman"/>
              </w:rPr>
              <w:t>FFS on the UE blocking issue.</w:t>
            </w:r>
          </w:p>
          <w:p w14:paraId="77237C76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="Times New Roman"/>
              </w:rPr>
              <w:t>Interference coordination/mitigation solution can be considered.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93D" w14:textId="441AEEC3" w:rsidR="00553DB4" w:rsidRPr="00553DB4" w:rsidRDefault="00553DB4" w:rsidP="00553DB4">
            <w:pPr>
              <w:rPr>
                <w:rFonts w:eastAsiaTheme="minorEastAsia"/>
                <w:i/>
                <w:iCs/>
                <w:color w:val="C00000"/>
              </w:rPr>
            </w:pPr>
            <w:r w:rsidRPr="00553DB4">
              <w:rPr>
                <w:rFonts w:hint="eastAsia"/>
                <w:color w:val="C00000"/>
              </w:rPr>
              <w:t>about 30% throughput degradation for average throughput is observed, about 70% throughput degradation for cell edge throughput is observed</w:t>
            </w:r>
          </w:p>
        </w:tc>
      </w:tr>
      <w:tr w:rsidR="00553DB4" w:rsidRPr="00063539" w14:paraId="6E1AB782" w14:textId="2E01EF41" w:rsidTr="00553DB4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964CD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CEBA2" w14:textId="77777777" w:rsidR="00553DB4" w:rsidRPr="00267008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738D" w14:textId="77777777" w:rsidR="00553DB4" w:rsidRPr="00267008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CFEC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7990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4135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425C7B6D" w14:textId="77777777" w:rsidR="00553DB4" w:rsidRPr="00063539" w:rsidRDefault="00553DB4" w:rsidP="00553DB4">
            <w:pPr>
              <w:rPr>
                <w:rFonts w:eastAsiaTheme="minorEastAsia"/>
              </w:rPr>
            </w:pPr>
          </w:p>
          <w:p w14:paraId="70F7D106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Theme="minorEastAsia"/>
              </w:rPr>
              <w:lastRenderedPageBreak/>
              <w:t>TBD on the outage percentage.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AA0" w14:textId="77777777" w:rsidR="00553DB4" w:rsidRPr="00063539" w:rsidRDefault="00553DB4" w:rsidP="00553DB4">
            <w:pPr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1"/>
              </w:rPr>
              <w:lastRenderedPageBreak/>
              <w:t>SINR degradation is less t</w:t>
            </w:r>
            <w:r w:rsidRPr="003461F1">
              <w:rPr>
                <w:rFonts w:eastAsiaTheme="minorEastAsia"/>
                <w:sz w:val="20"/>
                <w:szCs w:val="21"/>
              </w:rPr>
              <w:t>han 1dB</w:t>
            </w:r>
            <w:r>
              <w:rPr>
                <w:rFonts w:eastAsiaTheme="minorEastAsia" w:hint="eastAsia"/>
                <w:sz w:val="20"/>
                <w:szCs w:val="21"/>
              </w:rPr>
              <w:t xml:space="preserve">. </w:t>
            </w:r>
            <w:r w:rsidRPr="00063539">
              <w:rPr>
                <w:rFonts w:eastAsiaTheme="minorEastAsia" w:hint="eastAsia"/>
              </w:rPr>
              <w:t>Inter-system interference is negligible.</w:t>
            </w:r>
          </w:p>
          <w:p w14:paraId="2B4FE0A8" w14:textId="573218D8" w:rsidR="00553DB4" w:rsidRPr="001245DA" w:rsidRDefault="00553DB4" w:rsidP="00553DB4">
            <w:pPr>
              <w:rPr>
                <w:rFonts w:eastAsiaTheme="minorEastAsia"/>
                <w:sz w:val="20"/>
                <w:szCs w:val="21"/>
              </w:rPr>
            </w:pPr>
          </w:p>
          <w:p w14:paraId="1B445F24" w14:textId="5B5C80BA" w:rsidR="00553DB4" w:rsidRPr="00063539" w:rsidRDefault="00553DB4" w:rsidP="00553DB4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lastRenderedPageBreak/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510AE372" w14:textId="7D13ED24" w:rsidTr="00553DB4">
        <w:trPr>
          <w:trHeight w:val="27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424B" w14:textId="77777777" w:rsidR="00553DB4" w:rsidRPr="00806366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lastRenderedPageBreak/>
              <w:t>5-1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FD01" w14:textId="77777777" w:rsidR="00553DB4" w:rsidRPr="00806366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ED53" w14:textId="77777777" w:rsidR="00553DB4" w:rsidRPr="00806366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5A7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CAB1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4C6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76E" w14:textId="06723C0D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</w:tr>
      <w:tr w:rsidR="00553DB4" w:rsidRPr="00063539" w14:paraId="5EFA1019" w14:textId="65F5A96C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6A00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56D1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8171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AD16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CE11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664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>SINR degradation is less than 1dB.</w:t>
            </w:r>
            <w:r w:rsidRPr="00063539">
              <w:rPr>
                <w:rFonts w:eastAsiaTheme="minorEastAsia"/>
              </w:rPr>
              <w:t xml:space="preserve"> Inter-system interference is negligible.</w:t>
            </w:r>
          </w:p>
          <w:p w14:paraId="4C34AC85" w14:textId="77777777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</w:p>
          <w:p w14:paraId="1BCB3D44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>TBD on the outage percentage.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04B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>SINR degradation is less than 1dB.</w:t>
            </w:r>
            <w:r w:rsidRPr="00063539">
              <w:rPr>
                <w:rFonts w:eastAsiaTheme="minorEastAsia"/>
              </w:rPr>
              <w:t xml:space="preserve"> Inter-system interference is negligible.</w:t>
            </w:r>
          </w:p>
          <w:p w14:paraId="1AB73E3F" w14:textId="77777777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</w:p>
          <w:p w14:paraId="1C71727F" w14:textId="189F3DC3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553DB4" w:rsidRPr="00063539" w14:paraId="32E7CC2E" w14:textId="47424468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8A57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FDBB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A569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62A4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021F2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7C3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48E" w14:textId="67B1F815" w:rsidR="00553DB4" w:rsidRPr="00063539" w:rsidRDefault="00553DB4" w:rsidP="00553DB4">
            <w:pPr>
              <w:rPr>
                <w:rFonts w:eastAsiaTheme="minorEastAsia"/>
              </w:rPr>
            </w:pPr>
            <w:r w:rsidRPr="00553DB4">
              <w:rPr>
                <w:rFonts w:hint="eastAsia"/>
                <w:color w:val="C00000"/>
              </w:rPr>
              <w:t xml:space="preserve">about 6% throughput degradation is observed for </w:t>
            </w:r>
            <w:r w:rsidRPr="00553DB4">
              <w:rPr>
                <w:color w:val="C00000"/>
              </w:rPr>
              <w:t>average</w:t>
            </w:r>
            <w:r w:rsidRPr="00553DB4">
              <w:rPr>
                <w:rFonts w:hint="eastAsia"/>
                <w:color w:val="C00000"/>
              </w:rPr>
              <w:t xml:space="preserve"> throughput, about 13% NR BS throughput degradation is observed for cell edge throughput.</w:t>
            </w:r>
          </w:p>
        </w:tc>
      </w:tr>
      <w:tr w:rsidR="00553DB4" w:rsidRPr="00063539" w14:paraId="21DCAE6B" w14:textId="4AB7FF35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E079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3AAE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EBF1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73E0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2927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94E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 xml:space="preserve">SINR degradation is less than 1dB. </w:t>
            </w:r>
            <w:r w:rsidRPr="00063539">
              <w:rPr>
                <w:rFonts w:eastAsiaTheme="minorEastAsia" w:hint="eastAsia"/>
              </w:rPr>
              <w:t>Inter-system interference is negligible.</w:t>
            </w:r>
          </w:p>
          <w:p w14:paraId="58988849" w14:textId="77777777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</w:p>
          <w:p w14:paraId="6EB14623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>TBD on the outage percentage.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9B3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 xml:space="preserve">SINR degradation is less than 1dB. </w:t>
            </w:r>
            <w:r w:rsidRPr="00063539">
              <w:rPr>
                <w:rFonts w:eastAsiaTheme="minorEastAsia" w:hint="eastAsia"/>
              </w:rPr>
              <w:t>Inter-system interference is negligible.</w:t>
            </w:r>
          </w:p>
          <w:p w14:paraId="78CEEBB8" w14:textId="77777777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</w:p>
          <w:p w14:paraId="76536166" w14:textId="4556E415" w:rsidR="00553DB4" w:rsidRDefault="00553DB4" w:rsidP="00553DB4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For device 1, 4% outage </w:t>
            </w:r>
            <w:r>
              <w:rPr>
                <w:rFonts w:eastAsiaTheme="minorEastAsia"/>
                <w:szCs w:val="21"/>
              </w:rPr>
              <w:t>percentage</w:t>
            </w:r>
            <w:r>
              <w:rPr>
                <w:rFonts w:eastAsiaTheme="minorEastAsia" w:hint="eastAsia"/>
                <w:szCs w:val="21"/>
              </w:rPr>
              <w:t xml:space="preserve"> @ </w:t>
            </w:r>
            <w:r w:rsidRPr="00F9091C">
              <w:rPr>
                <w:rFonts w:eastAsiaTheme="minorEastAsia"/>
                <w:szCs w:val="21"/>
              </w:rPr>
              <w:t>9.3</w:t>
            </w:r>
            <w:r>
              <w:rPr>
                <w:rFonts w:eastAsiaTheme="minorEastAsia" w:hint="eastAsia"/>
                <w:szCs w:val="21"/>
              </w:rPr>
              <w:t>dB SNR (max), no outage percentage for average and min SNR.</w:t>
            </w:r>
          </w:p>
          <w:p w14:paraId="0FC66302" w14:textId="1C1CD035" w:rsidR="00553DB4" w:rsidRPr="00063539" w:rsidRDefault="00553DB4" w:rsidP="00553DB4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No outage percentage for device 2a </w:t>
            </w:r>
          </w:p>
        </w:tc>
      </w:tr>
      <w:tr w:rsidR="00553DB4" w:rsidRPr="00063539" w14:paraId="2B35244D" w14:textId="48D0F388" w:rsidTr="00553DB4">
        <w:trPr>
          <w:trHeight w:val="27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0288" w14:textId="77777777" w:rsidR="00553DB4" w:rsidRPr="00806366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2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F613" w14:textId="77777777" w:rsidR="00553DB4" w:rsidRPr="00806366" w:rsidRDefault="00553DB4" w:rsidP="00553DB4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E223" w14:textId="77777777" w:rsidR="00553DB4" w:rsidRPr="00806366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2B23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B010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131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DE7" w14:textId="451CABE6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</w:tr>
      <w:tr w:rsidR="00553DB4" w:rsidRPr="00063539" w14:paraId="6E3E6578" w14:textId="20B9C410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6D19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2ABB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8D3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45AB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081BF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0F3" w14:textId="77777777" w:rsidR="00553DB4" w:rsidRPr="00063539" w:rsidRDefault="00553DB4" w:rsidP="00553DB4">
            <w:pPr>
              <w:rPr>
                <w:rFonts w:eastAsiaTheme="minorEastAsia"/>
              </w:rPr>
            </w:pPr>
            <w:r w:rsidRPr="00063539"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135" w14:textId="63130038" w:rsidR="00553DB4" w:rsidRPr="00553DB4" w:rsidRDefault="00553DB4" w:rsidP="00553DB4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/>
                <w:color w:val="C00000"/>
                <w:sz w:val="20"/>
                <w:szCs w:val="21"/>
              </w:rPr>
              <w:t xml:space="preserve">SINR degradation </w:t>
            </w: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is 20dB for cell edge and 4.8dB for average</w:t>
            </w:r>
          </w:p>
          <w:p w14:paraId="08FA2C40" w14:textId="77777777" w:rsidR="00553DB4" w:rsidRPr="00B94279" w:rsidRDefault="00553DB4" w:rsidP="00553DB4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Outage percentage is:</w:t>
            </w:r>
          </w:p>
          <w:p w14:paraId="008040D0" w14:textId="5DB64CC5" w:rsidR="00553DB4" w:rsidRPr="00B94279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</w:t>
            </w:r>
            <w:r>
              <w:rPr>
                <w:rFonts w:eastAsiaTheme="minorEastAsia" w:hint="eastAsia"/>
                <w:color w:val="C00000"/>
              </w:rPr>
              <w:t>2</w:t>
            </w:r>
            <w:r w:rsidRPr="00B94279">
              <w:rPr>
                <w:rFonts w:eastAsiaTheme="minorEastAsia" w:hint="eastAsia"/>
                <w:color w:val="C00000"/>
              </w:rPr>
              <w:t xml:space="preserve">% @ </w:t>
            </w:r>
            <w:r>
              <w:rPr>
                <w:rFonts w:eastAsiaTheme="minorEastAsia" w:hint="eastAsia"/>
                <w:color w:val="C00000"/>
              </w:rPr>
              <w:t>-5</w:t>
            </w:r>
            <w:r w:rsidRPr="00B94279">
              <w:rPr>
                <w:rFonts w:eastAsiaTheme="minorEastAsia" w:hint="eastAsia"/>
                <w:color w:val="C00000"/>
              </w:rPr>
              <w:t xml:space="preserve">dB SNR, </w:t>
            </w:r>
          </w:p>
          <w:p w14:paraId="53430975" w14:textId="199B732F" w:rsidR="00553DB4" w:rsidRPr="00B94279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</w:t>
            </w:r>
            <w:r>
              <w:rPr>
                <w:rFonts w:eastAsiaTheme="minorEastAsia" w:hint="eastAsia"/>
                <w:color w:val="C00000"/>
              </w:rPr>
              <w:t>1</w:t>
            </w:r>
            <w:r w:rsidRPr="00B94279">
              <w:rPr>
                <w:rFonts w:eastAsiaTheme="minorEastAsia" w:hint="eastAsia"/>
                <w:color w:val="C00000"/>
              </w:rPr>
              <w:t>% @-</w:t>
            </w:r>
            <w:r>
              <w:rPr>
                <w:rFonts w:eastAsiaTheme="minorEastAsia" w:hint="eastAsia"/>
                <w:color w:val="C00000"/>
              </w:rPr>
              <w:t>6</w:t>
            </w:r>
            <w:r w:rsidRPr="00B94279">
              <w:rPr>
                <w:rFonts w:eastAsiaTheme="minorEastAsia" w:hint="eastAsia"/>
                <w:color w:val="C00000"/>
              </w:rPr>
              <w:t>dB</w:t>
            </w:r>
          </w:p>
          <w:p w14:paraId="11A355AF" w14:textId="1DAFE8C9" w:rsidR="00553DB4" w:rsidRPr="0092567A" w:rsidRDefault="00553DB4" w:rsidP="00553DB4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10% @ -7.</w:t>
            </w:r>
            <w:r>
              <w:rPr>
                <w:rFonts w:eastAsiaTheme="minorEastAsia" w:hint="eastAsia"/>
                <w:color w:val="C00000"/>
              </w:rPr>
              <w:t>6</w:t>
            </w:r>
            <w:r w:rsidRPr="00B94279">
              <w:rPr>
                <w:rFonts w:eastAsiaTheme="minorEastAsia" w:hint="eastAsia"/>
                <w:color w:val="C00000"/>
              </w:rPr>
              <w:t>dB SNR</w:t>
            </w:r>
          </w:p>
        </w:tc>
      </w:tr>
      <w:tr w:rsidR="00553DB4" w:rsidRPr="00063539" w14:paraId="214E034A" w14:textId="421AD312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9976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413A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FD33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7109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82224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794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</w:p>
          <w:p w14:paraId="6FD23195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="Times New Roman"/>
              </w:rPr>
              <w:t xml:space="preserve">FFS: NR </w:t>
            </w:r>
            <w:r w:rsidRPr="00063539">
              <w:rPr>
                <w:rFonts w:eastAsiaTheme="minorEastAsia"/>
              </w:rPr>
              <w:t>UL</w:t>
            </w:r>
            <w:r w:rsidRPr="00063539">
              <w:rPr>
                <w:rFonts w:eastAsia="Times New Roman"/>
              </w:rPr>
              <w:t xml:space="preserve"> throughput degradation for both average throughput and cell edge throughput is observed. </w:t>
            </w:r>
          </w:p>
          <w:p w14:paraId="6DC5275C" w14:textId="77777777" w:rsidR="00553DB4" w:rsidRPr="00063539" w:rsidRDefault="00553DB4" w:rsidP="00553DB4">
            <w:pPr>
              <w:rPr>
                <w:rFonts w:eastAsia="Times New Roman"/>
                <w:i/>
                <w:iCs/>
              </w:rPr>
            </w:pPr>
            <w:r w:rsidRPr="00063539">
              <w:rPr>
                <w:rFonts w:eastAsia="Times New Roman"/>
                <w:i/>
                <w:iCs/>
              </w:rPr>
              <w:t>Note: TBD on the throughput degradation range</w:t>
            </w:r>
          </w:p>
          <w:p w14:paraId="3F83F12E" w14:textId="77777777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</w:p>
          <w:p w14:paraId="43C835D2" w14:textId="77777777" w:rsidR="00553DB4" w:rsidRPr="00063539" w:rsidRDefault="00553DB4" w:rsidP="00553DB4">
            <w:pPr>
              <w:rPr>
                <w:rFonts w:eastAsia="Times New Roman"/>
                <w:i/>
                <w:iCs/>
              </w:rPr>
            </w:pPr>
            <w:r w:rsidRPr="00063539">
              <w:rPr>
                <w:rFonts w:eastAsia="Times New Roman"/>
                <w:i/>
                <w:iCs/>
              </w:rPr>
              <w:t>Interference coordination/mitigation solution can be considered.</w:t>
            </w:r>
          </w:p>
          <w:p w14:paraId="72C59765" w14:textId="77777777" w:rsidR="00553DB4" w:rsidRPr="00063539" w:rsidRDefault="00553DB4" w:rsidP="00553DB4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31BB" w14:textId="68C1A269" w:rsidR="00553DB4" w:rsidRPr="00063539" w:rsidRDefault="00553DB4" w:rsidP="00553DB4">
            <w:pPr>
              <w:rPr>
                <w:rFonts w:eastAsiaTheme="minorEastAsia"/>
                <w:i/>
                <w:iCs/>
              </w:rPr>
            </w:pPr>
            <w:r w:rsidRPr="00553DB4">
              <w:rPr>
                <w:rFonts w:hint="eastAsia"/>
                <w:color w:val="C00000"/>
              </w:rPr>
              <w:t xml:space="preserve">about 6% throughput degradation is observed for </w:t>
            </w:r>
            <w:r w:rsidRPr="00553DB4">
              <w:rPr>
                <w:color w:val="C00000"/>
              </w:rPr>
              <w:t>average</w:t>
            </w:r>
            <w:r w:rsidRPr="00553DB4">
              <w:rPr>
                <w:rFonts w:hint="eastAsia"/>
                <w:color w:val="C00000"/>
              </w:rPr>
              <w:t xml:space="preserve"> throughput, about 12% NR BS throughput degradation is observed for cell edge throughput.</w:t>
            </w:r>
          </w:p>
        </w:tc>
      </w:tr>
      <w:tr w:rsidR="00553DB4" w:rsidRPr="00063539" w14:paraId="60F95F03" w14:textId="6020A4C1" w:rsidTr="00553DB4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02A0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9EAB" w14:textId="77777777" w:rsidR="00553DB4" w:rsidRPr="00806366" w:rsidRDefault="00553DB4" w:rsidP="00553DB4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1190" w14:textId="77777777" w:rsidR="00553DB4" w:rsidRPr="00806366" w:rsidRDefault="00553DB4" w:rsidP="00553DB4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9C80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B684" w14:textId="77777777" w:rsidR="00553DB4" w:rsidRPr="00267008" w:rsidRDefault="00553DB4" w:rsidP="00553DB4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B88" w14:textId="77777777" w:rsidR="00553DB4" w:rsidRPr="00063539" w:rsidRDefault="00553DB4" w:rsidP="00553DB4">
            <w:pPr>
              <w:rPr>
                <w:rFonts w:eastAsia="Times New Roman"/>
              </w:rPr>
            </w:pPr>
            <w:r w:rsidRPr="00063539">
              <w:rPr>
                <w:rFonts w:eastAsiaTheme="minorEastAsia" w:hint="eastAsia"/>
              </w:rPr>
              <w:t>TBA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13D" w14:textId="5FC1E17C" w:rsidR="00553DB4" w:rsidRPr="00553DB4" w:rsidRDefault="00553DB4" w:rsidP="00553DB4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/>
                <w:color w:val="C00000"/>
                <w:sz w:val="20"/>
                <w:szCs w:val="21"/>
              </w:rPr>
              <w:t xml:space="preserve">SINR degradation </w:t>
            </w: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is 3dB for cell edge and 5dB for average.</w:t>
            </w:r>
          </w:p>
          <w:p w14:paraId="52A6053B" w14:textId="1C555316" w:rsidR="00553DB4" w:rsidRPr="00553DB4" w:rsidRDefault="00553DB4" w:rsidP="00553DB4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For device 1:</w:t>
            </w:r>
          </w:p>
          <w:p w14:paraId="3F09A0EB" w14:textId="0737961F" w:rsidR="00553DB4" w:rsidRPr="00553DB4" w:rsidRDefault="00553DB4" w:rsidP="00553DB4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  <w:color w:val="C00000"/>
              </w:rPr>
            </w:pPr>
            <w:r w:rsidRPr="00553DB4">
              <w:rPr>
                <w:rFonts w:eastAsiaTheme="minorEastAsia" w:hint="eastAsia"/>
                <w:color w:val="C00000"/>
              </w:rPr>
              <w:t>11% @ 9.3dB SNR (max)</w:t>
            </w:r>
          </w:p>
          <w:p w14:paraId="1B738EF3" w14:textId="77777777" w:rsidR="00553DB4" w:rsidRDefault="00553DB4" w:rsidP="00553DB4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No outage percentage for min and average SNR</w:t>
            </w:r>
          </w:p>
          <w:p w14:paraId="00ADE594" w14:textId="77777777" w:rsidR="00553DB4" w:rsidRPr="00A41C3A" w:rsidRDefault="00553DB4" w:rsidP="00553DB4">
            <w:pPr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For device 2a:</w:t>
            </w:r>
          </w:p>
          <w:p w14:paraId="7822DE4D" w14:textId="77777777" w:rsidR="00553DB4" w:rsidRDefault="00553DB4" w:rsidP="00553DB4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5% @ 5.1 dB SNR (max)</w:t>
            </w:r>
          </w:p>
          <w:p w14:paraId="5F5D6770" w14:textId="086DD221" w:rsidR="00553DB4" w:rsidRPr="00A41C3A" w:rsidRDefault="00553DB4" w:rsidP="00553DB4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No outage percentage for min and average SNR</w:t>
            </w:r>
          </w:p>
        </w:tc>
      </w:tr>
    </w:tbl>
    <w:p w14:paraId="1A785EC6" w14:textId="77777777" w:rsidR="007F501F" w:rsidRDefault="007F501F" w:rsidP="00C83922"/>
    <w:p w14:paraId="306F2FEE" w14:textId="6F9C3FF2" w:rsidR="00F921B7" w:rsidRDefault="00F921B7" w:rsidP="00C83922">
      <w:r>
        <w:rPr>
          <w:rFonts w:hint="eastAsia"/>
        </w:rPr>
        <w:t xml:space="preserve">For the cases where ambient IOT reader/device is victim, outage percentage is smaller than 5% for some cases. It is recommended that if </w:t>
      </w:r>
      <w:proofErr w:type="gramStart"/>
      <w:r>
        <w:rPr>
          <w:rFonts w:hint="eastAsia"/>
        </w:rPr>
        <w:t>outage</w:t>
      </w:r>
      <w:proofErr w:type="gramEnd"/>
      <w:r>
        <w:rPr>
          <w:rFonts w:hint="eastAsia"/>
        </w:rPr>
        <w:t xml:space="preserve"> percentage is smaller than [5%], it can be considered no outage or no </w:t>
      </w:r>
      <w:r w:rsidR="00CF18A6">
        <w:rPr>
          <w:rFonts w:hint="eastAsia"/>
        </w:rPr>
        <w:t>performance impact</w:t>
      </w:r>
      <w:r>
        <w:rPr>
          <w:rFonts w:hint="eastAsia"/>
        </w:rPr>
        <w:t>.</w:t>
      </w:r>
    </w:p>
    <w:p w14:paraId="0DF0D928" w14:textId="0F32AAE2" w:rsidR="002714CD" w:rsidRDefault="00F921B7" w:rsidP="001E3214">
      <w:r>
        <w:rPr>
          <w:rFonts w:hint="eastAsia"/>
        </w:rPr>
        <w:lastRenderedPageBreak/>
        <w:t xml:space="preserve">For </w:t>
      </w:r>
      <w:r w:rsidR="009F0C45">
        <w:rPr>
          <w:rFonts w:hint="eastAsia"/>
        </w:rPr>
        <w:t>case c (</w:t>
      </w:r>
      <w:r w:rsidR="009F0C45" w:rsidRPr="009F0C45">
        <w:t>Reader-&gt;NR DL</w:t>
      </w:r>
      <w:r w:rsidR="009F0C45">
        <w:rPr>
          <w:rFonts w:hint="eastAsia"/>
        </w:rPr>
        <w:t xml:space="preserve">) in deployment scenario 1-2 and 2-2 (i.e. when legacy NR UE is indoor), throughput degradation is observed for both cell edge and cell average throughput. </w:t>
      </w:r>
      <w:proofErr w:type="gramStart"/>
      <w:r w:rsidR="009F0C45">
        <w:rPr>
          <w:rFonts w:hint="eastAsia"/>
        </w:rPr>
        <w:t>In order to</w:t>
      </w:r>
      <w:proofErr w:type="gramEnd"/>
      <w:r w:rsidR="009F0C45">
        <w:rPr>
          <w:rFonts w:hint="eastAsia"/>
        </w:rPr>
        <w:t xml:space="preserve"> avoid interference from ambient IOT to NR UE, some </w:t>
      </w:r>
      <w:r w:rsidR="003959DA">
        <w:rPr>
          <w:rFonts w:hint="eastAsia"/>
        </w:rPr>
        <w:t>existing mechanisms</w:t>
      </w:r>
      <w:r w:rsidR="009F0C45">
        <w:rPr>
          <w:rFonts w:hint="eastAsia"/>
        </w:rPr>
        <w:t xml:space="preserve"> based on </w:t>
      </w:r>
      <w:proofErr w:type="spellStart"/>
      <w:r w:rsidR="009F0C45">
        <w:rPr>
          <w:rFonts w:hint="eastAsia"/>
        </w:rPr>
        <w:t>gNB</w:t>
      </w:r>
      <w:proofErr w:type="spellEnd"/>
      <w:r w:rsidR="009F0C45">
        <w:rPr>
          <w:rFonts w:hint="eastAsia"/>
        </w:rPr>
        <w:t xml:space="preserve"> implementation can be considered. </w:t>
      </w:r>
      <w:r w:rsidR="00B1669D">
        <w:rPr>
          <w:rFonts w:hint="eastAsia"/>
        </w:rPr>
        <w:t xml:space="preserve">In </w:t>
      </w:r>
      <w:proofErr w:type="gramStart"/>
      <w:r w:rsidR="00B1669D">
        <w:rPr>
          <w:rFonts w:hint="eastAsia"/>
        </w:rPr>
        <w:t>existing</w:t>
      </w:r>
      <w:proofErr w:type="gramEnd"/>
      <w:r w:rsidR="00B1669D">
        <w:rPr>
          <w:rFonts w:hint="eastAsia"/>
        </w:rPr>
        <w:t xml:space="preserve"> deployed network, for RRC idle mode, NR UEs camp on cells based on network frequency priority, which can avoid </w:t>
      </w:r>
      <w:r w:rsidR="006371EA">
        <w:rPr>
          <w:rFonts w:hint="eastAsia"/>
        </w:rPr>
        <w:t xml:space="preserve">NR </w:t>
      </w:r>
      <w:r w:rsidR="00B1669D">
        <w:rPr>
          <w:rFonts w:hint="eastAsia"/>
        </w:rPr>
        <w:t xml:space="preserve">UEs camp on the same frequency as ambient IOT. For RRC connected mode, </w:t>
      </w:r>
      <w:proofErr w:type="spellStart"/>
      <w:r w:rsidR="00B1669D">
        <w:rPr>
          <w:rFonts w:hint="eastAsia"/>
        </w:rPr>
        <w:t>gNB</w:t>
      </w:r>
      <w:proofErr w:type="spellEnd"/>
      <w:r w:rsidR="00B1669D">
        <w:rPr>
          <w:rFonts w:hint="eastAsia"/>
        </w:rPr>
        <w:t xml:space="preserve"> can handover NR UEs to a different cell</w:t>
      </w:r>
      <w:r w:rsidR="003F5240">
        <w:rPr>
          <w:rFonts w:hint="eastAsia"/>
        </w:rPr>
        <w:t xml:space="preserve"> (e.g. indoor </w:t>
      </w:r>
      <w:proofErr w:type="spellStart"/>
      <w:r w:rsidR="003F5240">
        <w:rPr>
          <w:rFonts w:hint="eastAsia"/>
        </w:rPr>
        <w:t>gNB</w:t>
      </w:r>
      <w:proofErr w:type="spellEnd"/>
      <w:r w:rsidR="003F5240">
        <w:rPr>
          <w:rFonts w:hint="eastAsia"/>
        </w:rPr>
        <w:t>)</w:t>
      </w:r>
      <w:r w:rsidR="00B1669D">
        <w:rPr>
          <w:rFonts w:hint="eastAsia"/>
        </w:rPr>
        <w:t xml:space="preserve"> </w:t>
      </w:r>
      <w:r w:rsidR="006371EA">
        <w:rPr>
          <w:rFonts w:hint="eastAsia"/>
        </w:rPr>
        <w:t xml:space="preserve">based on </w:t>
      </w:r>
      <w:r w:rsidR="00951BAB">
        <w:rPr>
          <w:rFonts w:hint="eastAsia"/>
        </w:rPr>
        <w:t xml:space="preserve">existing measurement report triggering and event. </w:t>
      </w:r>
    </w:p>
    <w:p w14:paraId="0AE8D768" w14:textId="77777777" w:rsidR="00F921B7" w:rsidRDefault="00F921B7" w:rsidP="001E3214"/>
    <w:p w14:paraId="5E03D228" w14:textId="694EEDA6" w:rsidR="009F1C35" w:rsidRPr="00A91DC2" w:rsidRDefault="009F1C35" w:rsidP="001E3214">
      <w:pPr>
        <w:rPr>
          <w:b/>
          <w:bCs/>
        </w:rPr>
      </w:pPr>
      <w:r w:rsidRPr="00A91DC2">
        <w:rPr>
          <w:rFonts w:hint="eastAsia"/>
          <w:b/>
          <w:bCs/>
        </w:rPr>
        <w:t>Proposal 1:</w:t>
      </w:r>
      <w:r w:rsidR="005C62FD" w:rsidRPr="00A91DC2">
        <w:rPr>
          <w:rFonts w:hint="eastAsia"/>
          <w:b/>
          <w:bCs/>
        </w:rPr>
        <w:t xml:space="preserve"> If outage percentage is smaller than [5%], consider no outage or no performance impact for ambient IOT reader/device.</w:t>
      </w:r>
    </w:p>
    <w:p w14:paraId="56277F84" w14:textId="53E046AA" w:rsidR="009F1C35" w:rsidRPr="00A91DC2" w:rsidRDefault="009F1C35" w:rsidP="001E3214">
      <w:pPr>
        <w:rPr>
          <w:b/>
          <w:bCs/>
        </w:rPr>
      </w:pPr>
      <w:r w:rsidRPr="00A91DC2">
        <w:rPr>
          <w:rFonts w:hint="eastAsia"/>
          <w:b/>
          <w:bCs/>
        </w:rPr>
        <w:t xml:space="preserve"> </w:t>
      </w:r>
    </w:p>
    <w:p w14:paraId="313E3266" w14:textId="49CCE0FE" w:rsidR="00C17A3F" w:rsidRPr="00A91DC2" w:rsidRDefault="00F921B7" w:rsidP="00C17A3F">
      <w:pPr>
        <w:rPr>
          <w:b/>
          <w:bCs/>
        </w:rPr>
      </w:pPr>
      <w:r w:rsidRPr="00A91DC2">
        <w:rPr>
          <w:rFonts w:hint="eastAsia"/>
          <w:b/>
          <w:bCs/>
        </w:rPr>
        <w:t xml:space="preserve">Proposal </w:t>
      </w:r>
      <w:r w:rsidR="009F1C35" w:rsidRPr="00A91DC2">
        <w:rPr>
          <w:rFonts w:hint="eastAsia"/>
          <w:b/>
          <w:bCs/>
        </w:rPr>
        <w:t>2:</w:t>
      </w:r>
      <w:r w:rsidR="00AD70E0" w:rsidRPr="00A91DC2">
        <w:rPr>
          <w:rFonts w:hint="eastAsia"/>
          <w:b/>
          <w:bCs/>
        </w:rPr>
        <w:t xml:space="preserve"> </w:t>
      </w:r>
      <w:r w:rsidR="00C17A3F" w:rsidRPr="00A91DC2">
        <w:rPr>
          <w:rFonts w:hint="eastAsia"/>
          <w:b/>
          <w:bCs/>
        </w:rPr>
        <w:t xml:space="preserve">Capture </w:t>
      </w:r>
      <w:r w:rsidR="00C17A3F" w:rsidRPr="00A91DC2">
        <w:rPr>
          <w:b/>
          <w:bCs/>
        </w:rPr>
        <w:t>the following</w:t>
      </w:r>
      <w:r w:rsidR="00C17A3F" w:rsidRPr="00A91DC2">
        <w:rPr>
          <w:rFonts w:hint="eastAsia"/>
          <w:b/>
          <w:bCs/>
        </w:rPr>
        <w:t xml:space="preserve"> contents as the general remarks on coexistence findings.</w:t>
      </w:r>
    </w:p>
    <w:p w14:paraId="6481B433" w14:textId="3F34E622" w:rsidR="00E131BE" w:rsidRPr="007C0A8D" w:rsidRDefault="00E131BE" w:rsidP="001E3214">
      <w:pPr>
        <w:pStyle w:val="af7"/>
        <w:numPr>
          <w:ilvl w:val="0"/>
          <w:numId w:val="37"/>
        </w:numPr>
        <w:ind w:firstLineChars="0"/>
        <w:rPr>
          <w:b/>
          <w:bCs/>
        </w:rPr>
      </w:pPr>
      <w:r w:rsidRPr="00E131BE">
        <w:rPr>
          <w:b/>
          <w:bCs/>
        </w:rPr>
        <w:t xml:space="preserve">For the deployment scenarios with legacy NR UE indoor (scenario 1-2, 2-2, 5-2, 6-2), </w:t>
      </w:r>
      <w:proofErr w:type="gramStart"/>
      <w:r w:rsidRPr="00E131BE">
        <w:rPr>
          <w:b/>
          <w:bCs/>
        </w:rPr>
        <w:t>which</w:t>
      </w:r>
      <w:proofErr w:type="gramEnd"/>
      <w:r w:rsidRPr="00E131BE">
        <w:rPr>
          <w:b/>
          <w:bCs/>
        </w:rPr>
        <w:t xml:space="preserve"> NR throughput degradation is observed, some mechanisms based on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 xml:space="preserve"> implementation can be considered. In existing deployed network to avoid/mitigate the interference from ambient IOT to NR UE. For example, for RRC idle mode, NR UEs can camp on a frequency different from ambient IOT system based on frequency priority configured by network; for RRC connected mode,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 xml:space="preserve"> can handover NR UEs to a different cell (e.g. indoor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>) based on existing measurement report triggering and event.</w:t>
      </w:r>
    </w:p>
    <w:p w14:paraId="2D79DAE0" w14:textId="77777777" w:rsidR="0045273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69CBA62" w14:textId="25B49554" w:rsidR="00A91DC2" w:rsidRPr="002005E3" w:rsidRDefault="00A91DC2" w:rsidP="00A91DC2">
      <w:pPr>
        <w:spacing w:afterLines="50" w:after="156"/>
      </w:pPr>
      <w:r w:rsidRPr="002005E3">
        <w:t xml:space="preserve">In this contribution, </w:t>
      </w:r>
      <w:r w:rsidRPr="002005E3">
        <w:rPr>
          <w:rFonts w:hint="eastAsia"/>
        </w:rPr>
        <w:t>co-existence observations and proposals are provided as follows:</w:t>
      </w:r>
    </w:p>
    <w:p w14:paraId="3E7AC091" w14:textId="77777777" w:rsidR="00185CFC" w:rsidRPr="00A91DC2" w:rsidRDefault="00185CFC" w:rsidP="00185CFC">
      <w:pPr>
        <w:rPr>
          <w:b/>
          <w:bCs/>
        </w:rPr>
      </w:pPr>
      <w:r w:rsidRPr="00A91DC2">
        <w:rPr>
          <w:rFonts w:hint="eastAsia"/>
          <w:b/>
          <w:bCs/>
        </w:rPr>
        <w:t>Proposal 1: If outage percentage is smaller than [5%], consider no outage or no performance impact for ambient IOT reader/device.</w:t>
      </w:r>
    </w:p>
    <w:p w14:paraId="063A580A" w14:textId="77777777" w:rsidR="00185CFC" w:rsidRPr="00A91DC2" w:rsidRDefault="00185CFC" w:rsidP="00185CFC">
      <w:pPr>
        <w:rPr>
          <w:b/>
          <w:bCs/>
        </w:rPr>
      </w:pPr>
      <w:r w:rsidRPr="00A91DC2">
        <w:rPr>
          <w:rFonts w:hint="eastAsia"/>
          <w:b/>
          <w:bCs/>
        </w:rPr>
        <w:t xml:space="preserve"> </w:t>
      </w:r>
    </w:p>
    <w:p w14:paraId="0750378D" w14:textId="77777777" w:rsidR="00185CFC" w:rsidRPr="00A91DC2" w:rsidRDefault="00185CFC" w:rsidP="00185CFC">
      <w:pPr>
        <w:rPr>
          <w:b/>
          <w:bCs/>
        </w:rPr>
      </w:pPr>
      <w:r w:rsidRPr="00A91DC2">
        <w:rPr>
          <w:rFonts w:hint="eastAsia"/>
          <w:b/>
          <w:bCs/>
        </w:rPr>
        <w:t xml:space="preserve">Proposal 2: Capture </w:t>
      </w:r>
      <w:r w:rsidRPr="00A91DC2">
        <w:rPr>
          <w:b/>
          <w:bCs/>
        </w:rPr>
        <w:t>the following</w:t>
      </w:r>
      <w:r w:rsidRPr="00A91DC2">
        <w:rPr>
          <w:rFonts w:hint="eastAsia"/>
          <w:b/>
          <w:bCs/>
        </w:rPr>
        <w:t xml:space="preserve"> contents as the general remarks on coexistence findings.</w:t>
      </w:r>
    </w:p>
    <w:p w14:paraId="3F6039F9" w14:textId="67F90608" w:rsidR="00BE0A10" w:rsidRPr="00E131BE" w:rsidRDefault="00E131BE" w:rsidP="00E131BE">
      <w:pPr>
        <w:pStyle w:val="af7"/>
        <w:numPr>
          <w:ilvl w:val="0"/>
          <w:numId w:val="38"/>
        </w:numPr>
        <w:spacing w:afterLines="50" w:after="156"/>
        <w:ind w:firstLineChars="0"/>
        <w:rPr>
          <w:rFonts w:ascii="Times New Roman" w:hAnsi="Times New Roman"/>
          <w:sz w:val="20"/>
          <w:szCs w:val="20"/>
        </w:rPr>
      </w:pPr>
      <w:r w:rsidRPr="00E131BE">
        <w:rPr>
          <w:b/>
          <w:bCs/>
        </w:rPr>
        <w:t xml:space="preserve">For the deployment scenarios with legacy NR UE indoor (scenario 1-2, 2-2, 5-2, 6-2), </w:t>
      </w:r>
      <w:proofErr w:type="gramStart"/>
      <w:r w:rsidRPr="00E131BE">
        <w:rPr>
          <w:b/>
          <w:bCs/>
        </w:rPr>
        <w:t>which</w:t>
      </w:r>
      <w:proofErr w:type="gramEnd"/>
      <w:r w:rsidRPr="00E131BE">
        <w:rPr>
          <w:b/>
          <w:bCs/>
        </w:rPr>
        <w:t xml:space="preserve"> NR throughput degradation is observed, some mechanisms based on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 xml:space="preserve"> implementation can be considered. In existing deployed network to avoid/mitigate the interference from ambient IOT to NR UE. For example, for RRC idle mode, NR UEs can camp on a frequency different from ambient IOT system based on frequency priority configured by network; for RRC connected mode,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 xml:space="preserve"> can handover NR UEs to a different cell (e.g. indoor </w:t>
      </w:r>
      <w:proofErr w:type="spellStart"/>
      <w:r w:rsidRPr="00E131BE">
        <w:rPr>
          <w:b/>
          <w:bCs/>
        </w:rPr>
        <w:t>gNB</w:t>
      </w:r>
      <w:proofErr w:type="spellEnd"/>
      <w:r w:rsidRPr="00E131BE">
        <w:rPr>
          <w:b/>
          <w:bCs/>
        </w:rPr>
        <w:t>) based on existing measurement report triggering and event.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9"/>
        <w:gridCol w:w="2468"/>
        <w:gridCol w:w="1335"/>
        <w:gridCol w:w="1428"/>
        <w:gridCol w:w="1539"/>
        <w:gridCol w:w="6444"/>
      </w:tblGrid>
      <w:tr w:rsidR="00900E61" w:rsidRPr="00063539" w14:paraId="4C030F3C" w14:textId="77777777" w:rsidTr="00345916">
        <w:trPr>
          <w:trHeight w:val="312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BF28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2186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C9CE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9930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(Aggressor -&gt; Victim)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B853B" w14:textId="77777777" w:rsidR="00900E61" w:rsidRPr="00063539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</w:rPr>
              <w:t>Proposals</w:t>
            </w:r>
          </w:p>
        </w:tc>
      </w:tr>
      <w:tr w:rsidR="00900E61" w:rsidRPr="00063539" w14:paraId="167AD2D9" w14:textId="77777777" w:rsidTr="00345916">
        <w:trPr>
          <w:trHeight w:val="56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C52BB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E92EB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72A0D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4DEAE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BCE" w14:textId="77777777" w:rsidR="00900E61" w:rsidRPr="00063539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</w:p>
        </w:tc>
      </w:tr>
      <w:tr w:rsidR="00900E61" w:rsidRPr="00063539" w14:paraId="092B2FAD" w14:textId="77777777" w:rsidTr="00345916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8D7A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lastRenderedPageBreak/>
              <w:t>1-1</w:t>
            </w:r>
          </w:p>
        </w:tc>
        <w:tc>
          <w:tcPr>
            <w:tcW w:w="24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2F1A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 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AD19C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38DB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A105C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50C" w14:textId="77777777" w:rsidR="00900E61" w:rsidRPr="00494185" w:rsidRDefault="00900E61" w:rsidP="00345916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/>
              </w:rPr>
              <w:t>Negligible NR DL throughput degradation for both average throughput and cell edge throughput is observed</w:t>
            </w:r>
          </w:p>
        </w:tc>
      </w:tr>
      <w:tr w:rsidR="00900E61" w:rsidRPr="00063539" w14:paraId="5A45BBD3" w14:textId="77777777" w:rsidTr="00345916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0A9CE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F393F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417ED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A79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24299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7BD" w14:textId="77777777" w:rsidR="00900E61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421EB6FB" w14:textId="77777777" w:rsidR="00900E61" w:rsidRPr="00494185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2F5E934D" w14:textId="77777777" w:rsidR="00900E61" w:rsidRPr="00494185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No outage percentage is observed for min, max and average SNR.</w:t>
            </w:r>
          </w:p>
        </w:tc>
      </w:tr>
      <w:tr w:rsidR="00900E61" w:rsidRPr="00063539" w14:paraId="325E03C4" w14:textId="77777777" w:rsidTr="00345916">
        <w:trPr>
          <w:trHeight w:val="300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3791A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89A00D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E091B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50B5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5325B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19C" w14:textId="77777777" w:rsidR="00900E61" w:rsidRPr="00494185" w:rsidRDefault="00900E61" w:rsidP="00345916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</w:tr>
      <w:tr w:rsidR="00900E61" w:rsidRPr="00063539" w14:paraId="611CAF85" w14:textId="77777777" w:rsidTr="00345916">
        <w:trPr>
          <w:trHeight w:val="821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344BA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07B32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30F04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1559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3CBC7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50D" w14:textId="77777777" w:rsidR="00900E61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77A61979" w14:textId="77777777" w:rsidR="00900E61" w:rsidRPr="00494185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3A2C2A6C" w14:textId="77777777" w:rsidR="00900E61" w:rsidRPr="00494185" w:rsidRDefault="00900E61" w:rsidP="00345916">
            <w:pPr>
              <w:rPr>
                <w:rFonts w:eastAsiaTheme="minorEastAsia"/>
              </w:rPr>
            </w:pPr>
          </w:p>
          <w:p w14:paraId="4B6447A0" w14:textId="77777777" w:rsidR="00900E61" w:rsidRPr="00494185" w:rsidRDefault="00900E61" w:rsidP="00345916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5C3C8715" w14:textId="77777777" w:rsidTr="00345916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7ED3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1-2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21A5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38B3D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63E6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4600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8AC" w14:textId="77777777" w:rsidR="00900E61" w:rsidRPr="00494185" w:rsidRDefault="00900E61" w:rsidP="00345916">
            <w:pPr>
              <w:rPr>
                <w:rFonts w:eastAsiaTheme="minorEastAsia"/>
                <w:highlight w:val="green"/>
              </w:rPr>
            </w:pPr>
            <w:r w:rsidRPr="00494185">
              <w:rPr>
                <w:rFonts w:eastAsiaTheme="minorEastAsia" w:hint="eastAsia"/>
              </w:rPr>
              <w:t>Negligible</w:t>
            </w:r>
            <w:r w:rsidRPr="00494185">
              <w:rPr>
                <w:rFonts w:eastAsiaTheme="minorEastAsia"/>
              </w:rPr>
              <w:t xml:space="preserve"> NR DL throughput degradation for both average throughput and cell edge throughput is observed</w:t>
            </w:r>
          </w:p>
        </w:tc>
      </w:tr>
      <w:tr w:rsidR="00900E61" w:rsidRPr="00063539" w14:paraId="0872EC18" w14:textId="77777777" w:rsidTr="00345916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7205A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0C981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F252A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AB27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FCA6A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BB11" w14:textId="77777777" w:rsidR="00900E61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 xml:space="preserve">SINR degradation is less than 1dB. </w:t>
            </w:r>
            <w:r w:rsidRPr="00494185">
              <w:rPr>
                <w:rFonts w:eastAsiaTheme="minorEastAsia" w:hint="eastAsia"/>
              </w:rPr>
              <w:t xml:space="preserve"> </w:t>
            </w:r>
          </w:p>
          <w:p w14:paraId="16F04ECC" w14:textId="77777777" w:rsidR="00900E61" w:rsidRPr="00494185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Inter-system interference is negligible.</w:t>
            </w:r>
          </w:p>
          <w:p w14:paraId="1C0BB6DD" w14:textId="77777777" w:rsidR="00900E61" w:rsidRPr="00494185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 w:hint="eastAsia"/>
              </w:rPr>
              <w:t>No outage percentage is observed for min, max and average SNR</w:t>
            </w:r>
            <w:r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587D0605" w14:textId="77777777" w:rsidTr="00345916">
        <w:trPr>
          <w:trHeight w:val="300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803D9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87F56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9E879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48D2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E5244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734C" w14:textId="77777777" w:rsidR="00900E61" w:rsidRPr="00063539" w:rsidRDefault="00900E61" w:rsidP="00345916">
            <w:pPr>
              <w:ind w:left="284" w:hanging="284"/>
              <w:rPr>
                <w:rFonts w:eastAsiaTheme="minorEastAsia"/>
              </w:rPr>
            </w:pPr>
            <w:r w:rsidRPr="00553DB4">
              <w:rPr>
                <w:rFonts w:eastAsiaTheme="minorEastAsia"/>
                <w:color w:val="C00000"/>
              </w:rPr>
              <w:t>about 10% throughput degradation for average throughput is observed, about 70% throughput degradation for cell edge throughput is observed</w:t>
            </w:r>
          </w:p>
        </w:tc>
      </w:tr>
      <w:tr w:rsidR="00900E61" w:rsidRPr="00063539" w14:paraId="158AA3ED" w14:textId="77777777" w:rsidTr="00345916">
        <w:trPr>
          <w:trHeight w:val="278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CDEBC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9A1DF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3BE1C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E055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0481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6EC2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51EADDE5" w14:textId="77777777" w:rsidR="00900E61" w:rsidRPr="00063539" w:rsidRDefault="00900E61" w:rsidP="00345916">
            <w:pPr>
              <w:rPr>
                <w:rFonts w:eastAsiaTheme="minorEastAsia"/>
              </w:rPr>
            </w:pPr>
          </w:p>
          <w:p w14:paraId="3A4F76BB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17649E3E" w14:textId="77777777" w:rsidTr="00345916">
        <w:trPr>
          <w:trHeight w:val="285"/>
        </w:trPr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7339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2-1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070F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F8A83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C009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0FEDF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0AFB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p w14:paraId="596F217D" w14:textId="77777777" w:rsidR="00900E61" w:rsidRPr="00553DB4" w:rsidRDefault="00900E61" w:rsidP="00345916">
            <w:pPr>
              <w:rPr>
                <w:rFonts w:eastAsiaTheme="minorEastAsia"/>
              </w:rPr>
            </w:pPr>
          </w:p>
        </w:tc>
      </w:tr>
      <w:tr w:rsidR="00900E61" w:rsidRPr="00063539" w14:paraId="4A33EAFA" w14:textId="77777777" w:rsidTr="00345916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75E3C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6CFA1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8374A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0FFD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82B5C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6A3F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554CAE87" w14:textId="77777777" w:rsidR="00900E61" w:rsidRDefault="00900E61" w:rsidP="00345916">
            <w:pPr>
              <w:rPr>
                <w:rFonts w:eastAsiaTheme="minorEastAsia"/>
              </w:rPr>
            </w:pPr>
          </w:p>
          <w:p w14:paraId="79D0615B" w14:textId="77777777" w:rsidR="00900E61" w:rsidRPr="006E16DC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43F83025" w14:textId="77777777" w:rsidTr="00345916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A49AB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8FE96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B95AF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4892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ED565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D80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DL throughput degradation for both average throughput and cell edge throughput is observed.</w:t>
            </w:r>
            <w:r w:rsidRPr="00063539">
              <w:rPr>
                <w:rFonts w:eastAsiaTheme="minorEastAsia" w:hint="eastAsia"/>
              </w:rPr>
              <w:t xml:space="preserve"> </w:t>
            </w:r>
          </w:p>
          <w:p w14:paraId="2F3CA0F9" w14:textId="77777777" w:rsidR="00900E61" w:rsidRPr="00553DB4" w:rsidRDefault="00900E61" w:rsidP="00345916">
            <w:pPr>
              <w:rPr>
                <w:rFonts w:eastAsiaTheme="minorEastAsia"/>
              </w:rPr>
            </w:pPr>
          </w:p>
        </w:tc>
      </w:tr>
      <w:tr w:rsidR="00900E61" w:rsidRPr="00063539" w14:paraId="084482C5" w14:textId="77777777" w:rsidTr="00345916">
        <w:trPr>
          <w:trHeight w:val="285"/>
        </w:trPr>
        <w:tc>
          <w:tcPr>
            <w:tcW w:w="72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BE46B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6A2B5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CB851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EEF8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7572B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89B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SINR degradation is less than 1dB.</w:t>
            </w:r>
            <w:r w:rsidRPr="00063539">
              <w:rPr>
                <w:rFonts w:eastAsiaTheme="minorEastAsia" w:hint="eastAsia"/>
              </w:rPr>
              <w:t xml:space="preserve"> Inter-system interference is negligible.</w:t>
            </w:r>
          </w:p>
          <w:p w14:paraId="7CEC16AD" w14:textId="77777777" w:rsidR="00900E61" w:rsidRDefault="00900E61" w:rsidP="00345916">
            <w:pPr>
              <w:rPr>
                <w:rFonts w:eastAsiaTheme="minorEastAsia"/>
              </w:rPr>
            </w:pPr>
          </w:p>
          <w:p w14:paraId="082ED8EC" w14:textId="77777777" w:rsidR="00900E61" w:rsidRPr="00C80AB3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391A3DA9" w14:textId="77777777" w:rsidTr="00345916">
        <w:trPr>
          <w:trHeight w:val="285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7969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2-2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93AD" w14:textId="77777777" w:rsidR="00900E61" w:rsidRPr="00267008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267008">
              <w:rPr>
                <w:rFonts w:eastAsia="等线"/>
                <w:b/>
                <w:bCs/>
                <w:sz w:val="18"/>
                <w:szCs w:val="18"/>
              </w:rPr>
              <w:t>D1T1-B-legacy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2838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R2D: DL</w:t>
            </w:r>
            <w:r w:rsidRPr="00267008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B40E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2A0A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4CA6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 xml:space="preserve">Negligible NR UL throughput degradation for both average throughput and cell edge throughput is observed. </w:t>
            </w:r>
          </w:p>
          <w:p w14:paraId="1F4F1D0D" w14:textId="77777777" w:rsidR="00900E61" w:rsidRPr="00553DB4" w:rsidRDefault="00900E61" w:rsidP="00345916">
            <w:pPr>
              <w:rPr>
                <w:rFonts w:eastAsiaTheme="minorEastAsia"/>
              </w:rPr>
            </w:pPr>
          </w:p>
        </w:tc>
      </w:tr>
      <w:tr w:rsidR="00900E61" w:rsidRPr="00063539" w14:paraId="477322D8" w14:textId="77777777" w:rsidTr="00345916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C503D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F17D0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176BB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BA8E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8C2A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27BF" w14:textId="77777777" w:rsidR="00900E61" w:rsidRPr="00B94279" w:rsidRDefault="00900E61" w:rsidP="00345916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/>
                <w:color w:val="C00000"/>
              </w:rPr>
              <w:t xml:space="preserve">SINR degradation is </w:t>
            </w:r>
            <w:r w:rsidRPr="00B94279">
              <w:rPr>
                <w:rFonts w:eastAsiaTheme="minorEastAsia" w:hint="eastAsia"/>
                <w:color w:val="C00000"/>
              </w:rPr>
              <w:t>17dB for cell edge and 4dB for cell average</w:t>
            </w:r>
            <w:r w:rsidRPr="00B94279">
              <w:rPr>
                <w:rFonts w:eastAsiaTheme="minorEastAsia"/>
                <w:color w:val="C00000"/>
              </w:rPr>
              <w:t>.</w:t>
            </w:r>
            <w:r w:rsidRPr="00B94279">
              <w:rPr>
                <w:rFonts w:eastAsiaTheme="minorEastAsia" w:hint="eastAsia"/>
                <w:color w:val="C00000"/>
              </w:rPr>
              <w:t xml:space="preserve"> </w:t>
            </w:r>
          </w:p>
          <w:p w14:paraId="6319BA8D" w14:textId="77777777" w:rsidR="00900E61" w:rsidRPr="00B94279" w:rsidRDefault="00900E61" w:rsidP="00345916">
            <w:pPr>
              <w:rPr>
                <w:rFonts w:eastAsiaTheme="minorEastAsia"/>
                <w:color w:val="C00000"/>
              </w:rPr>
            </w:pPr>
          </w:p>
          <w:p w14:paraId="6D16B047" w14:textId="77777777" w:rsidR="00900E61" w:rsidRPr="00B94279" w:rsidRDefault="00900E61" w:rsidP="00345916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Outage percentage is:</w:t>
            </w:r>
          </w:p>
          <w:p w14:paraId="1A7573B4" w14:textId="77777777" w:rsidR="00900E61" w:rsidRPr="00B94279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 xml:space="preserve">17% @ 0.23dB SNR, </w:t>
            </w:r>
          </w:p>
          <w:p w14:paraId="26E4870D" w14:textId="77777777" w:rsidR="00900E61" w:rsidRPr="00B94279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13% @-4.3dB</w:t>
            </w:r>
          </w:p>
          <w:p w14:paraId="281DBC37" w14:textId="77777777" w:rsidR="00900E61" w:rsidRPr="00B94279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10% @ -7.8dB SNR</w:t>
            </w:r>
          </w:p>
          <w:p w14:paraId="17CA5031" w14:textId="77777777" w:rsidR="00900E61" w:rsidRPr="00B94279" w:rsidRDefault="00900E61" w:rsidP="00345916">
            <w:pPr>
              <w:rPr>
                <w:rFonts w:eastAsiaTheme="minorEastAsia"/>
                <w:color w:val="C00000"/>
              </w:rPr>
            </w:pPr>
          </w:p>
        </w:tc>
      </w:tr>
      <w:tr w:rsidR="00900E61" w:rsidRPr="00063539" w14:paraId="306F3695" w14:textId="77777777" w:rsidTr="00345916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0C9768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92994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CE077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1CEF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EBF4A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EF0" w14:textId="77777777" w:rsidR="00900E61" w:rsidRPr="00553DB4" w:rsidRDefault="00900E61" w:rsidP="00345916">
            <w:pPr>
              <w:rPr>
                <w:rFonts w:eastAsiaTheme="minorEastAsia"/>
                <w:i/>
                <w:iCs/>
                <w:color w:val="C00000"/>
              </w:rPr>
            </w:pPr>
            <w:r w:rsidRPr="00553DB4">
              <w:rPr>
                <w:rFonts w:hint="eastAsia"/>
                <w:color w:val="C00000"/>
              </w:rPr>
              <w:t>about 30% throughput degradation for average throughput is observed, about 70% throughput degradation for cell edge throughput is observed</w:t>
            </w:r>
          </w:p>
        </w:tc>
      </w:tr>
      <w:tr w:rsidR="00900E61" w:rsidRPr="00063539" w14:paraId="7403C9C5" w14:textId="77777777" w:rsidTr="00345916">
        <w:trPr>
          <w:trHeight w:val="285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DD137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FF1B7" w14:textId="77777777" w:rsidR="00900E61" w:rsidRPr="00267008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8BEF0" w14:textId="77777777" w:rsidR="00900E61" w:rsidRPr="00267008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E5A3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7FFE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11C" w14:textId="77777777" w:rsidR="00900E61" w:rsidRPr="00063539" w:rsidRDefault="00900E61" w:rsidP="00345916">
            <w:pPr>
              <w:rPr>
                <w:rFonts w:eastAsiaTheme="minorEastAsia"/>
              </w:rPr>
            </w:pPr>
            <w:r>
              <w:rPr>
                <w:rFonts w:eastAsiaTheme="minorEastAsia"/>
                <w:sz w:val="20"/>
                <w:szCs w:val="21"/>
              </w:rPr>
              <w:t>SINR degradation is less t</w:t>
            </w:r>
            <w:r w:rsidRPr="003461F1">
              <w:rPr>
                <w:rFonts w:eastAsiaTheme="minorEastAsia"/>
                <w:sz w:val="20"/>
                <w:szCs w:val="21"/>
              </w:rPr>
              <w:t>han 1dB</w:t>
            </w:r>
            <w:r>
              <w:rPr>
                <w:rFonts w:eastAsiaTheme="minorEastAsia" w:hint="eastAsia"/>
                <w:sz w:val="20"/>
                <w:szCs w:val="21"/>
              </w:rPr>
              <w:t xml:space="preserve">. </w:t>
            </w:r>
            <w:r w:rsidRPr="00063539">
              <w:rPr>
                <w:rFonts w:eastAsiaTheme="minorEastAsia" w:hint="eastAsia"/>
              </w:rPr>
              <w:t>Inter-system interference is negligible.</w:t>
            </w:r>
          </w:p>
          <w:p w14:paraId="377E7FF1" w14:textId="77777777" w:rsidR="00900E61" w:rsidRPr="001245DA" w:rsidRDefault="00900E61" w:rsidP="00345916">
            <w:pPr>
              <w:rPr>
                <w:rFonts w:eastAsiaTheme="minorEastAsia"/>
                <w:sz w:val="20"/>
                <w:szCs w:val="21"/>
              </w:rPr>
            </w:pPr>
          </w:p>
          <w:p w14:paraId="0AFF0231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6D7C1A41" w14:textId="77777777" w:rsidTr="00345916">
        <w:trPr>
          <w:trHeight w:val="27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7EB4" w14:textId="77777777" w:rsidR="00900E61" w:rsidRPr="00806366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5-1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AE36" w14:textId="77777777" w:rsidR="00900E61" w:rsidRPr="00806366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19E5" w14:textId="77777777" w:rsidR="00900E61" w:rsidRPr="00806366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3C96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0A87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26E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</w:tr>
      <w:tr w:rsidR="00900E61" w:rsidRPr="00063539" w14:paraId="399A0646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16B7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41EC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D399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7EC2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69AB7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7898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>SINR degradation is less than 1dB.</w:t>
            </w:r>
            <w:r w:rsidRPr="00063539">
              <w:rPr>
                <w:rFonts w:eastAsiaTheme="minorEastAsia"/>
              </w:rPr>
              <w:t xml:space="preserve"> Inter-system interference is negligible.</w:t>
            </w:r>
          </w:p>
          <w:p w14:paraId="2E9C3277" w14:textId="77777777" w:rsidR="00900E61" w:rsidRPr="00063539" w:rsidRDefault="00900E61" w:rsidP="00345916">
            <w:pPr>
              <w:rPr>
                <w:rFonts w:eastAsiaTheme="minorEastAsia"/>
                <w:szCs w:val="21"/>
              </w:rPr>
            </w:pPr>
          </w:p>
          <w:p w14:paraId="3948D181" w14:textId="77777777" w:rsidR="00900E61" w:rsidRPr="00063539" w:rsidRDefault="00900E61" w:rsidP="00345916">
            <w:pPr>
              <w:rPr>
                <w:rFonts w:eastAsiaTheme="minorEastAsia"/>
                <w:szCs w:val="21"/>
              </w:rPr>
            </w:pPr>
            <w:r w:rsidRPr="00494185">
              <w:rPr>
                <w:rFonts w:eastAsiaTheme="minorEastAsia"/>
              </w:rPr>
              <w:t>No outage percentage is observed for min, max and average SNR</w:t>
            </w:r>
            <w:r w:rsidRPr="00494185">
              <w:rPr>
                <w:rFonts w:eastAsiaTheme="minorEastAsia" w:hint="eastAsia"/>
              </w:rPr>
              <w:t>.</w:t>
            </w:r>
          </w:p>
        </w:tc>
      </w:tr>
      <w:tr w:rsidR="00900E61" w:rsidRPr="00063539" w14:paraId="56B4108A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7F0C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E479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CC1F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BD1E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0B7B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8EC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553DB4">
              <w:rPr>
                <w:rFonts w:hint="eastAsia"/>
                <w:color w:val="C00000"/>
              </w:rPr>
              <w:t xml:space="preserve">about 6% throughput degradation is observed for </w:t>
            </w:r>
            <w:r w:rsidRPr="00553DB4">
              <w:rPr>
                <w:color w:val="C00000"/>
              </w:rPr>
              <w:t>average</w:t>
            </w:r>
            <w:r w:rsidRPr="00553DB4">
              <w:rPr>
                <w:rFonts w:hint="eastAsia"/>
                <w:color w:val="C00000"/>
              </w:rPr>
              <w:t xml:space="preserve"> throughput, about 13% NR BS throughput degradation is observed for cell edge throughput.</w:t>
            </w:r>
          </w:p>
        </w:tc>
      </w:tr>
      <w:tr w:rsidR="00900E61" w:rsidRPr="00063539" w14:paraId="1822E7CC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732B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2E2E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9AB1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3512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B2ED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08A3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  <w:szCs w:val="21"/>
              </w:rPr>
              <w:t xml:space="preserve">SINR degradation is less than 1dB. </w:t>
            </w:r>
            <w:r w:rsidRPr="00063539">
              <w:rPr>
                <w:rFonts w:eastAsiaTheme="minorEastAsia" w:hint="eastAsia"/>
              </w:rPr>
              <w:t>Inter-system interference is negligible.</w:t>
            </w:r>
          </w:p>
          <w:p w14:paraId="6D6211D4" w14:textId="77777777" w:rsidR="00900E61" w:rsidRPr="00063539" w:rsidRDefault="00900E61" w:rsidP="00345916">
            <w:pPr>
              <w:rPr>
                <w:rFonts w:eastAsiaTheme="minorEastAsia"/>
                <w:szCs w:val="21"/>
              </w:rPr>
            </w:pPr>
          </w:p>
          <w:p w14:paraId="6652F031" w14:textId="77777777" w:rsidR="00900E61" w:rsidRDefault="00900E61" w:rsidP="00345916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For device 1, 4% outage </w:t>
            </w:r>
            <w:r>
              <w:rPr>
                <w:rFonts w:eastAsiaTheme="minorEastAsia"/>
                <w:szCs w:val="21"/>
              </w:rPr>
              <w:t>percentage</w:t>
            </w:r>
            <w:r>
              <w:rPr>
                <w:rFonts w:eastAsiaTheme="minorEastAsia" w:hint="eastAsia"/>
                <w:szCs w:val="21"/>
              </w:rPr>
              <w:t xml:space="preserve"> @ </w:t>
            </w:r>
            <w:r w:rsidRPr="00F9091C">
              <w:rPr>
                <w:rFonts w:eastAsiaTheme="minorEastAsia"/>
                <w:szCs w:val="21"/>
              </w:rPr>
              <w:t>9.3</w:t>
            </w:r>
            <w:r>
              <w:rPr>
                <w:rFonts w:eastAsiaTheme="minorEastAsia" w:hint="eastAsia"/>
                <w:szCs w:val="21"/>
              </w:rPr>
              <w:t>dB SNR (max), no outage percentage for average and min SNR.</w:t>
            </w:r>
          </w:p>
          <w:p w14:paraId="16D58383" w14:textId="77777777" w:rsidR="00900E61" w:rsidRPr="00063539" w:rsidRDefault="00900E61" w:rsidP="00345916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 xml:space="preserve">No outage percentage for device 2a </w:t>
            </w:r>
          </w:p>
        </w:tc>
      </w:tr>
      <w:tr w:rsidR="00900E61" w:rsidRPr="00063539" w14:paraId="4E0A4B82" w14:textId="77777777" w:rsidTr="00345916">
        <w:trPr>
          <w:trHeight w:val="27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4139" w14:textId="77777777" w:rsidR="00900E61" w:rsidRPr="00806366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5-2</w:t>
            </w:r>
          </w:p>
        </w:tc>
        <w:tc>
          <w:tcPr>
            <w:tcW w:w="2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DF73" w14:textId="77777777" w:rsidR="00900E61" w:rsidRPr="00806366" w:rsidRDefault="00900E61" w:rsidP="00345916">
            <w:pPr>
              <w:jc w:val="center"/>
              <w:rPr>
                <w:rFonts w:eastAsia="等线"/>
                <w:b/>
                <w:bCs/>
                <w:sz w:val="18"/>
                <w:szCs w:val="18"/>
              </w:rPr>
            </w:pPr>
            <w:r w:rsidRPr="00806366">
              <w:rPr>
                <w:rFonts w:eastAsia="等线"/>
                <w:b/>
                <w:bCs/>
                <w:sz w:val="18"/>
                <w:szCs w:val="18"/>
              </w:rPr>
              <w:t>D2T2-A2-legacy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4460" w14:textId="77777777" w:rsidR="00900E61" w:rsidRPr="00806366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806366">
              <w:rPr>
                <w:rFonts w:eastAsia="等线"/>
                <w:sz w:val="18"/>
                <w:szCs w:val="18"/>
              </w:rPr>
              <w:t>R2D: UL</w:t>
            </w:r>
            <w:r w:rsidRPr="00806366">
              <w:rPr>
                <w:rFonts w:eastAsia="等线"/>
                <w:sz w:val="18"/>
                <w:szCs w:val="18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EB9F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8F6F3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964" w14:textId="77777777" w:rsidR="00900E61" w:rsidRPr="00063539" w:rsidRDefault="00900E61" w:rsidP="00345916">
            <w:pPr>
              <w:rPr>
                <w:rFonts w:eastAsiaTheme="minorEastAsia"/>
              </w:rPr>
            </w:pPr>
            <w:r w:rsidRPr="00063539">
              <w:rPr>
                <w:rFonts w:eastAsiaTheme="minorEastAsia"/>
              </w:rPr>
              <w:t>Negligible NR UL throughput degradation for both average throughput and cell edge throughput is observed</w:t>
            </w:r>
          </w:p>
        </w:tc>
      </w:tr>
      <w:tr w:rsidR="00900E61" w:rsidRPr="00063539" w14:paraId="1F21F031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A8EE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ADCC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1DFD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3332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FFF86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635" w14:textId="77777777" w:rsidR="00900E61" w:rsidRPr="00553DB4" w:rsidRDefault="00900E61" w:rsidP="00345916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/>
                <w:color w:val="C00000"/>
                <w:sz w:val="20"/>
                <w:szCs w:val="21"/>
              </w:rPr>
              <w:t xml:space="preserve">SINR degradation </w:t>
            </w: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is 20dB for cell edge and 4.8dB for average</w:t>
            </w:r>
          </w:p>
          <w:p w14:paraId="61E8569E" w14:textId="77777777" w:rsidR="00900E61" w:rsidRPr="00B94279" w:rsidRDefault="00900E61" w:rsidP="00345916">
            <w:pPr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Outage percentage is:</w:t>
            </w:r>
          </w:p>
          <w:p w14:paraId="294FE3A9" w14:textId="77777777" w:rsidR="00900E61" w:rsidRPr="00B94279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</w:t>
            </w:r>
            <w:r>
              <w:rPr>
                <w:rFonts w:eastAsiaTheme="minorEastAsia" w:hint="eastAsia"/>
                <w:color w:val="C00000"/>
              </w:rPr>
              <w:t>2</w:t>
            </w:r>
            <w:r w:rsidRPr="00B94279">
              <w:rPr>
                <w:rFonts w:eastAsiaTheme="minorEastAsia" w:hint="eastAsia"/>
                <w:color w:val="C00000"/>
              </w:rPr>
              <w:t xml:space="preserve">% @ </w:t>
            </w:r>
            <w:r>
              <w:rPr>
                <w:rFonts w:eastAsiaTheme="minorEastAsia" w:hint="eastAsia"/>
                <w:color w:val="C00000"/>
              </w:rPr>
              <w:t>-5</w:t>
            </w:r>
            <w:r w:rsidRPr="00B94279">
              <w:rPr>
                <w:rFonts w:eastAsiaTheme="minorEastAsia" w:hint="eastAsia"/>
                <w:color w:val="C00000"/>
              </w:rPr>
              <w:t xml:space="preserve">dB SNR, </w:t>
            </w:r>
          </w:p>
          <w:p w14:paraId="78DD9253" w14:textId="77777777" w:rsidR="00900E61" w:rsidRPr="00B94279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</w:t>
            </w:r>
            <w:r>
              <w:rPr>
                <w:rFonts w:eastAsiaTheme="minorEastAsia" w:hint="eastAsia"/>
                <w:color w:val="C00000"/>
              </w:rPr>
              <w:t>1</w:t>
            </w:r>
            <w:r w:rsidRPr="00B94279">
              <w:rPr>
                <w:rFonts w:eastAsiaTheme="minorEastAsia" w:hint="eastAsia"/>
                <w:color w:val="C00000"/>
              </w:rPr>
              <w:t>% @-</w:t>
            </w:r>
            <w:r>
              <w:rPr>
                <w:rFonts w:eastAsiaTheme="minorEastAsia" w:hint="eastAsia"/>
                <w:color w:val="C00000"/>
              </w:rPr>
              <w:t>6</w:t>
            </w:r>
            <w:r w:rsidRPr="00B94279">
              <w:rPr>
                <w:rFonts w:eastAsiaTheme="minorEastAsia" w:hint="eastAsia"/>
                <w:color w:val="C00000"/>
              </w:rPr>
              <w:t>dB</w:t>
            </w:r>
          </w:p>
          <w:p w14:paraId="67436260" w14:textId="77777777" w:rsidR="00900E61" w:rsidRPr="0092567A" w:rsidRDefault="00900E61" w:rsidP="00345916">
            <w:pPr>
              <w:pStyle w:val="af7"/>
              <w:numPr>
                <w:ilvl w:val="0"/>
                <w:numId w:val="34"/>
              </w:numPr>
              <w:ind w:firstLineChars="0"/>
              <w:rPr>
                <w:rFonts w:eastAsiaTheme="minorEastAsia"/>
                <w:color w:val="C00000"/>
              </w:rPr>
            </w:pPr>
            <w:r w:rsidRPr="00B94279">
              <w:rPr>
                <w:rFonts w:eastAsiaTheme="minorEastAsia" w:hint="eastAsia"/>
                <w:color w:val="C00000"/>
              </w:rPr>
              <w:t>10% @ -7.</w:t>
            </w:r>
            <w:r>
              <w:rPr>
                <w:rFonts w:eastAsiaTheme="minorEastAsia" w:hint="eastAsia"/>
                <w:color w:val="C00000"/>
              </w:rPr>
              <w:t>6</w:t>
            </w:r>
            <w:r w:rsidRPr="00B94279">
              <w:rPr>
                <w:rFonts w:eastAsiaTheme="minorEastAsia" w:hint="eastAsia"/>
                <w:color w:val="C00000"/>
              </w:rPr>
              <w:t>dB SNR</w:t>
            </w:r>
          </w:p>
        </w:tc>
      </w:tr>
      <w:tr w:rsidR="00900E61" w:rsidRPr="00063539" w14:paraId="1CBF1989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502E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E061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EA30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2481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4661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A24" w14:textId="77777777" w:rsidR="00900E61" w:rsidRPr="00063539" w:rsidRDefault="00900E61" w:rsidP="00345916">
            <w:pPr>
              <w:rPr>
                <w:rFonts w:eastAsiaTheme="minorEastAsia"/>
                <w:i/>
                <w:iCs/>
              </w:rPr>
            </w:pPr>
            <w:r w:rsidRPr="00553DB4">
              <w:rPr>
                <w:rFonts w:hint="eastAsia"/>
                <w:color w:val="C00000"/>
              </w:rPr>
              <w:t xml:space="preserve">about 6% throughput degradation is observed for </w:t>
            </w:r>
            <w:r w:rsidRPr="00553DB4">
              <w:rPr>
                <w:color w:val="C00000"/>
              </w:rPr>
              <w:t>average</w:t>
            </w:r>
            <w:r w:rsidRPr="00553DB4">
              <w:rPr>
                <w:rFonts w:hint="eastAsia"/>
                <w:color w:val="C00000"/>
              </w:rPr>
              <w:t xml:space="preserve"> throughput, about 12% NR BS throughput degradation is observed for cell edge throughput.</w:t>
            </w:r>
          </w:p>
        </w:tc>
      </w:tr>
      <w:tr w:rsidR="00900E61" w:rsidRPr="00063539" w14:paraId="655FBC7C" w14:textId="77777777" w:rsidTr="00345916">
        <w:trPr>
          <w:trHeight w:val="278"/>
        </w:trPr>
        <w:tc>
          <w:tcPr>
            <w:tcW w:w="72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6A2B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2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E5D0" w14:textId="77777777" w:rsidR="00900E61" w:rsidRPr="00806366" w:rsidRDefault="00900E61" w:rsidP="00345916">
            <w:pPr>
              <w:rPr>
                <w:rFonts w:eastAsia="等线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2F83" w14:textId="77777777" w:rsidR="00900E61" w:rsidRPr="00806366" w:rsidRDefault="00900E61" w:rsidP="00345916">
            <w:pPr>
              <w:rPr>
                <w:rFonts w:eastAsia="等线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6AFE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40CD" w14:textId="77777777" w:rsidR="00900E61" w:rsidRPr="00267008" w:rsidRDefault="00900E61" w:rsidP="00345916">
            <w:pPr>
              <w:jc w:val="center"/>
              <w:rPr>
                <w:rFonts w:eastAsia="等线"/>
                <w:sz w:val="18"/>
                <w:szCs w:val="18"/>
              </w:rPr>
            </w:pPr>
            <w:r w:rsidRPr="00267008">
              <w:rPr>
                <w:rFonts w:eastAsia="等线"/>
                <w:sz w:val="18"/>
                <w:szCs w:val="18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3D6" w14:textId="77777777" w:rsidR="00900E61" w:rsidRPr="00553DB4" w:rsidRDefault="00900E61" w:rsidP="00345916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/>
                <w:color w:val="C00000"/>
                <w:sz w:val="20"/>
                <w:szCs w:val="21"/>
              </w:rPr>
              <w:t xml:space="preserve">SINR degradation </w:t>
            </w: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is 3dB for cell edge and 5dB for average.</w:t>
            </w:r>
          </w:p>
          <w:p w14:paraId="00E8EAF9" w14:textId="77777777" w:rsidR="00900E61" w:rsidRPr="00553DB4" w:rsidRDefault="00900E61" w:rsidP="00345916">
            <w:pPr>
              <w:rPr>
                <w:rFonts w:eastAsiaTheme="minorEastAsia"/>
                <w:color w:val="C00000"/>
                <w:sz w:val="20"/>
                <w:szCs w:val="21"/>
              </w:rPr>
            </w:pPr>
            <w:r w:rsidRPr="00553DB4">
              <w:rPr>
                <w:rFonts w:eastAsiaTheme="minorEastAsia" w:hint="eastAsia"/>
                <w:color w:val="C00000"/>
                <w:sz w:val="20"/>
                <w:szCs w:val="21"/>
              </w:rPr>
              <w:t>For device 1:</w:t>
            </w:r>
          </w:p>
          <w:p w14:paraId="028AFA3F" w14:textId="77777777" w:rsidR="00900E61" w:rsidRPr="00553DB4" w:rsidRDefault="00900E61" w:rsidP="00345916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  <w:color w:val="C00000"/>
              </w:rPr>
            </w:pPr>
            <w:r w:rsidRPr="00553DB4">
              <w:rPr>
                <w:rFonts w:eastAsiaTheme="minorEastAsia" w:hint="eastAsia"/>
                <w:color w:val="C00000"/>
              </w:rPr>
              <w:t>11% @ 9.3dB SNR (max)</w:t>
            </w:r>
          </w:p>
          <w:p w14:paraId="28AF07AC" w14:textId="77777777" w:rsidR="00900E61" w:rsidRDefault="00900E61" w:rsidP="00345916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No outage percentage for min and average SNR</w:t>
            </w:r>
          </w:p>
          <w:p w14:paraId="5DC62D15" w14:textId="77777777" w:rsidR="00900E61" w:rsidRPr="00A41C3A" w:rsidRDefault="00900E61" w:rsidP="00345916">
            <w:pPr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For device 2a:</w:t>
            </w:r>
          </w:p>
          <w:p w14:paraId="16BC56C9" w14:textId="77777777" w:rsidR="00900E61" w:rsidRDefault="00900E61" w:rsidP="00345916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5% @ 5.1 dB SNR (max)</w:t>
            </w:r>
          </w:p>
          <w:p w14:paraId="525A1836" w14:textId="77777777" w:rsidR="00900E61" w:rsidRPr="00A41C3A" w:rsidRDefault="00900E61" w:rsidP="00345916">
            <w:pPr>
              <w:pStyle w:val="af7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 w:rsidRPr="00A41C3A">
              <w:rPr>
                <w:rFonts w:eastAsiaTheme="minorEastAsia" w:hint="eastAsia"/>
              </w:rPr>
              <w:t>No outage percentage for min and average SNR</w:t>
            </w:r>
          </w:p>
        </w:tc>
      </w:tr>
    </w:tbl>
    <w:p w14:paraId="116358A0" w14:textId="77777777" w:rsidR="00900E61" w:rsidRPr="00900E61" w:rsidRDefault="00900E61" w:rsidP="00A91DC2">
      <w:pPr>
        <w:spacing w:afterLines="50" w:after="156"/>
        <w:rPr>
          <w:rFonts w:ascii="Times New Roman" w:hAnsi="Times New Roman"/>
          <w:sz w:val="20"/>
          <w:szCs w:val="20"/>
        </w:rPr>
      </w:pPr>
    </w:p>
    <w:p w14:paraId="551DC441" w14:textId="38C7CA2D" w:rsidR="000D073F" w:rsidRDefault="000D073F" w:rsidP="00CA10FF">
      <w:pPr>
        <w:pStyle w:val="1"/>
        <w:numPr>
          <w:ilvl w:val="0"/>
          <w:numId w:val="3"/>
        </w:numPr>
      </w:pPr>
      <w:r w:rsidRPr="003B2E8E">
        <w:rPr>
          <w:rFonts w:hint="eastAsia"/>
        </w:rPr>
        <w:lastRenderedPageBreak/>
        <w:t>Text</w:t>
      </w:r>
      <w:r>
        <w:t xml:space="preserve"> </w:t>
      </w:r>
      <w:r w:rsidRPr="003B2E8E">
        <w:rPr>
          <w:rFonts w:hint="eastAsia"/>
        </w:rPr>
        <w:t>Propo</w:t>
      </w:r>
      <w:r>
        <w:t>sal to TR 38.769</w:t>
      </w:r>
    </w:p>
    <w:p w14:paraId="6581224A" w14:textId="77777777" w:rsidR="00CA10FF" w:rsidRPr="00CA10FF" w:rsidRDefault="00CA10FF" w:rsidP="00CA10FF">
      <w:pPr>
        <w:pStyle w:val="af7"/>
        <w:ind w:left="420" w:firstLineChars="0" w:firstLine="0"/>
        <w:jc w:val="center"/>
        <w:rPr>
          <w:b/>
          <w:bCs/>
          <w:i/>
          <w:iCs/>
          <w:color w:val="FF0000"/>
          <w:sz w:val="22"/>
        </w:rPr>
      </w:pPr>
      <w:r w:rsidRPr="00CA10FF">
        <w:rPr>
          <w:b/>
          <w:bCs/>
          <w:i/>
          <w:iCs/>
          <w:color w:val="FF0000"/>
          <w:sz w:val="22"/>
        </w:rPr>
        <w:t>------------Start of the Change-------------</w:t>
      </w:r>
    </w:p>
    <w:p w14:paraId="260D5A62" w14:textId="77777777" w:rsidR="00CA10FF" w:rsidRPr="003B70A4" w:rsidRDefault="00CA10FF" w:rsidP="00CA10FF">
      <w:pPr>
        <w:tabs>
          <w:tab w:val="left" w:pos="2127"/>
        </w:tabs>
        <w:outlineLvl w:val="0"/>
        <w:rPr>
          <w:sz w:val="22"/>
          <w:szCs w:val="24"/>
          <w:lang w:eastAsia="ja-JP"/>
          <w:rPrChange w:id="9" w:author="Xiaoran Zhang" w:date="2024-11-08T16:06:00Z" w16du:dateUtc="2024-11-08T08:06:00Z">
            <w:rPr>
              <w:lang w:eastAsia="ja-JP"/>
            </w:rPr>
          </w:rPrChange>
        </w:rPr>
      </w:pPr>
      <w:r w:rsidRPr="003B70A4">
        <w:rPr>
          <w:rFonts w:ascii="Arial" w:hAnsi="Arial" w:cs="Arial"/>
          <w:sz w:val="28"/>
          <w:szCs w:val="24"/>
          <w:rPrChange w:id="10" w:author="Xiaoran Zhang" w:date="2024-11-08T16:06:00Z" w16du:dateUtc="2024-11-08T08:06:00Z">
            <w:rPr>
              <w:rFonts w:ascii="Arial" w:hAnsi="Arial" w:cs="Arial"/>
              <w:sz w:val="24"/>
            </w:rPr>
          </w:rPrChange>
        </w:rPr>
        <w:t>6.5.6 Summary of co-existence evaluation</w:t>
      </w:r>
      <w:r w:rsidRPr="003B70A4">
        <w:rPr>
          <w:sz w:val="22"/>
          <w:szCs w:val="24"/>
          <w:lang w:eastAsia="ja-JP"/>
          <w:rPrChange w:id="11" w:author="Xiaoran Zhang" w:date="2024-11-08T16:06:00Z" w16du:dateUtc="2024-11-08T08:06:00Z">
            <w:rPr>
              <w:lang w:eastAsia="ja-JP"/>
            </w:rPr>
          </w:rPrChange>
        </w:rPr>
        <w:t xml:space="preserve"> </w:t>
      </w:r>
    </w:p>
    <w:p w14:paraId="455A0588" w14:textId="61ECA210" w:rsidR="00CA10FF" w:rsidRPr="00CA10FF" w:rsidRDefault="00F026C5">
      <w:pPr>
        <w:tabs>
          <w:tab w:val="left" w:pos="2127"/>
        </w:tabs>
        <w:spacing w:line="276" w:lineRule="auto"/>
        <w:outlineLvl w:val="0"/>
        <w:rPr>
          <w:rFonts w:ascii="Arial" w:hAnsi="Arial" w:cs="Arial"/>
          <w:sz w:val="24"/>
        </w:rPr>
        <w:pPrChange w:id="12" w:author="Xiaoran Zhang" w:date="2024-11-08T16:06:00Z" w16du:dateUtc="2024-11-08T08:06:00Z">
          <w:pPr>
            <w:tabs>
              <w:tab w:val="left" w:pos="2127"/>
            </w:tabs>
            <w:outlineLvl w:val="0"/>
          </w:pPr>
        </w:pPrChange>
      </w:pPr>
      <w:r>
        <w:rPr>
          <w:rFonts w:ascii="Arial" w:hAnsi="Arial" w:cs="Arial" w:hint="eastAsia"/>
          <w:sz w:val="24"/>
        </w:rPr>
        <w:t xml:space="preserve">============unchanged part agreed in </w:t>
      </w:r>
      <w:r w:rsidRPr="00BF3B39">
        <w:rPr>
          <w:szCs w:val="32"/>
        </w:rPr>
        <w:t>R4-2416356</w:t>
      </w:r>
      <w:r>
        <w:rPr>
          <w:rFonts w:hint="eastAsia"/>
          <w:szCs w:val="32"/>
        </w:rPr>
        <w:t xml:space="preserve"> </w:t>
      </w:r>
      <w:r>
        <w:rPr>
          <w:rFonts w:ascii="Arial" w:hAnsi="Arial" w:cs="Arial" w:hint="eastAsia"/>
          <w:sz w:val="24"/>
        </w:rPr>
        <w:t xml:space="preserve">are </w:t>
      </w:r>
      <w:r>
        <w:rPr>
          <w:rFonts w:ascii="Arial" w:hAnsi="Arial" w:cs="Arial"/>
          <w:sz w:val="24"/>
        </w:rPr>
        <w:t>omitted</w:t>
      </w:r>
      <w:r>
        <w:rPr>
          <w:rFonts w:ascii="Arial" w:hAnsi="Arial" w:cs="Arial" w:hint="eastAsia"/>
          <w:sz w:val="24"/>
        </w:rPr>
        <w:t>=========</w:t>
      </w:r>
    </w:p>
    <w:p w14:paraId="6B10E6E0" w14:textId="77777777" w:rsidR="00114613" w:rsidRDefault="00114613" w:rsidP="00114613">
      <w:pPr>
        <w:spacing w:line="276" w:lineRule="auto"/>
        <w:rPr>
          <w:ins w:id="13" w:author="Xiaoran Zhang" w:date="2024-11-08T16:23:00Z" w16du:dateUtc="2024-11-08T08:23:00Z"/>
        </w:rPr>
      </w:pPr>
      <w:ins w:id="14" w:author="Xiaoran Zhang" w:date="2024-11-08T16:23:00Z" w16du:dateUtc="2024-11-08T08:23:00Z">
        <w:r>
          <w:t xml:space="preserve">For D1T1 deployment scenario 1-1 and 2-1, which is NR </w:t>
        </w:r>
        <w:proofErr w:type="gramStart"/>
        <w:r>
          <w:t>macro BS</w:t>
        </w:r>
        <w:proofErr w:type="gramEnd"/>
        <w:r>
          <w:t>/NR UE outdoor and ambient IOT system indoor, no performance degradation for NR system and [no performance impact for ambient IOT system.]</w:t>
        </w:r>
      </w:ins>
    </w:p>
    <w:p w14:paraId="02761863" w14:textId="77777777" w:rsidR="00114613" w:rsidRDefault="00114613" w:rsidP="00114613">
      <w:pPr>
        <w:spacing w:line="276" w:lineRule="auto"/>
        <w:rPr>
          <w:ins w:id="15" w:author="Xiaoran Zhang" w:date="2024-11-08T16:23:00Z" w16du:dateUtc="2024-11-08T08:23:00Z"/>
        </w:rPr>
      </w:pPr>
      <w:ins w:id="16" w:author="Xiaoran Zhang" w:date="2024-11-08T16:23:00Z" w16du:dateUtc="2024-11-08T08:23:00Z">
        <w:r>
          <w:t xml:space="preserve">For D1T1 deployment scenario 1-2 and 2-2, which is NR </w:t>
        </w:r>
        <w:proofErr w:type="gramStart"/>
        <w:r>
          <w:t>macro BS</w:t>
        </w:r>
        <w:proofErr w:type="gramEnd"/>
        <w:r>
          <w:t xml:space="preserve"> outdoor and NR UE/ambient IOT system indoor, NR DL throughput degradation is observed for both cell edge and cell average throughput, outage percentage for </w:t>
        </w:r>
        <w:proofErr w:type="spellStart"/>
        <w:r>
          <w:t>ambinet</w:t>
        </w:r>
        <w:proofErr w:type="spellEnd"/>
        <w:r>
          <w:t xml:space="preserve"> IOT is TBA.</w:t>
        </w:r>
      </w:ins>
    </w:p>
    <w:p w14:paraId="07924EEE" w14:textId="77777777" w:rsidR="00114613" w:rsidRDefault="00114613" w:rsidP="00114613">
      <w:pPr>
        <w:spacing w:line="276" w:lineRule="auto"/>
        <w:rPr>
          <w:ins w:id="17" w:author="Xiaoran Zhang" w:date="2024-11-08T16:23:00Z" w16du:dateUtc="2024-11-08T08:23:00Z"/>
        </w:rPr>
      </w:pPr>
      <w:ins w:id="18" w:author="Xiaoran Zhang" w:date="2024-11-08T16:23:00Z" w16du:dateUtc="2024-11-08T08:23:00Z">
        <w:r>
          <w:t>For D1T1 deployment scenario 3 and 4, TBA</w:t>
        </w:r>
      </w:ins>
    </w:p>
    <w:p w14:paraId="12EAC673" w14:textId="77777777" w:rsidR="00114613" w:rsidRDefault="00114613" w:rsidP="00114613">
      <w:pPr>
        <w:spacing w:line="276" w:lineRule="auto"/>
        <w:rPr>
          <w:ins w:id="19" w:author="Xiaoran Zhang" w:date="2024-11-08T16:23:00Z" w16du:dateUtc="2024-11-08T08:23:00Z"/>
        </w:rPr>
      </w:pPr>
      <w:ins w:id="20" w:author="Xiaoran Zhang" w:date="2024-11-08T16:23:00Z" w16du:dateUtc="2024-11-08T08:23:00Z">
        <w:r>
          <w:t xml:space="preserve">For D2T2 deployment scenario 5-1, which is NR </w:t>
        </w:r>
        <w:proofErr w:type="gramStart"/>
        <w:r>
          <w:t>macro BS</w:t>
        </w:r>
        <w:proofErr w:type="gramEnd"/>
        <w:r>
          <w:t>/NR UE outdoor and ambient IOT system indoor, NR DL throughput degradation is TBA.</w:t>
        </w:r>
      </w:ins>
    </w:p>
    <w:p w14:paraId="53CBE6E9" w14:textId="77777777" w:rsidR="00114613" w:rsidRDefault="00114613" w:rsidP="00114613">
      <w:pPr>
        <w:spacing w:line="276" w:lineRule="auto"/>
        <w:rPr>
          <w:ins w:id="21" w:author="Xiaoran Zhang" w:date="2024-11-08T16:23:00Z" w16du:dateUtc="2024-11-08T08:23:00Z"/>
        </w:rPr>
      </w:pPr>
      <w:ins w:id="22" w:author="Xiaoran Zhang" w:date="2024-11-08T16:23:00Z" w16du:dateUtc="2024-11-08T08:23:00Z">
        <w:r>
          <w:t xml:space="preserve">For D2T2 deployment scenario 5-2, which </w:t>
        </w:r>
        <w:proofErr w:type="gramStart"/>
        <w:r>
          <w:t>is  NR</w:t>
        </w:r>
        <w:proofErr w:type="gramEnd"/>
        <w:r>
          <w:t xml:space="preserve"> macro BS outdoor and NR UE/ambient IOT system indoor, NR UL throughput degradation is observed for both cell edge and cell average throughput. </w:t>
        </w:r>
      </w:ins>
    </w:p>
    <w:p w14:paraId="43686E8B" w14:textId="50664BA0" w:rsidR="00114613" w:rsidRDefault="00114613" w:rsidP="00114613">
      <w:pPr>
        <w:spacing w:line="276" w:lineRule="auto"/>
        <w:rPr>
          <w:ins w:id="23" w:author="Xiaoran Zhang" w:date="2024-11-08T16:23:00Z" w16du:dateUtc="2024-11-08T08:23:00Z"/>
        </w:rPr>
      </w:pPr>
      <w:ins w:id="24" w:author="Xiaoran Zhang" w:date="2024-11-08T16:23:00Z" w16du:dateUtc="2024-11-08T08:23:00Z">
        <w:r>
          <w:t>For D2T2 deployment scenario 6-1 and 6-2, TBA.</w:t>
        </w:r>
      </w:ins>
    </w:p>
    <w:p w14:paraId="1EB1C3F7" w14:textId="77777777" w:rsidR="00114613" w:rsidRPr="00114613" w:rsidRDefault="00114613" w:rsidP="00114613">
      <w:pPr>
        <w:spacing w:line="276" w:lineRule="auto"/>
        <w:rPr>
          <w:ins w:id="25" w:author="Xiaoran Zhang" w:date="2024-11-08T16:23:00Z" w16du:dateUtc="2024-11-08T08:23:00Z"/>
        </w:rPr>
      </w:pPr>
    </w:p>
    <w:p w14:paraId="71CBF6CB" w14:textId="30D071E8" w:rsidR="00CA10FF" w:rsidRPr="00F026C5" w:rsidRDefault="00F026C5">
      <w:pPr>
        <w:spacing w:line="276" w:lineRule="auto"/>
        <w:pPrChange w:id="26" w:author="Xiaoran Zhang" w:date="2024-11-08T16:06:00Z" w16du:dateUtc="2024-11-08T08:06:00Z">
          <w:pPr/>
        </w:pPrChange>
      </w:pPr>
      <w:bookmarkStart w:id="27" w:name="OLE_LINK15"/>
      <w:ins w:id="28" w:author="Xiaoran Zhang" w:date="2024-11-08T16:05:00Z" w16du:dateUtc="2024-11-08T08:05:00Z">
        <w:r w:rsidRPr="00F026C5">
          <w:t>For the deployment scenarios with legacy NR UE indoor</w:t>
        </w:r>
      </w:ins>
      <w:ins w:id="29" w:author="Xiaoran Zhang" w:date="2024-11-08T16:23:00Z" w16du:dateUtc="2024-11-08T08:23:00Z">
        <w:r w:rsidR="005A3514">
          <w:rPr>
            <w:rFonts w:hint="eastAsia"/>
          </w:rPr>
          <w:t xml:space="preserve"> (</w:t>
        </w:r>
        <w:r w:rsidR="005A3514">
          <w:t>scenario</w:t>
        </w:r>
        <w:r w:rsidR="005A3514">
          <w:rPr>
            <w:rFonts w:hint="eastAsia"/>
          </w:rPr>
          <w:t xml:space="preserve"> 1-2, 2-2, 5-2, 6-2)</w:t>
        </w:r>
      </w:ins>
      <w:ins w:id="30" w:author="Xiaoran Zhang" w:date="2024-11-08T16:05:00Z" w16du:dateUtc="2024-11-08T08:05:00Z">
        <w:r w:rsidRPr="00F026C5">
          <w:t xml:space="preserve">, </w:t>
        </w:r>
      </w:ins>
      <w:proofErr w:type="gramStart"/>
      <w:ins w:id="31" w:author="Xiaoran Zhang" w:date="2024-11-08T16:23:00Z" w16du:dateUtc="2024-11-08T08:23:00Z">
        <w:r w:rsidR="00EC56A5">
          <w:rPr>
            <w:rFonts w:hint="eastAsia"/>
          </w:rPr>
          <w:t>which</w:t>
        </w:r>
        <w:proofErr w:type="gramEnd"/>
        <w:r w:rsidR="00EC56A5">
          <w:rPr>
            <w:rFonts w:hint="eastAsia"/>
          </w:rPr>
          <w:t xml:space="preserve"> </w:t>
        </w:r>
        <w:r w:rsidR="005A3514">
          <w:rPr>
            <w:rFonts w:hint="eastAsia"/>
          </w:rPr>
          <w:t xml:space="preserve">NR </w:t>
        </w:r>
      </w:ins>
      <w:ins w:id="32" w:author="Xiaoran Zhang" w:date="2024-11-08T16:05:00Z" w16du:dateUtc="2024-11-08T08:05:00Z">
        <w:r w:rsidRPr="00F026C5">
          <w:t>throughput degradation is observed</w:t>
        </w:r>
      </w:ins>
      <w:ins w:id="33" w:author="Xiaoran Zhang" w:date="2024-11-08T16:24:00Z" w16du:dateUtc="2024-11-08T08:24:00Z">
        <w:r w:rsidR="00EC56A5">
          <w:rPr>
            <w:rFonts w:hint="eastAsia"/>
          </w:rPr>
          <w:t>,</w:t>
        </w:r>
      </w:ins>
      <w:ins w:id="34" w:author="Xiaoran Zhang" w:date="2024-11-08T16:05:00Z" w16du:dateUtc="2024-11-08T08:05:00Z">
        <w:r w:rsidRPr="00F026C5">
          <w:t xml:space="preserve"> some mechanisms based on </w:t>
        </w:r>
        <w:proofErr w:type="spellStart"/>
        <w:r w:rsidRPr="00F026C5">
          <w:t>gNB</w:t>
        </w:r>
        <w:proofErr w:type="spellEnd"/>
        <w:r w:rsidRPr="00F026C5">
          <w:t xml:space="preserve"> implementation can be considered. In existing deployed network</w:t>
        </w:r>
      </w:ins>
      <w:ins w:id="35" w:author="Xiaoran Zhang" w:date="2024-11-08T16:24:00Z" w16du:dateUtc="2024-11-08T08:24:00Z">
        <w:r w:rsidR="00EC56A5">
          <w:rPr>
            <w:rFonts w:hint="eastAsia"/>
          </w:rPr>
          <w:t xml:space="preserve"> to avoid/mitigate the </w:t>
        </w:r>
      </w:ins>
      <w:ins w:id="36" w:author="Xiaoran Zhang" w:date="2024-11-08T16:24:00Z">
        <w:r w:rsidR="00EC56A5" w:rsidRPr="00EC56A5">
          <w:t>interference from ambient IOT to NR UE</w:t>
        </w:r>
      </w:ins>
      <w:ins w:id="37" w:author="Xiaoran Zhang" w:date="2024-11-08T16:24:00Z" w16du:dateUtc="2024-11-08T08:24:00Z">
        <w:r w:rsidR="00A0564B">
          <w:rPr>
            <w:rFonts w:hint="eastAsia"/>
          </w:rPr>
          <w:t>. For example,</w:t>
        </w:r>
      </w:ins>
      <w:ins w:id="38" w:author="Xiaoran Zhang" w:date="2024-11-08T16:05:00Z" w16du:dateUtc="2024-11-08T08:05:00Z">
        <w:r w:rsidRPr="00F026C5">
          <w:t xml:space="preserve"> for RRC idle mode, NR UEs </w:t>
        </w:r>
      </w:ins>
      <w:ins w:id="39" w:author="Xiaoran Zhang" w:date="2024-11-08T16:24:00Z" w16du:dateUtc="2024-11-08T08:24:00Z">
        <w:r w:rsidR="00A0564B">
          <w:rPr>
            <w:rFonts w:hint="eastAsia"/>
          </w:rPr>
          <w:t>can camp on a frequen</w:t>
        </w:r>
      </w:ins>
      <w:ins w:id="40" w:author="Xiaoran Zhang" w:date="2024-11-08T16:25:00Z" w16du:dateUtc="2024-11-08T08:25:00Z">
        <w:r w:rsidR="00A0564B">
          <w:rPr>
            <w:rFonts w:hint="eastAsia"/>
          </w:rPr>
          <w:t>cy different from ambient IOT system based on frequency priority configured by network; f</w:t>
        </w:r>
      </w:ins>
      <w:ins w:id="41" w:author="Xiaoran Zhang" w:date="2024-11-08T16:05:00Z" w16du:dateUtc="2024-11-08T08:05:00Z">
        <w:r w:rsidRPr="00F026C5">
          <w:t xml:space="preserve">or RRC connected mode, </w:t>
        </w:r>
        <w:proofErr w:type="spellStart"/>
        <w:r w:rsidRPr="00F026C5">
          <w:t>gNB</w:t>
        </w:r>
        <w:proofErr w:type="spellEnd"/>
        <w:r w:rsidRPr="00F026C5">
          <w:t xml:space="preserve"> can handover NR UEs to a different cell (e.g. indoor </w:t>
        </w:r>
        <w:proofErr w:type="spellStart"/>
        <w:r w:rsidRPr="00F026C5">
          <w:t>gNB</w:t>
        </w:r>
        <w:proofErr w:type="spellEnd"/>
        <w:r w:rsidRPr="00F026C5">
          <w:t>) based on existing measurement report triggering and event.</w:t>
        </w:r>
      </w:ins>
    </w:p>
    <w:bookmarkEnd w:id="27"/>
    <w:p w14:paraId="03DF6861" w14:textId="333679D5" w:rsidR="00452734" w:rsidRDefault="000D073F" w:rsidP="000D073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Times New Roman" w:hAnsi="Times New Roman"/>
          <w:sz w:val="20"/>
          <w:szCs w:val="20"/>
        </w:rPr>
      </w:pPr>
      <w:r>
        <w:rPr>
          <w:rFonts w:ascii="Arial" w:eastAsiaTheme="minorEastAsia" w:hAnsi="Arial" w:cstheme="minorBidi" w:hint="eastAsia"/>
          <w:sz w:val="32"/>
          <w:szCs w:val="36"/>
        </w:rPr>
        <w:t xml:space="preserve">5. </w:t>
      </w:r>
      <w:r>
        <w:rPr>
          <w:rFonts w:ascii="Arial" w:eastAsiaTheme="minorEastAsia" w:hAnsi="Arial" w:cstheme="minorBidi"/>
          <w:sz w:val="32"/>
          <w:szCs w:val="36"/>
        </w:rPr>
        <w:t>Reference</w:t>
      </w:r>
    </w:p>
    <w:p w14:paraId="17FBF4CF" w14:textId="77777777" w:rsidR="00185CFC" w:rsidRDefault="00185CFC" w:rsidP="00185CFC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bookmarkStart w:id="42" w:name="OLE_LINK14"/>
      <w:r>
        <w:rPr>
          <w:rFonts w:ascii="Times New Roman" w:hAnsi="Times New Roman" w:hint="eastAsia"/>
          <w:sz w:val="20"/>
          <w:szCs w:val="20"/>
        </w:rPr>
        <w:t>R4-2417196,</w:t>
      </w:r>
      <w:bookmarkEnd w:id="42"/>
      <w:r>
        <w:rPr>
          <w:rFonts w:ascii="Times New Roman" w:hAnsi="Times New Roman" w:hint="eastAsia"/>
          <w:sz w:val="20"/>
          <w:szCs w:val="20"/>
        </w:rPr>
        <w:t xml:space="preserve"> WF on co-existence study for A-IOT, CMCC</w:t>
      </w:r>
    </w:p>
    <w:p w14:paraId="2704DFB9" w14:textId="31464FC5" w:rsidR="005129A6" w:rsidRDefault="005129A6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R4-2414304, WF on </w:t>
      </w:r>
      <w:r w:rsidRPr="005129A6">
        <w:rPr>
          <w:rFonts w:ascii="Times New Roman" w:hAnsi="Times New Roman"/>
          <w:sz w:val="20"/>
          <w:szCs w:val="20"/>
        </w:rPr>
        <w:t>Co-existence study for ambient IoT</w:t>
      </w:r>
    </w:p>
    <w:p w14:paraId="2CB3F85A" w14:textId="1E1BAE92" w:rsidR="00452734" w:rsidRDefault="00000000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R4-2406714</w:t>
      </w:r>
      <w:r>
        <w:rPr>
          <w:rFonts w:ascii="Times New Roman" w:hAnsi="Times New Roman" w:hint="eastAsia"/>
          <w:sz w:val="20"/>
          <w:szCs w:val="20"/>
        </w:rPr>
        <w:t>, WF on Ambient IoT in NR, CMCC</w:t>
      </w:r>
    </w:p>
    <w:p w14:paraId="6F7B13A8" w14:textId="258E9AB8" w:rsidR="002164E4" w:rsidRPr="0038711A" w:rsidRDefault="00000000" w:rsidP="0038711A">
      <w:pPr>
        <w:numPr>
          <w:ilvl w:val="0"/>
          <w:numId w:val="25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R4-2407008</w:t>
      </w:r>
      <w:r>
        <w:rPr>
          <w:rFonts w:ascii="Times New Roman" w:hAnsi="Times New Roman" w:hint="eastAsia"/>
          <w:sz w:val="20"/>
          <w:szCs w:val="20"/>
        </w:rPr>
        <w:t>, LS on Ambient-IoT evaluation scenarios and assumptions, CMCC</w:t>
      </w:r>
      <w:r w:rsidR="0038711A" w:rsidRPr="0038711A">
        <w:rPr>
          <w:rFonts w:ascii="Times New Roman" w:hAnsi="Times New Roman"/>
          <w:sz w:val="20"/>
          <w:szCs w:val="20"/>
        </w:rPr>
        <w:t xml:space="preserve"> </w:t>
      </w:r>
    </w:p>
    <w:sectPr w:rsidR="002164E4" w:rsidRPr="0038711A" w:rsidSect="00494185">
      <w:headerReference w:type="default" r:id="rId8"/>
      <w:pgSz w:w="16838" w:h="11906" w:orient="landscape"/>
      <w:pgMar w:top="1080" w:right="1440" w:bottom="108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4B335" w14:textId="77777777" w:rsidR="00624E3D" w:rsidRDefault="00624E3D">
      <w:r>
        <w:separator/>
      </w:r>
    </w:p>
  </w:endnote>
  <w:endnote w:type="continuationSeparator" w:id="0">
    <w:p w14:paraId="56FC4390" w14:textId="77777777" w:rsidR="00624E3D" w:rsidRDefault="006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等线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EFFC" w14:textId="77777777" w:rsidR="00624E3D" w:rsidRDefault="00624E3D">
      <w:r>
        <w:separator/>
      </w:r>
    </w:p>
  </w:footnote>
  <w:footnote w:type="continuationSeparator" w:id="0">
    <w:p w14:paraId="79438D7D" w14:textId="77777777" w:rsidR="00624E3D" w:rsidRDefault="00624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B1868" w14:textId="77777777" w:rsidR="00452734" w:rsidRDefault="00452734">
    <w:pPr>
      <w:pStyle w:val="af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4EB2C6E"/>
    <w:multiLevelType w:val="multilevel"/>
    <w:tmpl w:val="84EB2C6E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9A2CCA60"/>
    <w:multiLevelType w:val="multilevel"/>
    <w:tmpl w:val="9A2CCA6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" w15:restartNumberingAfterBreak="0">
    <w:nsid w:val="A0B7F892"/>
    <w:multiLevelType w:val="singleLevel"/>
    <w:tmpl w:val="A0B7F89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1DC732E"/>
    <w:multiLevelType w:val="singleLevel"/>
    <w:tmpl w:val="B1DC732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B451B3BA"/>
    <w:multiLevelType w:val="multilevel"/>
    <w:tmpl w:val="B451B3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C37267A3"/>
    <w:multiLevelType w:val="multilevel"/>
    <w:tmpl w:val="C37267A3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宋体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宋体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宋体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C8283EA7"/>
    <w:multiLevelType w:val="multilevel"/>
    <w:tmpl w:val="C8283EA7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7" w15:restartNumberingAfterBreak="0">
    <w:nsid w:val="CD0769AB"/>
    <w:multiLevelType w:val="singleLevel"/>
    <w:tmpl w:val="CD0769A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CEC7DD6D"/>
    <w:multiLevelType w:val="multilevel"/>
    <w:tmpl w:val="CEC7DD6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pStyle w:val="4"/>
      <w:lvlText w:val="%1.%2.%3.%4."/>
      <w:lvlJc w:val="left"/>
      <w:pPr>
        <w:ind w:left="850" w:hanging="850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D3618A78"/>
    <w:multiLevelType w:val="multilevel"/>
    <w:tmpl w:val="D3618A78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E4D3498D"/>
    <w:multiLevelType w:val="multilevel"/>
    <w:tmpl w:val="E4D3498D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E837B009"/>
    <w:multiLevelType w:val="singleLevel"/>
    <w:tmpl w:val="E837B00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F1778535"/>
    <w:multiLevelType w:val="multilevel"/>
    <w:tmpl w:val="F1778535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5" w15:restartNumberingAfterBreak="0">
    <w:nsid w:val="FFFFFF89"/>
    <w:multiLevelType w:val="singleLevel"/>
    <w:tmpl w:val="F18E5E2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F513A1C"/>
    <w:multiLevelType w:val="multilevel"/>
    <w:tmpl w:val="0F513A1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6462444"/>
    <w:multiLevelType w:val="multilevel"/>
    <w:tmpl w:val="1646244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C3E1A23"/>
    <w:multiLevelType w:val="multilevel"/>
    <w:tmpl w:val="1C3E1A2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6F07E6B"/>
    <w:multiLevelType w:val="hybridMultilevel"/>
    <w:tmpl w:val="2BA81CCE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95BD7DC"/>
    <w:multiLevelType w:val="multilevel"/>
    <w:tmpl w:val="295BD7DC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2" w15:restartNumberingAfterBreak="0">
    <w:nsid w:val="2A81464E"/>
    <w:multiLevelType w:val="hybridMultilevel"/>
    <w:tmpl w:val="BF2233D4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24" w15:restartNumberingAfterBreak="0">
    <w:nsid w:val="30AF4D7E"/>
    <w:multiLevelType w:val="singleLevel"/>
    <w:tmpl w:val="30AF4D7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506491C"/>
    <w:multiLevelType w:val="hybridMultilevel"/>
    <w:tmpl w:val="D1F68352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A461703"/>
    <w:multiLevelType w:val="hybridMultilevel"/>
    <w:tmpl w:val="14F8C62A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A5176C"/>
    <w:multiLevelType w:val="hybridMultilevel"/>
    <w:tmpl w:val="A1608D1C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C271DFC"/>
    <w:multiLevelType w:val="multilevel"/>
    <w:tmpl w:val="5C271DFC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61652462"/>
    <w:multiLevelType w:val="hybridMultilevel"/>
    <w:tmpl w:val="D0C005BC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322668B"/>
    <w:multiLevelType w:val="hybridMultilevel"/>
    <w:tmpl w:val="7248B79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F83385D"/>
    <w:multiLevelType w:val="hybridMultilevel"/>
    <w:tmpl w:val="E8EC2DD8"/>
    <w:lvl w:ilvl="0" w:tplc="D75C920E">
      <w:numFmt w:val="bullet"/>
      <w:lvlText w:val="-"/>
      <w:lvlJc w:val="left"/>
      <w:pPr>
        <w:ind w:left="440" w:hanging="44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17A6AA1"/>
    <w:multiLevelType w:val="multilevel"/>
    <w:tmpl w:val="717A6AA1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5" w15:restartNumberingAfterBreak="0">
    <w:nsid w:val="73A8DCA0"/>
    <w:multiLevelType w:val="multilevel"/>
    <w:tmpl w:val="73A8DCA0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36" w15:restartNumberingAfterBreak="0">
    <w:nsid w:val="7BC6386E"/>
    <w:multiLevelType w:val="hybridMultilevel"/>
    <w:tmpl w:val="1C2ABB7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3768512">
    <w:abstractNumId w:val="8"/>
  </w:num>
  <w:num w:numId="2" w16cid:durableId="1226993743">
    <w:abstractNumId w:val="11"/>
  </w:num>
  <w:num w:numId="3" w16cid:durableId="1367608183">
    <w:abstractNumId w:val="16"/>
  </w:num>
  <w:num w:numId="4" w16cid:durableId="1657488216">
    <w:abstractNumId w:val="19"/>
  </w:num>
  <w:num w:numId="5" w16cid:durableId="1541673652">
    <w:abstractNumId w:val="14"/>
  </w:num>
  <w:num w:numId="6" w16cid:durableId="1336808123">
    <w:abstractNumId w:val="17"/>
  </w:num>
  <w:num w:numId="7" w16cid:durableId="210658675">
    <w:abstractNumId w:val="4"/>
  </w:num>
  <w:num w:numId="8" w16cid:durableId="1644309109">
    <w:abstractNumId w:val="21"/>
  </w:num>
  <w:num w:numId="9" w16cid:durableId="1416592043">
    <w:abstractNumId w:val="2"/>
  </w:num>
  <w:num w:numId="10" w16cid:durableId="1537547444">
    <w:abstractNumId w:val="34"/>
  </w:num>
  <w:num w:numId="11" w16cid:durableId="142281389">
    <w:abstractNumId w:val="9"/>
  </w:num>
  <w:num w:numId="12" w16cid:durableId="223224458">
    <w:abstractNumId w:val="29"/>
  </w:num>
  <w:num w:numId="13" w16cid:durableId="1684472346">
    <w:abstractNumId w:val="35"/>
  </w:num>
  <w:num w:numId="14" w16cid:durableId="1883588339">
    <w:abstractNumId w:val="7"/>
  </w:num>
  <w:num w:numId="15" w16cid:durableId="1712611757">
    <w:abstractNumId w:val="28"/>
  </w:num>
  <w:num w:numId="16" w16cid:durableId="564069892">
    <w:abstractNumId w:val="5"/>
  </w:num>
  <w:num w:numId="17" w16cid:durableId="1787046006">
    <w:abstractNumId w:val="12"/>
  </w:num>
  <w:num w:numId="18" w16cid:durableId="95449665">
    <w:abstractNumId w:val="18"/>
  </w:num>
  <w:num w:numId="19" w16cid:durableId="1868644058">
    <w:abstractNumId w:val="13"/>
  </w:num>
  <w:num w:numId="20" w16cid:durableId="223682397">
    <w:abstractNumId w:val="6"/>
  </w:num>
  <w:num w:numId="21" w16cid:durableId="1481801554">
    <w:abstractNumId w:val="3"/>
  </w:num>
  <w:num w:numId="22" w16cid:durableId="664934883">
    <w:abstractNumId w:val="1"/>
  </w:num>
  <w:num w:numId="23" w16cid:durableId="65764562">
    <w:abstractNumId w:val="0"/>
  </w:num>
  <w:num w:numId="24" w16cid:durableId="713385717">
    <w:abstractNumId w:val="24"/>
  </w:num>
  <w:num w:numId="25" w16cid:durableId="2038003215">
    <w:abstractNumId w:val="10"/>
  </w:num>
  <w:num w:numId="26" w16cid:durableId="1065227208">
    <w:abstractNumId w:val="22"/>
  </w:num>
  <w:num w:numId="27" w16cid:durableId="453253454">
    <w:abstractNumId w:val="30"/>
  </w:num>
  <w:num w:numId="28" w16cid:durableId="2032291685">
    <w:abstractNumId w:val="26"/>
  </w:num>
  <w:num w:numId="29" w16cid:durableId="1495876420">
    <w:abstractNumId w:val="23"/>
  </w:num>
  <w:num w:numId="30" w16cid:durableId="647370008">
    <w:abstractNumId w:val="36"/>
  </w:num>
  <w:num w:numId="31" w16cid:durableId="424345643">
    <w:abstractNumId w:val="32"/>
  </w:num>
  <w:num w:numId="32" w16cid:durableId="1134954730">
    <w:abstractNumId w:val="20"/>
  </w:num>
  <w:num w:numId="33" w16cid:durableId="784080283">
    <w:abstractNumId w:val="32"/>
  </w:num>
  <w:num w:numId="34" w16cid:durableId="1048380731">
    <w:abstractNumId w:val="27"/>
  </w:num>
  <w:num w:numId="35" w16cid:durableId="1402480403">
    <w:abstractNumId w:val="25"/>
  </w:num>
  <w:num w:numId="36" w16cid:durableId="662321618">
    <w:abstractNumId w:val="15"/>
  </w:num>
  <w:num w:numId="37" w16cid:durableId="1171750168">
    <w:abstractNumId w:val="31"/>
  </w:num>
  <w:num w:numId="38" w16cid:durableId="29741769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5EF5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2BD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FFD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A98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073F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613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45DA"/>
    <w:rsid w:val="00125087"/>
    <w:rsid w:val="0012587A"/>
    <w:rsid w:val="0013029D"/>
    <w:rsid w:val="0013080E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1350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702"/>
    <w:rsid w:val="00167D5F"/>
    <w:rsid w:val="00170533"/>
    <w:rsid w:val="001710DA"/>
    <w:rsid w:val="00172290"/>
    <w:rsid w:val="001725F0"/>
    <w:rsid w:val="00173B3B"/>
    <w:rsid w:val="00173CED"/>
    <w:rsid w:val="001741D3"/>
    <w:rsid w:val="001769A7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CFC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0087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1D98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214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5E3"/>
    <w:rsid w:val="00200E98"/>
    <w:rsid w:val="0020138B"/>
    <w:rsid w:val="00202428"/>
    <w:rsid w:val="0020301F"/>
    <w:rsid w:val="00203046"/>
    <w:rsid w:val="00203DEC"/>
    <w:rsid w:val="0020494F"/>
    <w:rsid w:val="002068E6"/>
    <w:rsid w:val="00210A49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4E4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2039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64B"/>
    <w:rsid w:val="0026484A"/>
    <w:rsid w:val="00264A81"/>
    <w:rsid w:val="00265211"/>
    <w:rsid w:val="00266120"/>
    <w:rsid w:val="0026672B"/>
    <w:rsid w:val="00266DE0"/>
    <w:rsid w:val="0026774E"/>
    <w:rsid w:val="00270E88"/>
    <w:rsid w:val="002714CD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5C54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A7E"/>
    <w:rsid w:val="003042F7"/>
    <w:rsid w:val="0030517F"/>
    <w:rsid w:val="003052A2"/>
    <w:rsid w:val="0030539A"/>
    <w:rsid w:val="00305566"/>
    <w:rsid w:val="00305AC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11C"/>
    <w:rsid w:val="00330D7C"/>
    <w:rsid w:val="00330FBB"/>
    <w:rsid w:val="003316DF"/>
    <w:rsid w:val="00331C7C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EE6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15E"/>
    <w:rsid w:val="0038711A"/>
    <w:rsid w:val="00387DE0"/>
    <w:rsid w:val="0039099D"/>
    <w:rsid w:val="003916B5"/>
    <w:rsid w:val="00392BAD"/>
    <w:rsid w:val="00392D98"/>
    <w:rsid w:val="003934F2"/>
    <w:rsid w:val="00394CDD"/>
    <w:rsid w:val="00395100"/>
    <w:rsid w:val="003959DA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4ABB"/>
    <w:rsid w:val="003A6FB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0A4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6E47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240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4055"/>
    <w:rsid w:val="00415279"/>
    <w:rsid w:val="004161E4"/>
    <w:rsid w:val="0041689A"/>
    <w:rsid w:val="00416DB1"/>
    <w:rsid w:val="00416F99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9D2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734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185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6E7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7B6"/>
    <w:rsid w:val="004B7ECF"/>
    <w:rsid w:val="004C0124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29A6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3DB4"/>
    <w:rsid w:val="00554E1D"/>
    <w:rsid w:val="0055537F"/>
    <w:rsid w:val="0055608C"/>
    <w:rsid w:val="00556595"/>
    <w:rsid w:val="00556A8C"/>
    <w:rsid w:val="00556B41"/>
    <w:rsid w:val="00557237"/>
    <w:rsid w:val="00557871"/>
    <w:rsid w:val="005578A7"/>
    <w:rsid w:val="00557B2A"/>
    <w:rsid w:val="005602D5"/>
    <w:rsid w:val="00561728"/>
    <w:rsid w:val="0056268B"/>
    <w:rsid w:val="005641B8"/>
    <w:rsid w:val="005651D7"/>
    <w:rsid w:val="0056535F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3514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A38"/>
    <w:rsid w:val="005C0DC7"/>
    <w:rsid w:val="005C62F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09B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06B0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25ED"/>
    <w:rsid w:val="00624355"/>
    <w:rsid w:val="006244B7"/>
    <w:rsid w:val="00624638"/>
    <w:rsid w:val="00624854"/>
    <w:rsid w:val="00624D28"/>
    <w:rsid w:val="00624E3D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304E"/>
    <w:rsid w:val="0063439D"/>
    <w:rsid w:val="0063484E"/>
    <w:rsid w:val="00635913"/>
    <w:rsid w:val="00635C2B"/>
    <w:rsid w:val="00635F47"/>
    <w:rsid w:val="006371EA"/>
    <w:rsid w:val="00637B1B"/>
    <w:rsid w:val="006402FA"/>
    <w:rsid w:val="006407FC"/>
    <w:rsid w:val="00640AE4"/>
    <w:rsid w:val="00640FF0"/>
    <w:rsid w:val="0064113E"/>
    <w:rsid w:val="00642C37"/>
    <w:rsid w:val="00643A45"/>
    <w:rsid w:val="00643AEA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A4B"/>
    <w:rsid w:val="00665B97"/>
    <w:rsid w:val="00666079"/>
    <w:rsid w:val="00666FC6"/>
    <w:rsid w:val="00666FE5"/>
    <w:rsid w:val="00667691"/>
    <w:rsid w:val="00667B90"/>
    <w:rsid w:val="0067015D"/>
    <w:rsid w:val="0067312A"/>
    <w:rsid w:val="00673AB6"/>
    <w:rsid w:val="006750C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5A4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6DC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2EAE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3704B"/>
    <w:rsid w:val="00740339"/>
    <w:rsid w:val="00742665"/>
    <w:rsid w:val="00742930"/>
    <w:rsid w:val="00743202"/>
    <w:rsid w:val="00743F77"/>
    <w:rsid w:val="0074547A"/>
    <w:rsid w:val="0074649D"/>
    <w:rsid w:val="00752533"/>
    <w:rsid w:val="007528A0"/>
    <w:rsid w:val="00753269"/>
    <w:rsid w:val="007533D9"/>
    <w:rsid w:val="007535A2"/>
    <w:rsid w:val="0075394A"/>
    <w:rsid w:val="00754328"/>
    <w:rsid w:val="0075463E"/>
    <w:rsid w:val="00754B4E"/>
    <w:rsid w:val="007554A1"/>
    <w:rsid w:val="00755C00"/>
    <w:rsid w:val="00755C18"/>
    <w:rsid w:val="007561D1"/>
    <w:rsid w:val="00756CD6"/>
    <w:rsid w:val="00757359"/>
    <w:rsid w:val="007575E7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5BA4"/>
    <w:rsid w:val="007B7303"/>
    <w:rsid w:val="007B7458"/>
    <w:rsid w:val="007B78BD"/>
    <w:rsid w:val="007B7C4A"/>
    <w:rsid w:val="007C0A8D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355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501F"/>
    <w:rsid w:val="007F69A1"/>
    <w:rsid w:val="007F6ADD"/>
    <w:rsid w:val="007F6EDB"/>
    <w:rsid w:val="007F7D61"/>
    <w:rsid w:val="007F7EB6"/>
    <w:rsid w:val="008013C3"/>
    <w:rsid w:val="00802667"/>
    <w:rsid w:val="00802829"/>
    <w:rsid w:val="00803032"/>
    <w:rsid w:val="008037BF"/>
    <w:rsid w:val="00803DC4"/>
    <w:rsid w:val="00804ED9"/>
    <w:rsid w:val="00805920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37EF4"/>
    <w:rsid w:val="00840184"/>
    <w:rsid w:val="00840819"/>
    <w:rsid w:val="00840F95"/>
    <w:rsid w:val="0084114A"/>
    <w:rsid w:val="00841618"/>
    <w:rsid w:val="00842B46"/>
    <w:rsid w:val="00842C6B"/>
    <w:rsid w:val="00843284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51E4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1B30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411"/>
    <w:rsid w:val="008F25F9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0E61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810"/>
    <w:rsid w:val="00920D4C"/>
    <w:rsid w:val="00921E24"/>
    <w:rsid w:val="00922580"/>
    <w:rsid w:val="00923904"/>
    <w:rsid w:val="00923D12"/>
    <w:rsid w:val="00924167"/>
    <w:rsid w:val="0092567A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1BAB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46E"/>
    <w:rsid w:val="00986C35"/>
    <w:rsid w:val="009870E1"/>
    <w:rsid w:val="00987C77"/>
    <w:rsid w:val="00987D82"/>
    <w:rsid w:val="00987E61"/>
    <w:rsid w:val="00990867"/>
    <w:rsid w:val="00991586"/>
    <w:rsid w:val="00991F86"/>
    <w:rsid w:val="009933E2"/>
    <w:rsid w:val="009934D0"/>
    <w:rsid w:val="009945F0"/>
    <w:rsid w:val="00995560"/>
    <w:rsid w:val="00995764"/>
    <w:rsid w:val="00995A7C"/>
    <w:rsid w:val="009962DF"/>
    <w:rsid w:val="00996B36"/>
    <w:rsid w:val="00996CCF"/>
    <w:rsid w:val="00997189"/>
    <w:rsid w:val="009A0F15"/>
    <w:rsid w:val="009A1364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63CF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0C45"/>
    <w:rsid w:val="009F143F"/>
    <w:rsid w:val="009F152E"/>
    <w:rsid w:val="009F1C22"/>
    <w:rsid w:val="009F1C35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4B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1C3A"/>
    <w:rsid w:val="00A425E9"/>
    <w:rsid w:val="00A42CA4"/>
    <w:rsid w:val="00A4314D"/>
    <w:rsid w:val="00A4361E"/>
    <w:rsid w:val="00A44B47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DC2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4F40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0E0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69D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298F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87202"/>
    <w:rsid w:val="00B9099F"/>
    <w:rsid w:val="00B931E3"/>
    <w:rsid w:val="00B9324B"/>
    <w:rsid w:val="00B94279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084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C7780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A10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064"/>
    <w:rsid w:val="00BF345A"/>
    <w:rsid w:val="00BF3CC9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3CD1"/>
    <w:rsid w:val="00C14D53"/>
    <w:rsid w:val="00C15B2F"/>
    <w:rsid w:val="00C15D66"/>
    <w:rsid w:val="00C16AEC"/>
    <w:rsid w:val="00C17984"/>
    <w:rsid w:val="00C17A3F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1A2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0F87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0664"/>
    <w:rsid w:val="00C71100"/>
    <w:rsid w:val="00C7149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AB3"/>
    <w:rsid w:val="00C80C04"/>
    <w:rsid w:val="00C80D55"/>
    <w:rsid w:val="00C8111F"/>
    <w:rsid w:val="00C81147"/>
    <w:rsid w:val="00C814CE"/>
    <w:rsid w:val="00C81770"/>
    <w:rsid w:val="00C817CC"/>
    <w:rsid w:val="00C826DB"/>
    <w:rsid w:val="00C83876"/>
    <w:rsid w:val="00C83922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0FF"/>
    <w:rsid w:val="00CA1342"/>
    <w:rsid w:val="00CA1788"/>
    <w:rsid w:val="00CA1E69"/>
    <w:rsid w:val="00CA2A8B"/>
    <w:rsid w:val="00CA2C7A"/>
    <w:rsid w:val="00CA2DFD"/>
    <w:rsid w:val="00CA3D6F"/>
    <w:rsid w:val="00CA3DAE"/>
    <w:rsid w:val="00CA435D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ADB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18A6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CAB"/>
    <w:rsid w:val="00D11FDB"/>
    <w:rsid w:val="00D13116"/>
    <w:rsid w:val="00D139C0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04B"/>
    <w:rsid w:val="00D23A2D"/>
    <w:rsid w:val="00D241FE"/>
    <w:rsid w:val="00D25286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8AB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574"/>
    <w:rsid w:val="00DB3D1A"/>
    <w:rsid w:val="00DB3E15"/>
    <w:rsid w:val="00DB4702"/>
    <w:rsid w:val="00DB50DC"/>
    <w:rsid w:val="00DB56B3"/>
    <w:rsid w:val="00DB6A4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4739"/>
    <w:rsid w:val="00DD5EE6"/>
    <w:rsid w:val="00DD7373"/>
    <w:rsid w:val="00DE0658"/>
    <w:rsid w:val="00DE106C"/>
    <w:rsid w:val="00DE3F0D"/>
    <w:rsid w:val="00DE44D0"/>
    <w:rsid w:val="00DE5070"/>
    <w:rsid w:val="00DE5345"/>
    <w:rsid w:val="00DE592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1BE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2BF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05B"/>
    <w:rsid w:val="00EA0371"/>
    <w:rsid w:val="00EA2F1A"/>
    <w:rsid w:val="00EA399C"/>
    <w:rsid w:val="00EA3E9D"/>
    <w:rsid w:val="00EA44E1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6A5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26C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79A"/>
    <w:rsid w:val="00F4197B"/>
    <w:rsid w:val="00F429AD"/>
    <w:rsid w:val="00F42A4F"/>
    <w:rsid w:val="00F43279"/>
    <w:rsid w:val="00F432B8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4DFE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91C"/>
    <w:rsid w:val="00F90D3B"/>
    <w:rsid w:val="00F91174"/>
    <w:rsid w:val="00F9133B"/>
    <w:rsid w:val="00F921B7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715B"/>
    <w:rsid w:val="00FB1093"/>
    <w:rsid w:val="00FB1461"/>
    <w:rsid w:val="00FB190C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49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B4F"/>
    <w:rsid w:val="00FF3EA9"/>
    <w:rsid w:val="00FF510D"/>
    <w:rsid w:val="00FF5B92"/>
    <w:rsid w:val="00FF5D78"/>
    <w:rsid w:val="00FF7034"/>
    <w:rsid w:val="01026CBF"/>
    <w:rsid w:val="010334B8"/>
    <w:rsid w:val="01065707"/>
    <w:rsid w:val="010B6346"/>
    <w:rsid w:val="011349EE"/>
    <w:rsid w:val="012F3F7C"/>
    <w:rsid w:val="01314F01"/>
    <w:rsid w:val="017932F1"/>
    <w:rsid w:val="018A0E13"/>
    <w:rsid w:val="018F5863"/>
    <w:rsid w:val="01BD0368"/>
    <w:rsid w:val="01DE089D"/>
    <w:rsid w:val="01DF631E"/>
    <w:rsid w:val="020970CA"/>
    <w:rsid w:val="020F48EF"/>
    <w:rsid w:val="0226460D"/>
    <w:rsid w:val="023B43AB"/>
    <w:rsid w:val="02684F7E"/>
    <w:rsid w:val="028B72FA"/>
    <w:rsid w:val="028E1852"/>
    <w:rsid w:val="02C81B1F"/>
    <w:rsid w:val="02E226C9"/>
    <w:rsid w:val="03391357"/>
    <w:rsid w:val="034D32D6"/>
    <w:rsid w:val="03506580"/>
    <w:rsid w:val="035967B1"/>
    <w:rsid w:val="03597E40"/>
    <w:rsid w:val="035A6E90"/>
    <w:rsid w:val="035B3B3B"/>
    <w:rsid w:val="035D4591"/>
    <w:rsid w:val="0361681B"/>
    <w:rsid w:val="03622929"/>
    <w:rsid w:val="03631D1E"/>
    <w:rsid w:val="036A14A4"/>
    <w:rsid w:val="036E0926"/>
    <w:rsid w:val="037E5DCB"/>
    <w:rsid w:val="0396512B"/>
    <w:rsid w:val="03AB2112"/>
    <w:rsid w:val="03E26584"/>
    <w:rsid w:val="03E766F4"/>
    <w:rsid w:val="03ED3E80"/>
    <w:rsid w:val="04001C90"/>
    <w:rsid w:val="042B1767"/>
    <w:rsid w:val="04452310"/>
    <w:rsid w:val="04485493"/>
    <w:rsid w:val="04492C16"/>
    <w:rsid w:val="045647A9"/>
    <w:rsid w:val="04680BC2"/>
    <w:rsid w:val="046A6CCD"/>
    <w:rsid w:val="047B4D00"/>
    <w:rsid w:val="04A732AF"/>
    <w:rsid w:val="04B527F1"/>
    <w:rsid w:val="04C01C5A"/>
    <w:rsid w:val="04EC5FA1"/>
    <w:rsid w:val="05026E46"/>
    <w:rsid w:val="0504144A"/>
    <w:rsid w:val="052F448C"/>
    <w:rsid w:val="053C405B"/>
    <w:rsid w:val="053E5089"/>
    <w:rsid w:val="054F6D3B"/>
    <w:rsid w:val="056F5AD7"/>
    <w:rsid w:val="058916A3"/>
    <w:rsid w:val="059E10D1"/>
    <w:rsid w:val="05A012C8"/>
    <w:rsid w:val="05BF54F8"/>
    <w:rsid w:val="05E277B3"/>
    <w:rsid w:val="05FF6A11"/>
    <w:rsid w:val="060557D7"/>
    <w:rsid w:val="06213980"/>
    <w:rsid w:val="0621639E"/>
    <w:rsid w:val="06305334"/>
    <w:rsid w:val="06391F63"/>
    <w:rsid w:val="06393A45"/>
    <w:rsid w:val="06434355"/>
    <w:rsid w:val="06765AA8"/>
    <w:rsid w:val="068C7C4C"/>
    <w:rsid w:val="06963DDF"/>
    <w:rsid w:val="06CC0A35"/>
    <w:rsid w:val="06F408F5"/>
    <w:rsid w:val="07031681"/>
    <w:rsid w:val="070A3CB8"/>
    <w:rsid w:val="071F2A3E"/>
    <w:rsid w:val="07530E8A"/>
    <w:rsid w:val="07537A15"/>
    <w:rsid w:val="07662E5B"/>
    <w:rsid w:val="0769686A"/>
    <w:rsid w:val="076E27BD"/>
    <w:rsid w:val="076E63D7"/>
    <w:rsid w:val="0770402F"/>
    <w:rsid w:val="078E5270"/>
    <w:rsid w:val="07913C76"/>
    <w:rsid w:val="079E43F1"/>
    <w:rsid w:val="07B42F31"/>
    <w:rsid w:val="07C77EB2"/>
    <w:rsid w:val="07CA6B66"/>
    <w:rsid w:val="07F15671"/>
    <w:rsid w:val="08200491"/>
    <w:rsid w:val="08425E71"/>
    <w:rsid w:val="085D3E3F"/>
    <w:rsid w:val="087912F3"/>
    <w:rsid w:val="087D297A"/>
    <w:rsid w:val="088C4ECC"/>
    <w:rsid w:val="08973524"/>
    <w:rsid w:val="08A26EE3"/>
    <w:rsid w:val="08A65D3D"/>
    <w:rsid w:val="08B111EB"/>
    <w:rsid w:val="08CB49A4"/>
    <w:rsid w:val="08DA2D14"/>
    <w:rsid w:val="08F54BC3"/>
    <w:rsid w:val="0900762B"/>
    <w:rsid w:val="09264BC9"/>
    <w:rsid w:val="092D4D1C"/>
    <w:rsid w:val="09626007"/>
    <w:rsid w:val="09670379"/>
    <w:rsid w:val="097C4A9B"/>
    <w:rsid w:val="09874886"/>
    <w:rsid w:val="09891BB3"/>
    <w:rsid w:val="09993AB5"/>
    <w:rsid w:val="09B86E7F"/>
    <w:rsid w:val="09F66D51"/>
    <w:rsid w:val="0A0219DF"/>
    <w:rsid w:val="0A0B6909"/>
    <w:rsid w:val="0A0D1E0C"/>
    <w:rsid w:val="0A295EB9"/>
    <w:rsid w:val="0A5B410A"/>
    <w:rsid w:val="0A894FD9"/>
    <w:rsid w:val="0A9458FA"/>
    <w:rsid w:val="0AA20101"/>
    <w:rsid w:val="0AA60D06"/>
    <w:rsid w:val="0AB70FA0"/>
    <w:rsid w:val="0ABA1F25"/>
    <w:rsid w:val="0ABE63AC"/>
    <w:rsid w:val="0AD46877"/>
    <w:rsid w:val="0ADD2F10"/>
    <w:rsid w:val="0AE113D2"/>
    <w:rsid w:val="0AE962F7"/>
    <w:rsid w:val="0AF67B8B"/>
    <w:rsid w:val="0B0758A7"/>
    <w:rsid w:val="0B1B4548"/>
    <w:rsid w:val="0B223ED3"/>
    <w:rsid w:val="0B3166EB"/>
    <w:rsid w:val="0B4C14AB"/>
    <w:rsid w:val="0B5E04B4"/>
    <w:rsid w:val="0BA41EC9"/>
    <w:rsid w:val="0BBF5056"/>
    <w:rsid w:val="0BE65845"/>
    <w:rsid w:val="0BE92617"/>
    <w:rsid w:val="0BEA0098"/>
    <w:rsid w:val="0BF0521B"/>
    <w:rsid w:val="0BF7455D"/>
    <w:rsid w:val="0BFE4B3A"/>
    <w:rsid w:val="0C296C83"/>
    <w:rsid w:val="0C5C1421"/>
    <w:rsid w:val="0C824D94"/>
    <w:rsid w:val="0C8D3125"/>
    <w:rsid w:val="0CA61AD0"/>
    <w:rsid w:val="0CB23260"/>
    <w:rsid w:val="0CB412FB"/>
    <w:rsid w:val="0CE628BA"/>
    <w:rsid w:val="0D0962F1"/>
    <w:rsid w:val="0D0B7276"/>
    <w:rsid w:val="0D531D57"/>
    <w:rsid w:val="0D545798"/>
    <w:rsid w:val="0D624402"/>
    <w:rsid w:val="0D696CE5"/>
    <w:rsid w:val="0D747B9F"/>
    <w:rsid w:val="0D8F41B3"/>
    <w:rsid w:val="0D950258"/>
    <w:rsid w:val="0DA251EB"/>
    <w:rsid w:val="0DC36A25"/>
    <w:rsid w:val="0DCF2837"/>
    <w:rsid w:val="0DD237BC"/>
    <w:rsid w:val="0DF129EC"/>
    <w:rsid w:val="0E037D57"/>
    <w:rsid w:val="0E1D4B35"/>
    <w:rsid w:val="0E241F41"/>
    <w:rsid w:val="0E324ADA"/>
    <w:rsid w:val="0E413A70"/>
    <w:rsid w:val="0E5F68A3"/>
    <w:rsid w:val="0E7813A9"/>
    <w:rsid w:val="0EA35918"/>
    <w:rsid w:val="0EB12ED5"/>
    <w:rsid w:val="0EBC441C"/>
    <w:rsid w:val="0EBD33B9"/>
    <w:rsid w:val="0EBE690E"/>
    <w:rsid w:val="0EDE7171"/>
    <w:rsid w:val="0EFA0CA0"/>
    <w:rsid w:val="0F1A117A"/>
    <w:rsid w:val="0F1C3F4D"/>
    <w:rsid w:val="0F5116AE"/>
    <w:rsid w:val="0F596ABB"/>
    <w:rsid w:val="0F5B1FBE"/>
    <w:rsid w:val="0F5F09C4"/>
    <w:rsid w:val="0F5F4247"/>
    <w:rsid w:val="0F6273CA"/>
    <w:rsid w:val="0F7C3FD6"/>
    <w:rsid w:val="0F7D4B34"/>
    <w:rsid w:val="0F824F55"/>
    <w:rsid w:val="0F9B0829"/>
    <w:rsid w:val="0FA124C5"/>
    <w:rsid w:val="0FC419ED"/>
    <w:rsid w:val="0FD9288C"/>
    <w:rsid w:val="0FE850A5"/>
    <w:rsid w:val="0FEE6FAE"/>
    <w:rsid w:val="0FF20B73"/>
    <w:rsid w:val="10003991"/>
    <w:rsid w:val="100565B7"/>
    <w:rsid w:val="101F3001"/>
    <w:rsid w:val="10223F85"/>
    <w:rsid w:val="10254F0A"/>
    <w:rsid w:val="10406DB9"/>
    <w:rsid w:val="107A5C99"/>
    <w:rsid w:val="107B7E97"/>
    <w:rsid w:val="1088585B"/>
    <w:rsid w:val="10994EC9"/>
    <w:rsid w:val="109C4A0E"/>
    <w:rsid w:val="109C57D8"/>
    <w:rsid w:val="10B56D77"/>
    <w:rsid w:val="10D208A6"/>
    <w:rsid w:val="10D64689"/>
    <w:rsid w:val="10E05471"/>
    <w:rsid w:val="10ED29B0"/>
    <w:rsid w:val="10EF7E56"/>
    <w:rsid w:val="10F66859"/>
    <w:rsid w:val="10FB74EC"/>
    <w:rsid w:val="11321BC4"/>
    <w:rsid w:val="113A6FD0"/>
    <w:rsid w:val="11462FAC"/>
    <w:rsid w:val="11475BCD"/>
    <w:rsid w:val="114A2955"/>
    <w:rsid w:val="114C276E"/>
    <w:rsid w:val="1155307D"/>
    <w:rsid w:val="115C1891"/>
    <w:rsid w:val="115D3D0D"/>
    <w:rsid w:val="1160140E"/>
    <w:rsid w:val="11797DBA"/>
    <w:rsid w:val="117C38F8"/>
    <w:rsid w:val="117D6EEE"/>
    <w:rsid w:val="11A85086"/>
    <w:rsid w:val="11B5219D"/>
    <w:rsid w:val="11B90BA4"/>
    <w:rsid w:val="11BB40A7"/>
    <w:rsid w:val="11C56BB4"/>
    <w:rsid w:val="11DF67EB"/>
    <w:rsid w:val="11E12C61"/>
    <w:rsid w:val="11F868F8"/>
    <w:rsid w:val="12092989"/>
    <w:rsid w:val="12106FE1"/>
    <w:rsid w:val="121C75C3"/>
    <w:rsid w:val="12213A4B"/>
    <w:rsid w:val="122946DB"/>
    <w:rsid w:val="124A2691"/>
    <w:rsid w:val="12750F57"/>
    <w:rsid w:val="1277445A"/>
    <w:rsid w:val="12897C74"/>
    <w:rsid w:val="129C3395"/>
    <w:rsid w:val="12BE63A6"/>
    <w:rsid w:val="12DE2F04"/>
    <w:rsid w:val="12E23B09"/>
    <w:rsid w:val="12E83AF4"/>
    <w:rsid w:val="12E90B10"/>
    <w:rsid w:val="131A26ED"/>
    <w:rsid w:val="133F18C3"/>
    <w:rsid w:val="136021D9"/>
    <w:rsid w:val="13771DFE"/>
    <w:rsid w:val="138F4439"/>
    <w:rsid w:val="13995836"/>
    <w:rsid w:val="13AB6DD5"/>
    <w:rsid w:val="13DA081E"/>
    <w:rsid w:val="13F25EC4"/>
    <w:rsid w:val="14245767"/>
    <w:rsid w:val="144A7BD8"/>
    <w:rsid w:val="144A7C4E"/>
    <w:rsid w:val="14520104"/>
    <w:rsid w:val="14563EC6"/>
    <w:rsid w:val="145C23B3"/>
    <w:rsid w:val="149A0C5C"/>
    <w:rsid w:val="149E7662"/>
    <w:rsid w:val="14BC4694"/>
    <w:rsid w:val="14C0309A"/>
    <w:rsid w:val="1508348E"/>
    <w:rsid w:val="15306BD1"/>
    <w:rsid w:val="15350710"/>
    <w:rsid w:val="153B29E4"/>
    <w:rsid w:val="15447327"/>
    <w:rsid w:val="155F416A"/>
    <w:rsid w:val="156354FD"/>
    <w:rsid w:val="156C0FB4"/>
    <w:rsid w:val="157A51BC"/>
    <w:rsid w:val="157C39D7"/>
    <w:rsid w:val="159557BE"/>
    <w:rsid w:val="159D1989"/>
    <w:rsid w:val="15A85596"/>
    <w:rsid w:val="15CD7D54"/>
    <w:rsid w:val="15D00CD9"/>
    <w:rsid w:val="15D95D65"/>
    <w:rsid w:val="15E450B5"/>
    <w:rsid w:val="16201D5D"/>
    <w:rsid w:val="16353C00"/>
    <w:rsid w:val="16371982"/>
    <w:rsid w:val="163D1B3A"/>
    <w:rsid w:val="163D388B"/>
    <w:rsid w:val="164513B8"/>
    <w:rsid w:val="16456719"/>
    <w:rsid w:val="167E7B78"/>
    <w:rsid w:val="1683077C"/>
    <w:rsid w:val="16833FFF"/>
    <w:rsid w:val="168B5B89"/>
    <w:rsid w:val="16C005E1"/>
    <w:rsid w:val="16DC2769"/>
    <w:rsid w:val="16E06917"/>
    <w:rsid w:val="16FD0446"/>
    <w:rsid w:val="16FD2BCB"/>
    <w:rsid w:val="171325EA"/>
    <w:rsid w:val="171347E8"/>
    <w:rsid w:val="171E2B79"/>
    <w:rsid w:val="1740457F"/>
    <w:rsid w:val="175828CF"/>
    <w:rsid w:val="175862BF"/>
    <w:rsid w:val="179D67CA"/>
    <w:rsid w:val="17B730F8"/>
    <w:rsid w:val="17C26F0A"/>
    <w:rsid w:val="17C65910"/>
    <w:rsid w:val="17C80E13"/>
    <w:rsid w:val="17E44EC0"/>
    <w:rsid w:val="17E603C4"/>
    <w:rsid w:val="17F263D4"/>
    <w:rsid w:val="17F52BDC"/>
    <w:rsid w:val="180D2D20"/>
    <w:rsid w:val="182249A5"/>
    <w:rsid w:val="182269B6"/>
    <w:rsid w:val="182B30B6"/>
    <w:rsid w:val="183A0ACF"/>
    <w:rsid w:val="18520EB8"/>
    <w:rsid w:val="1854009E"/>
    <w:rsid w:val="18642373"/>
    <w:rsid w:val="187831B6"/>
    <w:rsid w:val="18831547"/>
    <w:rsid w:val="18834ED9"/>
    <w:rsid w:val="1890085C"/>
    <w:rsid w:val="18A20777"/>
    <w:rsid w:val="18A656AF"/>
    <w:rsid w:val="18CE28C0"/>
    <w:rsid w:val="18E26C79"/>
    <w:rsid w:val="18E55D68"/>
    <w:rsid w:val="18FE0AB6"/>
    <w:rsid w:val="191156F4"/>
    <w:rsid w:val="1911682C"/>
    <w:rsid w:val="197C6A0C"/>
    <w:rsid w:val="19813C3F"/>
    <w:rsid w:val="199A0D0F"/>
    <w:rsid w:val="19A17418"/>
    <w:rsid w:val="19B263B5"/>
    <w:rsid w:val="19B93092"/>
    <w:rsid w:val="19DF2D99"/>
    <w:rsid w:val="19EA686E"/>
    <w:rsid w:val="1A0A00C9"/>
    <w:rsid w:val="1A1041D0"/>
    <w:rsid w:val="1A2152BB"/>
    <w:rsid w:val="1A2C204D"/>
    <w:rsid w:val="1A5A58C9"/>
    <w:rsid w:val="1A7D000B"/>
    <w:rsid w:val="1A8670A6"/>
    <w:rsid w:val="1A97657B"/>
    <w:rsid w:val="1A9E2B3B"/>
    <w:rsid w:val="1AAE167A"/>
    <w:rsid w:val="1AB02A55"/>
    <w:rsid w:val="1AF91F50"/>
    <w:rsid w:val="1AFD11C6"/>
    <w:rsid w:val="1B003AD9"/>
    <w:rsid w:val="1B00542F"/>
    <w:rsid w:val="1B0424DF"/>
    <w:rsid w:val="1B22212A"/>
    <w:rsid w:val="1B2F42F1"/>
    <w:rsid w:val="1B301DA5"/>
    <w:rsid w:val="1B3F3E40"/>
    <w:rsid w:val="1B4158B3"/>
    <w:rsid w:val="1B7C00B3"/>
    <w:rsid w:val="1B7C0EA4"/>
    <w:rsid w:val="1BB42683"/>
    <w:rsid w:val="1BBF2C12"/>
    <w:rsid w:val="1BF509C2"/>
    <w:rsid w:val="1BF95FEE"/>
    <w:rsid w:val="1C0D0793"/>
    <w:rsid w:val="1C197E29"/>
    <w:rsid w:val="1C1B332C"/>
    <w:rsid w:val="1C2A6C2E"/>
    <w:rsid w:val="1C363B56"/>
    <w:rsid w:val="1C4F4A80"/>
    <w:rsid w:val="1C527C03"/>
    <w:rsid w:val="1C700838"/>
    <w:rsid w:val="1C986179"/>
    <w:rsid w:val="1CAB3B14"/>
    <w:rsid w:val="1CD062D3"/>
    <w:rsid w:val="1CD63A5F"/>
    <w:rsid w:val="1CDF436F"/>
    <w:rsid w:val="1CE56278"/>
    <w:rsid w:val="1CFC261A"/>
    <w:rsid w:val="1CFF6E5D"/>
    <w:rsid w:val="1D0432AA"/>
    <w:rsid w:val="1D0A4412"/>
    <w:rsid w:val="1D0B38F8"/>
    <w:rsid w:val="1D13223F"/>
    <w:rsid w:val="1D1D5776"/>
    <w:rsid w:val="1D2753AE"/>
    <w:rsid w:val="1D3E218A"/>
    <w:rsid w:val="1D41310E"/>
    <w:rsid w:val="1D6D7456"/>
    <w:rsid w:val="1D756A60"/>
    <w:rsid w:val="1D7879E5"/>
    <w:rsid w:val="1D867707"/>
    <w:rsid w:val="1D8A5A12"/>
    <w:rsid w:val="1DE75A9B"/>
    <w:rsid w:val="1E295925"/>
    <w:rsid w:val="1E3D0B9B"/>
    <w:rsid w:val="1E535731"/>
    <w:rsid w:val="1E703800"/>
    <w:rsid w:val="1E81151C"/>
    <w:rsid w:val="1E884DB6"/>
    <w:rsid w:val="1EBF357F"/>
    <w:rsid w:val="1EDC50AE"/>
    <w:rsid w:val="1EDD63B3"/>
    <w:rsid w:val="1EE47F3C"/>
    <w:rsid w:val="1EE70EC1"/>
    <w:rsid w:val="1EFE1319"/>
    <w:rsid w:val="1F0771F7"/>
    <w:rsid w:val="1F0C367F"/>
    <w:rsid w:val="1F0D1045"/>
    <w:rsid w:val="1F1F489E"/>
    <w:rsid w:val="1F1F5325"/>
    <w:rsid w:val="1F2F076D"/>
    <w:rsid w:val="1F502206"/>
    <w:rsid w:val="1F5749F8"/>
    <w:rsid w:val="1F5B6C81"/>
    <w:rsid w:val="1F81363D"/>
    <w:rsid w:val="1FA94802"/>
    <w:rsid w:val="1FB0418D"/>
    <w:rsid w:val="1FB4133C"/>
    <w:rsid w:val="1FC11EA9"/>
    <w:rsid w:val="1FCB49B6"/>
    <w:rsid w:val="1FD6767D"/>
    <w:rsid w:val="1FFB17BC"/>
    <w:rsid w:val="200C3221"/>
    <w:rsid w:val="201828B7"/>
    <w:rsid w:val="203C3945"/>
    <w:rsid w:val="203D39F0"/>
    <w:rsid w:val="204123F7"/>
    <w:rsid w:val="20471021"/>
    <w:rsid w:val="20672636"/>
    <w:rsid w:val="20731CCC"/>
    <w:rsid w:val="207B12D7"/>
    <w:rsid w:val="207D47DA"/>
    <w:rsid w:val="20817033"/>
    <w:rsid w:val="208F37FB"/>
    <w:rsid w:val="20990887"/>
    <w:rsid w:val="20B523B5"/>
    <w:rsid w:val="20E37A02"/>
    <w:rsid w:val="20E833A7"/>
    <w:rsid w:val="20EA2C10"/>
    <w:rsid w:val="20F5319F"/>
    <w:rsid w:val="21182A73"/>
    <w:rsid w:val="2139298F"/>
    <w:rsid w:val="21525AB7"/>
    <w:rsid w:val="216C01F4"/>
    <w:rsid w:val="219168A1"/>
    <w:rsid w:val="21B038D2"/>
    <w:rsid w:val="21CD5401"/>
    <w:rsid w:val="21D06385"/>
    <w:rsid w:val="21D70408"/>
    <w:rsid w:val="221209C4"/>
    <w:rsid w:val="2216237D"/>
    <w:rsid w:val="221E7789"/>
    <w:rsid w:val="223076A3"/>
    <w:rsid w:val="227A681E"/>
    <w:rsid w:val="22885DD4"/>
    <w:rsid w:val="228B3B2E"/>
    <w:rsid w:val="22B06CF8"/>
    <w:rsid w:val="22C97BAA"/>
    <w:rsid w:val="22DC3EDF"/>
    <w:rsid w:val="22E84C54"/>
    <w:rsid w:val="22ED23E8"/>
    <w:rsid w:val="231879A1"/>
    <w:rsid w:val="232C6BBC"/>
    <w:rsid w:val="23395957"/>
    <w:rsid w:val="23551A04"/>
    <w:rsid w:val="235E2230"/>
    <w:rsid w:val="2363679C"/>
    <w:rsid w:val="2370600B"/>
    <w:rsid w:val="23711335"/>
    <w:rsid w:val="237B1C44"/>
    <w:rsid w:val="23B665A6"/>
    <w:rsid w:val="23CA7445"/>
    <w:rsid w:val="240671CC"/>
    <w:rsid w:val="241B0EB4"/>
    <w:rsid w:val="242C1A68"/>
    <w:rsid w:val="24335B6F"/>
    <w:rsid w:val="24337638"/>
    <w:rsid w:val="24513BF6"/>
    <w:rsid w:val="245F573A"/>
    <w:rsid w:val="24683E4B"/>
    <w:rsid w:val="246C2851"/>
    <w:rsid w:val="24775DB4"/>
    <w:rsid w:val="24781895"/>
    <w:rsid w:val="24841763"/>
    <w:rsid w:val="2488042D"/>
    <w:rsid w:val="24896A55"/>
    <w:rsid w:val="248A4000"/>
    <w:rsid w:val="24975894"/>
    <w:rsid w:val="24C36C6D"/>
    <w:rsid w:val="24CD15F1"/>
    <w:rsid w:val="24D056DA"/>
    <w:rsid w:val="24D50BFC"/>
    <w:rsid w:val="25267701"/>
    <w:rsid w:val="2537287A"/>
    <w:rsid w:val="254734B9"/>
    <w:rsid w:val="254E0ABD"/>
    <w:rsid w:val="25544D4D"/>
    <w:rsid w:val="255A4CED"/>
    <w:rsid w:val="25641764"/>
    <w:rsid w:val="257C268E"/>
    <w:rsid w:val="258A21E5"/>
    <w:rsid w:val="258E5E2C"/>
    <w:rsid w:val="25A10883"/>
    <w:rsid w:val="25A94457"/>
    <w:rsid w:val="25B94ABA"/>
    <w:rsid w:val="25D729E7"/>
    <w:rsid w:val="260E417C"/>
    <w:rsid w:val="260F5480"/>
    <w:rsid w:val="261B6D15"/>
    <w:rsid w:val="26382DB8"/>
    <w:rsid w:val="264017D0"/>
    <w:rsid w:val="265C4D5F"/>
    <w:rsid w:val="26644B8A"/>
    <w:rsid w:val="26803088"/>
    <w:rsid w:val="2683355D"/>
    <w:rsid w:val="268A1547"/>
    <w:rsid w:val="268B3CAF"/>
    <w:rsid w:val="268C3731"/>
    <w:rsid w:val="268E37D0"/>
    <w:rsid w:val="269243D5"/>
    <w:rsid w:val="26A73075"/>
    <w:rsid w:val="26B2270B"/>
    <w:rsid w:val="26DE0FD1"/>
    <w:rsid w:val="26F853FE"/>
    <w:rsid w:val="270B1F80"/>
    <w:rsid w:val="273803E6"/>
    <w:rsid w:val="274B1605"/>
    <w:rsid w:val="275829CE"/>
    <w:rsid w:val="27706A48"/>
    <w:rsid w:val="27777ECB"/>
    <w:rsid w:val="277D7855"/>
    <w:rsid w:val="27816C71"/>
    <w:rsid w:val="278B3C06"/>
    <w:rsid w:val="278E3373"/>
    <w:rsid w:val="27990C94"/>
    <w:rsid w:val="27B435B3"/>
    <w:rsid w:val="27B54FE0"/>
    <w:rsid w:val="27BB09BF"/>
    <w:rsid w:val="27C61EE6"/>
    <w:rsid w:val="27E33F9B"/>
    <w:rsid w:val="27E83E1B"/>
    <w:rsid w:val="27F23097"/>
    <w:rsid w:val="2805016B"/>
    <w:rsid w:val="281F2C62"/>
    <w:rsid w:val="282412E8"/>
    <w:rsid w:val="286036CB"/>
    <w:rsid w:val="28710FA0"/>
    <w:rsid w:val="28824F05"/>
    <w:rsid w:val="28847480"/>
    <w:rsid w:val="288A2311"/>
    <w:rsid w:val="28971627"/>
    <w:rsid w:val="289D572F"/>
    <w:rsid w:val="28A2792A"/>
    <w:rsid w:val="28AA4C8A"/>
    <w:rsid w:val="28BE14E7"/>
    <w:rsid w:val="28CD1B01"/>
    <w:rsid w:val="28DF529E"/>
    <w:rsid w:val="29283114"/>
    <w:rsid w:val="29346F27"/>
    <w:rsid w:val="294A494E"/>
    <w:rsid w:val="29560760"/>
    <w:rsid w:val="295761E2"/>
    <w:rsid w:val="2960326E"/>
    <w:rsid w:val="29610CF0"/>
    <w:rsid w:val="2975343F"/>
    <w:rsid w:val="297731BB"/>
    <w:rsid w:val="2991297F"/>
    <w:rsid w:val="29922597"/>
    <w:rsid w:val="29AE4672"/>
    <w:rsid w:val="29B84F82"/>
    <w:rsid w:val="29C71D19"/>
    <w:rsid w:val="29FE3300"/>
    <w:rsid w:val="2A127BAC"/>
    <w:rsid w:val="2A144016"/>
    <w:rsid w:val="2A24682F"/>
    <w:rsid w:val="2A270F8C"/>
    <w:rsid w:val="2A2C74BF"/>
    <w:rsid w:val="2A377A4E"/>
    <w:rsid w:val="2A53737E"/>
    <w:rsid w:val="2A573A81"/>
    <w:rsid w:val="2A704730"/>
    <w:rsid w:val="2A881DD7"/>
    <w:rsid w:val="2A8A52DA"/>
    <w:rsid w:val="2AC70C94"/>
    <w:rsid w:val="2ADB3DDF"/>
    <w:rsid w:val="2AE354DA"/>
    <w:rsid w:val="2AED1993"/>
    <w:rsid w:val="2B1E47FB"/>
    <w:rsid w:val="2B226752"/>
    <w:rsid w:val="2B2A3B5F"/>
    <w:rsid w:val="2B2E2510"/>
    <w:rsid w:val="2B682503"/>
    <w:rsid w:val="2B6A6B46"/>
    <w:rsid w:val="2B7042D3"/>
    <w:rsid w:val="2B7661DC"/>
    <w:rsid w:val="2B7A5997"/>
    <w:rsid w:val="2B806AEC"/>
    <w:rsid w:val="2B833767"/>
    <w:rsid w:val="2BA37FA5"/>
    <w:rsid w:val="2BA7222F"/>
    <w:rsid w:val="2BAD4138"/>
    <w:rsid w:val="2BC73AD7"/>
    <w:rsid w:val="2BE1373D"/>
    <w:rsid w:val="2C0547C6"/>
    <w:rsid w:val="2C197A3A"/>
    <w:rsid w:val="2C2B1183"/>
    <w:rsid w:val="2C380499"/>
    <w:rsid w:val="2C401128"/>
    <w:rsid w:val="2C5632CC"/>
    <w:rsid w:val="2C825415"/>
    <w:rsid w:val="2C8A2F49"/>
    <w:rsid w:val="2C9F3BCE"/>
    <w:rsid w:val="2CA12446"/>
    <w:rsid w:val="2CA64350"/>
    <w:rsid w:val="2CBB2FF0"/>
    <w:rsid w:val="2CDB1327"/>
    <w:rsid w:val="2CEF5864"/>
    <w:rsid w:val="2CF22BA4"/>
    <w:rsid w:val="2CF51ED1"/>
    <w:rsid w:val="2CF9108B"/>
    <w:rsid w:val="2D0B6272"/>
    <w:rsid w:val="2D34475F"/>
    <w:rsid w:val="2D4D51B1"/>
    <w:rsid w:val="2D4D79AC"/>
    <w:rsid w:val="2D593F87"/>
    <w:rsid w:val="2DA11FE9"/>
    <w:rsid w:val="2DB7418D"/>
    <w:rsid w:val="2DB85492"/>
    <w:rsid w:val="2DC27F9F"/>
    <w:rsid w:val="2DD00879"/>
    <w:rsid w:val="2DD14D37"/>
    <w:rsid w:val="2DD5373D"/>
    <w:rsid w:val="2DF80479"/>
    <w:rsid w:val="2E075211"/>
    <w:rsid w:val="2E0B52AE"/>
    <w:rsid w:val="2E0E041F"/>
    <w:rsid w:val="2E141396"/>
    <w:rsid w:val="2E2A44CC"/>
    <w:rsid w:val="2E704C40"/>
    <w:rsid w:val="2E747DC3"/>
    <w:rsid w:val="2E7F3BD6"/>
    <w:rsid w:val="2E8F1C72"/>
    <w:rsid w:val="2E9C0F87"/>
    <w:rsid w:val="2E9F70FE"/>
    <w:rsid w:val="2EA61F97"/>
    <w:rsid w:val="2EB7077F"/>
    <w:rsid w:val="2EB8044F"/>
    <w:rsid w:val="2EC16B9C"/>
    <w:rsid w:val="2ED53072"/>
    <w:rsid w:val="2ED8336B"/>
    <w:rsid w:val="2EDF426C"/>
    <w:rsid w:val="2EE70102"/>
    <w:rsid w:val="2EEC200B"/>
    <w:rsid w:val="2EEC4E92"/>
    <w:rsid w:val="2EF6291B"/>
    <w:rsid w:val="2F085541"/>
    <w:rsid w:val="2F1A1856"/>
    <w:rsid w:val="2F1C0982"/>
    <w:rsid w:val="2F257BE7"/>
    <w:rsid w:val="2F2B59A3"/>
    <w:rsid w:val="2F3B1D8A"/>
    <w:rsid w:val="2F4A23A5"/>
    <w:rsid w:val="2F567710"/>
    <w:rsid w:val="2F5B00C1"/>
    <w:rsid w:val="2F5F3244"/>
    <w:rsid w:val="2F63302B"/>
    <w:rsid w:val="2F747966"/>
    <w:rsid w:val="2F94151F"/>
    <w:rsid w:val="2F976C21"/>
    <w:rsid w:val="2FA304B5"/>
    <w:rsid w:val="2FA801C0"/>
    <w:rsid w:val="2FB3181D"/>
    <w:rsid w:val="2FBB395D"/>
    <w:rsid w:val="2FCB6344"/>
    <w:rsid w:val="2FD96332"/>
    <w:rsid w:val="2FE04DD6"/>
    <w:rsid w:val="2FEC0BD0"/>
    <w:rsid w:val="2FEC1523"/>
    <w:rsid w:val="300D5786"/>
    <w:rsid w:val="3011145B"/>
    <w:rsid w:val="302C206D"/>
    <w:rsid w:val="304B3923"/>
    <w:rsid w:val="30524DF2"/>
    <w:rsid w:val="306B7868"/>
    <w:rsid w:val="30781792"/>
    <w:rsid w:val="30987AC8"/>
    <w:rsid w:val="3099089E"/>
    <w:rsid w:val="30C74D94"/>
    <w:rsid w:val="30D156A4"/>
    <w:rsid w:val="30DF7B79"/>
    <w:rsid w:val="30E346C5"/>
    <w:rsid w:val="30EF7582"/>
    <w:rsid w:val="30F944D8"/>
    <w:rsid w:val="31062030"/>
    <w:rsid w:val="310A0D01"/>
    <w:rsid w:val="31187F2F"/>
    <w:rsid w:val="311D7D22"/>
    <w:rsid w:val="311F2A7F"/>
    <w:rsid w:val="31377BE8"/>
    <w:rsid w:val="31393DCE"/>
    <w:rsid w:val="313B72D2"/>
    <w:rsid w:val="313C4D53"/>
    <w:rsid w:val="31432160"/>
    <w:rsid w:val="31490DA5"/>
    <w:rsid w:val="31570E00"/>
    <w:rsid w:val="315F5D75"/>
    <w:rsid w:val="318D3859"/>
    <w:rsid w:val="31A54783"/>
    <w:rsid w:val="31A66981"/>
    <w:rsid w:val="31CA113F"/>
    <w:rsid w:val="31E91E87"/>
    <w:rsid w:val="32013A44"/>
    <w:rsid w:val="32063522"/>
    <w:rsid w:val="320E10B5"/>
    <w:rsid w:val="321A38C2"/>
    <w:rsid w:val="32261E74"/>
    <w:rsid w:val="3243059C"/>
    <w:rsid w:val="32635E3A"/>
    <w:rsid w:val="32697D44"/>
    <w:rsid w:val="326D0948"/>
    <w:rsid w:val="327E0D92"/>
    <w:rsid w:val="328A5CFA"/>
    <w:rsid w:val="32C75B5F"/>
    <w:rsid w:val="32C835E0"/>
    <w:rsid w:val="32D23EF0"/>
    <w:rsid w:val="32DF7982"/>
    <w:rsid w:val="32E70612"/>
    <w:rsid w:val="32F6364C"/>
    <w:rsid w:val="330E25E7"/>
    <w:rsid w:val="33135AD6"/>
    <w:rsid w:val="331537CD"/>
    <w:rsid w:val="331E4E70"/>
    <w:rsid w:val="33285651"/>
    <w:rsid w:val="332F4289"/>
    <w:rsid w:val="336C5F9C"/>
    <w:rsid w:val="336E17F0"/>
    <w:rsid w:val="33814F8D"/>
    <w:rsid w:val="33B77665"/>
    <w:rsid w:val="33C133A6"/>
    <w:rsid w:val="33CC276C"/>
    <w:rsid w:val="33D6491F"/>
    <w:rsid w:val="33E2230D"/>
    <w:rsid w:val="33F05733"/>
    <w:rsid w:val="33FB26D9"/>
    <w:rsid w:val="34057765"/>
    <w:rsid w:val="3424001A"/>
    <w:rsid w:val="34291F23"/>
    <w:rsid w:val="34413D46"/>
    <w:rsid w:val="34432ACD"/>
    <w:rsid w:val="344A45A5"/>
    <w:rsid w:val="344B7ED9"/>
    <w:rsid w:val="345C5BF5"/>
    <w:rsid w:val="34692D0C"/>
    <w:rsid w:val="348103B3"/>
    <w:rsid w:val="348722BC"/>
    <w:rsid w:val="348E7D02"/>
    <w:rsid w:val="34A15065"/>
    <w:rsid w:val="34A76F6E"/>
    <w:rsid w:val="352920C5"/>
    <w:rsid w:val="356D5A32"/>
    <w:rsid w:val="356F47B8"/>
    <w:rsid w:val="357C3ACE"/>
    <w:rsid w:val="357D1550"/>
    <w:rsid w:val="35962F2D"/>
    <w:rsid w:val="359E1A84"/>
    <w:rsid w:val="359F2D89"/>
    <w:rsid w:val="35AB6D2D"/>
    <w:rsid w:val="35B629AE"/>
    <w:rsid w:val="35B71496"/>
    <w:rsid w:val="35B73EBF"/>
    <w:rsid w:val="35B8262E"/>
    <w:rsid w:val="35BA5B31"/>
    <w:rsid w:val="35CC12CF"/>
    <w:rsid w:val="35D319E6"/>
    <w:rsid w:val="35D579E0"/>
    <w:rsid w:val="35D72EE3"/>
    <w:rsid w:val="35DD2FB8"/>
    <w:rsid w:val="35E768F5"/>
    <w:rsid w:val="35F559C7"/>
    <w:rsid w:val="360310EF"/>
    <w:rsid w:val="36075C31"/>
    <w:rsid w:val="361971D0"/>
    <w:rsid w:val="362D458B"/>
    <w:rsid w:val="36354715"/>
    <w:rsid w:val="36414A73"/>
    <w:rsid w:val="364A0F5C"/>
    <w:rsid w:val="36510879"/>
    <w:rsid w:val="365C6141"/>
    <w:rsid w:val="366F7BDE"/>
    <w:rsid w:val="36A857BA"/>
    <w:rsid w:val="36CB6C73"/>
    <w:rsid w:val="36E16C19"/>
    <w:rsid w:val="37036DCD"/>
    <w:rsid w:val="372F46A7"/>
    <w:rsid w:val="373C0013"/>
    <w:rsid w:val="37726C9D"/>
    <w:rsid w:val="37877191"/>
    <w:rsid w:val="379A1E22"/>
    <w:rsid w:val="37A656DD"/>
    <w:rsid w:val="37BD6848"/>
    <w:rsid w:val="37CC6816"/>
    <w:rsid w:val="37DE6907"/>
    <w:rsid w:val="37E810A7"/>
    <w:rsid w:val="380E1C87"/>
    <w:rsid w:val="380F1889"/>
    <w:rsid w:val="385F290D"/>
    <w:rsid w:val="38861C89"/>
    <w:rsid w:val="38994363"/>
    <w:rsid w:val="38A9437C"/>
    <w:rsid w:val="38C2712E"/>
    <w:rsid w:val="38CE513F"/>
    <w:rsid w:val="38D16127"/>
    <w:rsid w:val="39060B1C"/>
    <w:rsid w:val="391842BA"/>
    <w:rsid w:val="392F3EDF"/>
    <w:rsid w:val="39390072"/>
    <w:rsid w:val="393C0FF6"/>
    <w:rsid w:val="39515718"/>
    <w:rsid w:val="39592B25"/>
    <w:rsid w:val="396A7752"/>
    <w:rsid w:val="39706EC7"/>
    <w:rsid w:val="39741150"/>
    <w:rsid w:val="39787B56"/>
    <w:rsid w:val="39833969"/>
    <w:rsid w:val="398A32F4"/>
    <w:rsid w:val="398E1CFA"/>
    <w:rsid w:val="39923F83"/>
    <w:rsid w:val="399A358E"/>
    <w:rsid w:val="399C6A91"/>
    <w:rsid w:val="39B03534"/>
    <w:rsid w:val="39B62EBE"/>
    <w:rsid w:val="3A0E5ACB"/>
    <w:rsid w:val="3A2A75FA"/>
    <w:rsid w:val="3A364E7D"/>
    <w:rsid w:val="3A3F5379"/>
    <w:rsid w:val="3A436689"/>
    <w:rsid w:val="3A4614A9"/>
    <w:rsid w:val="3A675260"/>
    <w:rsid w:val="3A771C78"/>
    <w:rsid w:val="3A8646CD"/>
    <w:rsid w:val="3AA10332"/>
    <w:rsid w:val="3AA70731"/>
    <w:rsid w:val="3AAC45FF"/>
    <w:rsid w:val="3AC37B79"/>
    <w:rsid w:val="3AE070A1"/>
    <w:rsid w:val="3AF86D4E"/>
    <w:rsid w:val="3B1E2869"/>
    <w:rsid w:val="3B341131"/>
    <w:rsid w:val="3B426025"/>
    <w:rsid w:val="3B4413CB"/>
    <w:rsid w:val="3B476ACD"/>
    <w:rsid w:val="3B530361"/>
    <w:rsid w:val="3B617677"/>
    <w:rsid w:val="3B736697"/>
    <w:rsid w:val="3B757B5E"/>
    <w:rsid w:val="3B883620"/>
    <w:rsid w:val="3B9620CF"/>
    <w:rsid w:val="3B997439"/>
    <w:rsid w:val="3BA371E7"/>
    <w:rsid w:val="3BA65BED"/>
    <w:rsid w:val="3BB70085"/>
    <w:rsid w:val="3BD918BF"/>
    <w:rsid w:val="3BDB4DC2"/>
    <w:rsid w:val="3BE01999"/>
    <w:rsid w:val="3BE2474D"/>
    <w:rsid w:val="3C090267"/>
    <w:rsid w:val="3C09240E"/>
    <w:rsid w:val="3C146221"/>
    <w:rsid w:val="3C17100E"/>
    <w:rsid w:val="3C1D10AF"/>
    <w:rsid w:val="3C317D4F"/>
    <w:rsid w:val="3C3C4CFA"/>
    <w:rsid w:val="3C4F72FF"/>
    <w:rsid w:val="3C5C6615"/>
    <w:rsid w:val="3C7360F1"/>
    <w:rsid w:val="3C785F45"/>
    <w:rsid w:val="3CB85FD9"/>
    <w:rsid w:val="3CC365B8"/>
    <w:rsid w:val="3CD51844"/>
    <w:rsid w:val="3CE979FE"/>
    <w:rsid w:val="3D08452F"/>
    <w:rsid w:val="3D3675FD"/>
    <w:rsid w:val="3D3F248B"/>
    <w:rsid w:val="3D5001A7"/>
    <w:rsid w:val="3D55441E"/>
    <w:rsid w:val="3D6B2F4F"/>
    <w:rsid w:val="3D713555"/>
    <w:rsid w:val="3D741DEE"/>
    <w:rsid w:val="3D8253E3"/>
    <w:rsid w:val="3D85737C"/>
    <w:rsid w:val="3D9C3FFF"/>
    <w:rsid w:val="3DA92F31"/>
    <w:rsid w:val="3DB3244A"/>
    <w:rsid w:val="3DC213DF"/>
    <w:rsid w:val="3DDE328E"/>
    <w:rsid w:val="3DF33233"/>
    <w:rsid w:val="3E076650"/>
    <w:rsid w:val="3E0B0DB0"/>
    <w:rsid w:val="3E0C635B"/>
    <w:rsid w:val="3E116F60"/>
    <w:rsid w:val="3E514C41"/>
    <w:rsid w:val="3E572F58"/>
    <w:rsid w:val="3E636D6A"/>
    <w:rsid w:val="3E872DEF"/>
    <w:rsid w:val="3E962A3C"/>
    <w:rsid w:val="3E9704BE"/>
    <w:rsid w:val="3EE94A45"/>
    <w:rsid w:val="3F043070"/>
    <w:rsid w:val="3F1D2CEE"/>
    <w:rsid w:val="3F1E169C"/>
    <w:rsid w:val="3F401479"/>
    <w:rsid w:val="3F4D6968"/>
    <w:rsid w:val="3F6116ED"/>
    <w:rsid w:val="3F651E10"/>
    <w:rsid w:val="3F8B424E"/>
    <w:rsid w:val="3F934EDE"/>
    <w:rsid w:val="3FA311E9"/>
    <w:rsid w:val="3FA97081"/>
    <w:rsid w:val="3FB14FDF"/>
    <w:rsid w:val="3FCE6ABE"/>
    <w:rsid w:val="40130E98"/>
    <w:rsid w:val="401776B5"/>
    <w:rsid w:val="403501D5"/>
    <w:rsid w:val="40516596"/>
    <w:rsid w:val="40555167"/>
    <w:rsid w:val="407E4ADB"/>
    <w:rsid w:val="40B04E56"/>
    <w:rsid w:val="40C60753"/>
    <w:rsid w:val="40C761D4"/>
    <w:rsid w:val="40D15800"/>
    <w:rsid w:val="40D24565"/>
    <w:rsid w:val="40D74270"/>
    <w:rsid w:val="40FC7D98"/>
    <w:rsid w:val="410113A2"/>
    <w:rsid w:val="411C36E0"/>
    <w:rsid w:val="415D4149"/>
    <w:rsid w:val="416F143B"/>
    <w:rsid w:val="41880811"/>
    <w:rsid w:val="41932425"/>
    <w:rsid w:val="419633AA"/>
    <w:rsid w:val="41980AAB"/>
    <w:rsid w:val="41A361F9"/>
    <w:rsid w:val="41B44DE2"/>
    <w:rsid w:val="41C60C56"/>
    <w:rsid w:val="41E9727E"/>
    <w:rsid w:val="41F06F3B"/>
    <w:rsid w:val="41F50509"/>
    <w:rsid w:val="420226D9"/>
    <w:rsid w:val="42075675"/>
    <w:rsid w:val="423563AB"/>
    <w:rsid w:val="42375131"/>
    <w:rsid w:val="42533B5D"/>
    <w:rsid w:val="42557F64"/>
    <w:rsid w:val="42610172"/>
    <w:rsid w:val="426339F7"/>
    <w:rsid w:val="42675C80"/>
    <w:rsid w:val="42705E47"/>
    <w:rsid w:val="42733C91"/>
    <w:rsid w:val="427C45A1"/>
    <w:rsid w:val="428803B3"/>
    <w:rsid w:val="428C76CE"/>
    <w:rsid w:val="42916AC5"/>
    <w:rsid w:val="42A3645B"/>
    <w:rsid w:val="42CE0B28"/>
    <w:rsid w:val="43046EDF"/>
    <w:rsid w:val="432106B2"/>
    <w:rsid w:val="43603542"/>
    <w:rsid w:val="43610097"/>
    <w:rsid w:val="436807A8"/>
    <w:rsid w:val="43790FC1"/>
    <w:rsid w:val="439901E8"/>
    <w:rsid w:val="43A14703"/>
    <w:rsid w:val="43BB74AB"/>
    <w:rsid w:val="43C63034"/>
    <w:rsid w:val="43CD51C7"/>
    <w:rsid w:val="43EC12FF"/>
    <w:rsid w:val="43F11B33"/>
    <w:rsid w:val="43F17986"/>
    <w:rsid w:val="43FF4262"/>
    <w:rsid w:val="44062B2A"/>
    <w:rsid w:val="442A62D8"/>
    <w:rsid w:val="444678CE"/>
    <w:rsid w:val="444744C8"/>
    <w:rsid w:val="44495B09"/>
    <w:rsid w:val="444B1319"/>
    <w:rsid w:val="44565A46"/>
    <w:rsid w:val="445C041A"/>
    <w:rsid w:val="44604594"/>
    <w:rsid w:val="447E086E"/>
    <w:rsid w:val="44B454C5"/>
    <w:rsid w:val="44C125DD"/>
    <w:rsid w:val="44CA2EEC"/>
    <w:rsid w:val="44CA7669"/>
    <w:rsid w:val="44D35D7A"/>
    <w:rsid w:val="44DD6689"/>
    <w:rsid w:val="44E7774D"/>
    <w:rsid w:val="45127C50"/>
    <w:rsid w:val="452B6409"/>
    <w:rsid w:val="454416D4"/>
    <w:rsid w:val="455206EE"/>
    <w:rsid w:val="45595C53"/>
    <w:rsid w:val="455E7EDC"/>
    <w:rsid w:val="45830A1B"/>
    <w:rsid w:val="458A4224"/>
    <w:rsid w:val="458D51A8"/>
    <w:rsid w:val="459B4244"/>
    <w:rsid w:val="45A33E4B"/>
    <w:rsid w:val="45A94422"/>
    <w:rsid w:val="45AD5D43"/>
    <w:rsid w:val="45B253E8"/>
    <w:rsid w:val="45CC5F92"/>
    <w:rsid w:val="45DF172F"/>
    <w:rsid w:val="45FB1AA6"/>
    <w:rsid w:val="45FB3A22"/>
    <w:rsid w:val="460B12FA"/>
    <w:rsid w:val="46236563"/>
    <w:rsid w:val="462C3A2D"/>
    <w:rsid w:val="462C5C13"/>
    <w:rsid w:val="46430BED"/>
    <w:rsid w:val="465C2D4B"/>
    <w:rsid w:val="465C457C"/>
    <w:rsid w:val="467609A9"/>
    <w:rsid w:val="46765126"/>
    <w:rsid w:val="469211D3"/>
    <w:rsid w:val="46B86E94"/>
    <w:rsid w:val="46E3355B"/>
    <w:rsid w:val="46E67A01"/>
    <w:rsid w:val="46F87BA3"/>
    <w:rsid w:val="471901B2"/>
    <w:rsid w:val="47262D4B"/>
    <w:rsid w:val="47330D5C"/>
    <w:rsid w:val="474A246F"/>
    <w:rsid w:val="47670737"/>
    <w:rsid w:val="479D620D"/>
    <w:rsid w:val="47BE6742"/>
    <w:rsid w:val="47CF3DB5"/>
    <w:rsid w:val="47D927EF"/>
    <w:rsid w:val="47E0217A"/>
    <w:rsid w:val="47F00216"/>
    <w:rsid w:val="47F236FB"/>
    <w:rsid w:val="480F5247"/>
    <w:rsid w:val="481822D3"/>
    <w:rsid w:val="48233EE8"/>
    <w:rsid w:val="4839608B"/>
    <w:rsid w:val="483A3F41"/>
    <w:rsid w:val="4857563B"/>
    <w:rsid w:val="485D1370"/>
    <w:rsid w:val="48622CF7"/>
    <w:rsid w:val="486421D3"/>
    <w:rsid w:val="4869465C"/>
    <w:rsid w:val="48713C67"/>
    <w:rsid w:val="487813F3"/>
    <w:rsid w:val="488678AB"/>
    <w:rsid w:val="488F701E"/>
    <w:rsid w:val="48A766BF"/>
    <w:rsid w:val="48B06FCF"/>
    <w:rsid w:val="48C37CC6"/>
    <w:rsid w:val="48CD65BA"/>
    <w:rsid w:val="48FF25D1"/>
    <w:rsid w:val="49281A93"/>
    <w:rsid w:val="492F313E"/>
    <w:rsid w:val="49495EC9"/>
    <w:rsid w:val="495010D7"/>
    <w:rsid w:val="4955555E"/>
    <w:rsid w:val="49611371"/>
    <w:rsid w:val="49A21DDA"/>
    <w:rsid w:val="49E453DD"/>
    <w:rsid w:val="49EE4458"/>
    <w:rsid w:val="4A1E3E7D"/>
    <w:rsid w:val="4A2D39E1"/>
    <w:rsid w:val="4A35264E"/>
    <w:rsid w:val="4A3C21D9"/>
    <w:rsid w:val="4A521971"/>
    <w:rsid w:val="4A597197"/>
    <w:rsid w:val="4A6B5E29"/>
    <w:rsid w:val="4A880DD3"/>
    <w:rsid w:val="4A9C4E28"/>
    <w:rsid w:val="4AEC68F9"/>
    <w:rsid w:val="4AFF7B18"/>
    <w:rsid w:val="4B0F494C"/>
    <w:rsid w:val="4B254325"/>
    <w:rsid w:val="4B26325B"/>
    <w:rsid w:val="4B275459"/>
    <w:rsid w:val="4B2941E0"/>
    <w:rsid w:val="4B3969F9"/>
    <w:rsid w:val="4B454A0A"/>
    <w:rsid w:val="4B7D2F03"/>
    <w:rsid w:val="4B962C4E"/>
    <w:rsid w:val="4BC27856"/>
    <w:rsid w:val="4BC841B2"/>
    <w:rsid w:val="4BE432AF"/>
    <w:rsid w:val="4BE90D9B"/>
    <w:rsid w:val="4BEF2CA4"/>
    <w:rsid w:val="4BFF2F3E"/>
    <w:rsid w:val="4C085DCC"/>
    <w:rsid w:val="4C1D2BE9"/>
    <w:rsid w:val="4C261BDE"/>
    <w:rsid w:val="4C334692"/>
    <w:rsid w:val="4C4A42B7"/>
    <w:rsid w:val="4C660668"/>
    <w:rsid w:val="4C721BF8"/>
    <w:rsid w:val="4C7508A7"/>
    <w:rsid w:val="4C783B02"/>
    <w:rsid w:val="4C816990"/>
    <w:rsid w:val="4CA76BCF"/>
    <w:rsid w:val="4CB613E8"/>
    <w:rsid w:val="4CBF7AF9"/>
    <w:rsid w:val="4CCC6E0F"/>
    <w:rsid w:val="4CD20D18"/>
    <w:rsid w:val="4CE51F37"/>
    <w:rsid w:val="4CF80312"/>
    <w:rsid w:val="4D1B40EF"/>
    <w:rsid w:val="4D2079EB"/>
    <w:rsid w:val="4D2B4C2A"/>
    <w:rsid w:val="4D3A7443"/>
    <w:rsid w:val="4D570F71"/>
    <w:rsid w:val="4DAB09FB"/>
    <w:rsid w:val="4DE1452E"/>
    <w:rsid w:val="4DEE01EB"/>
    <w:rsid w:val="4DF036EE"/>
    <w:rsid w:val="4DF30DF0"/>
    <w:rsid w:val="4DF6271E"/>
    <w:rsid w:val="4DFC16FF"/>
    <w:rsid w:val="4E03108A"/>
    <w:rsid w:val="4E042C86"/>
    <w:rsid w:val="4E2822B5"/>
    <w:rsid w:val="4E3C24E9"/>
    <w:rsid w:val="4E424107"/>
    <w:rsid w:val="4E5A1A99"/>
    <w:rsid w:val="4E640249"/>
    <w:rsid w:val="4E723844"/>
    <w:rsid w:val="4E774519"/>
    <w:rsid w:val="4E7D0D54"/>
    <w:rsid w:val="4E835C30"/>
    <w:rsid w:val="4E85035F"/>
    <w:rsid w:val="4E9E77F7"/>
    <w:rsid w:val="4EB95335"/>
    <w:rsid w:val="4EC933D2"/>
    <w:rsid w:val="4ED33CE1"/>
    <w:rsid w:val="4ED70169"/>
    <w:rsid w:val="4EF67E0C"/>
    <w:rsid w:val="4F01352B"/>
    <w:rsid w:val="4F0679B3"/>
    <w:rsid w:val="4F13254C"/>
    <w:rsid w:val="4F26376B"/>
    <w:rsid w:val="4F423F95"/>
    <w:rsid w:val="4F4C1158"/>
    <w:rsid w:val="4F6279AB"/>
    <w:rsid w:val="4F753C16"/>
    <w:rsid w:val="4F94051C"/>
    <w:rsid w:val="4FA74FBE"/>
    <w:rsid w:val="4FBD2D29"/>
    <w:rsid w:val="4FBF6DE2"/>
    <w:rsid w:val="4FD6783A"/>
    <w:rsid w:val="500243D3"/>
    <w:rsid w:val="500D2764"/>
    <w:rsid w:val="501555F2"/>
    <w:rsid w:val="502D7993"/>
    <w:rsid w:val="502E071A"/>
    <w:rsid w:val="504273BB"/>
    <w:rsid w:val="505605DA"/>
    <w:rsid w:val="50566205"/>
    <w:rsid w:val="506A727A"/>
    <w:rsid w:val="50941CF8"/>
    <w:rsid w:val="509636E2"/>
    <w:rsid w:val="50B13272"/>
    <w:rsid w:val="50B6710F"/>
    <w:rsid w:val="50BC2F96"/>
    <w:rsid w:val="50C54111"/>
    <w:rsid w:val="50C75416"/>
    <w:rsid w:val="50D21228"/>
    <w:rsid w:val="50DE7239"/>
    <w:rsid w:val="51092B6B"/>
    <w:rsid w:val="511801A1"/>
    <w:rsid w:val="51435EF0"/>
    <w:rsid w:val="514A216C"/>
    <w:rsid w:val="516A26A0"/>
    <w:rsid w:val="51935A63"/>
    <w:rsid w:val="51A227FA"/>
    <w:rsid w:val="51A57002"/>
    <w:rsid w:val="51B95CA3"/>
    <w:rsid w:val="51E31065"/>
    <w:rsid w:val="51F65583"/>
    <w:rsid w:val="5204701C"/>
    <w:rsid w:val="520A0F25"/>
    <w:rsid w:val="521274CB"/>
    <w:rsid w:val="521777AA"/>
    <w:rsid w:val="521E7BC5"/>
    <w:rsid w:val="522265CC"/>
    <w:rsid w:val="523D726B"/>
    <w:rsid w:val="52611333"/>
    <w:rsid w:val="527F164D"/>
    <w:rsid w:val="528278EA"/>
    <w:rsid w:val="529C6C5D"/>
    <w:rsid w:val="52B5070D"/>
    <w:rsid w:val="52E03A67"/>
    <w:rsid w:val="52FC46EA"/>
    <w:rsid w:val="531B12C1"/>
    <w:rsid w:val="53400FA2"/>
    <w:rsid w:val="534D042C"/>
    <w:rsid w:val="5350703E"/>
    <w:rsid w:val="53523734"/>
    <w:rsid w:val="537A7E82"/>
    <w:rsid w:val="538B07B0"/>
    <w:rsid w:val="538C361F"/>
    <w:rsid w:val="538D10A1"/>
    <w:rsid w:val="53A46AC8"/>
    <w:rsid w:val="53A54549"/>
    <w:rsid w:val="53C25E9B"/>
    <w:rsid w:val="53DB6C22"/>
    <w:rsid w:val="53DC6880"/>
    <w:rsid w:val="53E302A3"/>
    <w:rsid w:val="53F47B4C"/>
    <w:rsid w:val="5403314B"/>
    <w:rsid w:val="54213B13"/>
    <w:rsid w:val="542A2224"/>
    <w:rsid w:val="544A4CD7"/>
    <w:rsid w:val="54514662"/>
    <w:rsid w:val="545309AA"/>
    <w:rsid w:val="545568EB"/>
    <w:rsid w:val="54653303"/>
    <w:rsid w:val="54BD0940"/>
    <w:rsid w:val="54BF0519"/>
    <w:rsid w:val="54E603D9"/>
    <w:rsid w:val="54FF3501"/>
    <w:rsid w:val="552072B9"/>
    <w:rsid w:val="552827AD"/>
    <w:rsid w:val="552B1450"/>
    <w:rsid w:val="552C52CA"/>
    <w:rsid w:val="552D6BF5"/>
    <w:rsid w:val="55584783"/>
    <w:rsid w:val="555A4B64"/>
    <w:rsid w:val="555D389B"/>
    <w:rsid w:val="556E51CC"/>
    <w:rsid w:val="558127D5"/>
    <w:rsid w:val="55835CD9"/>
    <w:rsid w:val="558E2FA7"/>
    <w:rsid w:val="559B1181"/>
    <w:rsid w:val="55B464A8"/>
    <w:rsid w:val="55B577AC"/>
    <w:rsid w:val="55B7742C"/>
    <w:rsid w:val="55BD2802"/>
    <w:rsid w:val="55F969E7"/>
    <w:rsid w:val="55FD59A2"/>
    <w:rsid w:val="56024028"/>
    <w:rsid w:val="5616190A"/>
    <w:rsid w:val="56391F84"/>
    <w:rsid w:val="56856B80"/>
    <w:rsid w:val="56941399"/>
    <w:rsid w:val="56962361"/>
    <w:rsid w:val="569F71AC"/>
    <w:rsid w:val="56BA15D9"/>
    <w:rsid w:val="56C2222C"/>
    <w:rsid w:val="56DA1B0D"/>
    <w:rsid w:val="56E26F1A"/>
    <w:rsid w:val="56E65920"/>
    <w:rsid w:val="56EF3AF5"/>
    <w:rsid w:val="56F23931"/>
    <w:rsid w:val="56F83407"/>
    <w:rsid w:val="571A4227"/>
    <w:rsid w:val="571E54DC"/>
    <w:rsid w:val="572210F5"/>
    <w:rsid w:val="572647A1"/>
    <w:rsid w:val="572A730E"/>
    <w:rsid w:val="57435A05"/>
    <w:rsid w:val="574B7843"/>
    <w:rsid w:val="57520DB4"/>
    <w:rsid w:val="576146B9"/>
    <w:rsid w:val="57677173"/>
    <w:rsid w:val="57702001"/>
    <w:rsid w:val="577865C9"/>
    <w:rsid w:val="578F7CCE"/>
    <w:rsid w:val="579456E3"/>
    <w:rsid w:val="579C1BCB"/>
    <w:rsid w:val="57B04FE9"/>
    <w:rsid w:val="57B74973"/>
    <w:rsid w:val="57D57EBA"/>
    <w:rsid w:val="57E1103B"/>
    <w:rsid w:val="57E23AB5"/>
    <w:rsid w:val="57F020A7"/>
    <w:rsid w:val="580637F9"/>
    <w:rsid w:val="58144D0D"/>
    <w:rsid w:val="58420BB7"/>
    <w:rsid w:val="5843535D"/>
    <w:rsid w:val="58467715"/>
    <w:rsid w:val="587B1239"/>
    <w:rsid w:val="58886F75"/>
    <w:rsid w:val="58B65B9B"/>
    <w:rsid w:val="58C91339"/>
    <w:rsid w:val="58E37964"/>
    <w:rsid w:val="591B7ABE"/>
    <w:rsid w:val="592A4855"/>
    <w:rsid w:val="592F4560"/>
    <w:rsid w:val="593309E8"/>
    <w:rsid w:val="593C7FF3"/>
    <w:rsid w:val="597823D6"/>
    <w:rsid w:val="598227C6"/>
    <w:rsid w:val="59AD4E2E"/>
    <w:rsid w:val="59B07FB1"/>
    <w:rsid w:val="59BC675C"/>
    <w:rsid w:val="59FB712C"/>
    <w:rsid w:val="59FD262F"/>
    <w:rsid w:val="5A050D40"/>
    <w:rsid w:val="5A09064B"/>
    <w:rsid w:val="5A364636"/>
    <w:rsid w:val="5A4178A0"/>
    <w:rsid w:val="5A5468C1"/>
    <w:rsid w:val="5A5A624C"/>
    <w:rsid w:val="5A770B6E"/>
    <w:rsid w:val="5A7B6781"/>
    <w:rsid w:val="5A805337"/>
    <w:rsid w:val="5A8A0BF0"/>
    <w:rsid w:val="5A8A56E2"/>
    <w:rsid w:val="5AB246DC"/>
    <w:rsid w:val="5AB3215E"/>
    <w:rsid w:val="5AB61CF5"/>
    <w:rsid w:val="5AD05E8B"/>
    <w:rsid w:val="5AD42692"/>
    <w:rsid w:val="5AE250B9"/>
    <w:rsid w:val="5AE65E30"/>
    <w:rsid w:val="5B0B05EE"/>
    <w:rsid w:val="5B106C74"/>
    <w:rsid w:val="5B28211D"/>
    <w:rsid w:val="5B2F7529"/>
    <w:rsid w:val="5B3439B1"/>
    <w:rsid w:val="5B490AD6"/>
    <w:rsid w:val="5B610C4B"/>
    <w:rsid w:val="5B6553FD"/>
    <w:rsid w:val="5B814DBA"/>
    <w:rsid w:val="5B8931D8"/>
    <w:rsid w:val="5BB95E08"/>
    <w:rsid w:val="5BBA168B"/>
    <w:rsid w:val="5BBD01B3"/>
    <w:rsid w:val="5C13779B"/>
    <w:rsid w:val="5C297741"/>
    <w:rsid w:val="5C443BB1"/>
    <w:rsid w:val="5CAD799A"/>
    <w:rsid w:val="5CB660AB"/>
    <w:rsid w:val="5CBD35F4"/>
    <w:rsid w:val="5CC611FF"/>
    <w:rsid w:val="5CCF11D3"/>
    <w:rsid w:val="5D187049"/>
    <w:rsid w:val="5D2B3E8A"/>
    <w:rsid w:val="5D4A309B"/>
    <w:rsid w:val="5D4B0B1D"/>
    <w:rsid w:val="5D655437"/>
    <w:rsid w:val="5D6A315C"/>
    <w:rsid w:val="5D7F7CF2"/>
    <w:rsid w:val="5D851C35"/>
    <w:rsid w:val="5DAA43BA"/>
    <w:rsid w:val="5DBB1104"/>
    <w:rsid w:val="5DBC7B57"/>
    <w:rsid w:val="5DDE7708"/>
    <w:rsid w:val="5DF04B2E"/>
    <w:rsid w:val="5DFE3E44"/>
    <w:rsid w:val="5E063544"/>
    <w:rsid w:val="5E1075E1"/>
    <w:rsid w:val="5E1B7B71"/>
    <w:rsid w:val="5E203FF8"/>
    <w:rsid w:val="5E317B16"/>
    <w:rsid w:val="5E66256E"/>
    <w:rsid w:val="5E77028A"/>
    <w:rsid w:val="5EB031ED"/>
    <w:rsid w:val="5EB1716B"/>
    <w:rsid w:val="5F187E14"/>
    <w:rsid w:val="5F255EFF"/>
    <w:rsid w:val="5F3C12CD"/>
    <w:rsid w:val="5F3D0F4D"/>
    <w:rsid w:val="5F417953"/>
    <w:rsid w:val="5F5159EF"/>
    <w:rsid w:val="5F5D0FE7"/>
    <w:rsid w:val="5F7E77B8"/>
    <w:rsid w:val="5F844F44"/>
    <w:rsid w:val="5F9C6D68"/>
    <w:rsid w:val="5FBE2597"/>
    <w:rsid w:val="5FC559AE"/>
    <w:rsid w:val="5FDA5B33"/>
    <w:rsid w:val="5FDC7E75"/>
    <w:rsid w:val="5FE813E6"/>
    <w:rsid w:val="5FF120B4"/>
    <w:rsid w:val="5FFB3749"/>
    <w:rsid w:val="600317C6"/>
    <w:rsid w:val="60083E99"/>
    <w:rsid w:val="601C2B39"/>
    <w:rsid w:val="603666FB"/>
    <w:rsid w:val="603A596D"/>
    <w:rsid w:val="605D4C28"/>
    <w:rsid w:val="605F012B"/>
    <w:rsid w:val="607B393B"/>
    <w:rsid w:val="607D18D9"/>
    <w:rsid w:val="6093187E"/>
    <w:rsid w:val="609357F0"/>
    <w:rsid w:val="609B470C"/>
    <w:rsid w:val="60AC4695"/>
    <w:rsid w:val="60BA2331"/>
    <w:rsid w:val="60BE37BE"/>
    <w:rsid w:val="60D45B6B"/>
    <w:rsid w:val="60D6106E"/>
    <w:rsid w:val="60EB32AF"/>
    <w:rsid w:val="6111214D"/>
    <w:rsid w:val="61171AD8"/>
    <w:rsid w:val="612620F2"/>
    <w:rsid w:val="612B657A"/>
    <w:rsid w:val="6142291C"/>
    <w:rsid w:val="614E316C"/>
    <w:rsid w:val="6198332B"/>
    <w:rsid w:val="61B73BDF"/>
    <w:rsid w:val="61BD0796"/>
    <w:rsid w:val="61EE1B3B"/>
    <w:rsid w:val="61FE0917"/>
    <w:rsid w:val="620152D8"/>
    <w:rsid w:val="62025E32"/>
    <w:rsid w:val="623E513D"/>
    <w:rsid w:val="62563CE5"/>
    <w:rsid w:val="6260099C"/>
    <w:rsid w:val="62674C7D"/>
    <w:rsid w:val="626B1DE4"/>
    <w:rsid w:val="62BE0F0F"/>
    <w:rsid w:val="62C63018"/>
    <w:rsid w:val="62E47AC9"/>
    <w:rsid w:val="63097D09"/>
    <w:rsid w:val="6350047D"/>
    <w:rsid w:val="636C6BB3"/>
    <w:rsid w:val="63723EB5"/>
    <w:rsid w:val="63960BF2"/>
    <w:rsid w:val="63BE0AB1"/>
    <w:rsid w:val="63C11A36"/>
    <w:rsid w:val="63DB6817"/>
    <w:rsid w:val="6412053C"/>
    <w:rsid w:val="64414FA6"/>
    <w:rsid w:val="64430D0B"/>
    <w:rsid w:val="64646F50"/>
    <w:rsid w:val="648065F1"/>
    <w:rsid w:val="64971BDD"/>
    <w:rsid w:val="64AF4B60"/>
    <w:rsid w:val="64BA3B41"/>
    <w:rsid w:val="64C869E5"/>
    <w:rsid w:val="64F81E92"/>
    <w:rsid w:val="65015C46"/>
    <w:rsid w:val="65046BCA"/>
    <w:rsid w:val="650A2CD2"/>
    <w:rsid w:val="650D32FF"/>
    <w:rsid w:val="651435E1"/>
    <w:rsid w:val="654153AA"/>
    <w:rsid w:val="654D4A40"/>
    <w:rsid w:val="655115A8"/>
    <w:rsid w:val="6566621E"/>
    <w:rsid w:val="65821697"/>
    <w:rsid w:val="658D0F21"/>
    <w:rsid w:val="65927733"/>
    <w:rsid w:val="65B6241E"/>
    <w:rsid w:val="65CE6293"/>
    <w:rsid w:val="65D12A9B"/>
    <w:rsid w:val="65D85E53"/>
    <w:rsid w:val="65F740ED"/>
    <w:rsid w:val="65FC1361"/>
    <w:rsid w:val="66077C6A"/>
    <w:rsid w:val="660A60F8"/>
    <w:rsid w:val="661E7317"/>
    <w:rsid w:val="66200EA8"/>
    <w:rsid w:val="66495BDD"/>
    <w:rsid w:val="66575416"/>
    <w:rsid w:val="665B137A"/>
    <w:rsid w:val="666D4B17"/>
    <w:rsid w:val="669E696B"/>
    <w:rsid w:val="66B94F97"/>
    <w:rsid w:val="66BA4C17"/>
    <w:rsid w:val="66C37AA5"/>
    <w:rsid w:val="66C60005"/>
    <w:rsid w:val="66CA7430"/>
    <w:rsid w:val="66D435C2"/>
    <w:rsid w:val="66ED66EB"/>
    <w:rsid w:val="66F12B72"/>
    <w:rsid w:val="67073D47"/>
    <w:rsid w:val="671E273D"/>
    <w:rsid w:val="672520EB"/>
    <w:rsid w:val="672A6A01"/>
    <w:rsid w:val="6739432B"/>
    <w:rsid w:val="67662B31"/>
    <w:rsid w:val="67763396"/>
    <w:rsid w:val="67782018"/>
    <w:rsid w:val="6779274B"/>
    <w:rsid w:val="678A1A6C"/>
    <w:rsid w:val="67926E78"/>
    <w:rsid w:val="679C7788"/>
    <w:rsid w:val="679F070D"/>
    <w:rsid w:val="67A9335C"/>
    <w:rsid w:val="67D44D17"/>
    <w:rsid w:val="68014F2E"/>
    <w:rsid w:val="680B32BF"/>
    <w:rsid w:val="680C4CB4"/>
    <w:rsid w:val="680E2045"/>
    <w:rsid w:val="68334803"/>
    <w:rsid w:val="68374408"/>
    <w:rsid w:val="68400296"/>
    <w:rsid w:val="685811C0"/>
    <w:rsid w:val="68976726"/>
    <w:rsid w:val="68B343A8"/>
    <w:rsid w:val="68C42A6D"/>
    <w:rsid w:val="68EF42FF"/>
    <w:rsid w:val="69075AE0"/>
    <w:rsid w:val="69133F7E"/>
    <w:rsid w:val="69156EBB"/>
    <w:rsid w:val="692662FA"/>
    <w:rsid w:val="694D4F50"/>
    <w:rsid w:val="695C7769"/>
    <w:rsid w:val="69760313"/>
    <w:rsid w:val="698406CF"/>
    <w:rsid w:val="698718B2"/>
    <w:rsid w:val="698A6FB3"/>
    <w:rsid w:val="69B45BF9"/>
    <w:rsid w:val="69BF0B25"/>
    <w:rsid w:val="69D21364"/>
    <w:rsid w:val="69DD483F"/>
    <w:rsid w:val="69F47683"/>
    <w:rsid w:val="69F942E4"/>
    <w:rsid w:val="6A010AFD"/>
    <w:rsid w:val="6A0568FD"/>
    <w:rsid w:val="6A2B6B3C"/>
    <w:rsid w:val="6A5F0290"/>
    <w:rsid w:val="6A865F51"/>
    <w:rsid w:val="6A9B2674"/>
    <w:rsid w:val="6A9D5B77"/>
    <w:rsid w:val="6AA40D85"/>
    <w:rsid w:val="6AA64288"/>
    <w:rsid w:val="6ABB09AA"/>
    <w:rsid w:val="6ABC4A8D"/>
    <w:rsid w:val="6AD74A57"/>
    <w:rsid w:val="6B187327"/>
    <w:rsid w:val="6B266753"/>
    <w:rsid w:val="6B3D0527"/>
    <w:rsid w:val="6B4F341C"/>
    <w:rsid w:val="6B7845E0"/>
    <w:rsid w:val="6B876DF9"/>
    <w:rsid w:val="6B9F60AC"/>
    <w:rsid w:val="6BA350A4"/>
    <w:rsid w:val="6BBA2ACB"/>
    <w:rsid w:val="6BBB054D"/>
    <w:rsid w:val="6BE51391"/>
    <w:rsid w:val="6BFA38B5"/>
    <w:rsid w:val="6C0A3B4F"/>
    <w:rsid w:val="6C254067"/>
    <w:rsid w:val="6C290B81"/>
    <w:rsid w:val="6C327292"/>
    <w:rsid w:val="6C3426E1"/>
    <w:rsid w:val="6C352415"/>
    <w:rsid w:val="6C5703CB"/>
    <w:rsid w:val="6C774F51"/>
    <w:rsid w:val="6C7A1884"/>
    <w:rsid w:val="6CBB3973"/>
    <w:rsid w:val="6CD62F24"/>
    <w:rsid w:val="6CE25DB1"/>
    <w:rsid w:val="6CFD43DC"/>
    <w:rsid w:val="6D060E91"/>
    <w:rsid w:val="6D0A6F75"/>
    <w:rsid w:val="6D11307D"/>
    <w:rsid w:val="6D116900"/>
    <w:rsid w:val="6D201119"/>
    <w:rsid w:val="6D2E4BAB"/>
    <w:rsid w:val="6D3D73C4"/>
    <w:rsid w:val="6D4A44DB"/>
    <w:rsid w:val="6D63623C"/>
    <w:rsid w:val="6D812437"/>
    <w:rsid w:val="6D853006"/>
    <w:rsid w:val="6DC97B7C"/>
    <w:rsid w:val="6DE82CCD"/>
    <w:rsid w:val="6DEB7F47"/>
    <w:rsid w:val="6E087CA3"/>
    <w:rsid w:val="6E123F24"/>
    <w:rsid w:val="6E2464EB"/>
    <w:rsid w:val="6E3B72E7"/>
    <w:rsid w:val="6E3E606D"/>
    <w:rsid w:val="6E5C02CB"/>
    <w:rsid w:val="6E680DA5"/>
    <w:rsid w:val="6E804558"/>
    <w:rsid w:val="6EA0288E"/>
    <w:rsid w:val="6EE509F4"/>
    <w:rsid w:val="6EFC51A7"/>
    <w:rsid w:val="6F023405"/>
    <w:rsid w:val="6F0A66BA"/>
    <w:rsid w:val="6F0B13DB"/>
    <w:rsid w:val="6F25039A"/>
    <w:rsid w:val="6F376285"/>
    <w:rsid w:val="6F516E2F"/>
    <w:rsid w:val="6F8D3411"/>
    <w:rsid w:val="6FA337AE"/>
    <w:rsid w:val="6FA8783E"/>
    <w:rsid w:val="6FB75ADD"/>
    <w:rsid w:val="6FBC2EB1"/>
    <w:rsid w:val="6FDB6D93"/>
    <w:rsid w:val="6FEE7FB2"/>
    <w:rsid w:val="700346D4"/>
    <w:rsid w:val="702D331A"/>
    <w:rsid w:val="70623166"/>
    <w:rsid w:val="70655672"/>
    <w:rsid w:val="70714D08"/>
    <w:rsid w:val="7073020B"/>
    <w:rsid w:val="70876EAC"/>
    <w:rsid w:val="709C35CE"/>
    <w:rsid w:val="70B17CF0"/>
    <w:rsid w:val="70B40C75"/>
    <w:rsid w:val="70D127A3"/>
    <w:rsid w:val="70E565DB"/>
    <w:rsid w:val="70F86AD9"/>
    <w:rsid w:val="71032079"/>
    <w:rsid w:val="71236D2A"/>
    <w:rsid w:val="71511DF8"/>
    <w:rsid w:val="71936767"/>
    <w:rsid w:val="719515E7"/>
    <w:rsid w:val="71A01CD2"/>
    <w:rsid w:val="71A26F09"/>
    <w:rsid w:val="71FE5794"/>
    <w:rsid w:val="720A37A4"/>
    <w:rsid w:val="720F35F2"/>
    <w:rsid w:val="72100F31"/>
    <w:rsid w:val="72287D95"/>
    <w:rsid w:val="72304FDF"/>
    <w:rsid w:val="723356D2"/>
    <w:rsid w:val="72434C03"/>
    <w:rsid w:val="72453989"/>
    <w:rsid w:val="7247717D"/>
    <w:rsid w:val="72543B2A"/>
    <w:rsid w:val="726F0F4A"/>
    <w:rsid w:val="72904D02"/>
    <w:rsid w:val="729926C8"/>
    <w:rsid w:val="72C34258"/>
    <w:rsid w:val="72DB607B"/>
    <w:rsid w:val="72FE4265"/>
    <w:rsid w:val="73096F4B"/>
    <w:rsid w:val="73131A58"/>
    <w:rsid w:val="73142D5D"/>
    <w:rsid w:val="7317045F"/>
    <w:rsid w:val="732D5E85"/>
    <w:rsid w:val="733D42E3"/>
    <w:rsid w:val="734E1AC2"/>
    <w:rsid w:val="7354180D"/>
    <w:rsid w:val="737230F7"/>
    <w:rsid w:val="737B5F85"/>
    <w:rsid w:val="73854316"/>
    <w:rsid w:val="738E4832"/>
    <w:rsid w:val="73950D2D"/>
    <w:rsid w:val="73A57DF9"/>
    <w:rsid w:val="73A744CA"/>
    <w:rsid w:val="73B33B60"/>
    <w:rsid w:val="73C93B06"/>
    <w:rsid w:val="73CC19D5"/>
    <w:rsid w:val="73F4225E"/>
    <w:rsid w:val="74126445"/>
    <w:rsid w:val="741A7D2C"/>
    <w:rsid w:val="742E34AA"/>
    <w:rsid w:val="74373A1A"/>
    <w:rsid w:val="74486D25"/>
    <w:rsid w:val="746016FA"/>
    <w:rsid w:val="74645F02"/>
    <w:rsid w:val="74694588"/>
    <w:rsid w:val="746C550D"/>
    <w:rsid w:val="748A7DE8"/>
    <w:rsid w:val="74964153"/>
    <w:rsid w:val="74AF2AFE"/>
    <w:rsid w:val="74B54A08"/>
    <w:rsid w:val="74B9560C"/>
    <w:rsid w:val="74CA7B0B"/>
    <w:rsid w:val="74CB0DAA"/>
    <w:rsid w:val="74DA5B41"/>
    <w:rsid w:val="74E146D2"/>
    <w:rsid w:val="74F86B15"/>
    <w:rsid w:val="750B5416"/>
    <w:rsid w:val="75293BF3"/>
    <w:rsid w:val="752E55CB"/>
    <w:rsid w:val="753B0164"/>
    <w:rsid w:val="753C5BE5"/>
    <w:rsid w:val="754D5E80"/>
    <w:rsid w:val="756A3232"/>
    <w:rsid w:val="75745DF5"/>
    <w:rsid w:val="75876F5E"/>
    <w:rsid w:val="75895CE5"/>
    <w:rsid w:val="759901A2"/>
    <w:rsid w:val="759A5F7F"/>
    <w:rsid w:val="759F2407"/>
    <w:rsid w:val="759F4B1E"/>
    <w:rsid w:val="75D02BD6"/>
    <w:rsid w:val="75D82D88"/>
    <w:rsid w:val="75E15270"/>
    <w:rsid w:val="75E863CD"/>
    <w:rsid w:val="76116EC2"/>
    <w:rsid w:val="762A1FEB"/>
    <w:rsid w:val="76325B80"/>
    <w:rsid w:val="766530C9"/>
    <w:rsid w:val="769E4528"/>
    <w:rsid w:val="76B344CD"/>
    <w:rsid w:val="76B72ED4"/>
    <w:rsid w:val="76C07F60"/>
    <w:rsid w:val="76E3721B"/>
    <w:rsid w:val="76F00D88"/>
    <w:rsid w:val="76F529B8"/>
    <w:rsid w:val="771928DB"/>
    <w:rsid w:val="771C067A"/>
    <w:rsid w:val="772032D2"/>
    <w:rsid w:val="772A6AEC"/>
    <w:rsid w:val="772D6395"/>
    <w:rsid w:val="77377F8A"/>
    <w:rsid w:val="775871DA"/>
    <w:rsid w:val="7764686F"/>
    <w:rsid w:val="77693C0F"/>
    <w:rsid w:val="77695CCA"/>
    <w:rsid w:val="776B03F9"/>
    <w:rsid w:val="776C5E7A"/>
    <w:rsid w:val="77785510"/>
    <w:rsid w:val="77881F27"/>
    <w:rsid w:val="779415BD"/>
    <w:rsid w:val="779C0BC8"/>
    <w:rsid w:val="779C4C9B"/>
    <w:rsid w:val="77A43A56"/>
    <w:rsid w:val="77A46AB4"/>
    <w:rsid w:val="77C2468B"/>
    <w:rsid w:val="77F834E0"/>
    <w:rsid w:val="780A11FC"/>
    <w:rsid w:val="780B5507"/>
    <w:rsid w:val="781E6BFA"/>
    <w:rsid w:val="782C6806"/>
    <w:rsid w:val="78397963"/>
    <w:rsid w:val="7854684C"/>
    <w:rsid w:val="7855167B"/>
    <w:rsid w:val="786D2FD3"/>
    <w:rsid w:val="788F4999"/>
    <w:rsid w:val="78A53586"/>
    <w:rsid w:val="78A92755"/>
    <w:rsid w:val="78B70D5C"/>
    <w:rsid w:val="78B8009B"/>
    <w:rsid w:val="78B9366E"/>
    <w:rsid w:val="78BC17CD"/>
    <w:rsid w:val="78C5192F"/>
    <w:rsid w:val="78D366C6"/>
    <w:rsid w:val="790B20A3"/>
    <w:rsid w:val="79171739"/>
    <w:rsid w:val="79427FFF"/>
    <w:rsid w:val="79695CC0"/>
    <w:rsid w:val="796C47DC"/>
    <w:rsid w:val="797D3E85"/>
    <w:rsid w:val="799A2E69"/>
    <w:rsid w:val="799B610F"/>
    <w:rsid w:val="79DB277C"/>
    <w:rsid w:val="79DF2C7C"/>
    <w:rsid w:val="79E47779"/>
    <w:rsid w:val="79F57AA2"/>
    <w:rsid w:val="7A194129"/>
    <w:rsid w:val="7A1F66E8"/>
    <w:rsid w:val="7A361B91"/>
    <w:rsid w:val="7A371DB2"/>
    <w:rsid w:val="7A4C3D34"/>
    <w:rsid w:val="7A5F4F53"/>
    <w:rsid w:val="7A7D4CC5"/>
    <w:rsid w:val="7A8D479E"/>
    <w:rsid w:val="7AB251B5"/>
    <w:rsid w:val="7AB57EE0"/>
    <w:rsid w:val="7AB617B8"/>
    <w:rsid w:val="7ABB6B99"/>
    <w:rsid w:val="7AC04CBB"/>
    <w:rsid w:val="7ACB28B6"/>
    <w:rsid w:val="7AD57A5A"/>
    <w:rsid w:val="7AD9139A"/>
    <w:rsid w:val="7AE21CA9"/>
    <w:rsid w:val="7AE67D87"/>
    <w:rsid w:val="7B484ED1"/>
    <w:rsid w:val="7B4F485C"/>
    <w:rsid w:val="7B540CE3"/>
    <w:rsid w:val="7B6B418C"/>
    <w:rsid w:val="7B6E2211"/>
    <w:rsid w:val="7B8472B4"/>
    <w:rsid w:val="7B8514B2"/>
    <w:rsid w:val="7BC80470"/>
    <w:rsid w:val="7BE0484E"/>
    <w:rsid w:val="7BEA6C58"/>
    <w:rsid w:val="7BF90871"/>
    <w:rsid w:val="7C081A8C"/>
    <w:rsid w:val="7C0972AC"/>
    <w:rsid w:val="7C0A4F8F"/>
    <w:rsid w:val="7C0F40E4"/>
    <w:rsid w:val="7C153320"/>
    <w:rsid w:val="7C1D61AE"/>
    <w:rsid w:val="7C345209"/>
    <w:rsid w:val="7C482875"/>
    <w:rsid w:val="7C513185"/>
    <w:rsid w:val="7C5D3714"/>
    <w:rsid w:val="7C92278E"/>
    <w:rsid w:val="7C970076"/>
    <w:rsid w:val="7C9A6DFC"/>
    <w:rsid w:val="7CA071AB"/>
    <w:rsid w:val="7CB57531"/>
    <w:rsid w:val="7CD32459"/>
    <w:rsid w:val="7CD94362"/>
    <w:rsid w:val="7CDE07EA"/>
    <w:rsid w:val="7CE4685C"/>
    <w:rsid w:val="7CF22D0E"/>
    <w:rsid w:val="7D0C0035"/>
    <w:rsid w:val="7D0D1339"/>
    <w:rsid w:val="7D1F0F97"/>
    <w:rsid w:val="7D306F31"/>
    <w:rsid w:val="7D3F758A"/>
    <w:rsid w:val="7D4D3494"/>
    <w:rsid w:val="7D9E7791"/>
    <w:rsid w:val="7DA22244"/>
    <w:rsid w:val="7DBC28DE"/>
    <w:rsid w:val="7DC50AE8"/>
    <w:rsid w:val="7DCE3976"/>
    <w:rsid w:val="7DFB0564"/>
    <w:rsid w:val="7E0B59D9"/>
    <w:rsid w:val="7E0C07E5"/>
    <w:rsid w:val="7E1178E2"/>
    <w:rsid w:val="7E1A2770"/>
    <w:rsid w:val="7E1A7A97"/>
    <w:rsid w:val="7E4C3A0F"/>
    <w:rsid w:val="7E4C3A98"/>
    <w:rsid w:val="7E4C4244"/>
    <w:rsid w:val="7E4F51C9"/>
    <w:rsid w:val="7E9E07CB"/>
    <w:rsid w:val="7EAB7AE1"/>
    <w:rsid w:val="7EAD2FE4"/>
    <w:rsid w:val="7EDD5D31"/>
    <w:rsid w:val="7F157856"/>
    <w:rsid w:val="7F1A61C1"/>
    <w:rsid w:val="7F23352A"/>
    <w:rsid w:val="7F6C689A"/>
    <w:rsid w:val="7F7207A3"/>
    <w:rsid w:val="7F7D33DC"/>
    <w:rsid w:val="7F8242C1"/>
    <w:rsid w:val="7F843F41"/>
    <w:rsid w:val="7FA06BEF"/>
    <w:rsid w:val="7FAA1790"/>
    <w:rsid w:val="7FAB1C02"/>
    <w:rsid w:val="7FBA7C9E"/>
    <w:rsid w:val="7FBB09CD"/>
    <w:rsid w:val="7FBD539F"/>
    <w:rsid w:val="7FC13DA6"/>
    <w:rsid w:val="7FC4346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5A0B2"/>
  <w15:docId w15:val="{64823211-0D73-41AC-9C17-008266AE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714CD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2&#10;2"/>
    <w:basedOn w:val="1"/>
    <w:next w:val="a0"/>
    <w:link w:val="20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0"/>
    <w:next w:val="a0"/>
    <w:link w:val="30"/>
    <w:unhideWhenUsed/>
    <w:qFormat/>
    <w:pPr>
      <w:keepNext/>
      <w:keepLines/>
      <w:numPr>
        <w:ilvl w:val="2"/>
        <w:numId w:val="1"/>
      </w:numPr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0"/>
    <w:next w:val="a0"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0"/>
    <w:next w:val="a0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6">
    <w:name w:val="Document Map"/>
    <w:basedOn w:val="a0"/>
    <w:link w:val="a7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a9"/>
    <w:unhideWhenUsed/>
    <w:qFormat/>
    <w:pPr>
      <w:jc w:val="left"/>
    </w:pPr>
  </w:style>
  <w:style w:type="paragraph" w:styleId="21">
    <w:name w:val="List 2"/>
    <w:basedOn w:val="aa"/>
    <w:qFormat/>
    <w:pPr>
      <w:ind w:left="851"/>
    </w:pPr>
  </w:style>
  <w:style w:type="paragraph" w:styleId="aa">
    <w:name w:val="List"/>
    <w:basedOn w:val="a0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Balloon Text"/>
    <w:basedOn w:val="a0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0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0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Normal (Web)"/>
    <w:basedOn w:val="a0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annotation subject"/>
    <w:basedOn w:val="a8"/>
    <w:next w:val="a8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2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af0">
    <w:name w:val="页眉 字符"/>
    <w:basedOn w:val="a1"/>
    <w:link w:val="af"/>
    <w:uiPriority w:val="99"/>
    <w:qFormat/>
    <w:rPr>
      <w:sz w:val="18"/>
      <w:szCs w:val="18"/>
    </w:rPr>
  </w:style>
  <w:style w:type="character" w:customStyle="1" w:styleId="ae">
    <w:name w:val="页脚 字符"/>
    <w:basedOn w:val="a1"/>
    <w:link w:val="ad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7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0"/>
    <w:link w:val="af8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0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a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9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c">
    <w:name w:val="批注框文本 字符"/>
    <w:basedOn w:val="a1"/>
    <w:link w:val="ab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9">
    <w:name w:val="批注文字 字符"/>
    <w:basedOn w:val="a1"/>
    <w:link w:val="a8"/>
    <w:qFormat/>
    <w:rPr>
      <w:rFonts w:ascii="CG Times (WN)" w:eastAsia="宋体" w:hAnsi="CG Times (WN)" w:cs="Times New Roman"/>
    </w:rPr>
  </w:style>
  <w:style w:type="character" w:customStyle="1" w:styleId="af3">
    <w:name w:val="批注主题 字符"/>
    <w:basedOn w:val="a9"/>
    <w:link w:val="af2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7">
    <w:name w:val="文档结构图 字符"/>
    <w:basedOn w:val="a1"/>
    <w:link w:val="a6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5">
    <w:name w:val="题注 字符"/>
    <w:link w:val="a4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8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7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2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2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Underrubrik2 字符,H3 字符,h3 字符,Memo Heading 3 字符,no break 字符,0H 字符,hello 字符,h31 字符,3 字符,l3 字符,list 3 字符,Head 3 字符,h32 字符,h33 字符,h34 字符,h35 字符,h36 字符,h37 字符,h38 字符,h311 字符,h321 字符,h331 字符,h341 字符,h351 字符,h361 字符,h371 字符,h39 字符,h312 字符,h322 字符"/>
    <w:basedOn w:val="a1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table" w:customStyle="1" w:styleId="TableGrid1">
    <w:name w:val="Table Grid1"/>
    <w:basedOn w:val="a2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1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0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0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0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11">
    <w:name w:val="修订1"/>
    <w:hidden/>
    <w:uiPriority w:val="99"/>
    <w:unhideWhenUsed/>
    <w:qFormat/>
    <w:rPr>
      <w:rFonts w:ascii="CG Times (WN)" w:hAnsi="CG Times (WN)"/>
      <w:kern w:val="2"/>
      <w:sz w:val="21"/>
      <w:szCs w:val="22"/>
    </w:rPr>
  </w:style>
  <w:style w:type="character" w:customStyle="1" w:styleId="font11">
    <w:name w:val="font11"/>
    <w:basedOn w:val="a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21">
    <w:name w:val="font21"/>
    <w:basedOn w:val="a1"/>
    <w:qFormat/>
    <w:rPr>
      <w:rFonts w:ascii="Times New Roman" w:hAnsi="Times New Roman" w:cs="Times New Roman" w:hint="default"/>
      <w:b/>
      <w:bCs/>
      <w:color w:val="000000"/>
      <w:sz w:val="18"/>
      <w:szCs w:val="18"/>
      <w:u w:val="none"/>
    </w:rPr>
  </w:style>
  <w:style w:type="character" w:customStyle="1" w:styleId="font01">
    <w:name w:val="font01"/>
    <w:basedOn w:val="a1"/>
    <w:qFormat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Pr>
      <w:rFonts w:ascii="等线" w:eastAsia="等线" w:hAnsi="等线" w:cs="等线" w:hint="eastAsia"/>
      <w:color w:val="FF0000"/>
      <w:sz w:val="22"/>
      <w:szCs w:val="22"/>
      <w:u w:val="none"/>
    </w:rPr>
  </w:style>
  <w:style w:type="table" w:customStyle="1" w:styleId="TableNormal">
    <w:name w:val="Table Normal"/>
    <w:basedOn w:val="a2"/>
    <w:semiHidden/>
    <w:rsid w:val="003E6E47"/>
    <w:tblPr/>
  </w:style>
  <w:style w:type="table" w:customStyle="1" w:styleId="110">
    <w:name w:val="网格型11"/>
    <w:basedOn w:val="a2"/>
    <w:rsid w:val="002164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sid w:val="0073704B"/>
    <w:tblPr/>
  </w:style>
  <w:style w:type="paragraph" w:styleId="a">
    <w:name w:val="List Bullet"/>
    <w:basedOn w:val="a0"/>
    <w:uiPriority w:val="99"/>
    <w:qFormat/>
    <w:rsid w:val="00D2304B"/>
    <w:pPr>
      <w:widowControl/>
      <w:numPr>
        <w:numId w:val="36"/>
      </w:numPr>
      <w:spacing w:after="180"/>
      <w:contextualSpacing/>
      <w:jc w:val="left"/>
    </w:pPr>
    <w:rPr>
      <w:rFonts w:ascii="Times New Roman" w:eastAsia="等线" w:hAnsi="Times New Roman"/>
      <w:kern w:val="0"/>
      <w:sz w:val="20"/>
      <w:szCs w:val="20"/>
      <w:lang w:val="en-GB" w:eastAsia="en-US"/>
    </w:rPr>
  </w:style>
  <w:style w:type="paragraph" w:styleId="afb">
    <w:name w:val="Revision"/>
    <w:hidden/>
    <w:uiPriority w:val="99"/>
    <w:unhideWhenUsed/>
    <w:rsid w:val="00F026C5"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2757</Words>
  <Characters>15716</Characters>
  <Application>Microsoft Office Word</Application>
  <DocSecurity>0</DocSecurity>
  <Lines>130</Lines>
  <Paragraphs>36</Paragraphs>
  <ScaleCrop>false</ScaleCrop>
  <Company/>
  <LinksUpToDate>false</LinksUpToDate>
  <CharactersWithSpaces>18437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2</cp:revision>
  <dcterms:created xsi:type="dcterms:W3CDTF">2024-11-08T08:45:00Z</dcterms:created>
  <dcterms:modified xsi:type="dcterms:W3CDTF">2024-11-08T08:45:00Z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5EFAE9B8F1004AF1AFFFAA9B4A596BED</vt:lpwstr>
  </property>
</Properties>
</file>