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05835" w:rsidR="001E41F3" w:rsidRDefault="001E41F3">
      <w:pPr>
        <w:pStyle w:val="CRCoverPage"/>
        <w:tabs>
          <w:tab w:val="right" w:pos="9639"/>
        </w:tabs>
        <w:spacing w:after="0"/>
        <w:rPr>
          <w:b/>
          <w:i/>
          <w:noProof/>
          <w:sz w:val="28"/>
        </w:rPr>
      </w:pPr>
      <w:r>
        <w:rPr>
          <w:b/>
          <w:noProof/>
          <w:sz w:val="24"/>
        </w:rPr>
        <w:t>3GPP TSG-</w:t>
      </w:r>
      <w:r w:rsidR="00D72F4C">
        <w:fldChar w:fldCharType="begin"/>
      </w:r>
      <w:r w:rsidR="00D72F4C">
        <w:instrText xml:space="preserve"> DOCPROPERTY  TSG/WGRef  \* MERGEFORMAT </w:instrText>
      </w:r>
      <w:r w:rsidR="00D72F4C">
        <w:fldChar w:fldCharType="separate"/>
      </w:r>
      <w:r w:rsidR="007B4386">
        <w:rPr>
          <w:b/>
          <w:noProof/>
          <w:sz w:val="24"/>
        </w:rPr>
        <w:t>RAN</w:t>
      </w:r>
      <w:r w:rsidR="000614A5">
        <w:rPr>
          <w:b/>
          <w:noProof/>
          <w:sz w:val="24"/>
        </w:rPr>
        <w:t>4</w:t>
      </w:r>
      <w:r w:rsidR="00D72F4C">
        <w:rPr>
          <w:b/>
          <w:noProof/>
          <w:sz w:val="24"/>
        </w:rPr>
        <w:fldChar w:fldCharType="end"/>
      </w:r>
      <w:r w:rsidR="00C66BA2">
        <w:rPr>
          <w:b/>
          <w:noProof/>
          <w:sz w:val="24"/>
        </w:rPr>
        <w:t xml:space="preserve"> </w:t>
      </w:r>
      <w:r>
        <w:rPr>
          <w:b/>
          <w:noProof/>
          <w:sz w:val="24"/>
        </w:rPr>
        <w:t>Meeting #</w:t>
      </w:r>
      <w:r w:rsidR="005C46AD">
        <w:rPr>
          <w:b/>
          <w:noProof/>
          <w:sz w:val="24"/>
        </w:rPr>
        <w:t>11</w:t>
      </w:r>
      <w:r w:rsidR="00DC7FDB">
        <w:rPr>
          <w:b/>
          <w:noProof/>
          <w:sz w:val="24"/>
        </w:rPr>
        <w:t>3</w:t>
      </w:r>
      <w:r>
        <w:rPr>
          <w:b/>
          <w:i/>
          <w:noProof/>
          <w:sz w:val="28"/>
        </w:rPr>
        <w:tab/>
      </w:r>
      <w:r w:rsidR="007A0D10" w:rsidRPr="007A0D10">
        <w:rPr>
          <w:b/>
          <w:noProof/>
          <w:sz w:val="24"/>
        </w:rPr>
        <w:t>R4-2418667</w:t>
      </w:r>
    </w:p>
    <w:p w14:paraId="7CB45193" w14:textId="65EB9BC0" w:rsidR="001E41F3" w:rsidRDefault="00DC7FDB" w:rsidP="005E2C44">
      <w:pPr>
        <w:pStyle w:val="CRCoverPage"/>
        <w:outlineLvl w:val="0"/>
        <w:rPr>
          <w:b/>
          <w:noProof/>
          <w:sz w:val="24"/>
        </w:rPr>
      </w:pPr>
      <w:r w:rsidRPr="00DC7FDB">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D72F4C"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509EC" w:rsidR="001E41F3" w:rsidRPr="00410371" w:rsidRDefault="007A0D10" w:rsidP="007B4386">
            <w:pPr>
              <w:pStyle w:val="CRCoverPage"/>
              <w:spacing w:after="0"/>
              <w:jc w:val="center"/>
              <w:rPr>
                <w:noProof/>
              </w:rPr>
            </w:pPr>
            <w:r>
              <w:rPr>
                <w:b/>
                <w:noProof/>
                <w:sz w:val="28"/>
              </w:rPr>
              <w:t>5127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72F4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F70A" w:rsidR="001E41F3" w:rsidRPr="00410371" w:rsidRDefault="00D72F4C">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DC7FDB">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E0D51" w:rsidR="001E41F3" w:rsidRDefault="007D401C">
            <w:pPr>
              <w:pStyle w:val="CRCoverPage"/>
              <w:spacing w:after="0"/>
              <w:ind w:left="100"/>
              <w:rPr>
                <w:noProof/>
              </w:rPr>
            </w:pPr>
            <w:r w:rsidRPr="007D401C">
              <w:t xml:space="preserve">Correction </w:t>
            </w:r>
            <w:r w:rsidR="00DC7FDB">
              <w:t xml:space="preserve">on IE </w:t>
            </w:r>
            <w:r w:rsidR="00245B67">
              <w:t>for</w:t>
            </w:r>
            <w:r w:rsidR="00DC7FDB">
              <w:t xml:space="preserve"> UE capability for PC6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72F4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D72F4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614E6" w:rsidR="001E41F3" w:rsidRDefault="00DC7FDB">
            <w:pPr>
              <w:pStyle w:val="CRCoverPage"/>
              <w:spacing w:after="0"/>
              <w:ind w:left="100"/>
              <w:rPr>
                <w:noProof/>
              </w:rPr>
            </w:pPr>
            <w:r w:rsidRPr="00DC7FDB">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02ABB" w:rsidR="001E41F3" w:rsidRDefault="00D72F4C">
            <w:pPr>
              <w:pStyle w:val="CRCoverPage"/>
              <w:spacing w:after="0"/>
              <w:ind w:left="100"/>
              <w:rPr>
                <w:noProof/>
              </w:rPr>
            </w:pPr>
            <w:r>
              <w:fldChar w:fldCharType="begin"/>
            </w:r>
            <w:r>
              <w:instrText xml:space="preserve"> DOCPROPERTY  ResDate  \* MERGEFORMAT </w:instrText>
            </w:r>
            <w:r>
              <w:fldChar w:fldCharType="separate"/>
            </w:r>
            <w:r w:rsidR="007B4386">
              <w:rPr>
                <w:noProof/>
              </w:rPr>
              <w:t>2024-</w:t>
            </w:r>
            <w:r w:rsidR="00DC7FDB">
              <w:rPr>
                <w:noProof/>
              </w:rPr>
              <w:t>11</w:t>
            </w:r>
            <w:r w:rsidR="007B4386">
              <w:rPr>
                <w:noProof/>
              </w:rPr>
              <w:t>-</w:t>
            </w:r>
            <w:r w:rsidR="00736A2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72F4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9129F" w14:textId="39C8C7F7" w:rsidR="0026578F" w:rsidRPr="00DC7FDB" w:rsidRDefault="00DC7FDB" w:rsidP="00DC7FDB">
            <w:pPr>
              <w:pStyle w:val="CRCoverPage"/>
              <w:spacing w:after="0"/>
              <w:rPr>
                <w:iCs/>
                <w:noProof/>
                <w:lang w:eastAsia="zh-CN"/>
              </w:rPr>
            </w:pPr>
            <w:r>
              <w:rPr>
                <w:noProof/>
                <w:lang w:eastAsia="zh-CN"/>
              </w:rPr>
              <w:t xml:space="preserve">In SCell activation delay, correct the UE capability </w:t>
            </w:r>
            <w:r w:rsidRPr="003236D1">
              <w:rPr>
                <w:i/>
              </w:rPr>
              <w:t>measEnhCAInterFreqFR2-r18</w:t>
            </w:r>
            <w:r>
              <w:rPr>
                <w:i/>
              </w:rPr>
              <w:t xml:space="preserve"> </w:t>
            </w:r>
            <w:r>
              <w:rPr>
                <w:iCs/>
              </w:rPr>
              <w:t>for PC6 UE.</w:t>
            </w:r>
          </w:p>
          <w:p w14:paraId="708AA7DE" w14:textId="00742B71" w:rsidR="00D058A7" w:rsidRPr="00DC7FDB" w:rsidRDefault="00D058A7" w:rsidP="00DC7FD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4E38D" w14:textId="77777777" w:rsidR="00DC7FDB" w:rsidRPr="00DC7FDB" w:rsidRDefault="00DC7FDB" w:rsidP="00DC7FDB">
            <w:pPr>
              <w:pStyle w:val="CRCoverPage"/>
              <w:spacing w:after="0"/>
              <w:rPr>
                <w:iCs/>
                <w:noProof/>
                <w:lang w:eastAsia="zh-CN"/>
              </w:rPr>
            </w:pPr>
            <w:r>
              <w:rPr>
                <w:noProof/>
                <w:lang w:eastAsia="zh-CN"/>
              </w:rPr>
              <w:t xml:space="preserve">In SCell activation delay, correct the UE capability </w:t>
            </w:r>
            <w:r w:rsidRPr="003236D1">
              <w:rPr>
                <w:i/>
              </w:rPr>
              <w:t>measEnhCAInterFreqFR2-r18</w:t>
            </w:r>
            <w:r>
              <w:rPr>
                <w:i/>
              </w:rPr>
              <w:t xml:space="preserve"> </w:t>
            </w:r>
            <w:r>
              <w:rPr>
                <w:iCs/>
              </w:rPr>
              <w:t>for PC6 UE.</w:t>
            </w:r>
          </w:p>
          <w:p w14:paraId="31C656EC" w14:textId="18B87549" w:rsidR="001E41F3" w:rsidRPr="00DC7FDB"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DB70" w:rsidR="001E41F3" w:rsidRDefault="00DC7FDB">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03F4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2B2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DDA4A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33E65"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25AB5A3" w14:textId="77777777" w:rsidR="00EA1E69" w:rsidRPr="009C5807" w:rsidRDefault="00EA1E69" w:rsidP="00EA1E69">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3CF6F58C" w14:textId="77777777" w:rsidR="00EA1E69" w:rsidRPr="009C5807" w:rsidRDefault="00EA1E69" w:rsidP="00EA1E6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936D2B3" w14:textId="77777777" w:rsidR="00EA1E69" w:rsidRPr="009C5807" w:rsidRDefault="00EA1E69" w:rsidP="00EA1E6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73E0ADF" w14:textId="77777777" w:rsidR="00EA1E69" w:rsidRPr="009C5807" w:rsidRDefault="00EA1E69" w:rsidP="00EA1E6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33F1CB" w14:textId="77777777" w:rsidR="00EA1E69" w:rsidRPr="009C5807" w:rsidRDefault="00EA1E69" w:rsidP="00EA1E6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CFB810" w14:textId="77777777" w:rsidR="00EA1E69" w:rsidRPr="009C5807" w:rsidRDefault="00EA1E69" w:rsidP="00EA1E6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4D503F2" w14:textId="77777777" w:rsidR="00EA1E69" w:rsidRPr="009C5807" w:rsidRDefault="00EA1E69" w:rsidP="00EA1E6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B05355A"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1DCA0BF"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0FC489" w14:textId="77777777" w:rsidR="00EA1E69" w:rsidRPr="003D39C9" w:rsidRDefault="00EA1E69" w:rsidP="00EA1E69">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FF38D11"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77A216"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19208D4" w14:textId="77777777" w:rsidR="00EA1E69" w:rsidRDefault="00EA1E69" w:rsidP="00EA1E69">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A695088" w14:textId="77777777" w:rsidR="00EA1E69" w:rsidRDefault="00EA1E69" w:rsidP="00EA1E69">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15434EFF" w14:textId="77777777" w:rsidR="00EA1E69" w:rsidRDefault="00EA1E69" w:rsidP="00EA1E6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3A468E"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0B19F16" w14:textId="77777777" w:rsidR="00EA1E69" w:rsidRDefault="00EA1E69" w:rsidP="00EA1E6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930DF3D"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42F1159B"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5D6AB1C"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76F15CF" w14:textId="77777777" w:rsidR="00EA1E69" w:rsidRDefault="00EA1E69" w:rsidP="00EA1E69">
      <w:pPr>
        <w:pStyle w:val="B30"/>
      </w:pPr>
      <w:r>
        <w:rPr>
          <w:rFonts w:hint="eastAsia"/>
          <w:lang w:eastAsia="zh-CN"/>
        </w:rPr>
        <w:t>-</w:t>
      </w:r>
      <w:r w:rsidRPr="009C5807">
        <w:tab/>
      </w:r>
      <w:r>
        <w:t>Otherwise</w:t>
      </w:r>
    </w:p>
    <w:p w14:paraId="4BA4685C" w14:textId="77777777" w:rsidR="00EA1E69" w:rsidRDefault="00EA1E69" w:rsidP="00EA1E6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D447A2B"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0FC147" w14:textId="77777777" w:rsidR="00EA1E69" w:rsidRDefault="00EA1E69" w:rsidP="00EA1E69">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2768BCC"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8DDE421"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385A9B8"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9CCC89E" w14:textId="77777777" w:rsidR="00EA1E69" w:rsidRDefault="00EA1E69" w:rsidP="00EA1E6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03927E5" w14:textId="77777777" w:rsidR="00EA1E69" w:rsidRDefault="00EA1E69" w:rsidP="00EA1E6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BBC5582"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329237C"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C431BEC" w14:textId="77777777" w:rsidR="00EA1E69" w:rsidRPr="003D39C9" w:rsidRDefault="00EA1E69" w:rsidP="00EA1E69">
      <w:pPr>
        <w:pStyle w:val="B30"/>
      </w:pPr>
      <w:r>
        <w:rPr>
          <w:rFonts w:hint="eastAsia"/>
          <w:lang w:eastAsia="zh-CN"/>
        </w:rPr>
        <w:t>-</w:t>
      </w:r>
      <w:r w:rsidRPr="009C5807">
        <w:tab/>
      </w:r>
      <w:r>
        <w:t>Otherwise</w:t>
      </w:r>
    </w:p>
    <w:p w14:paraId="5592F856"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DDFA6"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89A612" w14:textId="77777777" w:rsidR="00EA1E69" w:rsidRPr="00412FE3" w:rsidRDefault="00EA1E69" w:rsidP="00EA1E6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BB4ADF3" w14:textId="77777777" w:rsidR="00EA1E69" w:rsidRDefault="00EA1E69" w:rsidP="00EA1E6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D82109A" w14:textId="77777777" w:rsidR="00EA1E69" w:rsidRDefault="00EA1E69" w:rsidP="00EA1E6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C395B3" w14:textId="77777777" w:rsidR="00EA1E69" w:rsidRDefault="00EA1E69" w:rsidP="00EA1E6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752BEE1" w14:textId="77777777" w:rsidR="00EA1E69" w:rsidRDefault="00EA1E69" w:rsidP="00EA1E69">
      <w:pPr>
        <w:pStyle w:val="B20"/>
        <w:ind w:left="1418"/>
        <w:rPr>
          <w:lang w:val="en-US" w:eastAsia="zh-CN"/>
        </w:rPr>
      </w:pPr>
      <w:r>
        <w:rPr>
          <w:lang w:val="en-US" w:eastAsia="zh-CN"/>
        </w:rPr>
        <w:t>-</w:t>
      </w:r>
      <w:r>
        <w:rPr>
          <w:lang w:val="en-US" w:eastAsia="zh-CN"/>
        </w:rPr>
        <w:tab/>
        <w:t>its SMTC offset is same as the one of contiguous FR1 active serving cell</w:t>
      </w:r>
    </w:p>
    <w:p w14:paraId="6C71A92F" w14:textId="77777777" w:rsidR="00EA1E69" w:rsidRPr="009C5807" w:rsidRDefault="00EA1E69" w:rsidP="00EA1E6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F745C0B" w14:textId="77777777" w:rsidR="00EA1E69" w:rsidRDefault="00EA1E69" w:rsidP="00EA1E6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FC0876" w14:textId="77777777" w:rsidR="00EA1E69" w:rsidRDefault="00EA1E69" w:rsidP="00EA1E6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8DD5104" w14:textId="77777777" w:rsidR="00EA1E69" w:rsidRDefault="00EA1E69" w:rsidP="00EA1E6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D79B821" w14:textId="77777777" w:rsidR="00EA1E69" w:rsidRDefault="00EA1E69" w:rsidP="00EA1E6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199B43D" w14:textId="77777777" w:rsidR="00EA1E69" w:rsidRDefault="00EA1E69" w:rsidP="00EA1E69">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0A45184" w14:textId="77777777" w:rsidR="00EA1E69" w:rsidRDefault="00EA1E69" w:rsidP="00EA1E6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D8081F" w14:textId="77777777" w:rsidR="00EA1E69" w:rsidRPr="00FD4174" w:rsidRDefault="00EA1E69" w:rsidP="00EA1E6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4CBC7EED" w14:textId="77777777" w:rsidR="00EA1E69" w:rsidRPr="00FD4174" w:rsidRDefault="00EA1E69" w:rsidP="00EA1E6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65E3910" w14:textId="77777777" w:rsidR="00EA1E69" w:rsidRPr="00FD4174" w:rsidRDefault="00EA1E69" w:rsidP="00EA1E6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17C01B64" w14:textId="77777777" w:rsidR="00EA1E69" w:rsidRPr="00FD4174" w:rsidRDefault="00EA1E69" w:rsidP="00EA1E69">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3FE7997B" w14:textId="77777777" w:rsidR="00EA1E69" w:rsidRPr="0038520A"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2F7C878" w14:textId="77777777" w:rsidR="00EA1E69"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6D273B1" w14:textId="77777777" w:rsidR="00EA1E69" w:rsidRPr="00D07442" w:rsidRDefault="00EA1E69" w:rsidP="00EA1E6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2AD2DCF" w14:textId="77777777" w:rsidR="00EA1E69" w:rsidRDefault="00EA1E69" w:rsidP="00EA1E6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38C3363E" w14:textId="77777777" w:rsidR="00EA1E69" w:rsidRDefault="00EA1E69" w:rsidP="00EA1E69">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404AC69" w14:textId="77777777" w:rsidR="00EA1E69" w:rsidRPr="009C5807" w:rsidRDefault="00EA1E69" w:rsidP="00EA1E69">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3257015A" w14:textId="77777777" w:rsidR="00EA1E69" w:rsidRPr="009C5807" w:rsidRDefault="00EA1E69" w:rsidP="00EA1E69">
      <w:pPr>
        <w:pStyle w:val="B20"/>
        <w:rPr>
          <w:lang w:eastAsia="zh-CN"/>
        </w:rPr>
      </w:pPr>
      <w:r>
        <w:tab/>
      </w:r>
      <w:r w:rsidRPr="00EA1E69">
        <w:t xml:space="preserve">If the </w:t>
      </w:r>
      <w:proofErr w:type="spellStart"/>
      <w:r w:rsidRPr="00EA1E69">
        <w:t>SCell</w:t>
      </w:r>
      <w:proofErr w:type="spellEnd"/>
      <w:r w:rsidRPr="00EA1E69">
        <w:rPr>
          <w:lang w:eastAsia="zh-CN"/>
        </w:rPr>
        <w:t xml:space="preserve"> being activated</w:t>
      </w:r>
      <w:r w:rsidRPr="00EA1E69">
        <w:t xml:space="preserve"> belongs to FR2</w:t>
      </w:r>
      <w:r w:rsidRPr="00EA1E69">
        <w:rPr>
          <w:lang w:eastAsia="zh-CN"/>
        </w:rPr>
        <w:t xml:space="preserve"> and</w:t>
      </w:r>
      <w:r w:rsidRPr="00EA1E69">
        <w:t xml:space="preserve"> if there is at least one active serving cell on that FR2 band</w:t>
      </w:r>
      <w:r w:rsidRPr="00EA1E69">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EDB9EEE" w14:textId="77777777" w:rsidR="00EA1E69" w:rsidRDefault="00EA1E69" w:rsidP="00EA1E6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A6CE401" w14:textId="5327E322" w:rsidR="00EA1E69" w:rsidRPr="005A7856" w:rsidRDefault="00EA1E69" w:rsidP="00EA1E69">
      <w:pPr>
        <w:pStyle w:val="B20"/>
        <w:rPr>
          <w:lang w:eastAsia="zh-CN"/>
        </w:rPr>
      </w:pPr>
      <w:bookmarkStart w:id="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del w:id="3" w:author="Huawei" w:date="2024-11-08T11:28:00Z">
        <w:r w:rsidRPr="008F0E22" w:rsidDel="00897C80">
          <w:rPr>
            <w:lang w:eastAsia="ja-JP"/>
          </w:rPr>
          <w:delText>[</w:delText>
        </w:r>
      </w:del>
      <w:ins w:id="4" w:author="Huawei" w:date="2024-11-08T11:28:00Z">
        <w:r w:rsidR="00897C80" w:rsidRPr="003236D1">
          <w:rPr>
            <w:i/>
          </w:rPr>
          <w:t>measEnhCAInterFreqFR2-r18</w:t>
        </w:r>
      </w:ins>
      <w:ins w:id="5" w:author="Huawei" w:date="2024-11-08T11:29:00Z">
        <w:r w:rsidR="00897C80">
          <w:rPr>
            <w:i/>
          </w:rPr>
          <w:t xml:space="preserve"> </w:t>
        </w:r>
        <w:r w:rsidR="00897C80" w:rsidRPr="00897C80">
          <w:rPr>
            <w:iCs/>
          </w:rPr>
          <w:t>and</w:t>
        </w:r>
      </w:ins>
      <w:del w:id="6" w:author="Huawei" w:date="2024-11-08T11:28:00Z">
        <w:r w:rsidRPr="00897C80" w:rsidDel="00897C80">
          <w:rPr>
            <w:iCs/>
            <w:lang w:eastAsia="ja-JP"/>
          </w:rPr>
          <w:delText>Enhanced FR2 HST RRM requirements for intra-band CA and inter-frequency measurements in connected mode</w:delText>
        </w:r>
      </w:del>
      <w:del w:id="7" w:author="Huawei" w:date="2024-11-08T11:29:00Z">
        <w:r w:rsidRPr="00897C80" w:rsidDel="00897C80">
          <w:rPr>
            <w:iCs/>
            <w:lang w:eastAsia="ja-JP"/>
          </w:rPr>
          <w:delText>]</w:delText>
        </w:r>
      </w:del>
      <w:r w:rsidRPr="00897C80">
        <w:rPr>
          <w:iCs/>
          <w:lang w:eastAsia="ja-JP"/>
        </w:rPr>
        <w:t xml:space="preserve"> </w:t>
      </w:r>
      <w:ins w:id="8" w:author="Huawei" w:date="2024-11-08T11:29:00Z">
        <w:r w:rsidR="00897C80" w:rsidRPr="005A7856">
          <w:rPr>
            <w:i/>
            <w:iCs/>
            <w:lang w:eastAsia="zh-CN"/>
          </w:rPr>
          <w:t>highSpeedMeasFlagFR2-r17</w:t>
        </w:r>
        <w:r w:rsidR="00897C80">
          <w:rPr>
            <w:i/>
            <w:iCs/>
            <w:lang w:eastAsia="zh-CN"/>
          </w:rPr>
          <w:t xml:space="preserve"> </w:t>
        </w:r>
      </w:ins>
      <w:r w:rsidRPr="005A7856">
        <w:rPr>
          <w:lang w:eastAsia="ja-JP"/>
        </w:rPr>
        <w:t>is configured</w:t>
      </w:r>
      <w:del w:id="9" w:author="Huawei" w:date="2024-11-08T11:29:00Z">
        <w:r w:rsidRPr="005A7856" w:rsidDel="00897C80">
          <w:rPr>
            <w:lang w:eastAsia="ja-JP"/>
          </w:rPr>
          <w:delText xml:space="preserve"> with</w:delText>
        </w:r>
        <w:r w:rsidRPr="005A7856" w:rsidDel="00897C80">
          <w:rPr>
            <w:lang w:eastAsia="zh-CN"/>
          </w:rPr>
          <w:delText xml:space="preserve"> </w:delText>
        </w:r>
        <w:r w:rsidRPr="005A7856" w:rsidDel="00897C80">
          <w:rPr>
            <w:i/>
            <w:iCs/>
            <w:lang w:eastAsia="zh-CN"/>
          </w:rPr>
          <w:delText>highSpeedMeasFlagFR2-r17</w:delText>
        </w:r>
      </w:del>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1E73E883" w14:textId="77777777" w:rsidR="00EA1E69" w:rsidRDefault="00EA1E69" w:rsidP="00EA1E6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
    <w:p w14:paraId="5FAB9D83" w14:textId="77777777" w:rsidR="00EA1E69" w:rsidRPr="009C5807" w:rsidRDefault="00EA1E69" w:rsidP="00EA1E6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5C6A612"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DDE791" w14:textId="77777777" w:rsidR="00EA1E69" w:rsidRPr="00885F53" w:rsidRDefault="00EA1E69" w:rsidP="00EA1E6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097627"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066CCB" w14:textId="77777777" w:rsidR="00EA1E69" w:rsidRPr="009C5807" w:rsidRDefault="00EA1E69" w:rsidP="00EA1E6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B886B2F"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84AFD4" w14:textId="77777777" w:rsidR="00EA1E69" w:rsidRDefault="00EA1E69" w:rsidP="00EA1E69">
      <w:pPr>
        <w:pStyle w:val="B30"/>
      </w:pPr>
      <w:bookmarkStart w:id="10"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0"/>
    <w:p w14:paraId="2C5A5C57" w14:textId="77777777" w:rsidR="00EA1E69" w:rsidRDefault="00EA1E69" w:rsidP="00EA1E6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195470E"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D3A891" w14:textId="77777777" w:rsidR="00EA1E69" w:rsidRPr="0058243C" w:rsidRDefault="00EA1E69" w:rsidP="00EA1E6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0F6C3A1"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BBC232" w14:textId="77777777" w:rsidR="00EA1E69" w:rsidRDefault="00EA1E69" w:rsidP="00EA1E69">
      <w:pPr>
        <w:pStyle w:val="B30"/>
        <w:rPr>
          <w:lang w:val="it-IT"/>
        </w:rPr>
      </w:pPr>
      <w:bookmarkStart w:id="11"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1"/>
    <w:p w14:paraId="0F15AF51" w14:textId="77777777" w:rsidR="00EA1E69" w:rsidRPr="0058243C" w:rsidRDefault="00EA1E69" w:rsidP="00EA1E6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DF35DEA"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66A949" w14:textId="77777777" w:rsidR="00EA1E69" w:rsidRPr="00082331" w:rsidRDefault="00EA1E69" w:rsidP="00EA1E6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59790FBD" w14:textId="77777777" w:rsidR="00EA1E69" w:rsidRPr="0058243C" w:rsidRDefault="00EA1E69" w:rsidP="00EA1E69">
      <w:pPr>
        <w:ind w:left="851" w:hanging="284"/>
        <w:rPr>
          <w:lang w:eastAsia="zh-CN"/>
        </w:rPr>
      </w:pPr>
      <w:proofErr w:type="gramStart"/>
      <w:r w:rsidRPr="0058243C">
        <w:rPr>
          <w:lang w:eastAsia="zh-CN"/>
        </w:rPr>
        <w:t>where</w:t>
      </w:r>
      <w:proofErr w:type="gramEnd"/>
      <w:r w:rsidRPr="0058243C">
        <w:rPr>
          <w:lang w:eastAsia="zh-CN"/>
        </w:rPr>
        <w:t>,</w:t>
      </w:r>
    </w:p>
    <w:p w14:paraId="145DA4AC" w14:textId="77777777" w:rsidR="00EA1E69" w:rsidRPr="009C5807" w:rsidRDefault="00EA1E69" w:rsidP="00EA1E6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831A3F" w14:textId="499538A6"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r w:rsidRPr="00EA1E69">
        <w:rPr>
          <w:lang w:eastAsia="zh-CN"/>
        </w:rPr>
        <w:t xml:space="preserve">slot; in case of intra-band non-contiguous </w:t>
      </w:r>
      <w:proofErr w:type="spellStart"/>
      <w:r w:rsidRPr="00EA1E69">
        <w:rPr>
          <w:lang w:eastAsia="zh-CN"/>
        </w:rPr>
        <w:t>SCell</w:t>
      </w:r>
      <w:proofErr w:type="spellEnd"/>
      <w:r w:rsidRPr="00EA1E69">
        <w:rPr>
          <w:lang w:eastAsia="zh-CN"/>
        </w:rPr>
        <w:t xml:space="preserve"> activation for </w:t>
      </w:r>
      <w:r w:rsidRPr="00EA1E69">
        <w:t xml:space="preserve">UE capable of </w:t>
      </w:r>
      <w:r w:rsidRPr="00EA1E69">
        <w:rPr>
          <w:i/>
          <w:iCs/>
        </w:rPr>
        <w:t>intraBandNR-CA-non-collocated-r18</w:t>
      </w:r>
      <w:r w:rsidRPr="00EA1E69">
        <w:rPr>
          <w:lang w:eastAsia="zh-CN"/>
        </w:rPr>
        <w:t xml:space="preserve"> and</w:t>
      </w:r>
      <w:r w:rsidRPr="00EA1E69">
        <w:t xml:space="preserve"> </w:t>
      </w:r>
      <w:r w:rsidRPr="00EA1E69">
        <w:rPr>
          <w:rFonts w:eastAsia="Calibri"/>
          <w:bCs/>
          <w:i/>
          <w:color w:val="000000" w:themeColor="text1"/>
          <w:lang w:eastAsia="sv-SE"/>
        </w:rPr>
        <w:t>nonCollocatedTypeNR-CA-r18</w:t>
      </w:r>
      <w:r w:rsidRPr="00EA1E69">
        <w:rPr>
          <w:color w:val="000000" w:themeColor="text1"/>
        </w:rPr>
        <w:t xml:space="preserve"> is not provided</w:t>
      </w:r>
      <w:r w:rsidRPr="00EA1E69">
        <w:rPr>
          <w:lang w:eastAsia="zh-CN"/>
        </w:rPr>
        <w:t xml:space="preserve"> or in case of inter-band </w:t>
      </w:r>
      <w:proofErr w:type="spellStart"/>
      <w:r w:rsidRPr="00EA1E69">
        <w:rPr>
          <w:lang w:eastAsia="zh-CN"/>
        </w:rPr>
        <w:t>SCell</w:t>
      </w:r>
      <w:proofErr w:type="spellEnd"/>
      <w:r w:rsidRPr="00EA1E69">
        <w:rPr>
          <w:lang w:eastAsia="zh-CN"/>
        </w:rPr>
        <w:t xml:space="preserve"> activation,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w:t>
      </w:r>
    </w:p>
    <w:p w14:paraId="2B92D2D5"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AAEF717" w14:textId="77777777" w:rsidR="00EA1E69" w:rsidRDefault="00EA1E69" w:rsidP="00EA1E6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4A12A8" w14:textId="77777777" w:rsidR="00EA1E69" w:rsidRPr="00F762AE" w:rsidRDefault="00EA1E69" w:rsidP="00EA1E6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5BAA70C" w14:textId="77777777"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A76667" w14:textId="77777777" w:rsidR="00EA1E69" w:rsidRDefault="00EA1E69" w:rsidP="00EA1E6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2" w:name="_Hlk156414105"/>
      <w:r>
        <w:rPr>
          <w:lang w:eastAsia="zh-CN"/>
        </w:rPr>
        <w:t xml:space="preserve"> </w:t>
      </w:r>
    </w:p>
    <w:bookmarkEnd w:id="12"/>
    <w:p w14:paraId="65105E99" w14:textId="77777777" w:rsidR="00EA1E69" w:rsidRPr="009C5807" w:rsidRDefault="00EA1E69" w:rsidP="00EA1E69">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00A03FA" w14:textId="77777777" w:rsidR="00EA1E69" w:rsidRPr="008C6DE4" w:rsidRDefault="00EA1E69" w:rsidP="00EA1E6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B4752FA" w14:textId="77777777" w:rsidR="00EA1E69" w:rsidRPr="008C6DE4" w:rsidRDefault="00EA1E69" w:rsidP="00EA1E6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4733C2"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8998BBD" w14:textId="77777777" w:rsidR="00EA1E69" w:rsidRDefault="00EA1E69" w:rsidP="00EA1E6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592D1F0" w14:textId="77777777" w:rsidR="00EA1E69" w:rsidRPr="00277923" w:rsidRDefault="00EA1E69" w:rsidP="00EA1E6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5C8CBCD4" w14:textId="77777777" w:rsidR="00EA1E69" w:rsidRPr="009C5807" w:rsidRDefault="00EA1E69" w:rsidP="00EA1E6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34E649" w14:textId="77777777" w:rsidR="00EA1E69" w:rsidRDefault="00EA1E69" w:rsidP="00EA1E69">
      <w:pPr>
        <w:pStyle w:val="B20"/>
      </w:pPr>
      <w:bookmarkStart w:id="13"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13"/>
    </w:p>
    <w:p w14:paraId="6E734D1E" w14:textId="77777777" w:rsidR="00EA1E69" w:rsidRDefault="00EA1E69" w:rsidP="00EA1E6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862667E" w14:textId="77777777" w:rsidR="00EA1E69" w:rsidRDefault="00EA1E69" w:rsidP="00EA1E69">
      <w:pPr>
        <w:pStyle w:val="B20"/>
        <w:rPr>
          <w:lang w:eastAsia="zh-CN"/>
        </w:rPr>
      </w:pPr>
      <w:bookmarkStart w:id="14"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14"/>
    <w:p w14:paraId="5202CD82" w14:textId="77777777" w:rsidR="00EA1E69" w:rsidRDefault="00EA1E69" w:rsidP="00EA1E6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092D6FB" w14:textId="77777777" w:rsidR="00EA1E69" w:rsidRDefault="00EA1E69" w:rsidP="00EA1E6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4E4476" w14:textId="77777777" w:rsidR="00EA1E69" w:rsidRDefault="00EA1E69" w:rsidP="00EA1E6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1A51E36" w14:textId="77777777" w:rsidR="00EA1E69" w:rsidRPr="009C5807" w:rsidRDefault="00EA1E69" w:rsidP="00EA1E6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84D210" w14:textId="77777777" w:rsidR="00EA1E69" w:rsidRPr="009C5807" w:rsidRDefault="00EA1E69" w:rsidP="00EA1E6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07B7E7C"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CB0509C" w14:textId="77777777" w:rsidR="00EA1E69" w:rsidRPr="009C5807" w:rsidRDefault="00EA1E69" w:rsidP="00EA1E69">
      <w:pPr>
        <w:pStyle w:val="B30"/>
        <w:rPr>
          <w:lang w:eastAsia="zh-CN"/>
        </w:rPr>
      </w:pPr>
      <w:r w:rsidRPr="009C5807">
        <w:rPr>
          <w:lang w:eastAsia="zh-CN"/>
        </w:rPr>
        <w:t>-</w:t>
      </w:r>
      <w:r w:rsidRPr="009C5807">
        <w:rPr>
          <w:lang w:eastAsia="zh-CN"/>
        </w:rPr>
        <w:tab/>
        <w:t>First valid L1-RSRP reporting for unknown case.</w:t>
      </w:r>
    </w:p>
    <w:p w14:paraId="23114A5D" w14:textId="77777777" w:rsidR="00EA1E69" w:rsidRPr="009C5807" w:rsidRDefault="00EA1E69" w:rsidP="00EA1E6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95E9585"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C9AF0F2" w14:textId="77777777" w:rsidR="00EA1E69" w:rsidRDefault="00EA1E69" w:rsidP="00EA1E6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F1A67C2" w14:textId="77777777" w:rsidR="00EA1E69" w:rsidRDefault="00EA1E69" w:rsidP="00EA1E69">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30B2A10" w14:textId="77777777" w:rsidR="00EA1E69" w:rsidRDefault="00EA1E69" w:rsidP="00EA1E6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E595E35" w14:textId="77777777" w:rsidR="00EA1E69" w:rsidRPr="009C5807" w:rsidRDefault="00EA1E69" w:rsidP="00EA1E69">
      <w:pPr>
        <w:pStyle w:val="B30"/>
        <w:rPr>
          <w:lang w:eastAsia="zh-CN"/>
        </w:rPr>
      </w:pPr>
      <w:r>
        <w:rPr>
          <w:lang w:eastAsia="zh-CN"/>
        </w:rPr>
        <w:t>-</w:t>
      </w:r>
      <w:r>
        <w:rPr>
          <w:lang w:eastAsia="zh-CN"/>
        </w:rPr>
        <w:tab/>
        <w:t>First valid L1-RSRP reporting for unknown case.</w:t>
      </w:r>
    </w:p>
    <w:p w14:paraId="25801284" w14:textId="77777777" w:rsidR="00EA1E69" w:rsidRDefault="00EA1E69" w:rsidP="00EA1E6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D5314B7" w14:textId="77777777" w:rsidR="00EA1E69" w:rsidRPr="009C5807" w:rsidRDefault="00EA1E69" w:rsidP="00EA1E6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74E8440" w14:textId="77777777" w:rsidR="00EA1E69" w:rsidRDefault="00EA1E69" w:rsidP="00EA1E6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A3467EF" w14:textId="77777777" w:rsidR="00EA1E69" w:rsidRDefault="00EA1E69" w:rsidP="00EA1E6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784301D" w14:textId="77777777" w:rsidR="00EA1E69" w:rsidRDefault="00EA1E69" w:rsidP="00EA1E6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369EC8" w14:textId="77777777" w:rsidR="00EA1E69" w:rsidRDefault="00EA1E69" w:rsidP="00EA1E6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B7614C1" w14:textId="77777777" w:rsidR="00EA1E69" w:rsidRDefault="00EA1E69" w:rsidP="00EA1E6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C070F80" w14:textId="77777777" w:rsidR="00EA1E69" w:rsidRDefault="00EA1E69" w:rsidP="00EA1E6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5EA5DD2" w14:textId="77777777" w:rsidR="00EA1E69" w:rsidRDefault="00EA1E69" w:rsidP="00EA1E6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B1DFD3C" w14:textId="77777777" w:rsidR="00EA1E69" w:rsidRDefault="00EA1E69" w:rsidP="00EA1E69">
      <w:pPr>
        <w:pStyle w:val="B30"/>
        <w:rPr>
          <w:lang w:val="en-US"/>
        </w:rPr>
      </w:pPr>
      <w:r>
        <w:rPr>
          <w:lang w:val="en-US"/>
        </w:rPr>
        <w:t>-</w:t>
      </w:r>
      <w:r>
        <w:rPr>
          <w:lang w:val="en-US"/>
        </w:rPr>
        <w:tab/>
        <w:t>at least 2 slots for 15kHz and 30kHz</w:t>
      </w:r>
    </w:p>
    <w:p w14:paraId="3888A643" w14:textId="77777777" w:rsidR="00EA1E69" w:rsidRDefault="00EA1E69" w:rsidP="00EA1E69">
      <w:pPr>
        <w:pStyle w:val="B30"/>
        <w:rPr>
          <w:lang w:val="en-US"/>
        </w:rPr>
      </w:pPr>
      <w:r>
        <w:rPr>
          <w:lang w:val="en-US"/>
        </w:rPr>
        <w:t>-</w:t>
      </w:r>
      <w:r>
        <w:rPr>
          <w:lang w:val="en-US"/>
        </w:rPr>
        <w:tab/>
        <w:t>at least 3 slots for 60kHz</w:t>
      </w:r>
    </w:p>
    <w:p w14:paraId="6D5F2C68" w14:textId="77777777" w:rsidR="00EA1E69" w:rsidRPr="009C5807" w:rsidRDefault="00EA1E69" w:rsidP="00EA1E6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378A56" w14:textId="77777777" w:rsidR="00EA1E69" w:rsidRPr="009C5807" w:rsidRDefault="00EA1E69" w:rsidP="00EA1E6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C30F7D" w14:textId="77777777" w:rsidR="00EA1E69" w:rsidRPr="009C5807" w:rsidRDefault="00EA1E69" w:rsidP="00EA1E6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E35E6D4" w14:textId="77777777" w:rsidR="00EA1E69" w:rsidRPr="009C5807" w:rsidRDefault="00EA1E69" w:rsidP="00EA1E6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4E54A9A" w14:textId="77777777" w:rsidR="00EA1E69" w:rsidRPr="009C5807" w:rsidRDefault="00EA1E69" w:rsidP="00EA1E6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B6BCBE2" w14:textId="77777777" w:rsidR="00EA1E69" w:rsidRPr="003D39C9" w:rsidRDefault="00EA1E69" w:rsidP="00EA1E69">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179AA6A" w14:textId="77777777" w:rsidR="00EA1E69" w:rsidRPr="009C5807" w:rsidRDefault="00EA1E69" w:rsidP="00EA1E6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38B9486" w14:textId="77777777" w:rsidR="00EA1E69" w:rsidRPr="009C5807" w:rsidRDefault="00EA1E69" w:rsidP="00EA1E6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CDC7CC" w14:textId="77777777" w:rsidR="00EA1E69" w:rsidRPr="009C5807" w:rsidRDefault="00EA1E69" w:rsidP="00EA1E69">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D76C542" w14:textId="77777777" w:rsidR="00EA1E69" w:rsidRPr="009C5807" w:rsidRDefault="00EA1E69" w:rsidP="00EA1E6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07A6166" w14:textId="77777777" w:rsidR="00EA1E69" w:rsidRPr="009C5807" w:rsidRDefault="00EA1E69" w:rsidP="00EA1E6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1F7599B" w14:textId="77777777" w:rsidR="00EA1E69" w:rsidRPr="009C5807" w:rsidRDefault="00EA1E69" w:rsidP="00EA1E6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3530BB" w14:textId="77777777" w:rsidR="00EA1E69" w:rsidRPr="009C5807" w:rsidRDefault="00EA1E69" w:rsidP="00EA1E6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9B29DC" w14:textId="77777777" w:rsidR="00EA1E69" w:rsidRPr="009C5807" w:rsidRDefault="00EA1E69" w:rsidP="00EA1E6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53A1C908" w14:textId="77777777" w:rsidR="00EA1E69" w:rsidRDefault="00EA1E69" w:rsidP="00EA1E6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0AA2CF3" w14:textId="77777777" w:rsidR="00EA1E69" w:rsidRDefault="00EA1E69" w:rsidP="00EA1E6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B8B0F1E"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0CFA527"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8FF916F" w14:textId="77777777" w:rsidR="00EA1E69" w:rsidRDefault="00EA1E69" w:rsidP="00EA1E6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7B43C2" w14:textId="77777777" w:rsidR="00EA1E69" w:rsidRDefault="00EA1E69" w:rsidP="00EA1E6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E3742B" w14:textId="77777777" w:rsidR="00EA1E69" w:rsidRPr="008620A6" w:rsidRDefault="00EA1E69" w:rsidP="00EA1E6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4EEC77DA" w14:textId="77777777" w:rsidR="00EA1E69" w:rsidRPr="009C5807" w:rsidRDefault="00EA1E69" w:rsidP="00EA1E69">
      <w:r>
        <w:t>The length of the interruption window may be different for different victim cells, and depends on the applicable scenario and on the frequency band relation between the aggressor cell and the victim cell.</w:t>
      </w:r>
    </w:p>
    <w:p w14:paraId="60BEC50E" w14:textId="77777777" w:rsidR="00EA1E69" w:rsidRDefault="00EA1E69" w:rsidP="00EA1E6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19A8248" w14:textId="77777777" w:rsidR="00EA1E69" w:rsidRPr="009C5807" w:rsidRDefault="00EA1E69" w:rsidP="00EA1E6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F84AF9D" w14:textId="77777777" w:rsidR="00EA1E69" w:rsidRPr="009C5807" w:rsidRDefault="00EA1E69" w:rsidP="00EA1E6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2EB32CB" w14:textId="77777777" w:rsidR="005C46AD" w:rsidRPr="00EA1E69" w:rsidRDefault="005C46AD" w:rsidP="005C46AD">
      <w:pPr>
        <w:jc w:val="center"/>
        <w:rPr>
          <w:noProof/>
          <w:highlight w:val="yellow"/>
          <w:lang w:eastAsia="zh-CN"/>
        </w:rPr>
      </w:pPr>
    </w:p>
    <w:p w14:paraId="6D56D417" w14:textId="731F67F3" w:rsidR="00BD3E03" w:rsidRPr="005C46AD" w:rsidRDefault="005C46AD" w:rsidP="005C46AD">
      <w:pPr>
        <w:jc w:val="center"/>
        <w:rPr>
          <w:noProof/>
          <w:highlight w:val="yellow"/>
          <w:lang w:eastAsia="zh-CN"/>
        </w:rPr>
      </w:pPr>
      <w:r>
        <w:rPr>
          <w:noProof/>
          <w:highlight w:val="yellow"/>
          <w:lang w:eastAsia="zh-CN"/>
        </w:rPr>
        <w:t xml:space="preserve">&lt;End of Change </w:t>
      </w:r>
      <w:r w:rsidR="00731AF2">
        <w:rPr>
          <w:noProof/>
          <w:highlight w:val="yellow"/>
          <w:lang w:eastAsia="zh-CN"/>
        </w:rPr>
        <w:t>2</w:t>
      </w:r>
      <w:r>
        <w:rPr>
          <w:noProof/>
          <w:highlight w:val="yellow"/>
          <w:lang w:eastAsia="zh-CN"/>
        </w:rPr>
        <w:t>&gt;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81174" w14:textId="77777777" w:rsidR="00D72F4C" w:rsidRDefault="00D72F4C">
      <w:r>
        <w:separator/>
      </w:r>
    </w:p>
  </w:endnote>
  <w:endnote w:type="continuationSeparator" w:id="0">
    <w:p w14:paraId="1828AD38" w14:textId="77777777" w:rsidR="00D72F4C" w:rsidRDefault="00D7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52EB4" w14:textId="77777777" w:rsidR="00D72F4C" w:rsidRDefault="00D72F4C">
      <w:r>
        <w:separator/>
      </w:r>
    </w:p>
  </w:footnote>
  <w:footnote w:type="continuationSeparator" w:id="0">
    <w:p w14:paraId="0879B9CE" w14:textId="77777777" w:rsidR="00D72F4C" w:rsidRDefault="00D72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FF"/>
    <w:rsid w:val="00022E4A"/>
    <w:rsid w:val="000561E7"/>
    <w:rsid w:val="000614A5"/>
    <w:rsid w:val="00070E09"/>
    <w:rsid w:val="0009244D"/>
    <w:rsid w:val="000A6394"/>
    <w:rsid w:val="000B7FED"/>
    <w:rsid w:val="000C038A"/>
    <w:rsid w:val="000C5149"/>
    <w:rsid w:val="000C6598"/>
    <w:rsid w:val="000D1906"/>
    <w:rsid w:val="000D44B3"/>
    <w:rsid w:val="00125660"/>
    <w:rsid w:val="00125767"/>
    <w:rsid w:val="001350FF"/>
    <w:rsid w:val="00145D43"/>
    <w:rsid w:val="00192C46"/>
    <w:rsid w:val="001A08B3"/>
    <w:rsid w:val="001A7B60"/>
    <w:rsid w:val="001B0625"/>
    <w:rsid w:val="001B52F0"/>
    <w:rsid w:val="001B7A65"/>
    <w:rsid w:val="001E368A"/>
    <w:rsid w:val="001E41F3"/>
    <w:rsid w:val="00245B67"/>
    <w:rsid w:val="0026004D"/>
    <w:rsid w:val="002640DD"/>
    <w:rsid w:val="0026578F"/>
    <w:rsid w:val="00275D12"/>
    <w:rsid w:val="00280765"/>
    <w:rsid w:val="00284FEB"/>
    <w:rsid w:val="002860C4"/>
    <w:rsid w:val="002B5741"/>
    <w:rsid w:val="002E472E"/>
    <w:rsid w:val="00300F03"/>
    <w:rsid w:val="00305409"/>
    <w:rsid w:val="00330BC9"/>
    <w:rsid w:val="003609EF"/>
    <w:rsid w:val="0036231A"/>
    <w:rsid w:val="00374DD4"/>
    <w:rsid w:val="00395476"/>
    <w:rsid w:val="003C034D"/>
    <w:rsid w:val="003E1A36"/>
    <w:rsid w:val="00410371"/>
    <w:rsid w:val="004242F1"/>
    <w:rsid w:val="00427450"/>
    <w:rsid w:val="004A4775"/>
    <w:rsid w:val="004B75B7"/>
    <w:rsid w:val="005141D9"/>
    <w:rsid w:val="0051580D"/>
    <w:rsid w:val="00547111"/>
    <w:rsid w:val="00577A87"/>
    <w:rsid w:val="00592D74"/>
    <w:rsid w:val="005C46AD"/>
    <w:rsid w:val="005E2C44"/>
    <w:rsid w:val="006167E8"/>
    <w:rsid w:val="00621188"/>
    <w:rsid w:val="006257ED"/>
    <w:rsid w:val="00653DE4"/>
    <w:rsid w:val="00665C47"/>
    <w:rsid w:val="00695808"/>
    <w:rsid w:val="006B46FB"/>
    <w:rsid w:val="006D177E"/>
    <w:rsid w:val="006E21FB"/>
    <w:rsid w:val="006E391A"/>
    <w:rsid w:val="00731AF2"/>
    <w:rsid w:val="00736A2F"/>
    <w:rsid w:val="00792342"/>
    <w:rsid w:val="007977A8"/>
    <w:rsid w:val="007A0D10"/>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97C80"/>
    <w:rsid w:val="008A45A6"/>
    <w:rsid w:val="008B1A03"/>
    <w:rsid w:val="008B6870"/>
    <w:rsid w:val="008D3CCC"/>
    <w:rsid w:val="008F3789"/>
    <w:rsid w:val="008F686C"/>
    <w:rsid w:val="009148DE"/>
    <w:rsid w:val="00941E30"/>
    <w:rsid w:val="009449D0"/>
    <w:rsid w:val="009457B0"/>
    <w:rsid w:val="00946940"/>
    <w:rsid w:val="009531B0"/>
    <w:rsid w:val="00960ECA"/>
    <w:rsid w:val="009741B3"/>
    <w:rsid w:val="009777D9"/>
    <w:rsid w:val="00991B88"/>
    <w:rsid w:val="00994DDC"/>
    <w:rsid w:val="009A5753"/>
    <w:rsid w:val="009A579D"/>
    <w:rsid w:val="009D01B6"/>
    <w:rsid w:val="009E080C"/>
    <w:rsid w:val="009E3297"/>
    <w:rsid w:val="009F734F"/>
    <w:rsid w:val="00A20BD4"/>
    <w:rsid w:val="00A246B6"/>
    <w:rsid w:val="00A47E70"/>
    <w:rsid w:val="00A50CF0"/>
    <w:rsid w:val="00A67558"/>
    <w:rsid w:val="00A73838"/>
    <w:rsid w:val="00A7671C"/>
    <w:rsid w:val="00AA2CBC"/>
    <w:rsid w:val="00AC5820"/>
    <w:rsid w:val="00AD1CD8"/>
    <w:rsid w:val="00AD7089"/>
    <w:rsid w:val="00B01D7F"/>
    <w:rsid w:val="00B02EAF"/>
    <w:rsid w:val="00B258BB"/>
    <w:rsid w:val="00B67B97"/>
    <w:rsid w:val="00B968C8"/>
    <w:rsid w:val="00BA3EC5"/>
    <w:rsid w:val="00BA51D9"/>
    <w:rsid w:val="00BB5DFC"/>
    <w:rsid w:val="00BD279D"/>
    <w:rsid w:val="00BD3E03"/>
    <w:rsid w:val="00BD6BB8"/>
    <w:rsid w:val="00BE0C59"/>
    <w:rsid w:val="00C07895"/>
    <w:rsid w:val="00C303BE"/>
    <w:rsid w:val="00C429EE"/>
    <w:rsid w:val="00C66BA2"/>
    <w:rsid w:val="00C870F6"/>
    <w:rsid w:val="00C873DC"/>
    <w:rsid w:val="00C95985"/>
    <w:rsid w:val="00CC5026"/>
    <w:rsid w:val="00CC68D0"/>
    <w:rsid w:val="00D03F9A"/>
    <w:rsid w:val="00D058A7"/>
    <w:rsid w:val="00D06D51"/>
    <w:rsid w:val="00D24991"/>
    <w:rsid w:val="00D50255"/>
    <w:rsid w:val="00D66520"/>
    <w:rsid w:val="00D72F4C"/>
    <w:rsid w:val="00D84AE9"/>
    <w:rsid w:val="00D9124E"/>
    <w:rsid w:val="00DC700D"/>
    <w:rsid w:val="00DC7FDB"/>
    <w:rsid w:val="00DE310F"/>
    <w:rsid w:val="00DE34CF"/>
    <w:rsid w:val="00DF37E0"/>
    <w:rsid w:val="00E13F3D"/>
    <w:rsid w:val="00E34898"/>
    <w:rsid w:val="00E47F76"/>
    <w:rsid w:val="00E61BB8"/>
    <w:rsid w:val="00E66B3C"/>
    <w:rsid w:val="00EA1E69"/>
    <w:rsid w:val="00EB09B7"/>
    <w:rsid w:val="00ED1C8E"/>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3952</Words>
  <Characters>22530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2024-11-08T08:38:00Z</dcterms:created>
  <dcterms:modified xsi:type="dcterms:W3CDTF">2024-11-08T08:38:00Z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