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A3AC844" w:rsidR="00652307" w:rsidRDefault="00652307" w:rsidP="00400653">
      <w:pPr>
        <w:pStyle w:val="CRCoverPage"/>
        <w:tabs>
          <w:tab w:val="right" w:pos="9639"/>
        </w:tabs>
        <w:spacing w:after="0"/>
        <w:rPr>
          <w:b/>
          <w:i/>
          <w:noProof/>
          <w:sz w:val="28"/>
        </w:rPr>
      </w:pPr>
      <w:bookmarkStart w:id="0" w:name="_Hlk172629188"/>
      <w:r>
        <w:rPr>
          <w:b/>
          <w:noProof/>
          <w:sz w:val="24"/>
        </w:rPr>
        <w:t>3GPP TSG-</w:t>
      </w:r>
      <w:r w:rsidR="007041DC">
        <w:fldChar w:fldCharType="begin"/>
      </w:r>
      <w:r w:rsidR="007041DC">
        <w:instrText xml:space="preserve"> DOCPROPERTY  TSG/WGRef  \* MERGEFORMAT </w:instrText>
      </w:r>
      <w:r w:rsidR="007041DC">
        <w:fldChar w:fldCharType="separate"/>
      </w:r>
      <w:r>
        <w:rPr>
          <w:b/>
          <w:noProof/>
          <w:sz w:val="24"/>
        </w:rPr>
        <w:t>RAN</w:t>
      </w:r>
      <w:r w:rsidR="00E64FA3">
        <w:rPr>
          <w:b/>
          <w:noProof/>
          <w:sz w:val="24"/>
        </w:rPr>
        <w:t>4</w:t>
      </w:r>
      <w:r w:rsidR="007041DC">
        <w:rPr>
          <w:b/>
          <w:noProof/>
          <w:sz w:val="24"/>
        </w:rPr>
        <w:fldChar w:fldCharType="end"/>
      </w:r>
      <w:r>
        <w:rPr>
          <w:b/>
          <w:noProof/>
          <w:sz w:val="24"/>
        </w:rPr>
        <w:t xml:space="preserve"> Meeting #</w:t>
      </w:r>
      <w:r w:rsidR="000F6EC4">
        <w:rPr>
          <w:b/>
          <w:noProof/>
          <w:sz w:val="24"/>
        </w:rPr>
        <w:t>1</w:t>
      </w:r>
      <w:r w:rsidR="005E423B">
        <w:rPr>
          <w:b/>
          <w:noProof/>
          <w:sz w:val="24"/>
        </w:rPr>
        <w:t>13</w:t>
      </w:r>
      <w:r>
        <w:rPr>
          <w:b/>
          <w:i/>
          <w:noProof/>
          <w:sz w:val="28"/>
        </w:rPr>
        <w:tab/>
      </w:r>
      <w:r w:rsidR="00E5528E" w:rsidRPr="00E5528E">
        <w:rPr>
          <w:b/>
          <w:i/>
          <w:noProof/>
          <w:sz w:val="28"/>
          <w:lang w:eastAsia="zh-CN"/>
        </w:rPr>
        <w:t>R4-2418643</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4DFDA" w:rsidR="001E41F3" w:rsidRPr="00410371" w:rsidRDefault="00E5528E" w:rsidP="007B4386">
            <w:pPr>
              <w:pStyle w:val="CRCoverPage"/>
              <w:spacing w:after="0"/>
              <w:jc w:val="center"/>
              <w:rPr>
                <w:noProof/>
              </w:rPr>
            </w:pPr>
            <w:bookmarkStart w:id="1" w:name="_GoBack"/>
            <w:bookmarkEnd w:id="1"/>
            <w:r w:rsidRPr="00E5528E">
              <w:rPr>
                <w:b/>
                <w:noProof/>
                <w:sz w:val="28"/>
              </w:rPr>
              <w:t>5116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F1DC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C6515" w:rsidR="001E41F3" w:rsidRPr="00410371" w:rsidRDefault="000F6EC4">
            <w:pPr>
              <w:pStyle w:val="CRCoverPage"/>
              <w:spacing w:after="0"/>
              <w:jc w:val="center"/>
              <w:rPr>
                <w:noProof/>
                <w:sz w:val="28"/>
              </w:rPr>
            </w:pPr>
            <w:r>
              <w:rPr>
                <w:b/>
                <w:noProof/>
                <w:sz w:val="28"/>
              </w:rPr>
              <w:t>1</w:t>
            </w:r>
            <w:r w:rsidR="00034666">
              <w:rPr>
                <w:b/>
                <w:noProof/>
                <w:sz w:val="28"/>
              </w:rPr>
              <w:t>7</w:t>
            </w:r>
            <w:r w:rsidR="00E54217">
              <w:rPr>
                <w:b/>
                <w:noProof/>
                <w:sz w:val="28"/>
              </w:rPr>
              <w:t>.</w:t>
            </w:r>
            <w:r w:rsidR="00034666">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DFA87" w:rsidR="001E41F3" w:rsidRDefault="00E5528E">
            <w:pPr>
              <w:pStyle w:val="CRCoverPage"/>
              <w:spacing w:after="0"/>
              <w:ind w:left="100"/>
              <w:rPr>
                <w:noProof/>
              </w:rPr>
            </w:pPr>
            <w:r w:rsidRPr="00E5528E">
              <w:t>(</w:t>
            </w:r>
            <w:proofErr w:type="spellStart"/>
            <w:r w:rsidRPr="00E5528E">
              <w:t>NR_redcap</w:t>
            </w:r>
            <w:proofErr w:type="spellEnd"/>
            <w:r w:rsidRPr="00E5528E">
              <w:t xml:space="preserve">-Perf) Correction to </w:t>
            </w:r>
            <w:proofErr w:type="spellStart"/>
            <w:r w:rsidRPr="00E5528E">
              <w:t>RedCap</w:t>
            </w:r>
            <w:proofErr w:type="spellEnd"/>
            <w:r w:rsidRPr="00E5528E">
              <w:t xml:space="preserve"> measurement and radio link monitoring test cases_R17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F7479" w:rsidR="001E41F3" w:rsidRDefault="007041D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7C48F" w:rsidR="001E41F3" w:rsidRDefault="007041D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CD501C">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A748DBA" w:rsidR="001E41F3" w:rsidRDefault="00034666">
            <w:pPr>
              <w:pStyle w:val="CRCoverPage"/>
              <w:spacing w:after="0"/>
              <w:ind w:left="100"/>
              <w:rPr>
                <w:noProof/>
              </w:rPr>
            </w:pPr>
            <w:proofErr w:type="spellStart"/>
            <w:r>
              <w:t>NR_redcap</w:t>
            </w:r>
            <w:proofErr w:type="spellEnd"/>
            <w:r>
              <w: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041D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4FA02D" w:rsidR="001E41F3" w:rsidRDefault="007B4386">
            <w:pPr>
              <w:pStyle w:val="CRCoverPage"/>
              <w:spacing w:after="0"/>
              <w:ind w:left="100"/>
              <w:rPr>
                <w:noProof/>
              </w:rPr>
            </w:pPr>
            <w:r>
              <w:rPr>
                <w:rFonts w:hint="eastAsia"/>
                <w:noProof/>
                <w:lang w:eastAsia="zh-CN"/>
              </w:rPr>
              <w:t>Rel</w:t>
            </w:r>
            <w:r>
              <w:rPr>
                <w:noProof/>
              </w:rPr>
              <w:t>-1</w:t>
            </w:r>
            <w:r w:rsidR="00CD501C">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15CA3" w14:textId="55487155" w:rsidR="00B86808" w:rsidRDefault="00B86808" w:rsidP="00871B8D">
            <w:pPr>
              <w:pStyle w:val="CRCoverPage"/>
              <w:numPr>
                <w:ilvl w:val="0"/>
                <w:numId w:val="46"/>
              </w:numPr>
              <w:spacing w:after="0"/>
              <w:rPr>
                <w:noProof/>
                <w:lang w:eastAsia="zh-CN"/>
              </w:rPr>
            </w:pPr>
            <w:r>
              <w:rPr>
                <w:rFonts w:hint="eastAsia"/>
                <w:noProof/>
                <w:lang w:eastAsia="zh-CN"/>
              </w:rPr>
              <w:t>I</w:t>
            </w:r>
            <w:r>
              <w:rPr>
                <w:noProof/>
                <w:lang w:eastAsia="zh-CN"/>
              </w:rPr>
              <w:t>n inter-frequency measurement TCs A.16.6.2.5/6 UE is required to send event A3 triggered measurement report during T2. However, the measurement reporting delays in these two TCs are 1240ms and 1040ms respectively, which are already longer than the duration of T2 (1s).</w:t>
            </w:r>
          </w:p>
          <w:p w14:paraId="497BD406" w14:textId="77777777" w:rsidR="00B86808" w:rsidRDefault="00B86808" w:rsidP="00B86808">
            <w:pPr>
              <w:pStyle w:val="CRCoverPage"/>
              <w:spacing w:after="0"/>
              <w:ind w:left="460"/>
              <w:rPr>
                <w:noProof/>
                <w:lang w:eastAsia="zh-CN"/>
              </w:rPr>
            </w:pPr>
          </w:p>
          <w:p w14:paraId="10510DAD" w14:textId="3A9BC324" w:rsidR="00B86808" w:rsidRDefault="00B86808" w:rsidP="00B86808">
            <w:pPr>
              <w:pStyle w:val="CRCoverPage"/>
              <w:spacing w:after="0"/>
              <w:ind w:left="460"/>
              <w:rPr>
                <w:noProof/>
                <w:lang w:eastAsia="zh-CN"/>
              </w:rPr>
            </w:pPr>
            <w:r>
              <w:rPr>
                <w:rFonts w:hint="eastAsia"/>
                <w:noProof/>
                <w:lang w:eastAsia="zh-CN"/>
              </w:rPr>
              <w:t>W</w:t>
            </w:r>
            <w:r>
              <w:rPr>
                <w:noProof/>
                <w:lang w:eastAsia="zh-CN"/>
              </w:rPr>
              <w:t xml:space="preserve">e suggest change T2 duration </w:t>
            </w:r>
            <w:r>
              <w:rPr>
                <w:rFonts w:hint="eastAsia"/>
                <w:noProof/>
                <w:lang w:eastAsia="zh-CN"/>
              </w:rPr>
              <w:t>t</w:t>
            </w:r>
            <w:r>
              <w:rPr>
                <w:noProof/>
                <w:lang w:eastAsia="zh-CN"/>
              </w:rPr>
              <w:t>o 1.3s in A.16.6.2.5, and change T2 duration to 1.1s in A.16.6.2.6, which is also the T2 duration in corresponding R15 legacy TC A.6.6.2.5.</w:t>
            </w:r>
          </w:p>
          <w:p w14:paraId="0499FDF2" w14:textId="77777777" w:rsidR="00B86808" w:rsidRDefault="00B86808" w:rsidP="00B86808">
            <w:pPr>
              <w:pStyle w:val="CRCoverPage"/>
              <w:spacing w:after="0"/>
              <w:ind w:left="460"/>
              <w:rPr>
                <w:noProof/>
                <w:lang w:eastAsia="zh-CN"/>
              </w:rPr>
            </w:pPr>
          </w:p>
          <w:p w14:paraId="7714B2E7" w14:textId="7D03A800" w:rsidR="00B86808" w:rsidRDefault="00B86808" w:rsidP="00871B8D">
            <w:pPr>
              <w:pStyle w:val="CRCoverPage"/>
              <w:numPr>
                <w:ilvl w:val="0"/>
                <w:numId w:val="46"/>
              </w:numPr>
              <w:spacing w:after="0"/>
              <w:rPr>
                <w:noProof/>
                <w:lang w:eastAsia="zh-CN"/>
              </w:rPr>
            </w:pPr>
            <w:r>
              <w:rPr>
                <w:noProof/>
                <w:lang w:eastAsia="zh-CN"/>
              </w:rPr>
              <w:t xml:space="preserve">In inter-RAT measurement TCs A.16.6.3.1/2/3/4, </w:t>
            </w:r>
            <w:r w:rsidR="00BE0D86">
              <w:rPr>
                <w:noProof/>
                <w:lang w:eastAsia="zh-CN"/>
              </w:rPr>
              <w:t>Test configurations in FR1 RedCap inter-RAT measurements TCs are not aligned with other inte</w:t>
            </w:r>
            <w:r w:rsidR="00BE0D86">
              <w:rPr>
                <w:rFonts w:hint="eastAsia"/>
                <w:noProof/>
                <w:lang w:eastAsia="zh-CN"/>
              </w:rPr>
              <w:t>r-</w:t>
            </w:r>
            <w:r w:rsidR="00BE0D86">
              <w:rPr>
                <w:noProof/>
                <w:lang w:eastAsia="zh-CN"/>
              </w:rPr>
              <w:t>RAT TCs. It’s clearly a copy-and-paste mistake. As a result, these TCs are no longer applicable to certain band combinations (e.g. FDD NR + TDD LTE).</w:t>
            </w:r>
          </w:p>
          <w:p w14:paraId="21E8DA19" w14:textId="77777777" w:rsidR="00B86808" w:rsidRDefault="00B86808" w:rsidP="00B86808">
            <w:pPr>
              <w:pStyle w:val="CRCoverPage"/>
              <w:spacing w:after="0"/>
              <w:ind w:left="460"/>
              <w:rPr>
                <w:noProof/>
                <w:lang w:eastAsia="zh-CN"/>
              </w:rPr>
            </w:pPr>
          </w:p>
          <w:p w14:paraId="02745253" w14:textId="77777777" w:rsidR="00B93B1C" w:rsidRDefault="00BE0D86" w:rsidP="00B86808">
            <w:pPr>
              <w:pStyle w:val="CRCoverPage"/>
              <w:spacing w:after="0"/>
              <w:ind w:left="460"/>
              <w:rPr>
                <w:noProof/>
                <w:lang w:eastAsia="zh-CN"/>
              </w:rPr>
            </w:pPr>
            <w:r>
              <w:rPr>
                <w:noProof/>
                <w:lang w:eastAsia="zh-CN"/>
              </w:rPr>
              <w:t>This mistake unnecessrily narrows down the applicability of these TCs and hence has impact on p</w:t>
            </w:r>
            <w:r w:rsidRPr="00BE0D86">
              <w:rPr>
                <w:noProof/>
                <w:lang w:eastAsia="zh-CN"/>
              </w:rPr>
              <w:t xml:space="preserve">roduct </w:t>
            </w:r>
            <w:r>
              <w:rPr>
                <w:rFonts w:hint="eastAsia"/>
                <w:noProof/>
                <w:lang w:eastAsia="zh-CN"/>
              </w:rPr>
              <w:t>c</w:t>
            </w:r>
            <w:r w:rsidRPr="00BE0D86">
              <w:rPr>
                <w:noProof/>
                <w:lang w:eastAsia="zh-CN"/>
              </w:rPr>
              <w:t>ertification</w:t>
            </w:r>
            <w:r>
              <w:rPr>
                <w:noProof/>
                <w:lang w:eastAsia="zh-CN"/>
              </w:rPr>
              <w:t xml:space="preserve">, We suggest </w:t>
            </w:r>
            <w:r>
              <w:rPr>
                <w:rFonts w:hint="eastAsia"/>
                <w:noProof/>
                <w:lang w:eastAsia="zh-CN"/>
              </w:rPr>
              <w:t>align</w:t>
            </w:r>
            <w:r>
              <w:rPr>
                <w:noProof/>
                <w:lang w:eastAsia="zh-CN"/>
              </w:rPr>
              <w:t xml:space="preserve"> the test configurations.</w:t>
            </w:r>
          </w:p>
          <w:p w14:paraId="2C4574EC" w14:textId="77777777" w:rsidR="00352AC1" w:rsidRDefault="00352AC1" w:rsidP="00B86808">
            <w:pPr>
              <w:pStyle w:val="CRCoverPage"/>
              <w:spacing w:after="0"/>
              <w:ind w:left="460"/>
              <w:rPr>
                <w:noProof/>
                <w:lang w:eastAsia="zh-CN"/>
              </w:rPr>
            </w:pPr>
          </w:p>
          <w:p w14:paraId="1A157EC9" w14:textId="77777777" w:rsidR="00352AC1" w:rsidRDefault="00352AC1" w:rsidP="00352AC1">
            <w:pPr>
              <w:pStyle w:val="CRCoverPage"/>
              <w:numPr>
                <w:ilvl w:val="0"/>
                <w:numId w:val="46"/>
              </w:numPr>
              <w:spacing w:after="0"/>
              <w:rPr>
                <w:noProof/>
                <w:lang w:eastAsia="zh-CN"/>
              </w:rPr>
            </w:pPr>
            <w:r>
              <w:rPr>
                <w:noProof/>
                <w:lang w:eastAsia="zh-CN"/>
              </w:rPr>
              <w:t>In FR2 RLM scheduling restriction test cases. TE schedules PDCCH on the symbols</w:t>
            </w:r>
            <w:r w:rsidRPr="00FD2C0F">
              <w:rPr>
                <w:noProof/>
                <w:color w:val="FF0000"/>
                <w:lang w:eastAsia="zh-CN"/>
              </w:rPr>
              <w:t xml:space="preserve"> right before</w:t>
            </w:r>
            <w:r>
              <w:rPr>
                <w:noProof/>
                <w:lang w:eastAsia="zh-CN"/>
              </w:rPr>
              <w:t xml:space="preserve"> the RLM-RS/BFR-RS. Then the DUT is required to correctly receive the scheduled PDSCH and sends back corresponding ACK/NACKs.</w:t>
            </w:r>
          </w:p>
          <w:p w14:paraId="45AD987F" w14:textId="77777777" w:rsidR="00352AC1" w:rsidRPr="00FD2C0F" w:rsidRDefault="00352AC1" w:rsidP="00352AC1">
            <w:pPr>
              <w:pStyle w:val="CRCoverPage"/>
              <w:spacing w:after="0"/>
              <w:ind w:left="460"/>
              <w:rPr>
                <w:noProof/>
                <w:lang w:eastAsia="zh-CN"/>
              </w:rPr>
            </w:pPr>
          </w:p>
          <w:p w14:paraId="2FC011CF" w14:textId="77777777" w:rsidR="00352AC1" w:rsidRDefault="00352AC1" w:rsidP="00352AC1">
            <w:pPr>
              <w:pStyle w:val="CRCoverPage"/>
              <w:spacing w:after="0"/>
              <w:ind w:left="460"/>
            </w:pPr>
            <w:r>
              <w:rPr>
                <w:rFonts w:hint="eastAsia"/>
                <w:noProof/>
                <w:lang w:eastAsia="zh-CN"/>
              </w:rPr>
              <w:t>H</w:t>
            </w:r>
            <w:r>
              <w:rPr>
                <w:noProof/>
                <w:lang w:eastAsia="zh-CN"/>
              </w:rPr>
              <w:t xml:space="preserve">owever, UE is also required to perform intra-frequency measurements on SpCell in this TCs (Note that RMC SMTC.1 is configured) and always needs to perform RSRP/RSRQ on serving cells as specified in 38.331. Then according 38.133 cl. </w:t>
            </w:r>
            <w:r w:rsidRPr="008C6DE4">
              <w:t>9.2.5.3.3</w:t>
            </w:r>
            <w:r>
              <w:t xml:space="preserve">, L3 measurement itself can also causes scheduling restriction on </w:t>
            </w:r>
            <w:proofErr w:type="spellStart"/>
            <w:r>
              <w:t>SSB</w:t>
            </w:r>
            <w:proofErr w:type="spellEnd"/>
            <w:r>
              <w:t xml:space="preserve"> symbols and </w:t>
            </w:r>
            <w:proofErr w:type="spellStart"/>
            <w:r>
              <w:t>RSSI</w:t>
            </w:r>
            <w:proofErr w:type="spellEnd"/>
            <w:r>
              <w:t xml:space="preserve"> symbols </w:t>
            </w:r>
            <w:r>
              <w:lastRenderedPageBreak/>
              <w:t xml:space="preserve">(the entire </w:t>
            </w:r>
            <w:proofErr w:type="spellStart"/>
            <w:r>
              <w:t>SMTC</w:t>
            </w:r>
            <w:proofErr w:type="spellEnd"/>
            <w:r>
              <w:t xml:space="preserve"> window in this case because ss-</w:t>
            </w:r>
            <w:proofErr w:type="spellStart"/>
            <w:r>
              <w:t>RSSI</w:t>
            </w:r>
            <w:proofErr w:type="spellEnd"/>
            <w:r>
              <w:t xml:space="preserve">-measurement is not configured) and </w:t>
            </w:r>
            <w:r w:rsidRPr="00170EE9">
              <w:rPr>
                <w:color w:val="FF0000"/>
              </w:rPr>
              <w:t xml:space="preserve">1 data symbol before and after </w:t>
            </w:r>
            <w:proofErr w:type="spellStart"/>
            <w:r w:rsidRPr="00170EE9">
              <w:rPr>
                <w:color w:val="FF0000"/>
              </w:rPr>
              <w:t>SSB</w:t>
            </w:r>
            <w:proofErr w:type="spellEnd"/>
            <w:r w:rsidRPr="00170EE9">
              <w:rPr>
                <w:color w:val="FF0000"/>
              </w:rPr>
              <w:t>/</w:t>
            </w:r>
            <w:proofErr w:type="spellStart"/>
            <w:r w:rsidRPr="00170EE9">
              <w:rPr>
                <w:color w:val="FF0000"/>
              </w:rPr>
              <w:t>RSSI</w:t>
            </w:r>
            <w:proofErr w:type="spellEnd"/>
            <w:r w:rsidRPr="00170EE9">
              <w:rPr>
                <w:color w:val="FF0000"/>
              </w:rPr>
              <w:t xml:space="preserve"> symbols</w:t>
            </w:r>
            <w:r w:rsidRPr="00256F32">
              <w:t xml:space="preserve"> </w:t>
            </w:r>
          </w:p>
          <w:p w14:paraId="76780B96" w14:textId="77777777" w:rsidR="00352AC1" w:rsidRDefault="00352AC1" w:rsidP="00352AC1">
            <w:pPr>
              <w:pStyle w:val="CRCoverPage"/>
              <w:spacing w:after="0"/>
              <w:jc w:val="center"/>
              <w:rPr>
                <w:noProof/>
                <w:lang w:eastAsia="zh-CN"/>
              </w:rPr>
            </w:pPr>
            <w:r>
              <w:rPr>
                <w:noProof/>
              </w:rPr>
              <w:drawing>
                <wp:inline distT="0" distB="0" distL="0" distR="0" wp14:anchorId="17363BD0" wp14:editId="16A159CE">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76616E14" w14:textId="77777777" w:rsidR="00352AC1" w:rsidRDefault="00352AC1" w:rsidP="00352AC1">
            <w:pPr>
              <w:pStyle w:val="CRCoverPage"/>
              <w:spacing w:after="0"/>
              <w:ind w:left="460"/>
              <w:rPr>
                <w:noProof/>
                <w:lang w:eastAsia="zh-CN"/>
              </w:rPr>
            </w:pPr>
          </w:p>
          <w:p w14:paraId="12C8E762" w14:textId="77777777" w:rsidR="00352AC1" w:rsidRDefault="00352AC1" w:rsidP="00352AC1">
            <w:pPr>
              <w:pStyle w:val="CRCoverPage"/>
              <w:spacing w:after="0"/>
              <w:ind w:left="460"/>
              <w:rPr>
                <w:noProof/>
                <w:lang w:eastAsia="zh-CN"/>
              </w:rPr>
            </w:pPr>
            <w:r>
              <w:rPr>
                <w:noProof/>
                <w:lang w:eastAsia="zh-CN"/>
              </w:rPr>
              <w:t xml:space="preserve">The time domain position of SSB, SMTC, PDCCH, scheduling restriction caused by RLM/BFR and scheduling restriction caused by L3 measurements are depicted as following figure. </w:t>
            </w:r>
          </w:p>
          <w:p w14:paraId="406166A7" w14:textId="77777777" w:rsidR="00352AC1" w:rsidRDefault="00352AC1" w:rsidP="00352AC1">
            <w:pPr>
              <w:pStyle w:val="CRCoverPage"/>
              <w:spacing w:after="0"/>
              <w:ind w:left="460"/>
              <w:jc w:val="center"/>
              <w:rPr>
                <w:noProof/>
                <w:lang w:eastAsia="zh-CN"/>
              </w:rPr>
            </w:pPr>
            <w:r>
              <w:rPr>
                <w:noProof/>
                <w:lang w:eastAsia="zh-CN"/>
              </w:rPr>
              <w:drawing>
                <wp:inline distT="0" distB="0" distL="0" distR="0" wp14:anchorId="46FEF300" wp14:editId="3DBD258F">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73ABFC84" w14:textId="77777777" w:rsidR="00352AC1" w:rsidRDefault="00352AC1" w:rsidP="00352AC1">
            <w:pPr>
              <w:pStyle w:val="CRCoverPage"/>
              <w:spacing w:after="0"/>
              <w:ind w:left="460"/>
              <w:rPr>
                <w:noProof/>
                <w:lang w:eastAsia="zh-CN"/>
              </w:rPr>
            </w:pPr>
            <w:r>
              <w:rPr>
                <w:noProof/>
                <w:lang w:eastAsia="zh-CN"/>
              </w:rPr>
              <w:t>It can observed that RLM/BFR</w:t>
            </w:r>
            <w:r>
              <w:rPr>
                <w:rFonts w:hint="eastAsia"/>
                <w:noProof/>
                <w:lang w:eastAsia="zh-CN"/>
              </w:rPr>
              <w:t>-RS</w:t>
            </w:r>
            <w:r>
              <w:rPr>
                <w:noProof/>
                <w:lang w:eastAsia="zh-CN"/>
              </w:rPr>
              <w:t xml:space="preserve"> fully overlapps with SMTC. Then the UE shares the measurement opportunities among L3 meaurement and RLM/BFR in a ratio of 2:1 according to RAN4 common understanding. However, the TE doesn’t know </w:t>
            </w:r>
            <w:r w:rsidRPr="000E7EB1">
              <w:rPr>
                <w:noProof/>
                <w:lang w:eastAsia="zh-CN"/>
              </w:rPr>
              <w:t>whether the UE performs L3 measurement or RLM/BFR on a specific SSB</w:t>
            </w:r>
            <w:r>
              <w:rPr>
                <w:noProof/>
                <w:lang w:eastAsia="zh-CN"/>
              </w:rPr>
              <w:t xml:space="preserve"> occasion because it’s up to UE impementation</w:t>
            </w:r>
            <w:r w:rsidRPr="000E7EB1">
              <w:rPr>
                <w:noProof/>
                <w:lang w:eastAsia="zh-CN"/>
              </w:rPr>
              <w:t>.</w:t>
            </w:r>
            <w:r>
              <w:t xml:space="preserve"> </w:t>
            </w:r>
            <w:r w:rsidRPr="000E7EB1">
              <w:rPr>
                <w:noProof/>
                <w:lang w:eastAsia="zh-CN"/>
              </w:rPr>
              <w:t xml:space="preserve">Therefore, it is impossible to determine whether the ACK/NACK DTX is caused by the UE's failure to comply with the RLM scheduling restriction or </w:t>
            </w:r>
            <w:r>
              <w:rPr>
                <w:noProof/>
                <w:lang w:eastAsia="zh-CN"/>
              </w:rPr>
              <w:t xml:space="preserve">just by </w:t>
            </w:r>
            <w:r w:rsidRPr="000E7EB1">
              <w:rPr>
                <w:noProof/>
                <w:lang w:eastAsia="zh-CN"/>
              </w:rPr>
              <w:t>the UE's L3 measurement.</w:t>
            </w:r>
            <w:r>
              <w:rPr>
                <w:noProof/>
                <w:lang w:eastAsia="zh-CN"/>
              </w:rPr>
              <w:t xml:space="preserve"> The entire test is no longer testable.</w:t>
            </w:r>
          </w:p>
          <w:p w14:paraId="28034AB7" w14:textId="77777777" w:rsidR="00352AC1" w:rsidRDefault="00352AC1" w:rsidP="00352AC1">
            <w:pPr>
              <w:pStyle w:val="CRCoverPage"/>
              <w:spacing w:after="0"/>
              <w:ind w:left="460"/>
              <w:rPr>
                <w:noProof/>
                <w:lang w:eastAsia="zh-CN"/>
              </w:rPr>
            </w:pPr>
          </w:p>
          <w:p w14:paraId="21562493" w14:textId="77777777" w:rsidR="00352AC1" w:rsidRDefault="00352AC1" w:rsidP="00352AC1">
            <w:pPr>
              <w:pStyle w:val="CRCoverPage"/>
              <w:spacing w:after="0"/>
              <w:ind w:left="460"/>
              <w:rPr>
                <w:noProof/>
                <w:lang w:eastAsia="zh-CN"/>
              </w:rPr>
            </w:pPr>
            <w:r>
              <w:rPr>
                <w:noProof/>
                <w:lang w:eastAsia="zh-CN"/>
              </w:rPr>
              <w:t>There are two possible ways to solve this issue:</w:t>
            </w:r>
          </w:p>
          <w:p w14:paraId="00C5E9EE" w14:textId="77777777" w:rsidR="00352AC1" w:rsidRDefault="00352AC1" w:rsidP="00352AC1">
            <w:pPr>
              <w:pStyle w:val="CRCoverPage"/>
              <w:spacing w:after="0"/>
              <w:ind w:left="460"/>
              <w:rPr>
                <w:noProof/>
                <w:lang w:eastAsia="zh-CN"/>
              </w:rPr>
            </w:pPr>
            <w:r>
              <w:rPr>
                <w:noProof/>
                <w:lang w:eastAsia="zh-CN"/>
              </w:rPr>
              <w:t xml:space="preserve">Option 1: Don’t config L3 measurement in </w:t>
            </w:r>
            <w:r>
              <w:rPr>
                <w:rFonts w:hint="eastAsia"/>
                <w:noProof/>
                <w:lang w:eastAsia="zh-CN"/>
              </w:rPr>
              <w:t>RLM/</w:t>
            </w:r>
            <w:r>
              <w:rPr>
                <w:noProof/>
                <w:lang w:eastAsia="zh-CN"/>
              </w:rPr>
              <w:t>BFR scheduling restriction TCs;</w:t>
            </w:r>
          </w:p>
          <w:p w14:paraId="43AC10B9" w14:textId="77777777" w:rsidR="00352AC1" w:rsidRDefault="00352AC1" w:rsidP="00352AC1">
            <w:pPr>
              <w:pStyle w:val="CRCoverPage"/>
              <w:spacing w:after="0"/>
              <w:ind w:left="460"/>
              <w:rPr>
                <w:noProof/>
                <w:lang w:eastAsia="zh-CN"/>
              </w:rPr>
            </w:pPr>
            <w:r>
              <w:rPr>
                <w:rFonts w:hint="eastAsia"/>
                <w:noProof/>
                <w:lang w:eastAsia="zh-CN"/>
              </w:rPr>
              <w:t>O</w:t>
            </w:r>
            <w:r>
              <w:rPr>
                <w:noProof/>
                <w:lang w:eastAsia="zh-CN"/>
              </w:rPr>
              <w:t xml:space="preserve">ption 2: using </w:t>
            </w:r>
            <w:r>
              <w:t>SMTC.3 (</w:t>
            </w:r>
            <w:proofErr w:type="spellStart"/>
            <w:r>
              <w:t>SMTC</w:t>
            </w:r>
            <w:proofErr w:type="spellEnd"/>
            <w:r>
              <w:t xml:space="preserve"> period = 160ms) </w:t>
            </w:r>
            <w:r>
              <w:rPr>
                <w:rFonts w:hint="eastAsia"/>
                <w:lang w:eastAsia="zh-CN"/>
              </w:rPr>
              <w:t>instead</w:t>
            </w:r>
            <w:r>
              <w:rPr>
                <w:lang w:eastAsia="zh-CN"/>
              </w:rPr>
              <w:t xml:space="preserve">. Then the UE is expected to only perform </w:t>
            </w:r>
            <w:proofErr w:type="spellStart"/>
            <w:r>
              <w:rPr>
                <w:lang w:eastAsia="zh-CN"/>
              </w:rPr>
              <w:t>RLM</w:t>
            </w:r>
            <w:proofErr w:type="spellEnd"/>
            <w:r>
              <w:rPr>
                <w:lang w:eastAsia="zh-CN"/>
              </w:rPr>
              <w:t>/</w:t>
            </w:r>
            <w:proofErr w:type="spellStart"/>
            <w:r>
              <w:rPr>
                <w:lang w:eastAsia="zh-CN"/>
              </w:rPr>
              <w:t>BFR</w:t>
            </w:r>
            <w:proofErr w:type="spellEnd"/>
            <w:r>
              <w:rPr>
                <w:lang w:eastAsia="zh-CN"/>
              </w:rPr>
              <w:t xml:space="preserve"> on </w:t>
            </w:r>
            <w:proofErr w:type="spellStart"/>
            <w:r>
              <w:rPr>
                <w:lang w:eastAsia="zh-CN"/>
              </w:rPr>
              <w:t>SSBs</w:t>
            </w:r>
            <w:proofErr w:type="spellEnd"/>
            <w:r>
              <w:rPr>
                <w:lang w:eastAsia="zh-CN"/>
              </w:rPr>
              <w:t xml:space="preserve"> outside </w:t>
            </w:r>
            <w:proofErr w:type="spellStart"/>
            <w:r>
              <w:rPr>
                <w:lang w:eastAsia="zh-CN"/>
              </w:rPr>
              <w:t>SMTC</w:t>
            </w:r>
            <w:proofErr w:type="spellEnd"/>
            <w:r>
              <w:rPr>
                <w:lang w:eastAsia="zh-CN"/>
              </w:rPr>
              <w:t xml:space="preserve"> according to RAN4 understanding. Correspondingly, the </w:t>
            </w:r>
            <w:proofErr w:type="spellStart"/>
            <w:r>
              <w:rPr>
                <w:lang w:eastAsia="zh-CN"/>
              </w:rPr>
              <w:t>TE</w:t>
            </w:r>
            <w:proofErr w:type="spellEnd"/>
            <w:r>
              <w:rPr>
                <w:lang w:eastAsia="zh-CN"/>
              </w:rPr>
              <w:t xml:space="preserve"> only needs to schedule DL before </w:t>
            </w:r>
            <w:proofErr w:type="spellStart"/>
            <w:r>
              <w:rPr>
                <w:lang w:eastAsia="zh-CN"/>
              </w:rPr>
              <w:t>SSBs</w:t>
            </w:r>
            <w:proofErr w:type="spellEnd"/>
            <w:r>
              <w:rPr>
                <w:lang w:eastAsia="zh-CN"/>
              </w:rPr>
              <w:t xml:space="preserve"> outside </w:t>
            </w:r>
            <w:proofErr w:type="spellStart"/>
            <w:r>
              <w:rPr>
                <w:lang w:eastAsia="zh-CN"/>
              </w:rPr>
              <w:t>SMTC</w:t>
            </w:r>
            <w:proofErr w:type="spellEnd"/>
            <w:r>
              <w:rPr>
                <w:lang w:eastAsia="zh-CN"/>
              </w:rPr>
              <w:t xml:space="preserve"> depicted as follows.</w:t>
            </w:r>
          </w:p>
          <w:p w14:paraId="3B0A6B11" w14:textId="77777777" w:rsidR="00352AC1" w:rsidRDefault="00352AC1" w:rsidP="00352AC1">
            <w:pPr>
              <w:pStyle w:val="CRCoverPage"/>
              <w:spacing w:after="0"/>
              <w:ind w:left="460"/>
              <w:rPr>
                <w:noProof/>
                <w:lang w:eastAsia="zh-CN"/>
              </w:rPr>
            </w:pPr>
            <w:r>
              <w:rPr>
                <w:noProof/>
                <w:lang w:eastAsia="zh-CN"/>
              </w:rPr>
              <w:drawing>
                <wp:inline distT="0" distB="0" distL="0" distR="0" wp14:anchorId="1C56C1A2" wp14:editId="474F1FCB">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708AA7DE" w14:textId="41839493" w:rsidR="00352AC1" w:rsidRPr="00B93B1C" w:rsidRDefault="00352AC1" w:rsidP="00352AC1">
            <w:pPr>
              <w:pStyle w:val="CRCoverPage"/>
              <w:spacing w:after="0"/>
              <w:ind w:left="460"/>
              <w:rPr>
                <w:noProof/>
                <w:lang w:eastAsia="zh-CN"/>
              </w:rPr>
            </w:pPr>
            <w:r>
              <w:rPr>
                <w:rFonts w:hint="eastAsia"/>
                <w:noProof/>
                <w:lang w:eastAsia="zh-CN"/>
              </w:rPr>
              <w:t>W</w:t>
            </w:r>
            <w:r>
              <w:rPr>
                <w:noProof/>
                <w:lang w:eastAsia="zh-CN"/>
              </w:rPr>
              <w:t>e suggest option 2 because the UE still needs L3 measurement for SpCell tracking/DL sync/etc. Disabling L3 measurement may have unexpected effects.</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AD72B" w:rsidR="00E94148" w:rsidRDefault="00B86808" w:rsidP="008D5F7E">
            <w:pPr>
              <w:pStyle w:val="CRCoverPage"/>
              <w:numPr>
                <w:ilvl w:val="0"/>
                <w:numId w:val="44"/>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33F7201" w:rsidR="001E41F3" w:rsidRDefault="00B86808">
            <w:pPr>
              <w:pStyle w:val="CRCoverPage"/>
              <w:spacing w:after="0"/>
              <w:ind w:left="100"/>
              <w:rPr>
                <w:noProof/>
                <w:lang w:eastAsia="zh-CN"/>
              </w:rPr>
            </w:pPr>
            <w:r>
              <w:rPr>
                <w:noProof/>
                <w:lang w:eastAsia="zh-CN"/>
              </w:rPr>
              <w:t>Conformant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8865C" w:rsidR="001E41F3" w:rsidRDefault="00B86808">
            <w:pPr>
              <w:pStyle w:val="CRCoverPage"/>
              <w:spacing w:after="0"/>
              <w:ind w:left="100"/>
              <w:rPr>
                <w:noProof/>
                <w:lang w:eastAsia="zh-CN"/>
              </w:rPr>
            </w:pPr>
            <w:r>
              <w:t xml:space="preserve">A.16.6.2.5, A.16.6.2.6, </w:t>
            </w:r>
            <w:r w:rsidR="00BE0D86">
              <w:t>A.16.6.3.1, A.16.6.3.2, A.16.6.3.3, A.16.6.3.4</w:t>
            </w:r>
            <w:r w:rsidR="00352AC1">
              <w:t>, A.17.5.1.9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FAA8A9" w14:textId="3C88E2A6" w:rsidR="00034666" w:rsidRDefault="001A5A80" w:rsidP="00034666">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A9CE978" w14:textId="77777777" w:rsidR="00B86808" w:rsidRDefault="00B86808" w:rsidP="00B86808">
      <w:pPr>
        <w:pStyle w:val="40"/>
        <w:rPr>
          <w:snapToGrid w:val="0"/>
        </w:rPr>
      </w:pPr>
      <w:r w:rsidRPr="00DB707E">
        <w:rPr>
          <w:snapToGrid w:val="0"/>
        </w:rPr>
        <w:t>A.16.6.2.5</w:t>
      </w:r>
      <w:r w:rsidRPr="00DB707E">
        <w:rPr>
          <w:snapToGrid w:val="0"/>
        </w:rPr>
        <w:tab/>
        <w:t xml:space="preserve">SA event triggered reporting tests for FR1 with </w:t>
      </w:r>
      <w:proofErr w:type="spellStart"/>
      <w:r w:rsidRPr="00DB707E">
        <w:rPr>
          <w:snapToGrid w:val="0"/>
        </w:rPr>
        <w:t>SSB</w:t>
      </w:r>
      <w:proofErr w:type="spellEnd"/>
      <w:r w:rsidRPr="00DB707E">
        <w:rPr>
          <w:snapToGrid w:val="0"/>
        </w:rPr>
        <w:t xml:space="preserve"> time index detection when </w:t>
      </w:r>
      <w:proofErr w:type="spellStart"/>
      <w:r w:rsidRPr="00DB707E">
        <w:rPr>
          <w:snapToGrid w:val="0"/>
        </w:rPr>
        <w:t>DRX</w:t>
      </w:r>
      <w:proofErr w:type="spellEnd"/>
      <w:r w:rsidRPr="00DB707E">
        <w:rPr>
          <w:snapToGrid w:val="0"/>
        </w:rPr>
        <w:t xml:space="preserve"> is not used for 1 Rx UE</w:t>
      </w:r>
    </w:p>
    <w:p w14:paraId="50B5999A" w14:textId="77777777" w:rsidR="00B86808" w:rsidRPr="00020619" w:rsidRDefault="00B86808" w:rsidP="00B86808">
      <w:pPr>
        <w:pStyle w:val="5"/>
      </w:pPr>
      <w:r w:rsidRPr="00020619">
        <w:t>A.16.6.2.</w:t>
      </w:r>
      <w:r>
        <w:t>5</w:t>
      </w:r>
      <w:r w:rsidRPr="00020619">
        <w:t>.1</w:t>
      </w:r>
      <w:r w:rsidRPr="00020619">
        <w:tab/>
        <w:t>Test Purpose and Environment</w:t>
      </w:r>
    </w:p>
    <w:p w14:paraId="61D29032" w14:textId="77777777" w:rsidR="00B86808" w:rsidRPr="00DB707E" w:rsidRDefault="00B86808" w:rsidP="00B86808">
      <w:pPr>
        <w:rPr>
          <w:rFonts w:cs="v4.2.0"/>
        </w:rPr>
      </w:pPr>
      <w:r w:rsidRPr="00DB707E">
        <w:rPr>
          <w:rFonts w:cs="v4.2.0"/>
        </w:rPr>
        <w:t>The purpose of this test is to verify that the UE makes correct reporting of an event. This test will partly verify the SA inter-frequency NR cell search requirements in clause 9.3B.4.</w:t>
      </w:r>
    </w:p>
    <w:p w14:paraId="65F2B38A" w14:textId="77777777" w:rsidR="00B86808" w:rsidRDefault="00B86808" w:rsidP="00B86808">
      <w:pPr>
        <w:rPr>
          <w:rFonts w:cs="v4.2.0"/>
        </w:rPr>
      </w:pPr>
      <w:r w:rsidRPr="00DB707E">
        <w:rPr>
          <w:rFonts w:cs="v4.2.0"/>
        </w:rPr>
        <w:t xml:space="preserve">In this test, there are two cells: NR cell 1 as </w:t>
      </w:r>
      <w:proofErr w:type="spellStart"/>
      <w:r w:rsidRPr="00DB707E">
        <w:rPr>
          <w:rFonts w:cs="v4.2.0"/>
        </w:rPr>
        <w:t>PCell</w:t>
      </w:r>
      <w:proofErr w:type="spellEnd"/>
      <w:r w:rsidRPr="00DB707E">
        <w:rPr>
          <w:rFonts w:cs="v4.2.0"/>
        </w:rPr>
        <w:t xml:space="preserve"> in FR1 on NR RF channel 1 and NR cell 2 as neighbour cell in FR1 on NR RF channel 2.  The test parameters are given in Tables A.16.6.2.</w:t>
      </w:r>
      <w:r>
        <w:rPr>
          <w:rFonts w:cs="v4.2.0"/>
        </w:rPr>
        <w:t>5</w:t>
      </w:r>
      <w:r w:rsidRPr="00DB707E">
        <w:rPr>
          <w:rFonts w:cs="v4.2.0"/>
        </w:rPr>
        <w:t>.1-1, A.16.6.2.</w:t>
      </w:r>
      <w:r>
        <w:rPr>
          <w:rFonts w:cs="v4.2.0"/>
        </w:rPr>
        <w:t>5</w:t>
      </w:r>
      <w:r w:rsidRPr="00DB707E">
        <w:rPr>
          <w:rFonts w:cs="v4.2.0"/>
        </w:rPr>
        <w:t>.1-2 and A.16.6.2.</w:t>
      </w:r>
      <w:r>
        <w:rPr>
          <w:rFonts w:cs="v4.2.0"/>
        </w:rPr>
        <w:t>5</w:t>
      </w:r>
      <w:r w:rsidRPr="00DB707E">
        <w:rPr>
          <w:rFonts w:cs="v4.2.0"/>
        </w:rPr>
        <w:t>.1-3.</w:t>
      </w:r>
      <w:r>
        <w:rPr>
          <w:rFonts w:cs="v4.2.0"/>
        </w:rPr>
        <w:t>7</w:t>
      </w:r>
    </w:p>
    <w:p w14:paraId="2ADEAC1F" w14:textId="77777777" w:rsidR="00B86808" w:rsidRPr="00020619" w:rsidRDefault="00B86808" w:rsidP="00B8680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B7DE5D2" w14:textId="77777777" w:rsidR="00B86808" w:rsidRPr="00020619" w:rsidRDefault="00B86808" w:rsidP="00B86808">
      <w:pPr>
        <w:pStyle w:val="TH"/>
      </w:pPr>
      <w:r w:rsidRPr="00020619">
        <w:t>Table A.16.6.2.</w:t>
      </w:r>
      <w:r>
        <w:t>5</w:t>
      </w:r>
      <w:r w:rsidRPr="00020619">
        <w:t xml:space="preserve">.1-1: SA event triggered reporting tests without </w:t>
      </w:r>
      <w:proofErr w:type="spellStart"/>
      <w:r w:rsidRPr="00020619">
        <w:t>SSB</w:t>
      </w:r>
      <w:proofErr w:type="spellEnd"/>
      <w:r w:rsidRPr="00020619">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6808" w:rsidRPr="00020619" w14:paraId="71947985"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67E68AD8" w14:textId="77777777" w:rsidR="00B86808" w:rsidRPr="00020619" w:rsidRDefault="00B86808" w:rsidP="00660C8E">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12696D58" w14:textId="77777777" w:rsidR="00B86808" w:rsidRPr="00020619" w:rsidRDefault="00B86808" w:rsidP="00660C8E">
            <w:pPr>
              <w:pStyle w:val="TAH"/>
              <w:rPr>
                <w:lang w:val="en-US"/>
              </w:rPr>
            </w:pPr>
            <w:r w:rsidRPr="00020619">
              <w:rPr>
                <w:lang w:val="en-US"/>
              </w:rPr>
              <w:t>Description</w:t>
            </w:r>
          </w:p>
        </w:tc>
      </w:tr>
      <w:tr w:rsidR="00B86808" w:rsidRPr="00020619" w14:paraId="78A561C9"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6806D821" w14:textId="77777777" w:rsidR="00B86808" w:rsidRPr="00020619" w:rsidRDefault="00B86808" w:rsidP="00660C8E">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699E4AB8" w14:textId="77777777" w:rsidR="00B86808" w:rsidRPr="00020619" w:rsidRDefault="00B86808" w:rsidP="00660C8E">
            <w:pPr>
              <w:pStyle w:val="TAL"/>
              <w:rPr>
                <w:lang w:val="en-US"/>
              </w:rPr>
            </w:pPr>
            <w:r w:rsidRPr="00020619">
              <w:rPr>
                <w:lang w:val="en-US"/>
              </w:rPr>
              <w:t xml:space="preserve">NR 15 kHz </w:t>
            </w:r>
            <w:proofErr w:type="spellStart"/>
            <w:r w:rsidRPr="00020619">
              <w:rPr>
                <w:lang w:val="en-US"/>
              </w:rPr>
              <w:t>SSB</w:t>
            </w:r>
            <w:proofErr w:type="spellEnd"/>
            <w:r w:rsidRPr="00020619">
              <w:rPr>
                <w:lang w:val="en-US"/>
              </w:rPr>
              <w:t xml:space="preserve"> </w:t>
            </w:r>
            <w:proofErr w:type="spellStart"/>
            <w:r w:rsidRPr="00020619">
              <w:rPr>
                <w:lang w:val="en-US"/>
              </w:rPr>
              <w:t>SCS</w:t>
            </w:r>
            <w:proofErr w:type="spellEnd"/>
            <w:r w:rsidRPr="00020619">
              <w:rPr>
                <w:lang w:val="en-US"/>
              </w:rPr>
              <w:t xml:space="preserve">, 10 MHz bandwidth, </w:t>
            </w:r>
            <w:proofErr w:type="spellStart"/>
            <w:r w:rsidRPr="00020619">
              <w:rPr>
                <w:lang w:val="en-US"/>
              </w:rPr>
              <w:t>FDD</w:t>
            </w:r>
            <w:proofErr w:type="spellEnd"/>
            <w:r w:rsidRPr="00020619">
              <w:rPr>
                <w:lang w:val="en-US"/>
              </w:rPr>
              <w:t xml:space="preserve"> duplex mode</w:t>
            </w:r>
          </w:p>
        </w:tc>
      </w:tr>
      <w:tr w:rsidR="00B86808" w:rsidRPr="00020619" w14:paraId="2E2440AC"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7BA56044" w14:textId="77777777" w:rsidR="00B86808" w:rsidRPr="00020619" w:rsidRDefault="00B86808" w:rsidP="00660C8E">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26B0179" w14:textId="77777777" w:rsidR="00B86808" w:rsidRPr="00020619" w:rsidRDefault="00B86808" w:rsidP="00660C8E">
            <w:pPr>
              <w:pStyle w:val="TAL"/>
              <w:rPr>
                <w:lang w:val="en-US"/>
              </w:rPr>
            </w:pPr>
            <w:r w:rsidRPr="00020619">
              <w:rPr>
                <w:lang w:val="en-US"/>
              </w:rPr>
              <w:t xml:space="preserve">NR 15 kHz </w:t>
            </w:r>
            <w:proofErr w:type="spellStart"/>
            <w:r w:rsidRPr="00020619">
              <w:rPr>
                <w:lang w:val="en-US"/>
              </w:rPr>
              <w:t>SSB</w:t>
            </w:r>
            <w:proofErr w:type="spellEnd"/>
            <w:r w:rsidRPr="00020619">
              <w:rPr>
                <w:lang w:val="en-US"/>
              </w:rPr>
              <w:t xml:space="preserve"> </w:t>
            </w:r>
            <w:proofErr w:type="spellStart"/>
            <w:r w:rsidRPr="00020619">
              <w:rPr>
                <w:lang w:val="en-US"/>
              </w:rPr>
              <w:t>SCS</w:t>
            </w:r>
            <w:proofErr w:type="spellEnd"/>
            <w:r w:rsidRPr="00020619">
              <w:rPr>
                <w:lang w:val="en-US"/>
              </w:rPr>
              <w:t>, 10 MHz bandwidth, TDD duplex mode</w:t>
            </w:r>
          </w:p>
        </w:tc>
      </w:tr>
      <w:tr w:rsidR="00B86808" w:rsidRPr="00020619" w14:paraId="3C69764B"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3FD1C56D" w14:textId="77777777" w:rsidR="00B86808" w:rsidRPr="00020619" w:rsidRDefault="00B86808" w:rsidP="00660C8E">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6D8FB040" w14:textId="77777777" w:rsidR="00B86808" w:rsidRPr="00020619" w:rsidRDefault="00B86808" w:rsidP="00660C8E">
            <w:pPr>
              <w:pStyle w:val="TAL"/>
              <w:rPr>
                <w:lang w:val="en-US"/>
              </w:rPr>
            </w:pPr>
            <w:r w:rsidRPr="00020619">
              <w:rPr>
                <w:lang w:val="en-US"/>
              </w:rPr>
              <w:t>NR 30</w:t>
            </w:r>
            <w:r>
              <w:rPr>
                <w:lang w:val="en-US"/>
              </w:rPr>
              <w:t xml:space="preserve"> </w:t>
            </w:r>
            <w:r w:rsidRPr="00020619">
              <w:rPr>
                <w:lang w:val="en-US"/>
              </w:rPr>
              <w:t xml:space="preserve">kHz </w:t>
            </w:r>
            <w:proofErr w:type="spellStart"/>
            <w:r w:rsidRPr="00020619">
              <w:rPr>
                <w:lang w:val="en-US"/>
              </w:rPr>
              <w:t>SSB</w:t>
            </w:r>
            <w:proofErr w:type="spellEnd"/>
            <w:r w:rsidRPr="00020619">
              <w:rPr>
                <w:lang w:val="en-US"/>
              </w:rPr>
              <w:t xml:space="preserve"> </w:t>
            </w:r>
            <w:proofErr w:type="spellStart"/>
            <w:r w:rsidRPr="00020619">
              <w:rPr>
                <w:lang w:val="en-US"/>
              </w:rPr>
              <w:t>SCS</w:t>
            </w:r>
            <w:proofErr w:type="spellEnd"/>
            <w:r w:rsidRPr="00020619">
              <w:rPr>
                <w:lang w:val="en-US"/>
              </w:rPr>
              <w:t>, 20 MHz bandwidth, TDD duplex mode</w:t>
            </w:r>
          </w:p>
        </w:tc>
      </w:tr>
      <w:tr w:rsidR="00B86808" w:rsidRPr="00020619" w14:paraId="73F49636"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tcPr>
          <w:p w14:paraId="34EBFC94" w14:textId="77777777" w:rsidR="00B86808" w:rsidRPr="00020619" w:rsidRDefault="00B86808" w:rsidP="00660C8E">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14:paraId="5C4591BB" w14:textId="77777777" w:rsidR="00B86808" w:rsidRPr="00020619" w:rsidRDefault="00B86808" w:rsidP="00660C8E">
            <w:pPr>
              <w:pStyle w:val="TAL"/>
              <w:rPr>
                <w:lang w:val="en-US"/>
              </w:rPr>
            </w:pPr>
            <w:r w:rsidRPr="00020619">
              <w:rPr>
                <w:rFonts w:eastAsia="Malgun Gothic"/>
              </w:rPr>
              <w:t xml:space="preserve">NR 15 kHz </w:t>
            </w:r>
            <w:proofErr w:type="spellStart"/>
            <w:r w:rsidRPr="00020619">
              <w:rPr>
                <w:rFonts w:eastAsia="Malgun Gothic"/>
              </w:rPr>
              <w:t>SSB</w:t>
            </w:r>
            <w:proofErr w:type="spellEnd"/>
            <w:r w:rsidRPr="00020619">
              <w:rPr>
                <w:rFonts w:eastAsia="Malgun Gothic"/>
              </w:rPr>
              <w:t xml:space="preserve"> </w:t>
            </w:r>
            <w:proofErr w:type="spellStart"/>
            <w:r w:rsidRPr="00020619">
              <w:rPr>
                <w:rFonts w:eastAsia="Malgun Gothic"/>
              </w:rPr>
              <w:t>SCS</w:t>
            </w:r>
            <w:proofErr w:type="spellEnd"/>
            <w:r w:rsidRPr="00020619">
              <w:rPr>
                <w:rFonts w:eastAsia="Malgun Gothic"/>
              </w:rPr>
              <w:t>, 10 MHz bandwidth, HD-</w:t>
            </w:r>
            <w:proofErr w:type="spellStart"/>
            <w:r w:rsidRPr="00020619">
              <w:rPr>
                <w:rFonts w:eastAsia="Malgun Gothic"/>
              </w:rPr>
              <w:t>FDD</w:t>
            </w:r>
            <w:proofErr w:type="spellEnd"/>
            <w:r w:rsidRPr="00020619">
              <w:rPr>
                <w:rFonts w:eastAsia="Malgun Gothic"/>
              </w:rPr>
              <w:t xml:space="preserve"> duplex mode</w:t>
            </w:r>
          </w:p>
        </w:tc>
      </w:tr>
      <w:tr w:rsidR="00B86808" w:rsidRPr="00020619" w14:paraId="16B02505" w14:textId="77777777" w:rsidTr="00660C8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933894F" w14:textId="77777777" w:rsidR="00B86808" w:rsidRPr="00020619" w:rsidRDefault="00B86808" w:rsidP="00660C8E">
            <w:pPr>
              <w:pStyle w:val="TAN"/>
              <w:rPr>
                <w:lang w:val="en-US"/>
              </w:rPr>
            </w:pPr>
            <w:r w:rsidRPr="00020619">
              <w:rPr>
                <w:lang w:val="en-US"/>
              </w:rPr>
              <w:t>Note 1:</w:t>
            </w:r>
            <w:r w:rsidRPr="00020619">
              <w:rPr>
                <w:lang w:val="en-US"/>
              </w:rPr>
              <w:tab/>
              <w:t>The UE is only required to be tested in one of the supported test configurations</w:t>
            </w:r>
          </w:p>
          <w:p w14:paraId="19276090" w14:textId="77777777" w:rsidR="00B86808" w:rsidRPr="00020619" w:rsidRDefault="00B86808" w:rsidP="00660C8E">
            <w:pPr>
              <w:pStyle w:val="TAN"/>
              <w:rPr>
                <w:lang w:val="en-US"/>
              </w:rPr>
            </w:pPr>
            <w:r w:rsidRPr="00020619">
              <w:rPr>
                <w:lang w:val="en-US"/>
              </w:rPr>
              <w:t>Note 2:</w:t>
            </w:r>
            <w:r w:rsidRPr="00020619">
              <w:rPr>
                <w:lang w:val="en-US"/>
              </w:rPr>
              <w:tab/>
              <w:t xml:space="preserve">target NR cell has the same </w:t>
            </w:r>
            <w:proofErr w:type="spellStart"/>
            <w:r w:rsidRPr="00020619">
              <w:rPr>
                <w:lang w:val="en-US"/>
              </w:rPr>
              <w:t>SCS</w:t>
            </w:r>
            <w:proofErr w:type="spellEnd"/>
            <w:r w:rsidRPr="00020619">
              <w:rPr>
                <w:lang w:val="en-US"/>
              </w:rPr>
              <w:t>, BW and duplex mode as NR serving cell</w:t>
            </w:r>
          </w:p>
        </w:tc>
      </w:tr>
    </w:tbl>
    <w:p w14:paraId="7E88E6D6" w14:textId="77777777" w:rsidR="00B86808" w:rsidRDefault="00B86808" w:rsidP="00B86808"/>
    <w:p w14:paraId="650C9E85" w14:textId="77777777" w:rsidR="00B86808" w:rsidRPr="00020619" w:rsidRDefault="00B86808" w:rsidP="00B86808">
      <w:pPr>
        <w:pStyle w:val="TH"/>
        <w:rPr>
          <w:rFonts w:cstheme="minorBidi"/>
        </w:rPr>
      </w:pPr>
      <w:r w:rsidRPr="00020619">
        <w:lastRenderedPageBreak/>
        <w:t>Table A.16.6.2.</w:t>
      </w:r>
      <w:r>
        <w:t>5</w:t>
      </w:r>
      <w:r w:rsidRPr="00020619">
        <w:t xml:space="preserve">.1-2: General test parameters for SA inter-frequency event triggered reporting for FR1 without </w:t>
      </w:r>
      <w:proofErr w:type="spellStart"/>
      <w:r w:rsidRPr="00020619">
        <w:t>SSB</w:t>
      </w:r>
      <w:proofErr w:type="spellEnd"/>
      <w:r w:rsidRPr="00020619">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86808" w:rsidRPr="00020619" w14:paraId="1A3303F2" w14:textId="77777777" w:rsidTr="00660C8E">
        <w:trPr>
          <w:cantSplit/>
          <w:trHeight w:val="79"/>
        </w:trPr>
        <w:tc>
          <w:tcPr>
            <w:tcW w:w="2117" w:type="dxa"/>
            <w:tcBorders>
              <w:top w:val="single" w:sz="4" w:space="0" w:color="auto"/>
              <w:left w:val="single" w:sz="4" w:space="0" w:color="auto"/>
              <w:bottom w:val="single" w:sz="4" w:space="0" w:color="auto"/>
              <w:right w:val="single" w:sz="4" w:space="0" w:color="auto"/>
            </w:tcBorders>
          </w:tcPr>
          <w:p w14:paraId="302A3B0B" w14:textId="77777777" w:rsidR="00B86808" w:rsidRPr="00020619" w:rsidRDefault="00B86808" w:rsidP="00660C8E">
            <w:pPr>
              <w:pStyle w:val="TAH"/>
              <w:rPr>
                <w:lang w:val="en-US"/>
              </w:rPr>
            </w:pPr>
            <w:r w:rsidRPr="00020619">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5F27EFF5" w14:textId="77777777" w:rsidR="00B86808" w:rsidRPr="00020619" w:rsidRDefault="00B86808" w:rsidP="00660C8E">
            <w:pPr>
              <w:pStyle w:val="TAH"/>
              <w:rPr>
                <w:lang w:val="en-US"/>
              </w:rPr>
            </w:pPr>
            <w:r w:rsidRPr="00020619">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1A2D777A" w14:textId="77777777" w:rsidR="00B86808" w:rsidRPr="00020619" w:rsidRDefault="00B86808" w:rsidP="00660C8E">
            <w:pPr>
              <w:pStyle w:val="TAH"/>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5D4D4541" w14:textId="77777777" w:rsidR="00B86808" w:rsidRPr="00020619" w:rsidRDefault="00B86808" w:rsidP="00660C8E">
            <w:pPr>
              <w:pStyle w:val="TAH"/>
              <w:rPr>
                <w:lang w:val="en-US"/>
              </w:rPr>
            </w:pPr>
            <w:r w:rsidRPr="00020619">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7866C8D1" w14:textId="77777777" w:rsidR="00B86808" w:rsidRPr="00020619" w:rsidRDefault="00B86808" w:rsidP="00660C8E">
            <w:pPr>
              <w:pStyle w:val="TAH"/>
              <w:rPr>
                <w:lang w:val="en-US"/>
              </w:rPr>
            </w:pPr>
            <w:r w:rsidRPr="00020619">
              <w:rPr>
                <w:lang w:val="en-US"/>
              </w:rPr>
              <w:t>Comment</w:t>
            </w:r>
          </w:p>
        </w:tc>
      </w:tr>
      <w:tr w:rsidR="00B86808" w:rsidRPr="00020619" w14:paraId="73FDDE58" w14:textId="77777777" w:rsidTr="00660C8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22B24DF" w14:textId="77777777" w:rsidR="00B86808" w:rsidRPr="00020619" w:rsidRDefault="00B86808" w:rsidP="00660C8E">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3C323D34" w14:textId="77777777" w:rsidR="00B86808" w:rsidRPr="00020619" w:rsidRDefault="00B86808" w:rsidP="00660C8E">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E62C496"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E1CA062" w14:textId="77777777" w:rsidR="00B86808" w:rsidRPr="00020619" w:rsidRDefault="00B86808" w:rsidP="00660C8E">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0B41AD0A" w14:textId="77777777" w:rsidR="00B86808" w:rsidRPr="00020619" w:rsidRDefault="00B86808" w:rsidP="00660C8E">
            <w:pPr>
              <w:pStyle w:val="TAL"/>
              <w:rPr>
                <w:bCs/>
                <w:lang w:val="en-US"/>
              </w:rPr>
            </w:pPr>
            <w:r w:rsidRPr="00020619">
              <w:rPr>
                <w:bCs/>
                <w:lang w:val="en-US"/>
              </w:rPr>
              <w:t>Two FR1 NR carrier frequencies is used.</w:t>
            </w:r>
          </w:p>
          <w:p w14:paraId="71981F83" w14:textId="77777777" w:rsidR="00B86808" w:rsidRPr="00020619" w:rsidRDefault="00B86808" w:rsidP="00660C8E">
            <w:pPr>
              <w:pStyle w:val="TAL"/>
              <w:rPr>
                <w:bCs/>
                <w:lang w:val="en-US"/>
              </w:rPr>
            </w:pPr>
          </w:p>
        </w:tc>
      </w:tr>
      <w:tr w:rsidR="00B86808" w:rsidRPr="00020619" w14:paraId="529B9728" w14:textId="77777777" w:rsidTr="00660C8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D47DC9D" w14:textId="77777777" w:rsidR="00B86808" w:rsidRPr="00020619" w:rsidRDefault="00B86808" w:rsidP="00660C8E">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78E75C9B"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ED8A3F6"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81705BC" w14:textId="77777777" w:rsidR="00B86808" w:rsidRPr="00020619" w:rsidRDefault="00B86808" w:rsidP="00660C8E">
            <w:pPr>
              <w:pStyle w:val="TAC"/>
              <w:rPr>
                <w:lang w:val="en-US"/>
              </w:rPr>
            </w:pPr>
            <w:r w:rsidRPr="00020619">
              <w:rPr>
                <w:lang w:val="en-US"/>
              </w:rPr>
              <w:t>NR cell 1 (</w:t>
            </w:r>
            <w:proofErr w:type="spellStart"/>
            <w:r w:rsidRPr="00020619">
              <w:rPr>
                <w:lang w:val="en-US"/>
              </w:rPr>
              <w:t>Pcell</w:t>
            </w:r>
            <w:proofErr w:type="spellEnd"/>
            <w:r w:rsidRPr="00020619">
              <w:rPr>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6643D051" w14:textId="77777777" w:rsidR="00B86808" w:rsidRPr="00020619" w:rsidRDefault="00B86808" w:rsidP="00660C8E">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B86808" w:rsidRPr="00020619" w14:paraId="2AD22847"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602AA4E" w14:textId="77777777" w:rsidR="00B86808" w:rsidRPr="00020619" w:rsidRDefault="00B86808" w:rsidP="00660C8E">
            <w:pPr>
              <w:pStyle w:val="TAL"/>
              <w:rPr>
                <w:rFonts w:cs="Arial"/>
                <w:lang w:val="en-US"/>
              </w:rPr>
            </w:pPr>
            <w:proofErr w:type="spellStart"/>
            <w:r w:rsidRPr="00020619">
              <w:rPr>
                <w:rFonts w:cs="Arial"/>
                <w:lang w:val="en-US"/>
              </w:rPr>
              <w:t>Neighbour</w:t>
            </w:r>
            <w:proofErr w:type="spellEnd"/>
            <w:r w:rsidRPr="00020619">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1F4C44D6"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BF978B1"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C980BEC" w14:textId="77777777" w:rsidR="00B86808" w:rsidRPr="00020619" w:rsidRDefault="00B86808" w:rsidP="00660C8E">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300E2C9C" w14:textId="77777777" w:rsidR="00B86808" w:rsidRPr="00020619" w:rsidRDefault="00B86808" w:rsidP="00660C8E">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B86808" w:rsidRPr="00020619" w14:paraId="42DEBBD6"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tcPr>
          <w:p w14:paraId="5B5FE9D5" w14:textId="77777777" w:rsidR="00B86808" w:rsidRPr="00020619" w:rsidRDefault="00B86808" w:rsidP="00660C8E">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099A7982"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6341DA3"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1861AC8A"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7624F80E" w14:textId="77777777" w:rsidR="00B86808" w:rsidRPr="00020619" w:rsidRDefault="00B86808" w:rsidP="00660C8E">
            <w:pPr>
              <w:pStyle w:val="TAL"/>
              <w:rPr>
                <w:rFonts w:cs="Arial"/>
                <w:lang w:val="en-US"/>
              </w:rPr>
            </w:pPr>
            <w:r w:rsidRPr="00020619">
              <w:rPr>
                <w:rFonts w:cs="Arial"/>
                <w:lang w:val="en-US"/>
              </w:rPr>
              <w:t>As specified in clause 9.1.2-1.</w:t>
            </w:r>
          </w:p>
          <w:p w14:paraId="034D2DB2" w14:textId="77777777" w:rsidR="00B86808" w:rsidRPr="00020619" w:rsidRDefault="00B86808" w:rsidP="00660C8E">
            <w:pPr>
              <w:pStyle w:val="TAL"/>
              <w:rPr>
                <w:rFonts w:cs="Arial"/>
                <w:lang w:val="en-US"/>
              </w:rPr>
            </w:pPr>
          </w:p>
        </w:tc>
      </w:tr>
      <w:tr w:rsidR="00B86808" w:rsidRPr="00020619" w14:paraId="4B81A89A"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tcPr>
          <w:p w14:paraId="75D8E718" w14:textId="77777777" w:rsidR="00B86808" w:rsidRPr="00020619" w:rsidRDefault="00B86808" w:rsidP="00660C8E">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D267935"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6804B8E6"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183636CF" w14:textId="77777777" w:rsidR="00B86808" w:rsidRPr="00020619" w:rsidRDefault="00B86808" w:rsidP="00660C8E">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14:paraId="72E16236" w14:textId="77777777" w:rsidR="00B86808" w:rsidRPr="00020619" w:rsidRDefault="00B86808" w:rsidP="00660C8E">
            <w:pPr>
              <w:pStyle w:val="TAL"/>
              <w:rPr>
                <w:rFonts w:cs="Arial"/>
                <w:lang w:val="en-US"/>
              </w:rPr>
            </w:pPr>
          </w:p>
        </w:tc>
      </w:tr>
      <w:tr w:rsidR="00B86808" w:rsidRPr="00020619" w14:paraId="0319B2C2" w14:textId="77777777" w:rsidTr="00660C8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2E06DE" w14:textId="77777777" w:rsidR="00B86808" w:rsidRPr="00020619" w:rsidRDefault="00B86808" w:rsidP="00660C8E">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28CA5435" w14:textId="77777777" w:rsidR="00B86808" w:rsidRPr="00020619" w:rsidRDefault="00B86808" w:rsidP="00660C8E">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50D3BC2"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BA7EC2" w14:textId="77777777" w:rsidR="00B86808" w:rsidRPr="00020619" w:rsidRDefault="00B86808" w:rsidP="00660C8E">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14:paraId="689DA6ED" w14:textId="77777777" w:rsidR="00B86808" w:rsidRPr="00020619" w:rsidRDefault="00B86808" w:rsidP="00660C8E">
            <w:pPr>
              <w:pStyle w:val="TAL"/>
              <w:rPr>
                <w:rFonts w:cs="Arial"/>
                <w:lang w:val="en-US"/>
              </w:rPr>
            </w:pPr>
          </w:p>
        </w:tc>
      </w:tr>
      <w:tr w:rsidR="00B86808" w:rsidRPr="00020619" w14:paraId="23D85D41"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EB7C18" w14:textId="77777777" w:rsidR="00B86808" w:rsidRPr="00020619" w:rsidRDefault="00B86808" w:rsidP="00660C8E">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6404605D" w14:textId="77777777" w:rsidR="00B86808" w:rsidRPr="00020619" w:rsidRDefault="00B86808" w:rsidP="00660C8E">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16F1B0BC"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115E880"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08545EC" w14:textId="77777777" w:rsidR="00B86808" w:rsidRPr="00020619" w:rsidRDefault="00B86808" w:rsidP="00660C8E">
            <w:pPr>
              <w:pStyle w:val="TAL"/>
              <w:rPr>
                <w:rFonts w:cs="Arial"/>
                <w:lang w:val="en-US"/>
              </w:rPr>
            </w:pPr>
          </w:p>
        </w:tc>
      </w:tr>
      <w:tr w:rsidR="00B86808" w:rsidRPr="00020619" w14:paraId="71A7B93A"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7E5D61" w14:textId="77777777" w:rsidR="00B86808" w:rsidRPr="00020619" w:rsidRDefault="00B86808" w:rsidP="00660C8E">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0D1391E"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588F66F"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262E58E" w14:textId="77777777" w:rsidR="00B86808" w:rsidRPr="00020619" w:rsidRDefault="00B86808" w:rsidP="00660C8E">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170D3B46" w14:textId="77777777" w:rsidR="00B86808" w:rsidRPr="00020619" w:rsidRDefault="00B86808" w:rsidP="00660C8E">
            <w:pPr>
              <w:pStyle w:val="TAL"/>
              <w:rPr>
                <w:rFonts w:cs="Arial"/>
                <w:lang w:val="en-US"/>
              </w:rPr>
            </w:pPr>
          </w:p>
        </w:tc>
      </w:tr>
      <w:tr w:rsidR="00B86808" w:rsidRPr="00020619" w14:paraId="6C0BDA1B" w14:textId="77777777" w:rsidTr="00660C8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A79ED3E" w14:textId="77777777" w:rsidR="00B86808" w:rsidRPr="00020619" w:rsidRDefault="00B86808" w:rsidP="00660C8E">
            <w:pPr>
              <w:pStyle w:val="TAL"/>
              <w:rPr>
                <w:rFonts w:cs="Arial"/>
                <w:lang w:val="en-US"/>
              </w:rPr>
            </w:pPr>
            <w:proofErr w:type="spellStart"/>
            <w:r w:rsidRPr="00020619">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28F3113" w14:textId="77777777" w:rsidR="00B86808" w:rsidRPr="00020619" w:rsidRDefault="00B86808" w:rsidP="00660C8E">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0A5A7FAC"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CE08DD3"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DADB529" w14:textId="77777777" w:rsidR="00B86808" w:rsidRPr="00020619" w:rsidRDefault="00B86808" w:rsidP="00660C8E">
            <w:pPr>
              <w:pStyle w:val="TAL"/>
              <w:rPr>
                <w:rFonts w:cs="Arial"/>
                <w:lang w:val="en-US"/>
              </w:rPr>
            </w:pPr>
          </w:p>
        </w:tc>
      </w:tr>
      <w:tr w:rsidR="00B86808" w:rsidRPr="00020619" w14:paraId="7B37723F"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BB3373" w14:textId="77777777" w:rsidR="00B86808" w:rsidRPr="00020619" w:rsidRDefault="00B86808" w:rsidP="00660C8E">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31B17D26"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11AE164"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F4570D9"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26072587" w14:textId="77777777" w:rsidR="00B86808" w:rsidRPr="00020619" w:rsidRDefault="00B86808" w:rsidP="00660C8E">
            <w:pPr>
              <w:pStyle w:val="TAL"/>
              <w:rPr>
                <w:rFonts w:cs="Arial"/>
                <w:lang w:val="en-US"/>
              </w:rPr>
            </w:pPr>
            <w:r w:rsidRPr="00020619">
              <w:rPr>
                <w:rFonts w:cs="Arial"/>
                <w:lang w:val="en-US"/>
              </w:rPr>
              <w:t>L3 filtering is not used</w:t>
            </w:r>
          </w:p>
        </w:tc>
      </w:tr>
      <w:tr w:rsidR="00B86808" w:rsidRPr="00020619" w14:paraId="003412DA"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926E2A9" w14:textId="77777777" w:rsidR="00B86808" w:rsidRPr="00020619" w:rsidRDefault="00B86808" w:rsidP="00660C8E">
            <w:pPr>
              <w:pStyle w:val="TAL"/>
              <w:rPr>
                <w:rFonts w:cs="Arial"/>
                <w:lang w:val="en-US"/>
              </w:rPr>
            </w:pPr>
            <w:proofErr w:type="spellStart"/>
            <w:r w:rsidRPr="00020619">
              <w:rPr>
                <w:rFonts w:cs="Arial"/>
                <w:lang w:val="en-US"/>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03D225F8"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00753E4"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42A1F88" w14:textId="77777777" w:rsidR="00B86808" w:rsidRPr="00020619" w:rsidRDefault="00B86808" w:rsidP="00660C8E">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7F0865BD" w14:textId="77777777" w:rsidR="00B86808" w:rsidRPr="00020619" w:rsidRDefault="00B86808" w:rsidP="00660C8E">
            <w:pPr>
              <w:pStyle w:val="TAL"/>
              <w:rPr>
                <w:rFonts w:cs="Arial"/>
                <w:lang w:val="en-US"/>
              </w:rPr>
            </w:pPr>
            <w:proofErr w:type="spellStart"/>
            <w:r w:rsidRPr="00020619">
              <w:rPr>
                <w:rFonts w:cs="Arial"/>
                <w:lang w:val="en-US"/>
              </w:rPr>
              <w:t>DRX</w:t>
            </w:r>
            <w:proofErr w:type="spellEnd"/>
            <w:r w:rsidRPr="00020619">
              <w:rPr>
                <w:rFonts w:cs="Arial"/>
                <w:lang w:val="en-US"/>
              </w:rPr>
              <w:t xml:space="preserve"> is not used</w:t>
            </w:r>
          </w:p>
        </w:tc>
      </w:tr>
      <w:tr w:rsidR="00B86808" w:rsidRPr="00020619" w14:paraId="56DB1128" w14:textId="77777777" w:rsidTr="00660C8E">
        <w:trPr>
          <w:cantSplit/>
          <w:trHeight w:val="614"/>
        </w:trPr>
        <w:tc>
          <w:tcPr>
            <w:tcW w:w="2117" w:type="dxa"/>
            <w:tcBorders>
              <w:top w:val="single" w:sz="4" w:space="0" w:color="auto"/>
              <w:left w:val="single" w:sz="4" w:space="0" w:color="auto"/>
              <w:bottom w:val="nil"/>
              <w:right w:val="single" w:sz="4" w:space="0" w:color="auto"/>
            </w:tcBorders>
            <w:hideMark/>
          </w:tcPr>
          <w:p w14:paraId="68C3ED2A" w14:textId="77777777" w:rsidR="00B86808" w:rsidRPr="00020619" w:rsidRDefault="00B86808" w:rsidP="00660C8E">
            <w:pPr>
              <w:pStyle w:val="TAL"/>
              <w:rPr>
                <w:rFonts w:cs="Arial"/>
                <w:lang w:val="en-US"/>
              </w:rPr>
            </w:pPr>
            <w:r w:rsidRPr="00020619">
              <w:rPr>
                <w:rFonts w:cs="Arial"/>
                <w:lang w:val="en-US"/>
              </w:rPr>
              <w:t xml:space="preserve">Time offset between serving and </w:t>
            </w:r>
            <w:proofErr w:type="spellStart"/>
            <w:r w:rsidRPr="00020619">
              <w:rPr>
                <w:rFonts w:cs="Arial"/>
                <w:lang w:val="en-US"/>
              </w:rPr>
              <w:t>neighbour</w:t>
            </w:r>
            <w:proofErr w:type="spellEnd"/>
            <w:r w:rsidRPr="00020619">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3F6E5866"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74217C0" w14:textId="77777777" w:rsidR="00B86808" w:rsidRPr="00020619" w:rsidRDefault="00B86808" w:rsidP="00660C8E">
            <w:pPr>
              <w:pStyle w:val="TAC"/>
              <w:rPr>
                <w:lang w:val="en-US"/>
              </w:rPr>
            </w:pPr>
            <w:r w:rsidRPr="00020619">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0D95DA4C" w14:textId="77777777" w:rsidR="00B86808" w:rsidRPr="00020619" w:rsidRDefault="00B86808" w:rsidP="00660C8E">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48E45C44" w14:textId="77777777" w:rsidR="00B86808" w:rsidRPr="00020619" w:rsidRDefault="00B86808" w:rsidP="00660C8E">
            <w:pPr>
              <w:pStyle w:val="TAL"/>
              <w:rPr>
                <w:lang w:val="en-US"/>
              </w:rPr>
            </w:pPr>
            <w:r w:rsidRPr="00020619">
              <w:rPr>
                <w:lang w:val="en-US"/>
              </w:rPr>
              <w:t>Asynchronous cells.</w:t>
            </w:r>
          </w:p>
          <w:p w14:paraId="7BB4818E" w14:textId="77777777" w:rsidR="00B86808" w:rsidRPr="00020619" w:rsidRDefault="00B86808" w:rsidP="00660C8E">
            <w:pPr>
              <w:pStyle w:val="TAL"/>
              <w:rPr>
                <w:rFonts w:cs="Arial"/>
                <w:lang w:val="en-US"/>
              </w:rPr>
            </w:pPr>
            <w:r w:rsidRPr="00020619">
              <w:rPr>
                <w:lang w:val="en-US"/>
              </w:rPr>
              <w:t>The timing of Cell 2 is 3ms later than the timing of Cell 1.</w:t>
            </w:r>
          </w:p>
        </w:tc>
      </w:tr>
      <w:tr w:rsidR="00B86808" w:rsidRPr="00020619" w14:paraId="024E4E48" w14:textId="77777777" w:rsidTr="00660C8E">
        <w:trPr>
          <w:cantSplit/>
          <w:trHeight w:val="614"/>
        </w:trPr>
        <w:tc>
          <w:tcPr>
            <w:tcW w:w="2117" w:type="dxa"/>
            <w:tcBorders>
              <w:top w:val="nil"/>
              <w:left w:val="single" w:sz="4" w:space="0" w:color="auto"/>
              <w:bottom w:val="single" w:sz="4" w:space="0" w:color="auto"/>
              <w:right w:val="single" w:sz="4" w:space="0" w:color="auto"/>
            </w:tcBorders>
          </w:tcPr>
          <w:p w14:paraId="2D2E0D04" w14:textId="77777777" w:rsidR="00B86808" w:rsidRPr="00020619" w:rsidRDefault="00B86808" w:rsidP="00660C8E">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5AB611FE"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5DD1850" w14:textId="77777777" w:rsidR="00B86808" w:rsidRPr="00020619" w:rsidRDefault="00B86808" w:rsidP="00660C8E">
            <w:pPr>
              <w:pStyle w:val="TAC"/>
              <w:rPr>
                <w:lang w:val="en-US"/>
              </w:rPr>
            </w:pPr>
            <w:r w:rsidRPr="00020619">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5DFA8323" w14:textId="77777777" w:rsidR="00B86808" w:rsidRPr="00020619" w:rsidRDefault="00B86808" w:rsidP="00660C8E">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14:paraId="6E85B9E4" w14:textId="77777777" w:rsidR="00B86808" w:rsidRPr="00020619" w:rsidRDefault="00B86808" w:rsidP="00660C8E">
            <w:pPr>
              <w:pStyle w:val="TAL"/>
              <w:rPr>
                <w:lang w:val="en-US"/>
              </w:rPr>
            </w:pPr>
            <w:r w:rsidRPr="00020619">
              <w:rPr>
                <w:lang w:val="en-US"/>
              </w:rPr>
              <w:t>Synchronous cells.</w:t>
            </w:r>
          </w:p>
          <w:p w14:paraId="1B395A6A" w14:textId="77777777" w:rsidR="00B86808" w:rsidRPr="00020619" w:rsidRDefault="00B86808" w:rsidP="00660C8E">
            <w:pPr>
              <w:pStyle w:val="TAL"/>
              <w:rPr>
                <w:lang w:val="en-US"/>
              </w:rPr>
            </w:pPr>
          </w:p>
        </w:tc>
      </w:tr>
      <w:tr w:rsidR="00B86808" w:rsidRPr="00020619" w14:paraId="0D340B15"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11DD55C" w14:textId="77777777" w:rsidR="00B86808" w:rsidRPr="00020619" w:rsidRDefault="00B86808" w:rsidP="00660C8E">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408EDC8D" w14:textId="77777777" w:rsidR="00B86808" w:rsidRPr="00020619" w:rsidRDefault="00B86808" w:rsidP="00660C8E">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43AFEB8F"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EEC9AB9" w14:textId="77777777" w:rsidR="00B86808" w:rsidRPr="00020619" w:rsidRDefault="00B86808" w:rsidP="00660C8E">
            <w:pPr>
              <w:pStyle w:val="TAC"/>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14:paraId="65F899E0" w14:textId="77777777" w:rsidR="00B86808" w:rsidRPr="00020619" w:rsidRDefault="00B86808" w:rsidP="00660C8E">
            <w:pPr>
              <w:pStyle w:val="TAL"/>
              <w:rPr>
                <w:rFonts w:cs="Arial"/>
                <w:lang w:val="en-US"/>
              </w:rPr>
            </w:pPr>
          </w:p>
        </w:tc>
      </w:tr>
      <w:tr w:rsidR="00B86808" w:rsidRPr="00020619" w14:paraId="5D679403"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099DCE7" w14:textId="77777777" w:rsidR="00B86808" w:rsidRPr="00020619" w:rsidRDefault="00B86808" w:rsidP="00660C8E">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49BC4D34" w14:textId="77777777" w:rsidR="00B86808" w:rsidRPr="00020619" w:rsidRDefault="00B86808" w:rsidP="00660C8E">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14:paraId="57EAA213"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5F58991A" w14:textId="0AA5BB75" w:rsidR="00B86808" w:rsidRPr="00020619" w:rsidRDefault="00B86808" w:rsidP="00660C8E">
            <w:pPr>
              <w:pStyle w:val="TAC"/>
              <w:rPr>
                <w:lang w:val="en-US"/>
              </w:rPr>
            </w:pPr>
            <w:r>
              <w:rPr>
                <w:lang w:val="en-US"/>
              </w:rPr>
              <w:t>1</w:t>
            </w:r>
            <w:ins w:id="3" w:author="Huawei" w:date="2024-11-05T20:27:00Z">
              <w:r>
                <w:rPr>
                  <w:lang w:val="en-US"/>
                </w:rPr>
                <w:t>.3</w:t>
              </w:r>
            </w:ins>
          </w:p>
        </w:tc>
        <w:tc>
          <w:tcPr>
            <w:tcW w:w="3072" w:type="dxa"/>
            <w:tcBorders>
              <w:top w:val="single" w:sz="4" w:space="0" w:color="auto"/>
              <w:left w:val="single" w:sz="4" w:space="0" w:color="auto"/>
              <w:bottom w:val="single" w:sz="4" w:space="0" w:color="auto"/>
              <w:right w:val="single" w:sz="4" w:space="0" w:color="auto"/>
            </w:tcBorders>
          </w:tcPr>
          <w:p w14:paraId="64F6715B" w14:textId="77777777" w:rsidR="00B86808" w:rsidRPr="00020619" w:rsidRDefault="00B86808" w:rsidP="00660C8E">
            <w:pPr>
              <w:pStyle w:val="TAL"/>
              <w:rPr>
                <w:rFonts w:cs="Arial"/>
                <w:lang w:val="en-US"/>
              </w:rPr>
            </w:pPr>
          </w:p>
        </w:tc>
      </w:tr>
    </w:tbl>
    <w:p w14:paraId="69A61CC4" w14:textId="77777777" w:rsidR="00B86808" w:rsidRPr="00020619" w:rsidRDefault="00B86808" w:rsidP="00B86808">
      <w:pPr>
        <w:rPr>
          <w:rFonts w:eastAsiaTheme="minorHAnsi"/>
        </w:rPr>
      </w:pPr>
    </w:p>
    <w:p w14:paraId="24AA77B4" w14:textId="77777777" w:rsidR="00B86808" w:rsidRPr="00020619" w:rsidRDefault="00B86808" w:rsidP="00B86808">
      <w:pPr>
        <w:pStyle w:val="TH"/>
      </w:pPr>
      <w:r w:rsidRPr="00020619">
        <w:lastRenderedPageBreak/>
        <w:t>Table A.16.6.2.</w:t>
      </w:r>
      <w:r>
        <w:t>5</w:t>
      </w:r>
      <w:r w:rsidRPr="00020619">
        <w:t xml:space="preserve">.1-3: Cell specific test parameters for SA inter-frequency event triggered reporting for FR1 without </w:t>
      </w:r>
      <w:proofErr w:type="spellStart"/>
      <w:r w:rsidRPr="00020619">
        <w:t>SSB</w:t>
      </w:r>
      <w:proofErr w:type="spellEnd"/>
      <w:r w:rsidRPr="00020619">
        <w:t xml:space="preserve">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86808" w:rsidRPr="00020619" w14:paraId="2C75BCC8"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ABEE877" w14:textId="77777777" w:rsidR="00B86808" w:rsidRPr="00020619" w:rsidRDefault="00B86808" w:rsidP="00660C8E">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14:paraId="48E90049" w14:textId="77777777" w:rsidR="00B86808" w:rsidRPr="00020619" w:rsidRDefault="00B86808" w:rsidP="00660C8E">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14:paraId="2DBCCF4E" w14:textId="77777777" w:rsidR="00B86808" w:rsidRPr="00020619" w:rsidRDefault="00B86808" w:rsidP="00660C8E">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3F69B48F" w14:textId="77777777" w:rsidR="00B86808" w:rsidRPr="00020619" w:rsidRDefault="00B86808" w:rsidP="00660C8E">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5540A7E4" w14:textId="77777777" w:rsidR="00B86808" w:rsidRPr="00020619" w:rsidRDefault="00B86808" w:rsidP="00660C8E">
            <w:pPr>
              <w:pStyle w:val="TAH"/>
              <w:rPr>
                <w:rFonts w:cs="Arial"/>
                <w:lang w:val="en-US"/>
              </w:rPr>
            </w:pPr>
            <w:r w:rsidRPr="00020619">
              <w:rPr>
                <w:lang w:val="en-US"/>
              </w:rPr>
              <w:t>Cell 2</w:t>
            </w:r>
          </w:p>
        </w:tc>
      </w:tr>
      <w:tr w:rsidR="00B86808" w:rsidRPr="00020619" w14:paraId="1F3A9D97"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3BD80E29" w14:textId="77777777" w:rsidR="00B86808" w:rsidRPr="00020619" w:rsidRDefault="00B86808" w:rsidP="00660C8E">
            <w:pPr>
              <w:pStyle w:val="TAH"/>
              <w:rPr>
                <w:rFonts w:cs="Arial"/>
                <w:lang w:val="en-US"/>
              </w:rPr>
            </w:pPr>
          </w:p>
        </w:tc>
        <w:tc>
          <w:tcPr>
            <w:tcW w:w="849" w:type="dxa"/>
            <w:tcBorders>
              <w:top w:val="nil"/>
              <w:left w:val="single" w:sz="4" w:space="0" w:color="auto"/>
              <w:bottom w:val="single" w:sz="4" w:space="0" w:color="auto"/>
              <w:right w:val="single" w:sz="4" w:space="0" w:color="auto"/>
            </w:tcBorders>
          </w:tcPr>
          <w:p w14:paraId="6AA41C00" w14:textId="77777777" w:rsidR="00B86808" w:rsidRPr="00020619" w:rsidRDefault="00B86808" w:rsidP="00660C8E">
            <w:pPr>
              <w:pStyle w:val="TAH"/>
              <w:rPr>
                <w:rFonts w:cs="Arial"/>
                <w:lang w:val="en-US"/>
              </w:rPr>
            </w:pPr>
          </w:p>
        </w:tc>
        <w:tc>
          <w:tcPr>
            <w:tcW w:w="1385" w:type="dxa"/>
            <w:tcBorders>
              <w:top w:val="nil"/>
              <w:left w:val="single" w:sz="4" w:space="0" w:color="auto"/>
              <w:bottom w:val="single" w:sz="4" w:space="0" w:color="auto"/>
              <w:right w:val="single" w:sz="4" w:space="0" w:color="auto"/>
            </w:tcBorders>
          </w:tcPr>
          <w:p w14:paraId="34D3156D" w14:textId="77777777" w:rsidR="00B86808" w:rsidRPr="00020619" w:rsidRDefault="00B86808" w:rsidP="00660C8E">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0E9BFE1" w14:textId="77777777" w:rsidR="00B86808" w:rsidRPr="00020619" w:rsidRDefault="00B86808" w:rsidP="00660C8E">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4272E6F1" w14:textId="77777777" w:rsidR="00B86808" w:rsidRPr="00020619" w:rsidRDefault="00B86808" w:rsidP="00660C8E">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4D127AF9" w14:textId="77777777" w:rsidR="00B86808" w:rsidRPr="00020619" w:rsidRDefault="00B86808" w:rsidP="00660C8E">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590490FA" w14:textId="77777777" w:rsidR="00B86808" w:rsidRPr="00020619" w:rsidRDefault="00B86808" w:rsidP="00660C8E">
            <w:pPr>
              <w:pStyle w:val="TAH"/>
              <w:rPr>
                <w:rFonts w:cs="Arial"/>
                <w:lang w:val="en-US"/>
              </w:rPr>
            </w:pPr>
            <w:r w:rsidRPr="00020619">
              <w:rPr>
                <w:lang w:val="en-US"/>
              </w:rPr>
              <w:t>T2</w:t>
            </w:r>
          </w:p>
        </w:tc>
      </w:tr>
      <w:tr w:rsidR="00B86808" w:rsidRPr="00020619" w14:paraId="4890426B"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BC6A5F" w14:textId="77777777" w:rsidR="00B86808" w:rsidRPr="00020619" w:rsidRDefault="00B86808" w:rsidP="00660C8E">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2549810D"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E88E97" w14:textId="77777777" w:rsidR="00B86808" w:rsidRPr="00020619" w:rsidRDefault="00B86808" w:rsidP="00660C8E">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67B2F98A" w14:textId="77777777" w:rsidR="00B86808" w:rsidRPr="00020619" w:rsidRDefault="00B86808" w:rsidP="00660C8E">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81C164C" w14:textId="77777777" w:rsidR="00B86808" w:rsidRPr="00020619" w:rsidRDefault="00B86808" w:rsidP="00660C8E">
            <w:pPr>
              <w:pStyle w:val="TAC"/>
              <w:rPr>
                <w:lang w:val="en-US"/>
              </w:rPr>
            </w:pPr>
            <w:r w:rsidRPr="00020619">
              <w:rPr>
                <w:rFonts w:cs="v4.2.0"/>
                <w:lang w:val="en-US"/>
              </w:rPr>
              <w:t>2</w:t>
            </w:r>
          </w:p>
        </w:tc>
      </w:tr>
      <w:tr w:rsidR="00B86808" w:rsidRPr="00020619" w14:paraId="5EDEA0A3"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150D06C" w14:textId="77777777" w:rsidR="00B86808" w:rsidRPr="00020619" w:rsidRDefault="00B86808" w:rsidP="00660C8E">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745898FF"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5F25FB5" w14:textId="77777777" w:rsidR="00B86808" w:rsidRPr="00020619" w:rsidRDefault="00B86808" w:rsidP="00660C8E">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3E4E59FA" w14:textId="77777777" w:rsidR="00B86808" w:rsidRPr="00020619" w:rsidRDefault="00B86808" w:rsidP="00660C8E">
            <w:pPr>
              <w:pStyle w:val="TAC"/>
              <w:rPr>
                <w:lang w:val="en-US"/>
              </w:rPr>
            </w:pPr>
            <w:proofErr w:type="spellStart"/>
            <w:r w:rsidRPr="00020619">
              <w:rPr>
                <w:lang w:val="en-US"/>
              </w:rPr>
              <w:t>FDD</w:t>
            </w:r>
            <w:proofErr w:type="spellEnd"/>
          </w:p>
        </w:tc>
      </w:tr>
      <w:tr w:rsidR="00B86808" w:rsidRPr="00020619" w14:paraId="423DEBBB" w14:textId="77777777" w:rsidTr="00660C8E">
        <w:trPr>
          <w:cantSplit/>
          <w:trHeight w:val="187"/>
        </w:trPr>
        <w:tc>
          <w:tcPr>
            <w:tcW w:w="2547" w:type="dxa"/>
            <w:gridSpan w:val="2"/>
            <w:vMerge w:val="restart"/>
            <w:tcBorders>
              <w:top w:val="nil"/>
              <w:left w:val="single" w:sz="4" w:space="0" w:color="auto"/>
              <w:right w:val="single" w:sz="4" w:space="0" w:color="auto"/>
            </w:tcBorders>
          </w:tcPr>
          <w:p w14:paraId="1DC57EBC"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C9BACE4"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B448251" w14:textId="77777777" w:rsidR="00B86808" w:rsidRPr="00020619" w:rsidRDefault="00B86808" w:rsidP="00660C8E">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4E482EF2" w14:textId="77777777" w:rsidR="00B86808" w:rsidRPr="00020619" w:rsidRDefault="00B86808" w:rsidP="00660C8E">
            <w:pPr>
              <w:pStyle w:val="TAC"/>
              <w:rPr>
                <w:lang w:val="en-US"/>
              </w:rPr>
            </w:pPr>
            <w:r w:rsidRPr="00020619">
              <w:rPr>
                <w:lang w:val="en-US"/>
              </w:rPr>
              <w:t>TDD</w:t>
            </w:r>
          </w:p>
        </w:tc>
      </w:tr>
      <w:tr w:rsidR="00B86808" w:rsidRPr="00020619" w14:paraId="061C5CBF" w14:textId="77777777" w:rsidTr="00660C8E">
        <w:trPr>
          <w:cantSplit/>
          <w:trHeight w:val="187"/>
        </w:trPr>
        <w:tc>
          <w:tcPr>
            <w:tcW w:w="2547" w:type="dxa"/>
            <w:gridSpan w:val="2"/>
            <w:vMerge/>
            <w:tcBorders>
              <w:left w:val="single" w:sz="4" w:space="0" w:color="auto"/>
              <w:bottom w:val="single" w:sz="4" w:space="0" w:color="auto"/>
              <w:right w:val="single" w:sz="4" w:space="0" w:color="auto"/>
            </w:tcBorders>
          </w:tcPr>
          <w:p w14:paraId="5C893B66"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7B8A96D"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22486742" w14:textId="77777777" w:rsidR="00B86808" w:rsidRPr="00020619" w:rsidRDefault="00B86808" w:rsidP="00660C8E">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14:paraId="4EAE0C58" w14:textId="77777777" w:rsidR="00B86808" w:rsidRPr="00020619" w:rsidRDefault="00B86808" w:rsidP="00660C8E">
            <w:pPr>
              <w:pStyle w:val="TAC"/>
              <w:rPr>
                <w:lang w:val="en-US"/>
              </w:rPr>
            </w:pPr>
            <w:r w:rsidRPr="00020619">
              <w:t>HD-</w:t>
            </w:r>
            <w:proofErr w:type="spellStart"/>
            <w:r w:rsidRPr="00020619">
              <w:t>FDD</w:t>
            </w:r>
            <w:proofErr w:type="spellEnd"/>
          </w:p>
        </w:tc>
      </w:tr>
      <w:tr w:rsidR="00B86808" w:rsidRPr="00020619" w14:paraId="69C979D5"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91EB786" w14:textId="77777777" w:rsidR="00B86808" w:rsidRPr="00020619" w:rsidRDefault="00B86808" w:rsidP="00660C8E">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7A7342A1"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2D0081C" w14:textId="77777777" w:rsidR="00B86808" w:rsidRPr="00020619" w:rsidRDefault="00B86808" w:rsidP="00660C8E">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71D3EA1E" w14:textId="77777777" w:rsidR="00B86808" w:rsidRPr="00020619" w:rsidRDefault="00B86808" w:rsidP="00660C8E">
            <w:pPr>
              <w:pStyle w:val="TAC"/>
              <w:rPr>
                <w:lang w:val="en-US"/>
              </w:rPr>
            </w:pPr>
            <w:r w:rsidRPr="00020619">
              <w:rPr>
                <w:lang w:val="en-US"/>
              </w:rPr>
              <w:t>Not Applicable</w:t>
            </w:r>
          </w:p>
        </w:tc>
      </w:tr>
      <w:tr w:rsidR="00B86808" w:rsidRPr="00020619" w14:paraId="1C72BAAC" w14:textId="77777777" w:rsidTr="00660C8E">
        <w:trPr>
          <w:cantSplit/>
          <w:trHeight w:val="187"/>
        </w:trPr>
        <w:tc>
          <w:tcPr>
            <w:tcW w:w="2547" w:type="dxa"/>
            <w:gridSpan w:val="2"/>
            <w:tcBorders>
              <w:top w:val="nil"/>
              <w:left w:val="single" w:sz="4" w:space="0" w:color="auto"/>
              <w:bottom w:val="nil"/>
              <w:right w:val="single" w:sz="4" w:space="0" w:color="auto"/>
            </w:tcBorders>
          </w:tcPr>
          <w:p w14:paraId="7153C0CF"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518BCA3"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1098160" w14:textId="77777777" w:rsidR="00B86808" w:rsidRPr="00020619" w:rsidRDefault="00B86808" w:rsidP="00660C8E">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34B4F048" w14:textId="77777777" w:rsidR="00B86808" w:rsidRPr="00020619" w:rsidRDefault="00B86808" w:rsidP="00660C8E">
            <w:pPr>
              <w:pStyle w:val="TAC"/>
              <w:rPr>
                <w:lang w:val="en-US"/>
              </w:rPr>
            </w:pPr>
            <w:r w:rsidRPr="00020619">
              <w:rPr>
                <w:lang w:val="en-US"/>
              </w:rPr>
              <w:t>TDDConf.1.1</w:t>
            </w:r>
          </w:p>
        </w:tc>
      </w:tr>
      <w:tr w:rsidR="00B86808" w:rsidRPr="00020619" w14:paraId="34F06F8A"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78701B05"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FC9740A"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75B31E" w14:textId="77777777" w:rsidR="00B86808" w:rsidRPr="00020619" w:rsidRDefault="00B86808" w:rsidP="00660C8E">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3465801C" w14:textId="77777777" w:rsidR="00B86808" w:rsidRPr="00020619" w:rsidRDefault="00B86808" w:rsidP="00660C8E">
            <w:pPr>
              <w:pStyle w:val="TAC"/>
              <w:rPr>
                <w:lang w:val="en-US"/>
              </w:rPr>
            </w:pPr>
            <w:r w:rsidRPr="00020619">
              <w:rPr>
                <w:lang w:val="en-US"/>
              </w:rPr>
              <w:t>TDDConf.2.1</w:t>
            </w:r>
          </w:p>
        </w:tc>
      </w:tr>
      <w:tr w:rsidR="00B86808" w:rsidRPr="00020619" w14:paraId="7C1E7768"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F3D1E9" w14:textId="77777777" w:rsidR="00B86808" w:rsidRPr="00020619" w:rsidRDefault="00B86808" w:rsidP="00660C8E">
            <w:pPr>
              <w:pStyle w:val="TAL"/>
              <w:rPr>
                <w:lang w:val="en-US"/>
              </w:rPr>
            </w:pPr>
            <w:proofErr w:type="spellStart"/>
            <w:r w:rsidRPr="00020619">
              <w:rPr>
                <w:bCs/>
                <w:lang w:val="en-US"/>
              </w:rPr>
              <w:t>BW</w:t>
            </w:r>
            <w:r w:rsidRPr="00020619">
              <w:rPr>
                <w:vertAlign w:val="subscript"/>
                <w:lang w:val="en-US"/>
              </w:rPr>
              <w:t>channel</w:t>
            </w:r>
            <w:proofErr w:type="spellEnd"/>
          </w:p>
        </w:tc>
        <w:tc>
          <w:tcPr>
            <w:tcW w:w="849" w:type="dxa"/>
            <w:tcBorders>
              <w:top w:val="single" w:sz="4" w:space="0" w:color="auto"/>
              <w:left w:val="single" w:sz="4" w:space="0" w:color="auto"/>
              <w:bottom w:val="nil"/>
              <w:right w:val="single" w:sz="4" w:space="0" w:color="auto"/>
            </w:tcBorders>
            <w:hideMark/>
          </w:tcPr>
          <w:p w14:paraId="52C883C7" w14:textId="77777777" w:rsidR="00B86808" w:rsidRPr="00020619" w:rsidRDefault="00B86808" w:rsidP="00660C8E">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7174429B" w14:textId="77777777" w:rsidR="00B86808" w:rsidRPr="00020619" w:rsidRDefault="00B86808" w:rsidP="00660C8E">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142C21EF" w14:textId="77777777" w:rsidR="00B86808" w:rsidRPr="00020619" w:rsidRDefault="00B86808" w:rsidP="00660C8E">
            <w:pPr>
              <w:pStyle w:val="TAC"/>
              <w:rPr>
                <w:szCs w:val="18"/>
                <w:lang w:val="en-US"/>
              </w:rPr>
            </w:pPr>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p>
        </w:tc>
      </w:tr>
      <w:tr w:rsidR="00B86808" w:rsidRPr="00020619" w14:paraId="4DC815C9"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37D7C9B7" w14:textId="77777777" w:rsidR="00B86808" w:rsidRPr="00020619" w:rsidRDefault="00B86808" w:rsidP="00660C8E">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6C6251E9"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ED4F15" w14:textId="77777777" w:rsidR="00B86808" w:rsidRPr="00020619" w:rsidRDefault="00B86808" w:rsidP="00660C8E">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34FFA0C9" w14:textId="77777777" w:rsidR="00B86808" w:rsidRPr="00020619" w:rsidRDefault="00B86808" w:rsidP="00660C8E">
            <w:pPr>
              <w:pStyle w:val="TAC"/>
              <w:rPr>
                <w:szCs w:val="18"/>
                <w:lang w:val="en-US"/>
              </w:rPr>
            </w:pPr>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51</w:t>
            </w:r>
          </w:p>
        </w:tc>
      </w:tr>
      <w:tr w:rsidR="00B86808" w:rsidRPr="00020619" w14:paraId="7B03D1A9"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FF8A6E6" w14:textId="77777777" w:rsidR="00B86808" w:rsidRPr="00020619" w:rsidRDefault="00B86808" w:rsidP="00660C8E">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14:paraId="51278817" w14:textId="77777777" w:rsidR="00B86808" w:rsidRPr="00020619" w:rsidRDefault="00B86808" w:rsidP="00660C8E">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749CBF95" w14:textId="77777777" w:rsidR="00B86808" w:rsidRPr="00020619" w:rsidRDefault="00B86808" w:rsidP="00660C8E">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C6EA02E" w14:textId="77777777" w:rsidR="00B86808" w:rsidRPr="00020619" w:rsidRDefault="00B86808" w:rsidP="00660C8E">
            <w:pPr>
              <w:pStyle w:val="TAC"/>
              <w:rPr>
                <w:szCs w:val="18"/>
                <w:lang w:val="en-US"/>
              </w:rPr>
            </w:pPr>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p>
        </w:tc>
      </w:tr>
      <w:tr w:rsidR="00B86808" w:rsidRPr="00020619" w14:paraId="0A1FF5C8"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5C8F2F23" w14:textId="77777777" w:rsidR="00B86808" w:rsidRPr="00020619" w:rsidRDefault="00B86808" w:rsidP="00660C8E">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7C103D89"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159939"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55A3DB46" w14:textId="77777777" w:rsidR="00B86808" w:rsidRPr="00020619" w:rsidRDefault="00B86808" w:rsidP="00660C8E">
            <w:pPr>
              <w:pStyle w:val="TAC"/>
              <w:rPr>
                <w:szCs w:val="18"/>
                <w:lang w:val="en-US"/>
              </w:rPr>
            </w:pPr>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51</w:t>
            </w:r>
          </w:p>
        </w:tc>
      </w:tr>
      <w:tr w:rsidR="00B86808" w:rsidRPr="00020619" w14:paraId="67CD0F04" w14:textId="77777777" w:rsidTr="00660C8E">
        <w:trPr>
          <w:cantSplit/>
          <w:trHeight w:val="187"/>
        </w:trPr>
        <w:tc>
          <w:tcPr>
            <w:tcW w:w="1094" w:type="dxa"/>
            <w:tcBorders>
              <w:top w:val="single" w:sz="4" w:space="0" w:color="auto"/>
              <w:left w:val="single" w:sz="4" w:space="0" w:color="auto"/>
              <w:bottom w:val="nil"/>
              <w:right w:val="single" w:sz="4" w:space="0" w:color="auto"/>
            </w:tcBorders>
            <w:hideMark/>
          </w:tcPr>
          <w:p w14:paraId="0724BBF9" w14:textId="77777777" w:rsidR="00B86808" w:rsidRPr="00020619" w:rsidRDefault="00B86808" w:rsidP="00660C8E">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74BE96B" w14:textId="77777777" w:rsidR="00B86808" w:rsidRPr="00020619" w:rsidRDefault="00B86808" w:rsidP="00660C8E">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26467CEC"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nil"/>
              <w:right w:val="single" w:sz="4" w:space="0" w:color="auto"/>
            </w:tcBorders>
            <w:hideMark/>
          </w:tcPr>
          <w:p w14:paraId="79333569" w14:textId="77777777" w:rsidR="00B86808" w:rsidRPr="00020619" w:rsidRDefault="00B86808" w:rsidP="00660C8E">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3C94E884" w14:textId="77777777" w:rsidR="00B86808" w:rsidRPr="00020619" w:rsidRDefault="00B86808" w:rsidP="00660C8E">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7A8F508" w14:textId="77777777" w:rsidR="00B86808" w:rsidRPr="00020619" w:rsidRDefault="00B86808" w:rsidP="00660C8E">
            <w:pPr>
              <w:pStyle w:val="TAC"/>
              <w:rPr>
                <w:szCs w:val="18"/>
                <w:lang w:val="en-US"/>
              </w:rPr>
            </w:pPr>
            <w:r w:rsidRPr="00020619">
              <w:rPr>
                <w:szCs w:val="18"/>
                <w:lang w:val="en-US"/>
              </w:rPr>
              <w:t>NA</w:t>
            </w:r>
          </w:p>
        </w:tc>
      </w:tr>
      <w:tr w:rsidR="00B86808" w:rsidRPr="00020619" w14:paraId="178ABAC5" w14:textId="77777777" w:rsidTr="00660C8E">
        <w:trPr>
          <w:cantSplit/>
          <w:trHeight w:val="187"/>
        </w:trPr>
        <w:tc>
          <w:tcPr>
            <w:tcW w:w="1094" w:type="dxa"/>
            <w:tcBorders>
              <w:top w:val="nil"/>
              <w:left w:val="single" w:sz="4" w:space="0" w:color="auto"/>
              <w:bottom w:val="nil"/>
              <w:right w:val="single" w:sz="4" w:space="0" w:color="auto"/>
            </w:tcBorders>
          </w:tcPr>
          <w:p w14:paraId="40C607DC" w14:textId="77777777" w:rsidR="00B86808" w:rsidRPr="00020619" w:rsidRDefault="00B86808" w:rsidP="00660C8E">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82862FC" w14:textId="77777777" w:rsidR="00B86808" w:rsidRPr="00020619" w:rsidRDefault="00B86808" w:rsidP="00660C8E">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106A0BC8"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4F52ADE7" w14:textId="77777777" w:rsidR="00B86808" w:rsidRPr="00020619" w:rsidRDefault="00B86808" w:rsidP="00660C8E">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1E6643D" w14:textId="77777777" w:rsidR="00B86808" w:rsidRPr="00020619" w:rsidRDefault="00B86808" w:rsidP="00660C8E">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EA05285" w14:textId="77777777" w:rsidR="00B86808" w:rsidRPr="00020619" w:rsidRDefault="00B86808" w:rsidP="00660C8E">
            <w:pPr>
              <w:pStyle w:val="TAC"/>
              <w:rPr>
                <w:lang w:val="en-US"/>
              </w:rPr>
            </w:pPr>
            <w:r w:rsidRPr="00020619">
              <w:rPr>
                <w:lang w:val="en-US"/>
              </w:rPr>
              <w:t>NA</w:t>
            </w:r>
          </w:p>
        </w:tc>
      </w:tr>
      <w:tr w:rsidR="00B86808" w:rsidRPr="00020619" w14:paraId="70F9AF5D" w14:textId="77777777" w:rsidTr="00660C8E">
        <w:trPr>
          <w:cantSplit/>
          <w:trHeight w:val="187"/>
        </w:trPr>
        <w:tc>
          <w:tcPr>
            <w:tcW w:w="1094" w:type="dxa"/>
            <w:tcBorders>
              <w:top w:val="nil"/>
              <w:left w:val="single" w:sz="4" w:space="0" w:color="auto"/>
              <w:bottom w:val="nil"/>
              <w:right w:val="single" w:sz="4" w:space="0" w:color="auto"/>
            </w:tcBorders>
          </w:tcPr>
          <w:p w14:paraId="402BD42F" w14:textId="77777777" w:rsidR="00B86808" w:rsidRPr="00020619" w:rsidRDefault="00B86808" w:rsidP="00660C8E">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C77E6E3" w14:textId="77777777" w:rsidR="00B86808" w:rsidRPr="00020619" w:rsidRDefault="00B86808" w:rsidP="00660C8E">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4EE18E2C"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3E1803A1" w14:textId="77777777" w:rsidR="00B86808" w:rsidRPr="00020619" w:rsidRDefault="00B86808" w:rsidP="00660C8E">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A500291" w14:textId="77777777" w:rsidR="00B86808" w:rsidRPr="00020619" w:rsidRDefault="00B86808" w:rsidP="00660C8E">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A7F4EAB" w14:textId="77777777" w:rsidR="00B86808" w:rsidRPr="00020619" w:rsidRDefault="00B86808" w:rsidP="00660C8E">
            <w:pPr>
              <w:pStyle w:val="TAC"/>
              <w:rPr>
                <w:szCs w:val="18"/>
                <w:lang w:val="en-US"/>
              </w:rPr>
            </w:pPr>
            <w:r w:rsidRPr="00020619">
              <w:rPr>
                <w:szCs w:val="18"/>
                <w:lang w:val="en-US"/>
              </w:rPr>
              <w:t>NA</w:t>
            </w:r>
          </w:p>
        </w:tc>
      </w:tr>
      <w:tr w:rsidR="00B86808" w:rsidRPr="00020619" w14:paraId="535E93F1" w14:textId="77777777" w:rsidTr="00660C8E">
        <w:trPr>
          <w:cantSplit/>
          <w:trHeight w:val="187"/>
        </w:trPr>
        <w:tc>
          <w:tcPr>
            <w:tcW w:w="1094" w:type="dxa"/>
            <w:tcBorders>
              <w:top w:val="nil"/>
              <w:left w:val="single" w:sz="4" w:space="0" w:color="auto"/>
              <w:bottom w:val="single" w:sz="4" w:space="0" w:color="auto"/>
              <w:right w:val="single" w:sz="4" w:space="0" w:color="auto"/>
            </w:tcBorders>
          </w:tcPr>
          <w:p w14:paraId="35C97A4C" w14:textId="77777777" w:rsidR="00B86808" w:rsidRPr="00020619" w:rsidRDefault="00B86808" w:rsidP="00660C8E">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D6584AA" w14:textId="77777777" w:rsidR="00B86808" w:rsidRPr="00020619" w:rsidRDefault="00B86808" w:rsidP="00660C8E">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0A9F1313" w14:textId="77777777" w:rsidR="00B86808" w:rsidRPr="00020619" w:rsidRDefault="00B86808" w:rsidP="00660C8E">
            <w:pPr>
              <w:pStyle w:val="TAC"/>
              <w:rPr>
                <w:lang w:val="en-US"/>
              </w:rPr>
            </w:pPr>
          </w:p>
        </w:tc>
        <w:tc>
          <w:tcPr>
            <w:tcW w:w="1385" w:type="dxa"/>
            <w:tcBorders>
              <w:top w:val="nil"/>
              <w:left w:val="single" w:sz="4" w:space="0" w:color="auto"/>
              <w:bottom w:val="single" w:sz="4" w:space="0" w:color="auto"/>
              <w:right w:val="single" w:sz="4" w:space="0" w:color="auto"/>
            </w:tcBorders>
          </w:tcPr>
          <w:p w14:paraId="13AB84EA" w14:textId="77777777" w:rsidR="00B86808" w:rsidRPr="00020619" w:rsidRDefault="00B86808" w:rsidP="00660C8E">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616C3A6" w14:textId="77777777" w:rsidR="00B86808" w:rsidRPr="00020619" w:rsidRDefault="00B86808" w:rsidP="00660C8E">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25C8B74" w14:textId="77777777" w:rsidR="00B86808" w:rsidRPr="00020619" w:rsidRDefault="00B86808" w:rsidP="00660C8E">
            <w:pPr>
              <w:pStyle w:val="TAC"/>
              <w:rPr>
                <w:szCs w:val="18"/>
                <w:lang w:val="en-US"/>
              </w:rPr>
            </w:pPr>
            <w:r w:rsidRPr="00020619">
              <w:rPr>
                <w:szCs w:val="18"/>
                <w:lang w:val="en-US"/>
              </w:rPr>
              <w:t>NA</w:t>
            </w:r>
          </w:p>
        </w:tc>
      </w:tr>
      <w:tr w:rsidR="00B86808" w:rsidRPr="00020619" w14:paraId="732B2A48"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5E643B" w14:textId="77777777" w:rsidR="00B86808" w:rsidRPr="00020619" w:rsidRDefault="00B86808" w:rsidP="00660C8E">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14:paraId="363829EA"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ACC0DD" w14:textId="77777777" w:rsidR="00B86808" w:rsidRPr="00020619" w:rsidRDefault="00B86808" w:rsidP="00660C8E">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356FA35F" w14:textId="77777777" w:rsidR="00B86808" w:rsidRPr="00020619" w:rsidRDefault="00B86808" w:rsidP="00660C8E">
            <w:pPr>
              <w:pStyle w:val="TAC"/>
              <w:rPr>
                <w:lang w:val="en-US"/>
              </w:rPr>
            </w:pPr>
            <w:r w:rsidRPr="00020619">
              <w:rPr>
                <w:bCs/>
                <w:lang w:val="en-US"/>
              </w:rPr>
              <w:t xml:space="preserve">TRS.1.1 </w:t>
            </w:r>
            <w:proofErr w:type="spellStart"/>
            <w:r w:rsidRPr="00020619">
              <w:rPr>
                <w:bCs/>
                <w:lang w:val="en-US"/>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14:paraId="16DB391F" w14:textId="77777777" w:rsidR="00B86808" w:rsidRPr="00020619" w:rsidRDefault="00B86808" w:rsidP="00660C8E">
            <w:pPr>
              <w:pStyle w:val="TAC"/>
              <w:rPr>
                <w:lang w:val="en-US"/>
              </w:rPr>
            </w:pPr>
            <w:r w:rsidRPr="00020619">
              <w:rPr>
                <w:bCs/>
                <w:lang w:val="en-US"/>
              </w:rPr>
              <w:t>NA</w:t>
            </w:r>
          </w:p>
        </w:tc>
      </w:tr>
      <w:tr w:rsidR="00B86808" w:rsidRPr="00020619" w14:paraId="59E4C1EB" w14:textId="77777777" w:rsidTr="00660C8E">
        <w:trPr>
          <w:cantSplit/>
          <w:trHeight w:val="187"/>
        </w:trPr>
        <w:tc>
          <w:tcPr>
            <w:tcW w:w="2547" w:type="dxa"/>
            <w:gridSpan w:val="2"/>
            <w:tcBorders>
              <w:top w:val="nil"/>
              <w:left w:val="single" w:sz="4" w:space="0" w:color="auto"/>
              <w:bottom w:val="nil"/>
              <w:right w:val="single" w:sz="4" w:space="0" w:color="auto"/>
            </w:tcBorders>
          </w:tcPr>
          <w:p w14:paraId="5A020C0F" w14:textId="77777777" w:rsidR="00B86808" w:rsidRPr="00020619" w:rsidRDefault="00B86808" w:rsidP="00660C8E">
            <w:pPr>
              <w:pStyle w:val="TAL"/>
              <w:rPr>
                <w:bCs/>
                <w:lang w:val="en-US"/>
              </w:rPr>
            </w:pPr>
          </w:p>
        </w:tc>
        <w:tc>
          <w:tcPr>
            <w:tcW w:w="849" w:type="dxa"/>
            <w:tcBorders>
              <w:top w:val="nil"/>
              <w:left w:val="single" w:sz="4" w:space="0" w:color="auto"/>
              <w:bottom w:val="nil"/>
              <w:right w:val="single" w:sz="4" w:space="0" w:color="auto"/>
            </w:tcBorders>
          </w:tcPr>
          <w:p w14:paraId="1B9577B0"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1D656A" w14:textId="77777777" w:rsidR="00B86808" w:rsidRPr="00020619" w:rsidRDefault="00B86808" w:rsidP="00660C8E">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2C8827B" w14:textId="77777777" w:rsidR="00B86808" w:rsidRPr="00020619" w:rsidRDefault="00B86808" w:rsidP="00660C8E">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1425C89" w14:textId="77777777" w:rsidR="00B86808" w:rsidRPr="00020619" w:rsidRDefault="00B86808" w:rsidP="00660C8E">
            <w:pPr>
              <w:pStyle w:val="TAC"/>
              <w:rPr>
                <w:lang w:val="en-US"/>
              </w:rPr>
            </w:pPr>
            <w:r w:rsidRPr="00020619">
              <w:rPr>
                <w:bCs/>
                <w:lang w:val="en-US"/>
              </w:rPr>
              <w:t>NA</w:t>
            </w:r>
          </w:p>
        </w:tc>
      </w:tr>
      <w:tr w:rsidR="00B86808" w:rsidRPr="00020619" w14:paraId="7BA0C462"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37F03F85" w14:textId="77777777" w:rsidR="00B86808" w:rsidRPr="00020619" w:rsidRDefault="00B86808" w:rsidP="00660C8E">
            <w:pPr>
              <w:pStyle w:val="TAL"/>
              <w:rPr>
                <w:bCs/>
                <w:lang w:val="en-US"/>
              </w:rPr>
            </w:pPr>
          </w:p>
        </w:tc>
        <w:tc>
          <w:tcPr>
            <w:tcW w:w="849" w:type="dxa"/>
            <w:tcBorders>
              <w:top w:val="nil"/>
              <w:left w:val="single" w:sz="4" w:space="0" w:color="auto"/>
              <w:bottom w:val="single" w:sz="4" w:space="0" w:color="auto"/>
              <w:right w:val="single" w:sz="4" w:space="0" w:color="auto"/>
            </w:tcBorders>
          </w:tcPr>
          <w:p w14:paraId="16C1A16B"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D5A4005"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2A56B17F" w14:textId="77777777" w:rsidR="00B86808" w:rsidRPr="00020619" w:rsidRDefault="00B86808" w:rsidP="00660C8E">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AE41905" w14:textId="77777777" w:rsidR="00B86808" w:rsidRPr="00020619" w:rsidRDefault="00B86808" w:rsidP="00660C8E">
            <w:pPr>
              <w:pStyle w:val="TAC"/>
              <w:rPr>
                <w:lang w:val="en-US"/>
              </w:rPr>
            </w:pPr>
            <w:r w:rsidRPr="00020619">
              <w:rPr>
                <w:bCs/>
                <w:lang w:val="en-US"/>
              </w:rPr>
              <w:t>NA</w:t>
            </w:r>
          </w:p>
        </w:tc>
      </w:tr>
      <w:tr w:rsidR="00B86808" w:rsidRPr="00020619" w14:paraId="57364371"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19ACF32" w14:textId="77777777" w:rsidR="00B86808" w:rsidRPr="00020619" w:rsidRDefault="00B86808" w:rsidP="00660C8E">
            <w:pPr>
              <w:pStyle w:val="TAL"/>
              <w:rPr>
                <w:lang w:val="en-US"/>
              </w:rPr>
            </w:pPr>
            <w:proofErr w:type="spellStart"/>
            <w:r w:rsidRPr="00020619">
              <w:rPr>
                <w:bCs/>
                <w:lang w:val="en-US"/>
              </w:rPr>
              <w:t>OCNG</w:t>
            </w:r>
            <w:proofErr w:type="spellEnd"/>
            <w:r w:rsidRPr="00020619">
              <w:rPr>
                <w:bCs/>
                <w:lang w:val="en-US"/>
              </w:rPr>
              <w:t xml:space="preserve">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0B0BAB13"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9AEBFAF" w14:textId="77777777" w:rsidR="00B86808" w:rsidRPr="00020619" w:rsidRDefault="00B86808" w:rsidP="00660C8E">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1FFC76DD" w14:textId="77777777" w:rsidR="00B86808" w:rsidRPr="00020619" w:rsidRDefault="00B86808" w:rsidP="00660C8E">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3368D168" w14:textId="77777777" w:rsidR="00B86808" w:rsidRPr="00020619" w:rsidRDefault="00B86808" w:rsidP="00660C8E">
            <w:pPr>
              <w:pStyle w:val="TAC"/>
              <w:rPr>
                <w:rFonts w:cs="v4.2.0"/>
                <w:lang w:val="en-US"/>
              </w:rPr>
            </w:pPr>
            <w:r w:rsidRPr="00020619">
              <w:rPr>
                <w:lang w:val="en-US"/>
              </w:rPr>
              <w:t>OP.1</w:t>
            </w:r>
          </w:p>
        </w:tc>
      </w:tr>
      <w:tr w:rsidR="00B86808" w:rsidRPr="00020619" w14:paraId="22C4EFC0"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C63CE3" w14:textId="77777777" w:rsidR="00B86808" w:rsidRPr="00020619" w:rsidRDefault="00B86808" w:rsidP="00660C8E">
            <w:pPr>
              <w:pStyle w:val="TAL"/>
              <w:rPr>
                <w:rFonts w:cstheme="minorBidi"/>
                <w:lang w:val="en-US"/>
              </w:rPr>
            </w:pPr>
            <w:proofErr w:type="spellStart"/>
            <w:r w:rsidRPr="00020619">
              <w:rPr>
                <w:lang w:val="en-US"/>
              </w:rPr>
              <w:t>PDSCH</w:t>
            </w:r>
            <w:proofErr w:type="spellEnd"/>
            <w:r w:rsidRPr="00020619">
              <w:rPr>
                <w:lang w:val="en-US"/>
              </w:rPr>
              <w:t xml:space="preserve"> Reference measurement channel</w:t>
            </w:r>
          </w:p>
        </w:tc>
        <w:tc>
          <w:tcPr>
            <w:tcW w:w="849" w:type="dxa"/>
            <w:tcBorders>
              <w:top w:val="single" w:sz="4" w:space="0" w:color="auto"/>
              <w:left w:val="single" w:sz="4" w:space="0" w:color="auto"/>
              <w:bottom w:val="single" w:sz="4" w:space="0" w:color="auto"/>
              <w:right w:val="single" w:sz="4" w:space="0" w:color="auto"/>
            </w:tcBorders>
          </w:tcPr>
          <w:p w14:paraId="6B1AAD73"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97CFE93" w14:textId="77777777" w:rsidR="00B86808" w:rsidRPr="00020619" w:rsidRDefault="00B86808" w:rsidP="00660C8E">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4B3F3986" w14:textId="77777777" w:rsidR="00B86808" w:rsidRPr="00020619" w:rsidRDefault="00B86808" w:rsidP="00660C8E">
            <w:pPr>
              <w:pStyle w:val="TAC"/>
              <w:rPr>
                <w:lang w:val="en-US"/>
              </w:rPr>
            </w:pPr>
            <w:r w:rsidRPr="00020619">
              <w:rPr>
                <w:lang w:val="en-US"/>
              </w:rPr>
              <w:t xml:space="preserve">SR.1.1 </w:t>
            </w:r>
            <w:proofErr w:type="spellStart"/>
            <w:r w:rsidRPr="00020619">
              <w:rPr>
                <w:lang w:val="en-US"/>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tcPr>
          <w:p w14:paraId="538EA7B7" w14:textId="77777777" w:rsidR="00B86808" w:rsidRPr="00020619" w:rsidRDefault="00B86808" w:rsidP="00660C8E">
            <w:pPr>
              <w:pStyle w:val="TAC"/>
              <w:rPr>
                <w:lang w:val="en-US"/>
              </w:rPr>
            </w:pPr>
          </w:p>
        </w:tc>
      </w:tr>
      <w:tr w:rsidR="00B86808" w:rsidRPr="00020619" w14:paraId="34077603" w14:textId="77777777" w:rsidTr="00660C8E">
        <w:trPr>
          <w:cantSplit/>
          <w:trHeight w:val="187"/>
        </w:trPr>
        <w:tc>
          <w:tcPr>
            <w:tcW w:w="2547" w:type="dxa"/>
            <w:gridSpan w:val="2"/>
            <w:tcBorders>
              <w:top w:val="nil"/>
              <w:left w:val="single" w:sz="4" w:space="0" w:color="auto"/>
              <w:bottom w:val="nil"/>
              <w:right w:val="single" w:sz="4" w:space="0" w:color="auto"/>
            </w:tcBorders>
          </w:tcPr>
          <w:p w14:paraId="782E4B2C"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2306E08E"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9E16DF1" w14:textId="77777777" w:rsidR="00B86808" w:rsidRPr="00020619" w:rsidRDefault="00B86808" w:rsidP="00660C8E">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3843A5E5" w14:textId="77777777" w:rsidR="00B86808" w:rsidRPr="00020619" w:rsidRDefault="00B86808" w:rsidP="00660C8E">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164018E3" w14:textId="77777777" w:rsidR="00B86808" w:rsidRPr="00020619" w:rsidRDefault="00B86808" w:rsidP="00660C8E">
            <w:pPr>
              <w:pStyle w:val="TAC"/>
              <w:rPr>
                <w:lang w:val="en-US"/>
              </w:rPr>
            </w:pPr>
          </w:p>
        </w:tc>
      </w:tr>
      <w:tr w:rsidR="00B86808" w:rsidRPr="00020619" w14:paraId="7146934A"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1D4717C0"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4B66DF3D"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8F13BB"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3FF4CE57" w14:textId="77777777" w:rsidR="00B86808" w:rsidRPr="00020619" w:rsidRDefault="00B86808" w:rsidP="00660C8E">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2D9CBE8B" w14:textId="77777777" w:rsidR="00B86808" w:rsidRPr="00020619" w:rsidRDefault="00B86808" w:rsidP="00660C8E">
            <w:pPr>
              <w:pStyle w:val="TAC"/>
              <w:rPr>
                <w:lang w:val="en-US"/>
              </w:rPr>
            </w:pPr>
          </w:p>
        </w:tc>
      </w:tr>
      <w:tr w:rsidR="00B86808" w:rsidRPr="00020619" w14:paraId="66D057E5"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B8D71F3" w14:textId="77777777" w:rsidR="00B86808" w:rsidRPr="00020619" w:rsidRDefault="00B86808" w:rsidP="00660C8E">
            <w:pPr>
              <w:pStyle w:val="TAL"/>
              <w:rPr>
                <w:lang w:val="en-US"/>
              </w:rPr>
            </w:pPr>
            <w:proofErr w:type="spellStart"/>
            <w:r w:rsidRPr="00020619">
              <w:rPr>
                <w:rFonts w:cs="v5.0.0"/>
                <w:lang w:val="en-US"/>
              </w:rPr>
              <w:t>RMSI</w:t>
            </w:r>
            <w:proofErr w:type="spellEnd"/>
            <w:r w:rsidRPr="00020619">
              <w:rPr>
                <w:rFonts w:cs="v5.0.0"/>
                <w:lang w:val="en-US"/>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3C5938B1"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E0A7BB" w14:textId="77777777" w:rsidR="00B86808" w:rsidRPr="00020619" w:rsidRDefault="00B86808" w:rsidP="00660C8E">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568F8B12" w14:textId="77777777" w:rsidR="00B86808" w:rsidRPr="00020619" w:rsidRDefault="00B86808" w:rsidP="00660C8E">
            <w:pPr>
              <w:pStyle w:val="TAC"/>
              <w:rPr>
                <w:lang w:val="en-US"/>
              </w:rPr>
            </w:pPr>
            <w:r w:rsidRPr="00020619">
              <w:rPr>
                <w:lang w:val="en-US"/>
              </w:rPr>
              <w:t xml:space="preserve">CR.1.1 </w:t>
            </w:r>
            <w:proofErr w:type="spellStart"/>
            <w:r w:rsidRPr="00020619">
              <w:rPr>
                <w:lang w:val="en-US"/>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tcPr>
          <w:p w14:paraId="5BD71F15" w14:textId="77777777" w:rsidR="00B86808" w:rsidRPr="00020619" w:rsidRDefault="00B86808" w:rsidP="00660C8E">
            <w:pPr>
              <w:pStyle w:val="TAC"/>
              <w:rPr>
                <w:lang w:val="en-US"/>
              </w:rPr>
            </w:pPr>
          </w:p>
        </w:tc>
      </w:tr>
      <w:tr w:rsidR="00B86808" w:rsidRPr="00020619" w14:paraId="723E85EB" w14:textId="77777777" w:rsidTr="00660C8E">
        <w:trPr>
          <w:cantSplit/>
          <w:trHeight w:val="187"/>
        </w:trPr>
        <w:tc>
          <w:tcPr>
            <w:tcW w:w="2547" w:type="dxa"/>
            <w:gridSpan w:val="2"/>
            <w:tcBorders>
              <w:top w:val="nil"/>
              <w:left w:val="single" w:sz="4" w:space="0" w:color="auto"/>
              <w:bottom w:val="nil"/>
              <w:right w:val="single" w:sz="4" w:space="0" w:color="auto"/>
            </w:tcBorders>
          </w:tcPr>
          <w:p w14:paraId="61C8E247"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729DA1D2"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55E1F0" w14:textId="77777777" w:rsidR="00B86808" w:rsidRPr="00020619" w:rsidRDefault="00B86808" w:rsidP="00660C8E">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0DC9765A" w14:textId="77777777" w:rsidR="00B86808" w:rsidRPr="00020619" w:rsidRDefault="00B86808" w:rsidP="00660C8E">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04CE1D16" w14:textId="77777777" w:rsidR="00B86808" w:rsidRPr="00020619" w:rsidRDefault="00B86808" w:rsidP="00660C8E">
            <w:pPr>
              <w:pStyle w:val="TAC"/>
              <w:rPr>
                <w:lang w:val="en-US"/>
              </w:rPr>
            </w:pPr>
          </w:p>
        </w:tc>
      </w:tr>
      <w:tr w:rsidR="00B86808" w:rsidRPr="00020619" w14:paraId="506656B6"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63A479A9"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37DC3AD0"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C8FF0D"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37ED661F" w14:textId="77777777" w:rsidR="00B86808" w:rsidRPr="00020619" w:rsidRDefault="00B86808" w:rsidP="00660C8E">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29738948" w14:textId="77777777" w:rsidR="00B86808" w:rsidRPr="00020619" w:rsidRDefault="00B86808" w:rsidP="00660C8E">
            <w:pPr>
              <w:pStyle w:val="TAC"/>
              <w:rPr>
                <w:lang w:val="en-US"/>
              </w:rPr>
            </w:pPr>
          </w:p>
        </w:tc>
      </w:tr>
      <w:tr w:rsidR="00B86808" w:rsidRPr="00020619" w14:paraId="13EB9CBC" w14:textId="77777777" w:rsidTr="00660C8E">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01196FDE" w14:textId="77777777" w:rsidR="00B86808" w:rsidRPr="00020619" w:rsidRDefault="00B86808" w:rsidP="00660C8E">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47E552C4"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3A50F1B" w14:textId="77777777" w:rsidR="00B86808" w:rsidRPr="00020619" w:rsidRDefault="00B86808" w:rsidP="00660C8E">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E416550" w14:textId="77777777" w:rsidR="00B86808" w:rsidRPr="00020619" w:rsidRDefault="00B86808" w:rsidP="00660C8E">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1DD8741F" w14:textId="77777777" w:rsidR="00B86808" w:rsidRPr="00020619" w:rsidRDefault="00B86808" w:rsidP="00660C8E">
            <w:pPr>
              <w:pStyle w:val="TAC"/>
              <w:rPr>
                <w:lang w:val="en-US"/>
              </w:rPr>
            </w:pPr>
          </w:p>
        </w:tc>
      </w:tr>
      <w:tr w:rsidR="00B86808" w:rsidRPr="00020619" w14:paraId="28F948A8" w14:textId="77777777" w:rsidTr="00660C8E">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50E8991C" w14:textId="77777777" w:rsidR="00B86808" w:rsidRPr="00020619" w:rsidRDefault="00B86808" w:rsidP="00660C8E">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646A596"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F4B19DF" w14:textId="77777777" w:rsidR="00B86808" w:rsidRPr="00020619" w:rsidRDefault="00B86808" w:rsidP="00660C8E">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F2C6A8F" w14:textId="77777777" w:rsidR="00B86808" w:rsidRPr="00020619" w:rsidRDefault="00B86808" w:rsidP="00660C8E">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4600D507" w14:textId="77777777" w:rsidR="00B86808" w:rsidRPr="00020619" w:rsidRDefault="00B86808" w:rsidP="00660C8E">
            <w:pPr>
              <w:pStyle w:val="TAC"/>
              <w:rPr>
                <w:lang w:val="en-US"/>
              </w:rPr>
            </w:pPr>
          </w:p>
        </w:tc>
      </w:tr>
      <w:tr w:rsidR="00B86808" w:rsidRPr="00020619" w14:paraId="170E03DA" w14:textId="77777777" w:rsidTr="00660C8E">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7E652A12" w14:textId="77777777" w:rsidR="00B86808" w:rsidRPr="00020619" w:rsidRDefault="00B86808" w:rsidP="00660C8E">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A0BFAF7"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8A7841D" w14:textId="77777777" w:rsidR="00B86808" w:rsidRPr="00020619" w:rsidRDefault="00B86808" w:rsidP="00660C8E">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D8410B9" w14:textId="77777777" w:rsidR="00B86808" w:rsidRPr="00020619" w:rsidRDefault="00B86808" w:rsidP="00660C8E">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6E8247EB" w14:textId="77777777" w:rsidR="00B86808" w:rsidRPr="00020619" w:rsidRDefault="00B86808" w:rsidP="00660C8E">
            <w:pPr>
              <w:pStyle w:val="TAC"/>
              <w:rPr>
                <w:lang w:val="en-US"/>
              </w:rPr>
            </w:pPr>
          </w:p>
        </w:tc>
      </w:tr>
      <w:tr w:rsidR="00B86808" w:rsidRPr="00020619" w14:paraId="75087B39"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FB670E1" w14:textId="77777777" w:rsidR="00B86808" w:rsidRPr="00020619" w:rsidRDefault="00B86808" w:rsidP="00660C8E">
            <w:pPr>
              <w:pStyle w:val="TAL"/>
              <w:rPr>
                <w:lang w:val="en-US"/>
              </w:rPr>
            </w:pPr>
            <w:proofErr w:type="spellStart"/>
            <w:r w:rsidRPr="00020619">
              <w:rPr>
                <w:lang w:val="en-US"/>
              </w:rPr>
              <w:lastRenderedPageBreak/>
              <w:t>SSB</w:t>
            </w:r>
            <w:proofErr w:type="spellEnd"/>
            <w:r w:rsidRPr="00020619">
              <w:rPr>
                <w:lang w:val="en-US"/>
              </w:rPr>
              <w:t xml:space="preserve"> parameters</w:t>
            </w:r>
          </w:p>
        </w:tc>
        <w:tc>
          <w:tcPr>
            <w:tcW w:w="849" w:type="dxa"/>
            <w:tcBorders>
              <w:top w:val="single" w:sz="4" w:space="0" w:color="auto"/>
              <w:left w:val="single" w:sz="4" w:space="0" w:color="auto"/>
              <w:bottom w:val="single" w:sz="4" w:space="0" w:color="auto"/>
              <w:right w:val="single" w:sz="4" w:space="0" w:color="auto"/>
            </w:tcBorders>
          </w:tcPr>
          <w:p w14:paraId="6515216E"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B073EA" w14:textId="77777777" w:rsidR="00B86808" w:rsidRPr="00020619" w:rsidRDefault="00B86808" w:rsidP="00660C8E">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6A5BDAFB" w14:textId="77777777" w:rsidR="00B86808" w:rsidRPr="00FF29E3" w:rsidRDefault="00B86808" w:rsidP="00660C8E">
            <w:pPr>
              <w:pStyle w:val="TAC"/>
              <w:rPr>
                <w:lang w:val="en-US"/>
              </w:rPr>
            </w:pPr>
            <w:r w:rsidRPr="00FF29E3">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0ECBC81" w14:textId="77777777" w:rsidR="00B86808" w:rsidRPr="00FF29E3" w:rsidRDefault="00B86808" w:rsidP="00660C8E">
            <w:pPr>
              <w:pStyle w:val="TAC"/>
              <w:rPr>
                <w:lang w:val="en-US"/>
              </w:rPr>
            </w:pPr>
            <w:r w:rsidRPr="00FF29E3">
              <w:rPr>
                <w:lang w:val="en-US"/>
              </w:rPr>
              <w:t>SSB.5 FR1</w:t>
            </w:r>
          </w:p>
        </w:tc>
      </w:tr>
      <w:tr w:rsidR="00B86808" w:rsidRPr="00020619" w14:paraId="110F5C47"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616C3C28"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04CAD84"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8A95267" w14:textId="77777777" w:rsidR="00B86808" w:rsidRPr="00020619" w:rsidRDefault="00B86808" w:rsidP="00660C8E">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42CB3520" w14:textId="77777777" w:rsidR="00B86808" w:rsidRPr="00FF29E3" w:rsidRDefault="00B86808" w:rsidP="00660C8E">
            <w:pPr>
              <w:pStyle w:val="TAC"/>
              <w:rPr>
                <w:lang w:val="en-US"/>
              </w:rPr>
            </w:pPr>
            <w:r w:rsidRPr="00FF29E3">
              <w:rPr>
                <w:lang w:val="en-US"/>
              </w:rPr>
              <w:t xml:space="preserve">SSB.1 </w:t>
            </w:r>
            <w:proofErr w:type="spellStart"/>
            <w:r w:rsidRPr="00FF29E3">
              <w:rPr>
                <w:lang w:val="en-US"/>
              </w:rPr>
              <w:t>RedCap</w:t>
            </w:r>
            <w:proofErr w:type="spellEnd"/>
            <w:r w:rsidRPr="00FF29E3">
              <w:rPr>
                <w:lang w:val="en-US"/>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8C1E232" w14:textId="77777777" w:rsidR="00B86808" w:rsidRPr="00FF29E3" w:rsidRDefault="00B86808" w:rsidP="00660C8E">
            <w:pPr>
              <w:pStyle w:val="TAC"/>
              <w:rPr>
                <w:lang w:val="en-US"/>
              </w:rPr>
            </w:pPr>
            <w:r w:rsidRPr="00FF29E3">
              <w:rPr>
                <w:lang w:val="en-US"/>
              </w:rPr>
              <w:t xml:space="preserve">SSB.3 </w:t>
            </w:r>
            <w:proofErr w:type="spellStart"/>
            <w:r w:rsidRPr="00FF29E3">
              <w:rPr>
                <w:lang w:val="en-US"/>
              </w:rPr>
              <w:t>RedCap</w:t>
            </w:r>
            <w:proofErr w:type="spellEnd"/>
            <w:r w:rsidRPr="00FF29E3">
              <w:rPr>
                <w:lang w:val="en-US"/>
              </w:rPr>
              <w:t xml:space="preserve"> FR1</w:t>
            </w:r>
          </w:p>
        </w:tc>
      </w:tr>
      <w:tr w:rsidR="00B86808" w:rsidRPr="00020619" w14:paraId="7BF9648D"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53C78B" w14:textId="77777777" w:rsidR="00B86808" w:rsidRPr="00020619" w:rsidRDefault="00B86808" w:rsidP="00660C8E">
            <w:pPr>
              <w:pStyle w:val="TAL"/>
              <w:rPr>
                <w:bCs/>
                <w:lang w:val="en-US"/>
              </w:rPr>
            </w:pPr>
            <w:proofErr w:type="spellStart"/>
            <w:r w:rsidRPr="00020619">
              <w:rPr>
                <w:lang w:val="en-US"/>
              </w:rPr>
              <w:t>SMTC</w:t>
            </w:r>
            <w:proofErr w:type="spellEnd"/>
            <w:r w:rsidRPr="00020619">
              <w:rPr>
                <w:lang w:val="en-US"/>
              </w:rPr>
              <w:t xml:space="preserve"> configuration defined in A.3.11</w:t>
            </w:r>
          </w:p>
        </w:tc>
        <w:tc>
          <w:tcPr>
            <w:tcW w:w="849" w:type="dxa"/>
            <w:tcBorders>
              <w:top w:val="single" w:sz="4" w:space="0" w:color="auto"/>
              <w:left w:val="single" w:sz="4" w:space="0" w:color="auto"/>
              <w:bottom w:val="single" w:sz="4" w:space="0" w:color="auto"/>
              <w:right w:val="single" w:sz="4" w:space="0" w:color="auto"/>
            </w:tcBorders>
          </w:tcPr>
          <w:p w14:paraId="4A1AD85E"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2EB62D2"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1B3ACF82" w14:textId="77777777" w:rsidR="00B86808" w:rsidRPr="00FF29E3" w:rsidRDefault="00B86808" w:rsidP="00660C8E">
            <w:pPr>
              <w:pStyle w:val="TAC"/>
              <w:rPr>
                <w:lang w:val="en-US"/>
              </w:rPr>
            </w:pPr>
            <w:r w:rsidRPr="00FF29E3">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3A377111" w14:textId="77777777" w:rsidR="00B86808" w:rsidRPr="00FF29E3" w:rsidRDefault="00B86808" w:rsidP="00660C8E">
            <w:pPr>
              <w:pStyle w:val="TAC"/>
              <w:rPr>
                <w:lang w:val="en-US"/>
              </w:rPr>
            </w:pPr>
            <w:r w:rsidRPr="00FF29E3">
              <w:t>SMTC.5</w:t>
            </w:r>
          </w:p>
        </w:tc>
      </w:tr>
      <w:tr w:rsidR="00B86808" w:rsidRPr="00020619" w14:paraId="21B27D32"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9936B16"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77FFA32"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AE036B" w14:textId="77777777" w:rsidR="00B86808" w:rsidRPr="00020619" w:rsidRDefault="00B86808" w:rsidP="00660C8E">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65C5DCA3" w14:textId="77777777" w:rsidR="00B86808" w:rsidRPr="00FF29E3" w:rsidRDefault="00B86808" w:rsidP="00660C8E">
            <w:pPr>
              <w:pStyle w:val="TAC"/>
              <w:rPr>
                <w:lang w:val="en-US"/>
              </w:rPr>
            </w:pPr>
            <w:r w:rsidRPr="00FF29E3">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72AE3EF7" w14:textId="77777777" w:rsidR="00B86808" w:rsidRPr="00FF29E3" w:rsidRDefault="00B86808" w:rsidP="00660C8E">
            <w:pPr>
              <w:pStyle w:val="TAC"/>
              <w:rPr>
                <w:lang w:val="en-US"/>
              </w:rPr>
            </w:pPr>
            <w:r w:rsidRPr="00FF29E3">
              <w:t>SMTC.4</w:t>
            </w:r>
          </w:p>
        </w:tc>
      </w:tr>
      <w:tr w:rsidR="00B86808" w:rsidRPr="00020619" w14:paraId="0F1E746A"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79BD8E" w14:textId="77777777" w:rsidR="00B86808" w:rsidRPr="00020619" w:rsidRDefault="00B86808" w:rsidP="00660C8E">
            <w:pPr>
              <w:pStyle w:val="TAL"/>
              <w:rPr>
                <w:lang w:val="en-US"/>
              </w:rPr>
            </w:pPr>
            <w:proofErr w:type="spellStart"/>
            <w:r w:rsidRPr="00020619">
              <w:rPr>
                <w:lang w:val="en-US"/>
              </w:rPr>
              <w:t>PDSCH</w:t>
            </w:r>
            <w:proofErr w:type="spellEnd"/>
            <w:r w:rsidRPr="00020619">
              <w:rPr>
                <w:lang w:val="en-US"/>
              </w:rPr>
              <w:t>/</w:t>
            </w:r>
            <w:proofErr w:type="spellStart"/>
            <w:r w:rsidRPr="00020619">
              <w:rPr>
                <w:lang w:val="en-US"/>
              </w:rPr>
              <w:t>PDCCH</w:t>
            </w:r>
            <w:proofErr w:type="spellEnd"/>
            <w:r w:rsidRPr="00020619">
              <w:rPr>
                <w:lang w:val="en-US"/>
              </w:rPr>
              <w:t xml:space="preserve"> subcarrier spacing</w:t>
            </w:r>
          </w:p>
        </w:tc>
        <w:tc>
          <w:tcPr>
            <w:tcW w:w="849" w:type="dxa"/>
            <w:tcBorders>
              <w:top w:val="single" w:sz="4" w:space="0" w:color="auto"/>
              <w:left w:val="single" w:sz="4" w:space="0" w:color="auto"/>
              <w:bottom w:val="nil"/>
              <w:right w:val="single" w:sz="4" w:space="0" w:color="auto"/>
            </w:tcBorders>
            <w:hideMark/>
          </w:tcPr>
          <w:p w14:paraId="7469DAFB" w14:textId="77777777" w:rsidR="00B86808" w:rsidRPr="00020619" w:rsidRDefault="00B86808" w:rsidP="00660C8E">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1C02CCB1"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2735F5E" w14:textId="77777777" w:rsidR="00B86808" w:rsidRPr="00020619" w:rsidRDefault="00B86808" w:rsidP="00660C8E">
            <w:pPr>
              <w:pStyle w:val="TAC"/>
              <w:rPr>
                <w:lang w:val="en-US"/>
              </w:rPr>
            </w:pPr>
            <w:r w:rsidRPr="00020619">
              <w:rPr>
                <w:lang w:val="en-US"/>
              </w:rPr>
              <w:t>15</w:t>
            </w:r>
          </w:p>
        </w:tc>
      </w:tr>
      <w:tr w:rsidR="00B86808" w:rsidRPr="00020619" w14:paraId="7D8B2C72"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1E64C321" w14:textId="77777777" w:rsidR="00B86808" w:rsidRPr="00020619" w:rsidRDefault="00B86808" w:rsidP="00660C8E">
            <w:pPr>
              <w:pStyle w:val="TAL"/>
              <w:rPr>
                <w:lang w:val="en-US"/>
              </w:rPr>
            </w:pPr>
          </w:p>
        </w:tc>
        <w:tc>
          <w:tcPr>
            <w:tcW w:w="849" w:type="dxa"/>
            <w:tcBorders>
              <w:top w:val="nil"/>
              <w:left w:val="single" w:sz="4" w:space="0" w:color="auto"/>
              <w:bottom w:val="single" w:sz="4" w:space="0" w:color="auto"/>
              <w:right w:val="single" w:sz="4" w:space="0" w:color="auto"/>
            </w:tcBorders>
          </w:tcPr>
          <w:p w14:paraId="1A9E7A72"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CCC1665"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4C83F642" w14:textId="77777777" w:rsidR="00B86808" w:rsidRPr="00020619" w:rsidRDefault="00B86808" w:rsidP="00660C8E">
            <w:pPr>
              <w:pStyle w:val="TAC"/>
              <w:rPr>
                <w:lang w:val="en-US"/>
              </w:rPr>
            </w:pPr>
            <w:r w:rsidRPr="00020619">
              <w:rPr>
                <w:lang w:val="en-US"/>
              </w:rPr>
              <w:t>30</w:t>
            </w:r>
          </w:p>
        </w:tc>
      </w:tr>
      <w:tr w:rsidR="00B86808" w:rsidRPr="00020619" w14:paraId="309631F2"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3515E3"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PSS to SSS</w:t>
            </w:r>
          </w:p>
        </w:tc>
        <w:tc>
          <w:tcPr>
            <w:tcW w:w="849" w:type="dxa"/>
            <w:tcBorders>
              <w:top w:val="single" w:sz="4" w:space="0" w:color="auto"/>
              <w:left w:val="single" w:sz="4" w:space="0" w:color="auto"/>
              <w:bottom w:val="single" w:sz="4" w:space="0" w:color="auto"/>
              <w:right w:val="single" w:sz="4" w:space="0" w:color="auto"/>
            </w:tcBorders>
          </w:tcPr>
          <w:p w14:paraId="129584B4"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nil"/>
              <w:right w:val="single" w:sz="4" w:space="0" w:color="auto"/>
            </w:tcBorders>
            <w:hideMark/>
          </w:tcPr>
          <w:p w14:paraId="0D109BB3" w14:textId="77777777" w:rsidR="00B86808" w:rsidRPr="00020619" w:rsidRDefault="00B86808" w:rsidP="00660C8E">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5131DF3E" w14:textId="77777777" w:rsidR="00B86808" w:rsidRPr="00020619" w:rsidRDefault="00B86808" w:rsidP="00660C8E">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014E36BA" w14:textId="77777777" w:rsidR="00B86808" w:rsidRPr="00020619" w:rsidRDefault="00B86808" w:rsidP="00660C8E">
            <w:pPr>
              <w:pStyle w:val="TAC"/>
              <w:rPr>
                <w:rFonts w:cstheme="minorBidi"/>
                <w:lang w:val="en-US"/>
              </w:rPr>
            </w:pPr>
            <w:r w:rsidRPr="00020619">
              <w:rPr>
                <w:lang w:val="en-US"/>
              </w:rPr>
              <w:t>0</w:t>
            </w:r>
          </w:p>
        </w:tc>
      </w:tr>
      <w:tr w:rsidR="00B86808" w:rsidRPr="00020619" w14:paraId="04DA828C"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D06E97C"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PBCH</w:t>
            </w:r>
            <w:proofErr w:type="spellEnd"/>
            <w:r w:rsidRPr="00020619">
              <w:rPr>
                <w:szCs w:val="16"/>
                <w:lang w:val="en-US" w:eastAsia="ja-JP"/>
              </w:rPr>
              <w:t xml:space="preserve"> </w:t>
            </w:r>
            <w:proofErr w:type="spellStart"/>
            <w:r w:rsidRPr="00020619">
              <w:rPr>
                <w:szCs w:val="16"/>
                <w:lang w:val="en-US" w:eastAsia="ja-JP"/>
              </w:rPr>
              <w:t>DMRS</w:t>
            </w:r>
            <w:proofErr w:type="spellEnd"/>
            <w:r w:rsidRPr="00020619">
              <w:rPr>
                <w:szCs w:val="16"/>
                <w:lang w:val="en-US" w:eastAsia="ja-JP"/>
              </w:rPr>
              <w:t xml:space="preserve"> to SSS</w:t>
            </w:r>
          </w:p>
        </w:tc>
        <w:tc>
          <w:tcPr>
            <w:tcW w:w="849" w:type="dxa"/>
            <w:tcBorders>
              <w:top w:val="single" w:sz="4" w:space="0" w:color="auto"/>
              <w:left w:val="single" w:sz="4" w:space="0" w:color="auto"/>
              <w:bottom w:val="single" w:sz="4" w:space="0" w:color="auto"/>
              <w:right w:val="single" w:sz="4" w:space="0" w:color="auto"/>
            </w:tcBorders>
          </w:tcPr>
          <w:p w14:paraId="5D37ED7C"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459E8F6B"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6EF0C419"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259FF72F" w14:textId="77777777" w:rsidR="00B86808" w:rsidRPr="00020619" w:rsidRDefault="00B86808" w:rsidP="00660C8E">
            <w:pPr>
              <w:pStyle w:val="TAC"/>
              <w:rPr>
                <w:rFonts w:cstheme="minorBidi"/>
                <w:lang w:val="en-US"/>
              </w:rPr>
            </w:pPr>
          </w:p>
        </w:tc>
      </w:tr>
      <w:tr w:rsidR="00B86808" w:rsidRPr="00020619" w14:paraId="5BE9696B"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CED860"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PBCH</w:t>
            </w:r>
            <w:proofErr w:type="spellEnd"/>
            <w:r w:rsidRPr="00020619">
              <w:rPr>
                <w:szCs w:val="16"/>
                <w:lang w:val="en-US" w:eastAsia="ja-JP"/>
              </w:rPr>
              <w:t xml:space="preserve"> to </w:t>
            </w:r>
            <w:proofErr w:type="spellStart"/>
            <w:r w:rsidRPr="00020619">
              <w:rPr>
                <w:szCs w:val="16"/>
                <w:lang w:val="en-US" w:eastAsia="ja-JP"/>
              </w:rPr>
              <w:t>PBCH</w:t>
            </w:r>
            <w:proofErr w:type="spellEnd"/>
            <w:r w:rsidRPr="00020619">
              <w:rPr>
                <w:szCs w:val="16"/>
                <w:lang w:val="en-US" w:eastAsia="ja-JP"/>
              </w:rPr>
              <w:t xml:space="preserve"> </w:t>
            </w:r>
            <w:proofErr w:type="spellStart"/>
            <w:r w:rsidRPr="00020619">
              <w:rPr>
                <w:szCs w:val="16"/>
                <w:lang w:val="en-US" w:eastAsia="ja-JP"/>
              </w:rPr>
              <w:t>DMRS</w:t>
            </w:r>
            <w:proofErr w:type="spellEnd"/>
          </w:p>
        </w:tc>
        <w:tc>
          <w:tcPr>
            <w:tcW w:w="849" w:type="dxa"/>
            <w:tcBorders>
              <w:top w:val="single" w:sz="4" w:space="0" w:color="auto"/>
              <w:left w:val="single" w:sz="4" w:space="0" w:color="auto"/>
              <w:bottom w:val="single" w:sz="4" w:space="0" w:color="auto"/>
              <w:right w:val="single" w:sz="4" w:space="0" w:color="auto"/>
            </w:tcBorders>
          </w:tcPr>
          <w:p w14:paraId="134FB877"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74645BAF"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491E3A17"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27A76564" w14:textId="77777777" w:rsidR="00B86808" w:rsidRPr="00020619" w:rsidRDefault="00B86808" w:rsidP="00660C8E">
            <w:pPr>
              <w:pStyle w:val="TAC"/>
              <w:rPr>
                <w:rFonts w:cstheme="minorBidi"/>
                <w:lang w:val="en-US"/>
              </w:rPr>
            </w:pPr>
          </w:p>
        </w:tc>
      </w:tr>
      <w:tr w:rsidR="00B86808" w:rsidRPr="00020619" w14:paraId="019D2E21"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47E21A3"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PDCCH</w:t>
            </w:r>
            <w:proofErr w:type="spellEnd"/>
            <w:r w:rsidRPr="00020619">
              <w:rPr>
                <w:szCs w:val="16"/>
                <w:lang w:val="en-US" w:eastAsia="ja-JP"/>
              </w:rPr>
              <w:t xml:space="preserve"> </w:t>
            </w:r>
            <w:proofErr w:type="spellStart"/>
            <w:r w:rsidRPr="00020619">
              <w:rPr>
                <w:szCs w:val="16"/>
                <w:lang w:val="en-US" w:eastAsia="ja-JP"/>
              </w:rPr>
              <w:t>DMRS</w:t>
            </w:r>
            <w:proofErr w:type="spellEnd"/>
            <w:r w:rsidRPr="00020619">
              <w:rPr>
                <w:szCs w:val="16"/>
                <w:lang w:val="en-US" w:eastAsia="ja-JP"/>
              </w:rPr>
              <w:t xml:space="preserve"> to SSS</w:t>
            </w:r>
          </w:p>
        </w:tc>
        <w:tc>
          <w:tcPr>
            <w:tcW w:w="849" w:type="dxa"/>
            <w:tcBorders>
              <w:top w:val="single" w:sz="4" w:space="0" w:color="auto"/>
              <w:left w:val="single" w:sz="4" w:space="0" w:color="auto"/>
              <w:bottom w:val="single" w:sz="4" w:space="0" w:color="auto"/>
              <w:right w:val="single" w:sz="4" w:space="0" w:color="auto"/>
            </w:tcBorders>
          </w:tcPr>
          <w:p w14:paraId="15DD360C"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626F16F1"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5ACFF850"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7775E9F4" w14:textId="77777777" w:rsidR="00B86808" w:rsidRPr="00020619" w:rsidRDefault="00B86808" w:rsidP="00660C8E">
            <w:pPr>
              <w:pStyle w:val="TAC"/>
              <w:rPr>
                <w:rFonts w:cstheme="minorBidi"/>
                <w:lang w:val="en-US"/>
              </w:rPr>
            </w:pPr>
          </w:p>
        </w:tc>
      </w:tr>
      <w:tr w:rsidR="00B86808" w:rsidRPr="00020619" w14:paraId="612A28E7"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5FF5E77"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PDCCH</w:t>
            </w:r>
            <w:proofErr w:type="spellEnd"/>
            <w:r w:rsidRPr="00020619">
              <w:rPr>
                <w:szCs w:val="16"/>
                <w:lang w:val="en-US" w:eastAsia="ja-JP"/>
              </w:rPr>
              <w:t xml:space="preserve"> to </w:t>
            </w:r>
            <w:proofErr w:type="spellStart"/>
            <w:r w:rsidRPr="00020619">
              <w:rPr>
                <w:szCs w:val="16"/>
                <w:lang w:val="en-US" w:eastAsia="ja-JP"/>
              </w:rPr>
              <w:t>PDCCH</w:t>
            </w:r>
            <w:proofErr w:type="spellEnd"/>
            <w:r w:rsidRPr="00020619">
              <w:rPr>
                <w:szCs w:val="16"/>
                <w:lang w:val="en-US" w:eastAsia="ja-JP"/>
              </w:rPr>
              <w:t xml:space="preserve"> </w:t>
            </w:r>
            <w:proofErr w:type="spellStart"/>
            <w:r w:rsidRPr="00020619">
              <w:rPr>
                <w:szCs w:val="16"/>
                <w:lang w:val="en-US" w:eastAsia="ja-JP"/>
              </w:rPr>
              <w:t>DMRS</w:t>
            </w:r>
            <w:proofErr w:type="spellEnd"/>
          </w:p>
        </w:tc>
        <w:tc>
          <w:tcPr>
            <w:tcW w:w="849" w:type="dxa"/>
            <w:tcBorders>
              <w:top w:val="single" w:sz="4" w:space="0" w:color="auto"/>
              <w:left w:val="single" w:sz="4" w:space="0" w:color="auto"/>
              <w:bottom w:val="single" w:sz="4" w:space="0" w:color="auto"/>
              <w:right w:val="single" w:sz="4" w:space="0" w:color="auto"/>
            </w:tcBorders>
          </w:tcPr>
          <w:p w14:paraId="30D7B0BB"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5DA3CF6E"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7059932D"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37701032" w14:textId="77777777" w:rsidR="00B86808" w:rsidRPr="00020619" w:rsidRDefault="00B86808" w:rsidP="00660C8E">
            <w:pPr>
              <w:pStyle w:val="TAC"/>
              <w:rPr>
                <w:rFonts w:cstheme="minorBidi"/>
                <w:lang w:val="en-US"/>
              </w:rPr>
            </w:pPr>
          </w:p>
        </w:tc>
      </w:tr>
      <w:tr w:rsidR="00B86808" w:rsidRPr="00020619" w14:paraId="42EFC232"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96FFE7C"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PDSCH</w:t>
            </w:r>
            <w:proofErr w:type="spellEnd"/>
            <w:r w:rsidRPr="00020619">
              <w:rPr>
                <w:szCs w:val="16"/>
                <w:lang w:val="en-US" w:eastAsia="ja-JP"/>
              </w:rPr>
              <w:t xml:space="preserve"> </w:t>
            </w:r>
            <w:proofErr w:type="spellStart"/>
            <w:r w:rsidRPr="00020619">
              <w:rPr>
                <w:szCs w:val="16"/>
                <w:lang w:val="en-US" w:eastAsia="ja-JP"/>
              </w:rPr>
              <w:t>DMRS</w:t>
            </w:r>
            <w:proofErr w:type="spellEnd"/>
            <w:r w:rsidRPr="00020619">
              <w:rPr>
                <w:szCs w:val="16"/>
                <w:lang w:val="en-US" w:eastAsia="ja-JP"/>
              </w:rPr>
              <w:t xml:space="preserve"> to SSS </w:t>
            </w:r>
          </w:p>
        </w:tc>
        <w:tc>
          <w:tcPr>
            <w:tcW w:w="849" w:type="dxa"/>
            <w:tcBorders>
              <w:top w:val="single" w:sz="4" w:space="0" w:color="auto"/>
              <w:left w:val="single" w:sz="4" w:space="0" w:color="auto"/>
              <w:bottom w:val="single" w:sz="4" w:space="0" w:color="auto"/>
              <w:right w:val="single" w:sz="4" w:space="0" w:color="auto"/>
            </w:tcBorders>
          </w:tcPr>
          <w:p w14:paraId="4882A959"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57A78E0D"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520176F1"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1D3CDCCF" w14:textId="77777777" w:rsidR="00B86808" w:rsidRPr="00020619" w:rsidRDefault="00B86808" w:rsidP="00660C8E">
            <w:pPr>
              <w:pStyle w:val="TAC"/>
              <w:rPr>
                <w:rFonts w:cstheme="minorBidi"/>
                <w:lang w:val="en-US"/>
              </w:rPr>
            </w:pPr>
          </w:p>
        </w:tc>
      </w:tr>
      <w:tr w:rsidR="00B86808" w:rsidRPr="00020619" w14:paraId="0148666F"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2F9DF92"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PDSCH</w:t>
            </w:r>
            <w:proofErr w:type="spellEnd"/>
            <w:r w:rsidRPr="00020619">
              <w:rPr>
                <w:szCs w:val="16"/>
                <w:lang w:val="en-US" w:eastAsia="ja-JP"/>
              </w:rPr>
              <w:t xml:space="preserve"> to </w:t>
            </w:r>
            <w:proofErr w:type="spellStart"/>
            <w:r w:rsidRPr="00020619">
              <w:rPr>
                <w:szCs w:val="16"/>
                <w:lang w:val="en-US" w:eastAsia="ja-JP"/>
              </w:rPr>
              <w:t>PDSCH</w:t>
            </w:r>
            <w:proofErr w:type="spellEnd"/>
            <w:r w:rsidRPr="00020619">
              <w:rPr>
                <w:szCs w:val="16"/>
                <w:lang w:val="en-US" w:eastAsia="ja-JP"/>
              </w:rPr>
              <w:t xml:space="preserve"> </w:t>
            </w:r>
          </w:p>
        </w:tc>
        <w:tc>
          <w:tcPr>
            <w:tcW w:w="849" w:type="dxa"/>
            <w:tcBorders>
              <w:top w:val="single" w:sz="4" w:space="0" w:color="auto"/>
              <w:left w:val="single" w:sz="4" w:space="0" w:color="auto"/>
              <w:bottom w:val="single" w:sz="4" w:space="0" w:color="auto"/>
              <w:right w:val="single" w:sz="4" w:space="0" w:color="auto"/>
            </w:tcBorders>
          </w:tcPr>
          <w:p w14:paraId="47028AA1"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478D0ADF"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08E6E954"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1D91E69A" w14:textId="77777777" w:rsidR="00B86808" w:rsidRPr="00020619" w:rsidRDefault="00B86808" w:rsidP="00660C8E">
            <w:pPr>
              <w:pStyle w:val="TAC"/>
              <w:rPr>
                <w:rFonts w:cstheme="minorBidi"/>
                <w:lang w:val="en-US"/>
              </w:rPr>
            </w:pPr>
          </w:p>
        </w:tc>
      </w:tr>
      <w:tr w:rsidR="00B86808" w:rsidRPr="00020619" w14:paraId="1E6971E1"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8E648C"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OCNG</w:t>
            </w:r>
            <w:proofErr w:type="spellEnd"/>
            <w:r w:rsidRPr="00020619">
              <w:rPr>
                <w:szCs w:val="16"/>
                <w:lang w:val="en-US" w:eastAsia="ja-JP"/>
              </w:rPr>
              <w:t xml:space="preserve"> </w:t>
            </w:r>
            <w:proofErr w:type="spellStart"/>
            <w:r w:rsidRPr="00020619">
              <w:rPr>
                <w:szCs w:val="16"/>
                <w:lang w:val="en-US" w:eastAsia="ja-JP"/>
              </w:rPr>
              <w:t>DMRS</w:t>
            </w:r>
            <w:proofErr w:type="spellEnd"/>
            <w:r w:rsidRPr="00020619">
              <w:rPr>
                <w:szCs w:val="16"/>
                <w:lang w:val="en-US" w:eastAsia="ja-JP"/>
              </w:rPr>
              <w:t xml:space="preserve"> to </w:t>
            </w:r>
            <w:proofErr w:type="gramStart"/>
            <w:r w:rsidRPr="00020619">
              <w:rPr>
                <w:szCs w:val="16"/>
                <w:lang w:val="en-US" w:eastAsia="ja-JP"/>
              </w:rPr>
              <w:t>SSS(</w:t>
            </w:r>
            <w:proofErr w:type="gramEnd"/>
            <w:r w:rsidRPr="00020619">
              <w:rPr>
                <w:szCs w:val="16"/>
                <w:lang w:val="en-US" w:eastAsia="ja-JP"/>
              </w:rPr>
              <w:t>Note 1)</w:t>
            </w:r>
          </w:p>
        </w:tc>
        <w:tc>
          <w:tcPr>
            <w:tcW w:w="849" w:type="dxa"/>
            <w:tcBorders>
              <w:top w:val="single" w:sz="4" w:space="0" w:color="auto"/>
              <w:left w:val="single" w:sz="4" w:space="0" w:color="auto"/>
              <w:bottom w:val="single" w:sz="4" w:space="0" w:color="auto"/>
              <w:right w:val="single" w:sz="4" w:space="0" w:color="auto"/>
            </w:tcBorders>
          </w:tcPr>
          <w:p w14:paraId="5EB43FDA"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44027034"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2C9744D9"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4238F706" w14:textId="77777777" w:rsidR="00B86808" w:rsidRPr="00020619" w:rsidRDefault="00B86808" w:rsidP="00660C8E">
            <w:pPr>
              <w:pStyle w:val="TAC"/>
              <w:rPr>
                <w:rFonts w:cstheme="minorBidi"/>
                <w:lang w:val="en-US"/>
              </w:rPr>
            </w:pPr>
          </w:p>
        </w:tc>
      </w:tr>
      <w:tr w:rsidR="00B86808" w:rsidRPr="00020619" w14:paraId="15C988E5"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429044" w14:textId="77777777" w:rsidR="00B86808" w:rsidRPr="00020619" w:rsidRDefault="00B86808" w:rsidP="00660C8E">
            <w:pPr>
              <w:pStyle w:val="TAL"/>
              <w:rPr>
                <w:bCs/>
                <w:lang w:val="en-US"/>
              </w:rPr>
            </w:pPr>
            <w:proofErr w:type="spellStart"/>
            <w:r w:rsidRPr="00020619">
              <w:rPr>
                <w:bCs/>
                <w:lang w:val="en-US"/>
              </w:rPr>
              <w:t>EPRE</w:t>
            </w:r>
            <w:proofErr w:type="spellEnd"/>
            <w:r w:rsidRPr="00020619">
              <w:rPr>
                <w:bCs/>
                <w:lang w:val="en-US"/>
              </w:rPr>
              <w:t xml:space="preserve"> ratio of </w:t>
            </w:r>
            <w:proofErr w:type="spellStart"/>
            <w:r w:rsidRPr="00020619">
              <w:rPr>
                <w:bCs/>
                <w:lang w:val="en-US"/>
              </w:rPr>
              <w:t>OCNG</w:t>
            </w:r>
            <w:proofErr w:type="spellEnd"/>
            <w:r w:rsidRPr="00020619">
              <w:rPr>
                <w:bCs/>
                <w:lang w:val="en-US"/>
              </w:rPr>
              <w:t xml:space="preserve"> to </w:t>
            </w:r>
            <w:proofErr w:type="spellStart"/>
            <w:r w:rsidRPr="00020619">
              <w:rPr>
                <w:bCs/>
                <w:lang w:val="en-US"/>
              </w:rPr>
              <w:t>OCNG</w:t>
            </w:r>
            <w:proofErr w:type="spellEnd"/>
            <w:r w:rsidRPr="00020619">
              <w:rPr>
                <w:bCs/>
                <w:lang w:val="en-US"/>
              </w:rPr>
              <w:t xml:space="preserve"> </w:t>
            </w:r>
            <w:proofErr w:type="spellStart"/>
            <w:r w:rsidRPr="00020619">
              <w:rPr>
                <w:bCs/>
                <w:lang w:val="en-US"/>
              </w:rPr>
              <w:t>DMRS</w:t>
            </w:r>
            <w:proofErr w:type="spellEnd"/>
            <w:r w:rsidRPr="00020619">
              <w:rPr>
                <w:bCs/>
                <w:lang w:val="en-US"/>
              </w:rPr>
              <w:t xml:space="preserve"> (Note 1)</w:t>
            </w:r>
          </w:p>
        </w:tc>
        <w:tc>
          <w:tcPr>
            <w:tcW w:w="849" w:type="dxa"/>
            <w:tcBorders>
              <w:top w:val="single" w:sz="4" w:space="0" w:color="auto"/>
              <w:left w:val="single" w:sz="4" w:space="0" w:color="auto"/>
              <w:bottom w:val="single" w:sz="4" w:space="0" w:color="auto"/>
              <w:right w:val="single" w:sz="4" w:space="0" w:color="auto"/>
            </w:tcBorders>
          </w:tcPr>
          <w:p w14:paraId="6AA55E23" w14:textId="77777777" w:rsidR="00B86808" w:rsidRPr="00020619" w:rsidRDefault="00B86808" w:rsidP="00660C8E">
            <w:pPr>
              <w:pStyle w:val="TAC"/>
              <w:rPr>
                <w:lang w:val="en-US"/>
              </w:rPr>
            </w:pPr>
          </w:p>
        </w:tc>
        <w:tc>
          <w:tcPr>
            <w:tcW w:w="1385" w:type="dxa"/>
            <w:tcBorders>
              <w:top w:val="nil"/>
              <w:left w:val="single" w:sz="4" w:space="0" w:color="auto"/>
              <w:bottom w:val="single" w:sz="4" w:space="0" w:color="auto"/>
              <w:right w:val="single" w:sz="4" w:space="0" w:color="auto"/>
            </w:tcBorders>
          </w:tcPr>
          <w:p w14:paraId="651951F5" w14:textId="77777777" w:rsidR="00B86808" w:rsidRPr="00020619" w:rsidRDefault="00B86808" w:rsidP="00660C8E">
            <w:pPr>
              <w:pStyle w:val="TAC"/>
              <w:rPr>
                <w:lang w:val="en-US"/>
              </w:rPr>
            </w:pPr>
          </w:p>
        </w:tc>
        <w:tc>
          <w:tcPr>
            <w:tcW w:w="1957" w:type="dxa"/>
            <w:gridSpan w:val="3"/>
            <w:tcBorders>
              <w:top w:val="nil"/>
              <w:left w:val="single" w:sz="4" w:space="0" w:color="auto"/>
              <w:bottom w:val="single" w:sz="4" w:space="0" w:color="auto"/>
              <w:right w:val="single" w:sz="4" w:space="0" w:color="auto"/>
            </w:tcBorders>
          </w:tcPr>
          <w:p w14:paraId="176A1DC4"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5D04A20C" w14:textId="77777777" w:rsidR="00B86808" w:rsidRPr="00020619" w:rsidRDefault="00B86808" w:rsidP="00660C8E">
            <w:pPr>
              <w:pStyle w:val="TAC"/>
              <w:rPr>
                <w:rFonts w:cstheme="minorBidi"/>
                <w:lang w:val="en-US"/>
              </w:rPr>
            </w:pPr>
          </w:p>
        </w:tc>
      </w:tr>
      <w:tr w:rsidR="00B86808" w:rsidRPr="00020619" w14:paraId="0BDC5F59"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F956732" w14:textId="77777777" w:rsidR="00B86808" w:rsidRPr="00020619" w:rsidRDefault="00B86808" w:rsidP="00660C8E">
            <w:pPr>
              <w:pStyle w:val="TAL"/>
              <w:rPr>
                <w:lang w:val="en-US"/>
              </w:rPr>
            </w:pPr>
            <w:r w:rsidRPr="00020619">
              <w:rPr>
                <w:rFonts w:eastAsia="Calibri" w:cstheme="minorBidi"/>
                <w:position w:val="-12"/>
                <w:szCs w:val="22"/>
                <w:lang w:val="en-US"/>
              </w:rPr>
              <w:object w:dxaOrig="405" w:dyaOrig="315" w14:anchorId="6D3AD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5pt" o:ole="" fillcolor="window">
                  <v:imagedata r:id="rId16" o:title=""/>
                </v:shape>
                <o:OLEObject Type="Embed" ProgID="Equation.3" ShapeID="_x0000_i1025" DrawAspect="Content" ObjectID="_1792590664" r:id="rId17"/>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51A4D73C" w14:textId="77777777" w:rsidR="00B86808" w:rsidRPr="00020619" w:rsidRDefault="00B86808" w:rsidP="00660C8E">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3BE1EC31" w14:textId="77777777" w:rsidR="00B86808" w:rsidRPr="00020619" w:rsidRDefault="00B86808" w:rsidP="00660C8E">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652EF402" w14:textId="77777777" w:rsidR="00B86808" w:rsidRPr="00020619" w:rsidRDefault="00B86808" w:rsidP="00660C8E">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5553D342" w14:textId="77777777" w:rsidR="00B86808" w:rsidRPr="00020619" w:rsidRDefault="00B86808" w:rsidP="00660C8E">
            <w:pPr>
              <w:pStyle w:val="TAC"/>
              <w:rPr>
                <w:lang w:val="en-US"/>
              </w:rPr>
            </w:pPr>
            <w:r w:rsidRPr="00020619">
              <w:rPr>
                <w:lang w:val="en-US"/>
              </w:rPr>
              <w:t>-98</w:t>
            </w:r>
          </w:p>
        </w:tc>
      </w:tr>
      <w:tr w:rsidR="00B86808" w:rsidRPr="00020619" w14:paraId="39ECE562"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2042A10A" w14:textId="77777777" w:rsidR="00B86808" w:rsidRPr="00020619" w:rsidRDefault="00B86808" w:rsidP="00660C8E">
            <w:pPr>
              <w:pStyle w:val="TAL"/>
              <w:rPr>
                <w:lang w:val="en-US"/>
              </w:rPr>
            </w:pPr>
            <w:r w:rsidRPr="00020619">
              <w:rPr>
                <w:rFonts w:eastAsia="Calibri" w:cstheme="minorBidi"/>
                <w:position w:val="-12"/>
                <w:szCs w:val="22"/>
                <w:lang w:val="en-US"/>
              </w:rPr>
              <w:object w:dxaOrig="405" w:dyaOrig="315" w14:anchorId="068B3284">
                <v:shape id="_x0000_i1026" type="#_x0000_t75" style="width:21.5pt;height:15.5pt" o:ole="" fillcolor="window">
                  <v:imagedata r:id="rId16" o:title=""/>
                </v:shape>
                <o:OLEObject Type="Embed" ProgID="Equation.3" ShapeID="_x0000_i1026" DrawAspect="Content" ObjectID="_1792590665" r:id="rId18"/>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728CFF4" w14:textId="77777777" w:rsidR="00B86808" w:rsidRPr="00020619" w:rsidRDefault="00B86808" w:rsidP="00660C8E">
            <w:pPr>
              <w:pStyle w:val="TAC"/>
              <w:rPr>
                <w:lang w:val="en-US"/>
              </w:rPr>
            </w:pPr>
            <w:r w:rsidRPr="00020619">
              <w:rPr>
                <w:lang w:val="en-US"/>
              </w:rPr>
              <w:t>dBm/</w:t>
            </w:r>
            <w:proofErr w:type="spellStart"/>
            <w:r w:rsidRPr="00020619">
              <w:rPr>
                <w:lang w:val="en-US"/>
              </w:rPr>
              <w:t>SCS</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33BE9CE2"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32954A64" w14:textId="77777777" w:rsidR="00B86808" w:rsidRPr="00020619" w:rsidRDefault="00B86808" w:rsidP="00660C8E">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2453B253" w14:textId="77777777" w:rsidR="00B86808" w:rsidRPr="00020619" w:rsidRDefault="00B86808" w:rsidP="00660C8E">
            <w:pPr>
              <w:pStyle w:val="TAC"/>
              <w:rPr>
                <w:lang w:val="en-US"/>
              </w:rPr>
            </w:pPr>
            <w:r w:rsidRPr="00020619">
              <w:rPr>
                <w:lang w:val="en-US"/>
              </w:rPr>
              <w:t>-98</w:t>
            </w:r>
          </w:p>
        </w:tc>
      </w:tr>
      <w:tr w:rsidR="00B86808" w:rsidRPr="00020619" w14:paraId="445CDDEF"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5028A22A" w14:textId="77777777" w:rsidR="00B86808" w:rsidRPr="00020619" w:rsidRDefault="00B86808" w:rsidP="00660C8E">
            <w:pPr>
              <w:pStyle w:val="TAL"/>
              <w:rPr>
                <w:lang w:val="en-US"/>
              </w:rPr>
            </w:pPr>
          </w:p>
        </w:tc>
        <w:tc>
          <w:tcPr>
            <w:tcW w:w="849" w:type="dxa"/>
            <w:tcBorders>
              <w:top w:val="nil"/>
              <w:left w:val="single" w:sz="4" w:space="0" w:color="auto"/>
              <w:bottom w:val="single" w:sz="4" w:space="0" w:color="auto"/>
              <w:right w:val="single" w:sz="4" w:space="0" w:color="auto"/>
            </w:tcBorders>
          </w:tcPr>
          <w:p w14:paraId="41E1FCA0"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5A55806"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032EA61D" w14:textId="77777777" w:rsidR="00B86808" w:rsidRPr="00020619" w:rsidRDefault="00B86808" w:rsidP="00660C8E">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2FA76866" w14:textId="77777777" w:rsidR="00B86808" w:rsidRPr="00020619" w:rsidRDefault="00B86808" w:rsidP="00660C8E">
            <w:pPr>
              <w:pStyle w:val="TAC"/>
              <w:rPr>
                <w:lang w:val="en-US"/>
              </w:rPr>
            </w:pPr>
            <w:r w:rsidRPr="00020619">
              <w:rPr>
                <w:lang w:val="en-US"/>
              </w:rPr>
              <w:t>-95</w:t>
            </w:r>
          </w:p>
        </w:tc>
      </w:tr>
      <w:tr w:rsidR="00B86808" w:rsidRPr="00020619" w14:paraId="444DCAD1"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9BAF23E" w14:textId="77777777" w:rsidR="00B86808" w:rsidRPr="00020619" w:rsidRDefault="00B86808" w:rsidP="00660C8E">
            <w:pPr>
              <w:pStyle w:val="TAL"/>
              <w:rPr>
                <w:rFonts w:cs="v4.2.0"/>
                <w:lang w:val="en-US"/>
              </w:rPr>
            </w:pPr>
            <w:proofErr w:type="spellStart"/>
            <w:r w:rsidRPr="00020619">
              <w:rPr>
                <w:rFonts w:cs="v4.2.0"/>
                <w:lang w:val="en-US"/>
              </w:rPr>
              <w:t>SS</w:t>
            </w:r>
            <w:r>
              <w:rPr>
                <w:rFonts w:cs="v4.2.0"/>
                <w:lang w:val="en-US"/>
              </w:rPr>
              <w:t>B_</w:t>
            </w:r>
            <w:r w:rsidRPr="00020619">
              <w:rPr>
                <w:rFonts w:cs="v4.2.0"/>
                <w:lang w:val="en-US"/>
              </w:rPr>
              <w:t>RP</w:t>
            </w:r>
            <w:proofErr w:type="spellEnd"/>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53EBF4E3" w14:textId="77777777" w:rsidR="00B86808" w:rsidRPr="00020619" w:rsidRDefault="00B86808" w:rsidP="00660C8E">
            <w:pPr>
              <w:pStyle w:val="TAC"/>
              <w:rPr>
                <w:rFonts w:cstheme="minorBidi"/>
                <w:lang w:val="en-US"/>
              </w:rPr>
            </w:pPr>
            <w:r w:rsidRPr="00020619">
              <w:rPr>
                <w:lang w:val="en-US"/>
              </w:rPr>
              <w:t>dBm/</w:t>
            </w:r>
            <w:proofErr w:type="spellStart"/>
            <w:r w:rsidRPr="00020619">
              <w:rPr>
                <w:lang w:val="en-US"/>
              </w:rPr>
              <w:t>SCS</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1E1E836E"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13A4DA12" w14:textId="77777777" w:rsidR="00B86808" w:rsidRPr="00020619" w:rsidRDefault="00B86808" w:rsidP="00660C8E">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364EA67A" w14:textId="77777777" w:rsidR="00B86808" w:rsidRPr="00020619" w:rsidRDefault="00B86808" w:rsidP="00660C8E">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02556A2B"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1D6B0EA" w14:textId="77777777" w:rsidR="00B86808" w:rsidRPr="00020619" w:rsidRDefault="00B86808" w:rsidP="00660C8E">
            <w:pPr>
              <w:pStyle w:val="TAC"/>
              <w:rPr>
                <w:lang w:val="en-US"/>
              </w:rPr>
            </w:pPr>
            <w:r w:rsidRPr="00020619">
              <w:rPr>
                <w:lang w:val="en-US"/>
              </w:rPr>
              <w:t>-91</w:t>
            </w:r>
          </w:p>
        </w:tc>
      </w:tr>
      <w:tr w:rsidR="00B86808" w:rsidRPr="00020619" w14:paraId="270A4B5E"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776A7B2E" w14:textId="77777777" w:rsidR="00B86808" w:rsidRPr="00020619" w:rsidRDefault="00B86808" w:rsidP="00660C8E">
            <w:pPr>
              <w:pStyle w:val="TAL"/>
              <w:rPr>
                <w:lang w:val="en-US"/>
              </w:rPr>
            </w:pPr>
          </w:p>
        </w:tc>
        <w:tc>
          <w:tcPr>
            <w:tcW w:w="849" w:type="dxa"/>
            <w:tcBorders>
              <w:top w:val="nil"/>
              <w:left w:val="single" w:sz="4" w:space="0" w:color="auto"/>
              <w:bottom w:val="single" w:sz="4" w:space="0" w:color="auto"/>
              <w:right w:val="single" w:sz="4" w:space="0" w:color="auto"/>
            </w:tcBorders>
          </w:tcPr>
          <w:p w14:paraId="4B0489F3"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82CFB09"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40A72DE2" w14:textId="77777777" w:rsidR="00B86808" w:rsidRPr="00020619" w:rsidRDefault="00B86808" w:rsidP="00660C8E">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689817FB" w14:textId="77777777" w:rsidR="00B86808" w:rsidRPr="00020619" w:rsidRDefault="00B86808" w:rsidP="00660C8E">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2DDCF311"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1065A8D2" w14:textId="77777777" w:rsidR="00B86808" w:rsidRPr="00020619" w:rsidRDefault="00B86808" w:rsidP="00660C8E">
            <w:pPr>
              <w:pStyle w:val="TAC"/>
              <w:rPr>
                <w:lang w:val="en-US"/>
              </w:rPr>
            </w:pPr>
            <w:r w:rsidRPr="00020619">
              <w:rPr>
                <w:lang w:val="en-US"/>
              </w:rPr>
              <w:t>-88</w:t>
            </w:r>
          </w:p>
        </w:tc>
      </w:tr>
      <w:tr w:rsidR="00B86808" w:rsidRPr="00020619" w14:paraId="41747F4D"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0FA2F23" w14:textId="77777777" w:rsidR="00B86808" w:rsidRPr="00020619" w:rsidRDefault="00B86808" w:rsidP="00660C8E">
            <w:pPr>
              <w:pStyle w:val="TAL"/>
              <w:rPr>
                <w:lang w:val="en-US"/>
              </w:rPr>
            </w:pPr>
            <w:r w:rsidRPr="00020619">
              <w:rPr>
                <w:rFonts w:eastAsiaTheme="minorHAnsi" w:cstheme="minorBidi"/>
                <w:position w:val="-12"/>
                <w:szCs w:val="22"/>
                <w:lang w:val="en-US"/>
              </w:rPr>
              <w:object w:dxaOrig="405" w:dyaOrig="315" w14:anchorId="251DA821">
                <v:shape id="_x0000_i1027" type="#_x0000_t75" style="width:21.5pt;height:15.5pt" o:ole="" fillcolor="window">
                  <v:imagedata r:id="rId19" o:title=""/>
                </v:shape>
                <o:OLEObject Type="Embed" ProgID="Equation.3" ShapeID="_x0000_i1027" DrawAspect="Content" ObjectID="_1792590666" r:id="rId20"/>
              </w:object>
            </w:r>
          </w:p>
        </w:tc>
        <w:tc>
          <w:tcPr>
            <w:tcW w:w="849" w:type="dxa"/>
            <w:tcBorders>
              <w:top w:val="single" w:sz="4" w:space="0" w:color="auto"/>
              <w:left w:val="single" w:sz="4" w:space="0" w:color="auto"/>
              <w:bottom w:val="single" w:sz="4" w:space="0" w:color="auto"/>
              <w:right w:val="single" w:sz="4" w:space="0" w:color="auto"/>
            </w:tcBorders>
            <w:hideMark/>
          </w:tcPr>
          <w:p w14:paraId="28EF3153" w14:textId="77777777" w:rsidR="00B86808" w:rsidRPr="00020619" w:rsidRDefault="00B86808" w:rsidP="00660C8E">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7B440E4C" w14:textId="77777777" w:rsidR="00B86808" w:rsidRPr="00020619" w:rsidRDefault="00B86808" w:rsidP="00660C8E">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7CE56EF2" w14:textId="77777777" w:rsidR="00B86808" w:rsidRPr="00020619" w:rsidRDefault="00B86808" w:rsidP="00660C8E">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08DE2524" w14:textId="77777777" w:rsidR="00B86808" w:rsidRPr="00020619" w:rsidRDefault="00B86808" w:rsidP="00660C8E">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D4386DB"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329962EA" w14:textId="77777777" w:rsidR="00B86808" w:rsidRPr="00020619" w:rsidRDefault="00B86808" w:rsidP="00660C8E">
            <w:pPr>
              <w:pStyle w:val="TAC"/>
              <w:rPr>
                <w:lang w:val="en-US"/>
              </w:rPr>
            </w:pPr>
            <w:r w:rsidRPr="00020619">
              <w:rPr>
                <w:lang w:val="en-US"/>
              </w:rPr>
              <w:t>7</w:t>
            </w:r>
          </w:p>
        </w:tc>
      </w:tr>
      <w:tr w:rsidR="00B86808" w:rsidRPr="00020619" w14:paraId="5402DBBA"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D449413" w14:textId="77777777" w:rsidR="00B86808" w:rsidRPr="00020619" w:rsidRDefault="00B86808" w:rsidP="00660C8E">
            <w:pPr>
              <w:pStyle w:val="TAL"/>
              <w:rPr>
                <w:lang w:val="en-US"/>
              </w:rPr>
            </w:pPr>
            <w:r w:rsidRPr="00020619">
              <w:rPr>
                <w:rFonts w:eastAsiaTheme="minorHAnsi" w:cstheme="minorBidi"/>
                <w:position w:val="-12"/>
                <w:szCs w:val="22"/>
                <w:lang w:val="en-US"/>
              </w:rPr>
              <w:object w:dxaOrig="585" w:dyaOrig="315" w14:anchorId="7DC7B9F9">
                <v:shape id="_x0000_i1028" type="#_x0000_t75" style="width:30pt;height:15.5pt" o:ole="" fillcolor="window">
                  <v:imagedata r:id="rId21" o:title=""/>
                </v:shape>
                <o:OLEObject Type="Embed" ProgID="Equation.3" ShapeID="_x0000_i1028" DrawAspect="Content" ObjectID="_1792590667" r:id="rId22"/>
              </w:object>
            </w:r>
          </w:p>
        </w:tc>
        <w:tc>
          <w:tcPr>
            <w:tcW w:w="849" w:type="dxa"/>
            <w:tcBorders>
              <w:top w:val="single" w:sz="4" w:space="0" w:color="auto"/>
              <w:left w:val="single" w:sz="4" w:space="0" w:color="auto"/>
              <w:bottom w:val="single" w:sz="4" w:space="0" w:color="auto"/>
              <w:right w:val="single" w:sz="4" w:space="0" w:color="auto"/>
            </w:tcBorders>
            <w:hideMark/>
          </w:tcPr>
          <w:p w14:paraId="3AF17458" w14:textId="77777777" w:rsidR="00B86808" w:rsidRPr="00020619" w:rsidRDefault="00B86808" w:rsidP="00660C8E">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5C092CD5" w14:textId="77777777" w:rsidR="00B86808" w:rsidRPr="00020619" w:rsidRDefault="00B86808" w:rsidP="00660C8E">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6709D18D" w14:textId="77777777" w:rsidR="00B86808" w:rsidRPr="00020619" w:rsidRDefault="00B86808" w:rsidP="00660C8E">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7EB8F6D2" w14:textId="77777777" w:rsidR="00B86808" w:rsidRPr="00020619" w:rsidRDefault="00B86808" w:rsidP="00660C8E">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18E1C603"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8760DF9" w14:textId="77777777" w:rsidR="00B86808" w:rsidRPr="00020619" w:rsidRDefault="00B86808" w:rsidP="00660C8E">
            <w:pPr>
              <w:pStyle w:val="TAC"/>
              <w:rPr>
                <w:lang w:val="en-US"/>
              </w:rPr>
            </w:pPr>
            <w:r w:rsidRPr="00020619">
              <w:rPr>
                <w:lang w:val="en-US"/>
              </w:rPr>
              <w:t>7</w:t>
            </w:r>
          </w:p>
        </w:tc>
      </w:tr>
      <w:tr w:rsidR="00B86808" w:rsidRPr="00020619" w14:paraId="3399B8AA"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CB45959" w14:textId="77777777" w:rsidR="00B86808" w:rsidRPr="00020619" w:rsidRDefault="00B86808" w:rsidP="00660C8E">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7DD45896" w14:textId="77777777" w:rsidR="00B86808" w:rsidRPr="00020619" w:rsidRDefault="00B86808" w:rsidP="00660C8E">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5657679B" w14:textId="77777777" w:rsidR="00B86808" w:rsidRPr="00020619" w:rsidRDefault="00B86808" w:rsidP="00660C8E">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722E7B8C" w14:textId="77777777" w:rsidR="00B86808" w:rsidRPr="00020619" w:rsidRDefault="00B86808" w:rsidP="00660C8E">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7C46ACAE" w14:textId="77777777" w:rsidR="00B86808" w:rsidRPr="00020619" w:rsidRDefault="00B86808" w:rsidP="00660C8E">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3E5B951C" w14:textId="77777777" w:rsidR="00B86808" w:rsidRPr="00020619" w:rsidRDefault="00B86808" w:rsidP="00660C8E">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5A741D6D" w14:textId="77777777" w:rsidR="00B86808" w:rsidRPr="00020619" w:rsidRDefault="00B86808" w:rsidP="00660C8E">
            <w:pPr>
              <w:pStyle w:val="TAC"/>
              <w:rPr>
                <w:rFonts w:cs="Arial"/>
                <w:szCs w:val="18"/>
                <w:lang w:val="en-US"/>
              </w:rPr>
            </w:pPr>
            <w:r w:rsidRPr="00020619">
              <w:rPr>
                <w:rFonts w:cs="Arial"/>
                <w:szCs w:val="18"/>
                <w:lang w:val="en-US"/>
              </w:rPr>
              <w:t>-62.26</w:t>
            </w:r>
          </w:p>
        </w:tc>
      </w:tr>
      <w:tr w:rsidR="00B86808" w:rsidRPr="00020619" w14:paraId="708A9F67"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B4E11F9" w14:textId="77777777" w:rsidR="00B86808" w:rsidRPr="00020619" w:rsidRDefault="00B86808" w:rsidP="00660C8E">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6D144A7B" w14:textId="77777777" w:rsidR="00B86808" w:rsidRPr="00020619" w:rsidRDefault="00B86808" w:rsidP="00660C8E">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3E7A4665" w14:textId="77777777" w:rsidR="00B86808" w:rsidRPr="00020619" w:rsidRDefault="00B86808" w:rsidP="00660C8E">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73EB7850" w14:textId="77777777" w:rsidR="00B86808" w:rsidRPr="00020619" w:rsidRDefault="00B86808" w:rsidP="00660C8E">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2B739D49" w14:textId="77777777" w:rsidR="00B86808" w:rsidRPr="00020619" w:rsidRDefault="00B86808" w:rsidP="00660C8E">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0D65B5B1" w14:textId="77777777" w:rsidR="00B86808" w:rsidRPr="00020619" w:rsidRDefault="00B86808" w:rsidP="00660C8E">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11F7F54F" w14:textId="77777777" w:rsidR="00B86808" w:rsidRPr="00020619" w:rsidRDefault="00B86808" w:rsidP="00660C8E">
            <w:pPr>
              <w:pStyle w:val="TAC"/>
              <w:rPr>
                <w:rFonts w:cs="Arial"/>
                <w:szCs w:val="18"/>
                <w:lang w:val="en-US"/>
              </w:rPr>
            </w:pPr>
            <w:r w:rsidRPr="00020619">
              <w:rPr>
                <w:rFonts w:cs="Arial"/>
                <w:szCs w:val="18"/>
                <w:lang w:val="en-US"/>
              </w:rPr>
              <w:t>-59.34</w:t>
            </w:r>
          </w:p>
        </w:tc>
      </w:tr>
      <w:tr w:rsidR="00B86808" w:rsidRPr="00020619" w14:paraId="366C1588"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122C1B" w14:textId="77777777" w:rsidR="00B86808" w:rsidRPr="00020619" w:rsidRDefault="00B86808" w:rsidP="00660C8E">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0132BAB0"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30B23B" w14:textId="77777777" w:rsidR="00B86808" w:rsidRPr="00020619" w:rsidRDefault="00B86808" w:rsidP="00660C8E">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71322F10" w14:textId="77777777" w:rsidR="00B86808" w:rsidRPr="00020619" w:rsidRDefault="00B86808" w:rsidP="00660C8E">
            <w:pPr>
              <w:pStyle w:val="TAC"/>
              <w:rPr>
                <w:rFonts w:cstheme="minorBidi"/>
                <w:lang w:val="en-US"/>
              </w:rPr>
            </w:pPr>
            <w:proofErr w:type="spellStart"/>
            <w:r w:rsidRPr="00020619">
              <w:rPr>
                <w:rFonts w:cs="v4.2.0"/>
                <w:lang w:val="en-US"/>
              </w:rPr>
              <w:t>AWGN</w:t>
            </w:r>
            <w:proofErr w:type="spellEnd"/>
          </w:p>
        </w:tc>
        <w:tc>
          <w:tcPr>
            <w:tcW w:w="2208" w:type="dxa"/>
            <w:gridSpan w:val="3"/>
            <w:tcBorders>
              <w:top w:val="single" w:sz="4" w:space="0" w:color="auto"/>
              <w:left w:val="single" w:sz="4" w:space="0" w:color="auto"/>
              <w:bottom w:val="single" w:sz="4" w:space="0" w:color="auto"/>
              <w:right w:val="single" w:sz="4" w:space="0" w:color="auto"/>
            </w:tcBorders>
            <w:hideMark/>
          </w:tcPr>
          <w:p w14:paraId="2D4475E8" w14:textId="77777777" w:rsidR="00B86808" w:rsidRPr="00020619" w:rsidRDefault="00B86808" w:rsidP="00660C8E">
            <w:pPr>
              <w:pStyle w:val="TAC"/>
              <w:rPr>
                <w:lang w:val="en-US"/>
              </w:rPr>
            </w:pPr>
            <w:proofErr w:type="spellStart"/>
            <w:r w:rsidRPr="00020619">
              <w:rPr>
                <w:lang w:val="en-US"/>
              </w:rPr>
              <w:t>AWGN</w:t>
            </w:r>
            <w:proofErr w:type="spellEnd"/>
          </w:p>
        </w:tc>
      </w:tr>
      <w:tr w:rsidR="00B86808" w:rsidRPr="00020619" w14:paraId="2DB27EB5"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6B82CA7C" w14:textId="77777777" w:rsidR="00B86808" w:rsidRPr="00020619" w:rsidRDefault="00B86808" w:rsidP="00660C8E">
            <w:pPr>
              <w:pStyle w:val="TAL"/>
              <w:rPr>
                <w:lang w:val="en-US"/>
              </w:rPr>
            </w:pPr>
            <w:r w:rsidRPr="00020619">
              <w:rPr>
                <w:rFonts w:hint="eastAsia"/>
              </w:rPr>
              <w:t>A</w:t>
            </w:r>
            <w:r w:rsidRPr="00020619">
              <w:t>ntenna Configuration</w:t>
            </w:r>
          </w:p>
        </w:tc>
        <w:tc>
          <w:tcPr>
            <w:tcW w:w="849" w:type="dxa"/>
            <w:tcBorders>
              <w:top w:val="single" w:sz="4" w:space="0" w:color="auto"/>
              <w:left w:val="single" w:sz="4" w:space="0" w:color="auto"/>
              <w:bottom w:val="single" w:sz="4" w:space="0" w:color="auto"/>
              <w:right w:val="single" w:sz="4" w:space="0" w:color="auto"/>
            </w:tcBorders>
          </w:tcPr>
          <w:p w14:paraId="139EED36"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14:paraId="52FEF553" w14:textId="77777777" w:rsidR="00B86808" w:rsidRPr="00020619" w:rsidRDefault="00B86808" w:rsidP="00660C8E">
            <w:pPr>
              <w:pStyle w:val="TAC"/>
              <w:rPr>
                <w:lang w:val="en-US"/>
              </w:rPr>
            </w:pPr>
            <w:r w:rsidRPr="00020619">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1A1660A6" w14:textId="77777777" w:rsidR="00B86808" w:rsidRPr="00020619" w:rsidRDefault="00B86808" w:rsidP="00660C8E">
            <w:pPr>
              <w:pStyle w:val="TAC"/>
              <w:rPr>
                <w:rFonts w:cs="v4.2.0"/>
                <w:lang w:val="en-US"/>
              </w:rPr>
            </w:pPr>
            <w:r w:rsidRPr="00020619">
              <w:rPr>
                <w:rFonts w:cs="v4.2.0"/>
              </w:rPr>
              <w:t>1x</w:t>
            </w:r>
            <w:r>
              <w:rPr>
                <w:rFonts w:cs="v4.2.0"/>
              </w:rPr>
              <w:t>1</w:t>
            </w:r>
          </w:p>
        </w:tc>
        <w:tc>
          <w:tcPr>
            <w:tcW w:w="2208" w:type="dxa"/>
            <w:gridSpan w:val="3"/>
            <w:tcBorders>
              <w:top w:val="single" w:sz="4" w:space="0" w:color="auto"/>
              <w:left w:val="single" w:sz="4" w:space="0" w:color="auto"/>
              <w:bottom w:val="single" w:sz="4" w:space="0" w:color="auto"/>
              <w:right w:val="single" w:sz="4" w:space="0" w:color="auto"/>
            </w:tcBorders>
          </w:tcPr>
          <w:p w14:paraId="67867E91" w14:textId="77777777" w:rsidR="00B86808" w:rsidRPr="00020619" w:rsidRDefault="00B86808" w:rsidP="00660C8E">
            <w:pPr>
              <w:pStyle w:val="TAC"/>
              <w:rPr>
                <w:lang w:val="en-US"/>
              </w:rPr>
            </w:pPr>
            <w:r w:rsidRPr="00020619">
              <w:rPr>
                <w:rFonts w:cs="v4.2.0"/>
              </w:rPr>
              <w:t>1x</w:t>
            </w:r>
            <w:r>
              <w:rPr>
                <w:rFonts w:cs="v4.2.0"/>
              </w:rPr>
              <w:t>1</w:t>
            </w:r>
          </w:p>
        </w:tc>
      </w:tr>
      <w:tr w:rsidR="00B86808" w:rsidRPr="00020619" w14:paraId="489AED05" w14:textId="77777777" w:rsidTr="00660C8E">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33B3AD29" w14:textId="77777777" w:rsidR="00B86808" w:rsidRPr="00020619" w:rsidRDefault="00B86808" w:rsidP="00660C8E">
            <w:pPr>
              <w:pStyle w:val="TAN"/>
              <w:rPr>
                <w:lang w:val="en-US"/>
              </w:rPr>
            </w:pPr>
            <w:r w:rsidRPr="00020619">
              <w:rPr>
                <w:lang w:val="en-US"/>
              </w:rPr>
              <w:t>Note 1:</w:t>
            </w:r>
            <w:r w:rsidRPr="00020619">
              <w:rPr>
                <w:lang w:val="en-US"/>
              </w:rPr>
              <w:tab/>
            </w:r>
            <w:proofErr w:type="spellStart"/>
            <w:r w:rsidRPr="00020619">
              <w:rPr>
                <w:lang w:val="en-US"/>
              </w:rPr>
              <w:t>OCNG</w:t>
            </w:r>
            <w:proofErr w:type="spellEnd"/>
            <w:r w:rsidRPr="00020619">
              <w:rPr>
                <w:lang w:val="en-US"/>
              </w:rPr>
              <w:t xml:space="preserve"> shall be used such that both cells are fully allocated and a constant total transmitted power spectral density is achieved for all OFDM symbols.</w:t>
            </w:r>
          </w:p>
          <w:p w14:paraId="0F06DBB5" w14:textId="77777777" w:rsidR="00B86808" w:rsidRPr="00020619" w:rsidRDefault="00B86808" w:rsidP="00660C8E">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w:t>
            </w:r>
            <w:proofErr w:type="spellStart"/>
            <w:r w:rsidRPr="00020619">
              <w:rPr>
                <w:lang w:val="en-US"/>
              </w:rPr>
              <w:t>AWGN</w:t>
            </w:r>
            <w:proofErr w:type="spellEnd"/>
            <w:r w:rsidRPr="00020619">
              <w:rPr>
                <w:lang w:val="en-US"/>
              </w:rPr>
              <w:t xml:space="preserve"> of appropriate power for </w:t>
            </w:r>
            <w:r w:rsidRPr="00020619">
              <w:rPr>
                <w:rFonts w:eastAsia="Calibri" w:cs="v4.2.0"/>
                <w:position w:val="-12"/>
                <w:szCs w:val="22"/>
                <w:lang w:val="en-US"/>
              </w:rPr>
              <w:object w:dxaOrig="405" w:dyaOrig="315" w14:anchorId="72368A4D">
                <v:shape id="_x0000_i1029" type="#_x0000_t75" style="width:21.5pt;height:15.5pt" o:ole="" fillcolor="window">
                  <v:imagedata r:id="rId16" o:title=""/>
                </v:shape>
                <o:OLEObject Type="Embed" ProgID="Equation.3" ShapeID="_x0000_i1029" DrawAspect="Content" ObjectID="_1792590668" r:id="rId23"/>
              </w:object>
            </w:r>
            <w:r w:rsidRPr="00020619">
              <w:rPr>
                <w:lang w:val="en-US"/>
              </w:rPr>
              <w:t xml:space="preserve"> to be fulfilled.</w:t>
            </w:r>
          </w:p>
          <w:p w14:paraId="1527721E" w14:textId="77777777" w:rsidR="00B86808" w:rsidRPr="00020619" w:rsidRDefault="00B86808" w:rsidP="00660C8E">
            <w:pPr>
              <w:pStyle w:val="TAN"/>
              <w:rPr>
                <w:lang w:val="en-US"/>
              </w:rPr>
            </w:pPr>
            <w:r w:rsidRPr="00020619">
              <w:rPr>
                <w:lang w:val="en-US"/>
              </w:rPr>
              <w:t>Note 3:</w:t>
            </w:r>
            <w:r w:rsidRPr="00020619">
              <w:rPr>
                <w:lang w:val="en-US"/>
              </w:rPr>
              <w:tab/>
            </w:r>
            <w:proofErr w:type="spellStart"/>
            <w:r w:rsidRPr="00020619">
              <w:rPr>
                <w:lang w:val="en-US"/>
              </w:rPr>
              <w:t>SS</w:t>
            </w:r>
            <w:r>
              <w:rPr>
                <w:lang w:val="en-US"/>
              </w:rPr>
              <w:t>B_R</w:t>
            </w:r>
            <w:r w:rsidRPr="00020619">
              <w:rPr>
                <w:lang w:val="en-US"/>
              </w:rPr>
              <w:t>P</w:t>
            </w:r>
            <w:proofErr w:type="spellEnd"/>
            <w:r w:rsidRPr="00020619">
              <w:rPr>
                <w:lang w:val="en-US"/>
              </w:rPr>
              <w:t xml:space="preserve"> and Io levels have been derived from other parameters for information purposes. They are not settable parameters themselves.</w:t>
            </w:r>
          </w:p>
          <w:p w14:paraId="2551A7B1" w14:textId="77777777" w:rsidR="00B86808" w:rsidRPr="00020619" w:rsidRDefault="00B86808" w:rsidP="00660C8E">
            <w:pPr>
              <w:pStyle w:val="TAN"/>
              <w:rPr>
                <w:sz w:val="14"/>
                <w:lang w:val="en-US"/>
              </w:rPr>
            </w:pPr>
            <w:r w:rsidRPr="00020619">
              <w:rPr>
                <w:lang w:val="en-US"/>
              </w:rPr>
              <w:t>Note 4:</w:t>
            </w:r>
            <w:r w:rsidRPr="00020619">
              <w:rPr>
                <w:lang w:val="en-US"/>
              </w:rPr>
              <w:tab/>
              <w:t>SS-</w:t>
            </w:r>
            <w:proofErr w:type="spellStart"/>
            <w:r w:rsidRPr="00020619">
              <w:rPr>
                <w:lang w:val="en-US"/>
              </w:rPr>
              <w:t>RSRP</w:t>
            </w:r>
            <w:proofErr w:type="spellEnd"/>
            <w:r w:rsidRPr="00020619">
              <w:rPr>
                <w:lang w:val="en-US"/>
              </w:rPr>
              <w:t xml:space="preserve"> minimum requirements are specified assuming independent interference and noise at each receiver antenna port.</w:t>
            </w:r>
          </w:p>
        </w:tc>
      </w:tr>
    </w:tbl>
    <w:p w14:paraId="7A83A9BC" w14:textId="77777777" w:rsidR="00B86808" w:rsidRPr="00020619" w:rsidRDefault="00B86808" w:rsidP="00B86808">
      <w:pPr>
        <w:rPr>
          <w:rFonts w:eastAsiaTheme="minorHAnsi"/>
        </w:rPr>
      </w:pPr>
    </w:p>
    <w:p w14:paraId="28139818" w14:textId="77777777" w:rsidR="00B86808" w:rsidRPr="00020619" w:rsidRDefault="00B86808" w:rsidP="00B86808">
      <w:pPr>
        <w:pStyle w:val="5"/>
      </w:pPr>
      <w:r w:rsidRPr="00020619">
        <w:t>A.16.6.2.</w:t>
      </w:r>
      <w:r>
        <w:t>5</w:t>
      </w:r>
      <w:r w:rsidRPr="00020619">
        <w:t>.2</w:t>
      </w:r>
      <w:r w:rsidRPr="00020619">
        <w:tab/>
        <w:t>Test Requirements</w:t>
      </w:r>
    </w:p>
    <w:p w14:paraId="12BEA1DF" w14:textId="77777777" w:rsidR="00B86808" w:rsidRPr="00020619" w:rsidRDefault="00B86808" w:rsidP="00B86808">
      <w:pPr>
        <w:rPr>
          <w:rFonts w:cs="v4.2.0"/>
        </w:rPr>
      </w:pPr>
      <w:r>
        <w:rPr>
          <w:rFonts w:cs="v4.2.0"/>
        </w:rPr>
        <w:t xml:space="preserve">The UE shall send one Event A3 triggered measurement report, with a measurement reporting delay less than 1240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65490A0" w14:textId="77777777" w:rsidR="00B86808" w:rsidRPr="00020619" w:rsidRDefault="00B86808" w:rsidP="00B86808">
      <w:pPr>
        <w:rPr>
          <w:rFonts w:cs="v4.2.0"/>
        </w:rPr>
      </w:pPr>
      <w:r w:rsidRPr="00020619">
        <w:rPr>
          <w:rFonts w:cs="v4.2.0"/>
        </w:rPr>
        <w:t xml:space="preserve">UE is not required to report </w:t>
      </w:r>
      <w:proofErr w:type="spellStart"/>
      <w:r w:rsidRPr="00020619">
        <w:rPr>
          <w:rFonts w:cs="v4.2.0"/>
        </w:rPr>
        <w:t>SSB</w:t>
      </w:r>
      <w:proofErr w:type="spellEnd"/>
      <w:r w:rsidRPr="00020619">
        <w:rPr>
          <w:rFonts w:cs="v4.2.0"/>
        </w:rPr>
        <w:t xml:space="preserve"> time index.</w:t>
      </w:r>
    </w:p>
    <w:p w14:paraId="653D0ED5" w14:textId="77777777" w:rsidR="00B86808" w:rsidRPr="00020619" w:rsidRDefault="00B86808" w:rsidP="00B8680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w:t>
      </w:r>
      <w:proofErr w:type="spellStart"/>
      <w:r w:rsidRPr="00020619">
        <w:t>TTI</w:t>
      </w:r>
      <w:proofErr w:type="spellEnd"/>
      <w:r w:rsidRPr="00020619">
        <w:t xml:space="preserve"> insertion uncertainty of the measurement report in </w:t>
      </w:r>
      <w:proofErr w:type="spellStart"/>
      <w:r w:rsidRPr="00020619">
        <w:t>DCCH</w:t>
      </w:r>
      <w:proofErr w:type="spellEnd"/>
      <w:r w:rsidRPr="00020619">
        <w:t>.</w:t>
      </w:r>
    </w:p>
    <w:p w14:paraId="726EF0DF" w14:textId="77777777" w:rsidR="00B86808" w:rsidRPr="006F48E8" w:rsidRDefault="00B86808" w:rsidP="00B86808"/>
    <w:p w14:paraId="251B7FA4" w14:textId="77777777" w:rsidR="00B86808" w:rsidRDefault="00B86808" w:rsidP="00B86808">
      <w:pPr>
        <w:pStyle w:val="40"/>
        <w:rPr>
          <w:snapToGrid w:val="0"/>
        </w:rPr>
      </w:pPr>
      <w:r w:rsidRPr="00DB707E">
        <w:rPr>
          <w:snapToGrid w:val="0"/>
        </w:rPr>
        <w:lastRenderedPageBreak/>
        <w:t>A.16.6.2.6</w:t>
      </w:r>
      <w:r w:rsidRPr="00DB707E">
        <w:rPr>
          <w:snapToGrid w:val="0"/>
        </w:rPr>
        <w:tab/>
        <w:t xml:space="preserve">SA event triggered reporting tests for FR1 with </w:t>
      </w:r>
      <w:proofErr w:type="spellStart"/>
      <w:r w:rsidRPr="00DB707E">
        <w:rPr>
          <w:snapToGrid w:val="0"/>
        </w:rPr>
        <w:t>SSB</w:t>
      </w:r>
      <w:proofErr w:type="spellEnd"/>
      <w:r w:rsidRPr="00DB707E">
        <w:rPr>
          <w:snapToGrid w:val="0"/>
        </w:rPr>
        <w:t xml:space="preserve"> time index detection when </w:t>
      </w:r>
      <w:proofErr w:type="spellStart"/>
      <w:r w:rsidRPr="00DB707E">
        <w:rPr>
          <w:snapToGrid w:val="0"/>
        </w:rPr>
        <w:t>DRX</w:t>
      </w:r>
      <w:proofErr w:type="spellEnd"/>
      <w:r w:rsidRPr="00DB707E">
        <w:rPr>
          <w:snapToGrid w:val="0"/>
        </w:rPr>
        <w:t xml:space="preserve"> is not used for 2 Rx UE</w:t>
      </w:r>
    </w:p>
    <w:p w14:paraId="2AFC8E52" w14:textId="77777777" w:rsidR="00B86808" w:rsidRPr="00020619" w:rsidRDefault="00B86808" w:rsidP="00B86808">
      <w:pPr>
        <w:pStyle w:val="5"/>
      </w:pPr>
      <w:r w:rsidRPr="00020619">
        <w:t>A.16.6.2.</w:t>
      </w:r>
      <w:r>
        <w:t>6</w:t>
      </w:r>
      <w:r w:rsidRPr="00020619">
        <w:t>.1</w:t>
      </w:r>
      <w:r w:rsidRPr="00020619">
        <w:tab/>
        <w:t>Test Purpose and Environment</w:t>
      </w:r>
    </w:p>
    <w:p w14:paraId="35ECAE2A" w14:textId="77777777" w:rsidR="00B86808" w:rsidRPr="00DB707E" w:rsidRDefault="00B86808" w:rsidP="00B86808">
      <w:pPr>
        <w:rPr>
          <w:rFonts w:cs="v4.2.0"/>
        </w:rPr>
      </w:pPr>
      <w:r w:rsidRPr="00DB707E">
        <w:rPr>
          <w:rFonts w:cs="v4.2.0"/>
        </w:rPr>
        <w:t>The purpose of this test is to verify that the UE makes correct reporting of an event. This test will partly verify the SA inter-frequency NR cell search requirements in clause 9.3B.4.</w:t>
      </w:r>
    </w:p>
    <w:p w14:paraId="53E25AF2" w14:textId="77777777" w:rsidR="00B86808" w:rsidRPr="00DB707E" w:rsidRDefault="00B86808" w:rsidP="00B86808">
      <w:pPr>
        <w:rPr>
          <w:rFonts w:cs="v4.2.0"/>
        </w:rPr>
      </w:pPr>
      <w:r w:rsidRPr="00DB707E">
        <w:rPr>
          <w:rFonts w:cs="v4.2.0"/>
        </w:rPr>
        <w:t xml:space="preserve">In this test, there are two cells: NR cell 1 as </w:t>
      </w:r>
      <w:proofErr w:type="spellStart"/>
      <w:r w:rsidRPr="00DB707E">
        <w:rPr>
          <w:rFonts w:cs="v4.2.0"/>
        </w:rPr>
        <w:t>PCell</w:t>
      </w:r>
      <w:proofErr w:type="spellEnd"/>
      <w:r w:rsidRPr="00DB707E">
        <w:rPr>
          <w:rFonts w:cs="v4.2.0"/>
        </w:rPr>
        <w:t xml:space="preserve"> in FR1 on NR RF channel 1 and NR cell 2 as neighbour cell in FR1 on NR RF channel 2.  The test parameters are given in Tables</w:t>
      </w:r>
      <w:r w:rsidRPr="005005ED">
        <w:rPr>
          <w:rFonts w:cs="v4.2.0"/>
        </w:rPr>
        <w:t xml:space="preserve"> </w:t>
      </w:r>
      <w:r w:rsidRPr="00DB707E">
        <w:rPr>
          <w:rFonts w:cs="v4.2.0"/>
        </w:rPr>
        <w:t>A.16.6.2.</w:t>
      </w:r>
      <w:r>
        <w:rPr>
          <w:rFonts w:cs="v4.2.0"/>
        </w:rPr>
        <w:t>6</w:t>
      </w:r>
      <w:r w:rsidRPr="00DB707E">
        <w:rPr>
          <w:rFonts w:cs="v4.2.0"/>
        </w:rPr>
        <w:t>.1-1, A.16.6.2.</w:t>
      </w:r>
      <w:r>
        <w:rPr>
          <w:rFonts w:cs="v4.2.0"/>
        </w:rPr>
        <w:t>6</w:t>
      </w:r>
      <w:r w:rsidRPr="00DB707E">
        <w:rPr>
          <w:rFonts w:cs="v4.2.0"/>
        </w:rPr>
        <w:t>.1-2 and A.16.6.2.</w:t>
      </w:r>
      <w:r>
        <w:rPr>
          <w:rFonts w:cs="v4.2.0"/>
        </w:rPr>
        <w:t>6</w:t>
      </w:r>
      <w:r w:rsidRPr="00DB707E">
        <w:rPr>
          <w:rFonts w:cs="v4.2.0"/>
        </w:rPr>
        <w:t>.1-3.</w:t>
      </w:r>
    </w:p>
    <w:p w14:paraId="2DC7E004" w14:textId="77777777" w:rsidR="00B86808" w:rsidRPr="00020619" w:rsidRDefault="00B86808" w:rsidP="00B8680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7E9B4B8" w14:textId="77777777" w:rsidR="00B86808" w:rsidRPr="00020619" w:rsidRDefault="00B86808" w:rsidP="00B86808">
      <w:pPr>
        <w:pStyle w:val="TH"/>
      </w:pPr>
      <w:r w:rsidRPr="00020619">
        <w:t>Table A.16.6.2.</w:t>
      </w:r>
      <w:r>
        <w:t>6</w:t>
      </w:r>
      <w:r w:rsidRPr="00020619">
        <w:t xml:space="preserve">.1-1: SA event triggered reporting tests without </w:t>
      </w:r>
      <w:proofErr w:type="spellStart"/>
      <w:r w:rsidRPr="00020619">
        <w:t>SSB</w:t>
      </w:r>
      <w:proofErr w:type="spellEnd"/>
      <w:r w:rsidRPr="00020619">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6808" w:rsidRPr="00020619" w14:paraId="74022155"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0BC6EAB0" w14:textId="77777777" w:rsidR="00B86808" w:rsidRPr="00020619" w:rsidRDefault="00B86808" w:rsidP="00660C8E">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69260E5E" w14:textId="77777777" w:rsidR="00B86808" w:rsidRPr="00020619" w:rsidRDefault="00B86808" w:rsidP="00660C8E">
            <w:pPr>
              <w:pStyle w:val="TAH"/>
              <w:rPr>
                <w:lang w:val="en-US"/>
              </w:rPr>
            </w:pPr>
            <w:r w:rsidRPr="00020619">
              <w:rPr>
                <w:lang w:val="en-US"/>
              </w:rPr>
              <w:t>Description</w:t>
            </w:r>
          </w:p>
        </w:tc>
      </w:tr>
      <w:tr w:rsidR="00B86808" w:rsidRPr="00020619" w14:paraId="2E3D3B6C"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10C5BD62" w14:textId="77777777" w:rsidR="00B86808" w:rsidRPr="00020619" w:rsidRDefault="00B86808" w:rsidP="00660C8E">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0CFF03B0" w14:textId="77777777" w:rsidR="00B86808" w:rsidRPr="00020619" w:rsidRDefault="00B86808" w:rsidP="00660C8E">
            <w:pPr>
              <w:pStyle w:val="TAL"/>
              <w:rPr>
                <w:lang w:val="en-US"/>
              </w:rPr>
            </w:pPr>
            <w:r w:rsidRPr="00020619">
              <w:rPr>
                <w:lang w:val="en-US"/>
              </w:rPr>
              <w:t xml:space="preserve">NR 15 kHz </w:t>
            </w:r>
            <w:proofErr w:type="spellStart"/>
            <w:r w:rsidRPr="00020619">
              <w:rPr>
                <w:lang w:val="en-US"/>
              </w:rPr>
              <w:t>SSB</w:t>
            </w:r>
            <w:proofErr w:type="spellEnd"/>
            <w:r w:rsidRPr="00020619">
              <w:rPr>
                <w:lang w:val="en-US"/>
              </w:rPr>
              <w:t xml:space="preserve"> </w:t>
            </w:r>
            <w:proofErr w:type="spellStart"/>
            <w:r w:rsidRPr="00020619">
              <w:rPr>
                <w:lang w:val="en-US"/>
              </w:rPr>
              <w:t>SCS</w:t>
            </w:r>
            <w:proofErr w:type="spellEnd"/>
            <w:r w:rsidRPr="00020619">
              <w:rPr>
                <w:lang w:val="en-US"/>
              </w:rPr>
              <w:t xml:space="preserve">, 10 MHz bandwidth, </w:t>
            </w:r>
            <w:proofErr w:type="spellStart"/>
            <w:r w:rsidRPr="00020619">
              <w:rPr>
                <w:lang w:val="en-US"/>
              </w:rPr>
              <w:t>FDD</w:t>
            </w:r>
            <w:proofErr w:type="spellEnd"/>
            <w:r w:rsidRPr="00020619">
              <w:rPr>
                <w:lang w:val="en-US"/>
              </w:rPr>
              <w:t xml:space="preserve"> duplex mode</w:t>
            </w:r>
          </w:p>
        </w:tc>
      </w:tr>
      <w:tr w:rsidR="00B86808" w:rsidRPr="00020619" w14:paraId="608AFDB2"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7E1D78D2" w14:textId="77777777" w:rsidR="00B86808" w:rsidRPr="00020619" w:rsidRDefault="00B86808" w:rsidP="00660C8E">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4BB10148" w14:textId="77777777" w:rsidR="00B86808" w:rsidRPr="00020619" w:rsidRDefault="00B86808" w:rsidP="00660C8E">
            <w:pPr>
              <w:pStyle w:val="TAL"/>
              <w:rPr>
                <w:lang w:val="en-US"/>
              </w:rPr>
            </w:pPr>
            <w:r w:rsidRPr="00020619">
              <w:rPr>
                <w:lang w:val="en-US"/>
              </w:rPr>
              <w:t xml:space="preserve">NR 15 kHz </w:t>
            </w:r>
            <w:proofErr w:type="spellStart"/>
            <w:r w:rsidRPr="00020619">
              <w:rPr>
                <w:lang w:val="en-US"/>
              </w:rPr>
              <w:t>SSB</w:t>
            </w:r>
            <w:proofErr w:type="spellEnd"/>
            <w:r w:rsidRPr="00020619">
              <w:rPr>
                <w:lang w:val="en-US"/>
              </w:rPr>
              <w:t xml:space="preserve"> </w:t>
            </w:r>
            <w:proofErr w:type="spellStart"/>
            <w:r w:rsidRPr="00020619">
              <w:rPr>
                <w:lang w:val="en-US"/>
              </w:rPr>
              <w:t>SCS</w:t>
            </w:r>
            <w:proofErr w:type="spellEnd"/>
            <w:r w:rsidRPr="00020619">
              <w:rPr>
                <w:lang w:val="en-US"/>
              </w:rPr>
              <w:t>, 10 MHz bandwidth, TDD duplex mode</w:t>
            </w:r>
          </w:p>
        </w:tc>
      </w:tr>
      <w:tr w:rsidR="00B86808" w:rsidRPr="00020619" w14:paraId="06BAAFAA"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hideMark/>
          </w:tcPr>
          <w:p w14:paraId="4F338E00" w14:textId="77777777" w:rsidR="00B86808" w:rsidRPr="00020619" w:rsidRDefault="00B86808" w:rsidP="00660C8E">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7DB64E7" w14:textId="77777777" w:rsidR="00B86808" w:rsidRPr="00020619" w:rsidRDefault="00B86808" w:rsidP="00660C8E">
            <w:pPr>
              <w:pStyle w:val="TAL"/>
              <w:rPr>
                <w:lang w:val="en-US"/>
              </w:rPr>
            </w:pPr>
            <w:r w:rsidRPr="00020619">
              <w:rPr>
                <w:lang w:val="en-US"/>
              </w:rPr>
              <w:t>NR 30</w:t>
            </w:r>
            <w:r>
              <w:rPr>
                <w:lang w:val="en-US"/>
              </w:rPr>
              <w:t xml:space="preserve"> </w:t>
            </w:r>
            <w:r w:rsidRPr="00020619">
              <w:rPr>
                <w:lang w:val="en-US"/>
              </w:rPr>
              <w:t xml:space="preserve">kHz </w:t>
            </w:r>
            <w:proofErr w:type="spellStart"/>
            <w:r w:rsidRPr="00020619">
              <w:rPr>
                <w:lang w:val="en-US"/>
              </w:rPr>
              <w:t>SSB</w:t>
            </w:r>
            <w:proofErr w:type="spellEnd"/>
            <w:r w:rsidRPr="00020619">
              <w:rPr>
                <w:lang w:val="en-US"/>
              </w:rPr>
              <w:t xml:space="preserve"> </w:t>
            </w:r>
            <w:proofErr w:type="spellStart"/>
            <w:r w:rsidRPr="00020619">
              <w:rPr>
                <w:lang w:val="en-US"/>
              </w:rPr>
              <w:t>SCS</w:t>
            </w:r>
            <w:proofErr w:type="spellEnd"/>
            <w:r w:rsidRPr="00020619">
              <w:rPr>
                <w:lang w:val="en-US"/>
              </w:rPr>
              <w:t>, 20 MHz bandwidth, TDD duplex mode</w:t>
            </w:r>
          </w:p>
        </w:tc>
      </w:tr>
      <w:tr w:rsidR="00B86808" w:rsidRPr="00020619" w14:paraId="1B1F4A5B" w14:textId="77777777" w:rsidTr="00660C8E">
        <w:trPr>
          <w:jc w:val="center"/>
        </w:trPr>
        <w:tc>
          <w:tcPr>
            <w:tcW w:w="2331" w:type="dxa"/>
            <w:tcBorders>
              <w:top w:val="single" w:sz="4" w:space="0" w:color="auto"/>
              <w:left w:val="single" w:sz="4" w:space="0" w:color="auto"/>
              <w:bottom w:val="single" w:sz="4" w:space="0" w:color="auto"/>
              <w:right w:val="single" w:sz="4" w:space="0" w:color="auto"/>
            </w:tcBorders>
          </w:tcPr>
          <w:p w14:paraId="42F1B3A5" w14:textId="77777777" w:rsidR="00B86808" w:rsidRPr="00020619" w:rsidRDefault="00B86808" w:rsidP="00660C8E">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14:paraId="4D85A532" w14:textId="77777777" w:rsidR="00B86808" w:rsidRPr="00020619" w:rsidRDefault="00B86808" w:rsidP="00660C8E">
            <w:pPr>
              <w:pStyle w:val="TAL"/>
              <w:rPr>
                <w:lang w:val="en-US"/>
              </w:rPr>
            </w:pPr>
            <w:r w:rsidRPr="00020619">
              <w:rPr>
                <w:rFonts w:eastAsia="Malgun Gothic"/>
              </w:rPr>
              <w:t xml:space="preserve">NR 15 kHz </w:t>
            </w:r>
            <w:proofErr w:type="spellStart"/>
            <w:r w:rsidRPr="00020619">
              <w:rPr>
                <w:rFonts w:eastAsia="Malgun Gothic"/>
              </w:rPr>
              <w:t>SSB</w:t>
            </w:r>
            <w:proofErr w:type="spellEnd"/>
            <w:r w:rsidRPr="00020619">
              <w:rPr>
                <w:rFonts w:eastAsia="Malgun Gothic"/>
              </w:rPr>
              <w:t xml:space="preserve"> </w:t>
            </w:r>
            <w:proofErr w:type="spellStart"/>
            <w:r w:rsidRPr="00020619">
              <w:rPr>
                <w:rFonts w:eastAsia="Malgun Gothic"/>
              </w:rPr>
              <w:t>SCS</w:t>
            </w:r>
            <w:proofErr w:type="spellEnd"/>
            <w:r w:rsidRPr="00020619">
              <w:rPr>
                <w:rFonts w:eastAsia="Malgun Gothic"/>
              </w:rPr>
              <w:t>, 10 MHz bandwidth, HD-</w:t>
            </w:r>
            <w:proofErr w:type="spellStart"/>
            <w:r w:rsidRPr="00020619">
              <w:rPr>
                <w:rFonts w:eastAsia="Malgun Gothic"/>
              </w:rPr>
              <w:t>FDD</w:t>
            </w:r>
            <w:proofErr w:type="spellEnd"/>
            <w:r w:rsidRPr="00020619">
              <w:rPr>
                <w:rFonts w:eastAsia="Malgun Gothic"/>
              </w:rPr>
              <w:t xml:space="preserve"> duplex mode</w:t>
            </w:r>
          </w:p>
        </w:tc>
      </w:tr>
      <w:tr w:rsidR="00B86808" w:rsidRPr="00020619" w14:paraId="42031445" w14:textId="77777777" w:rsidTr="00660C8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A743AB6" w14:textId="77777777" w:rsidR="00B86808" w:rsidRPr="00020619" w:rsidRDefault="00B86808" w:rsidP="00660C8E">
            <w:pPr>
              <w:pStyle w:val="TAN"/>
              <w:rPr>
                <w:lang w:val="en-US"/>
              </w:rPr>
            </w:pPr>
            <w:r w:rsidRPr="00020619">
              <w:rPr>
                <w:lang w:val="en-US"/>
              </w:rPr>
              <w:t>Note 1:</w:t>
            </w:r>
            <w:r w:rsidRPr="00020619">
              <w:rPr>
                <w:lang w:val="en-US"/>
              </w:rPr>
              <w:tab/>
              <w:t>The UE is only required to be tested in one of the supported test configurations</w:t>
            </w:r>
          </w:p>
          <w:p w14:paraId="77FD0DB0" w14:textId="77777777" w:rsidR="00B86808" w:rsidRPr="00020619" w:rsidRDefault="00B86808" w:rsidP="00660C8E">
            <w:pPr>
              <w:pStyle w:val="TAN"/>
              <w:rPr>
                <w:lang w:val="en-US"/>
              </w:rPr>
            </w:pPr>
            <w:r w:rsidRPr="00020619">
              <w:rPr>
                <w:lang w:val="en-US"/>
              </w:rPr>
              <w:t>Note 2:</w:t>
            </w:r>
            <w:r w:rsidRPr="00020619">
              <w:rPr>
                <w:lang w:val="en-US"/>
              </w:rPr>
              <w:tab/>
              <w:t xml:space="preserve">target NR cell has the same </w:t>
            </w:r>
            <w:proofErr w:type="spellStart"/>
            <w:r w:rsidRPr="00020619">
              <w:rPr>
                <w:lang w:val="en-US"/>
              </w:rPr>
              <w:t>SCS</w:t>
            </w:r>
            <w:proofErr w:type="spellEnd"/>
            <w:r w:rsidRPr="00020619">
              <w:rPr>
                <w:lang w:val="en-US"/>
              </w:rPr>
              <w:t>, BW and duplex mode as NR serving cell</w:t>
            </w:r>
          </w:p>
        </w:tc>
      </w:tr>
    </w:tbl>
    <w:p w14:paraId="0B2D744F" w14:textId="77777777" w:rsidR="00B86808" w:rsidRDefault="00B86808" w:rsidP="00B86808"/>
    <w:p w14:paraId="69D3BAFC" w14:textId="77777777" w:rsidR="00B86808" w:rsidRPr="00020619" w:rsidRDefault="00B86808" w:rsidP="00B86808">
      <w:pPr>
        <w:pStyle w:val="TH"/>
        <w:rPr>
          <w:rFonts w:cstheme="minorBidi"/>
        </w:rPr>
      </w:pPr>
      <w:r w:rsidRPr="00020619">
        <w:lastRenderedPageBreak/>
        <w:t>Table A.16.6.2.</w:t>
      </w:r>
      <w:r>
        <w:t>5</w:t>
      </w:r>
      <w:r w:rsidRPr="00020619">
        <w:t xml:space="preserve">.1-2: General test parameters for SA inter-frequency event triggered reporting for FR1 without </w:t>
      </w:r>
      <w:proofErr w:type="spellStart"/>
      <w:r w:rsidRPr="00020619">
        <w:t>SSB</w:t>
      </w:r>
      <w:proofErr w:type="spellEnd"/>
      <w:r w:rsidRPr="00020619">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86808" w:rsidRPr="00020619" w14:paraId="0F40F50E" w14:textId="77777777" w:rsidTr="00660C8E">
        <w:trPr>
          <w:cantSplit/>
          <w:trHeight w:val="79"/>
        </w:trPr>
        <w:tc>
          <w:tcPr>
            <w:tcW w:w="2117" w:type="dxa"/>
            <w:tcBorders>
              <w:top w:val="single" w:sz="4" w:space="0" w:color="auto"/>
              <w:left w:val="single" w:sz="4" w:space="0" w:color="auto"/>
              <w:bottom w:val="single" w:sz="4" w:space="0" w:color="auto"/>
              <w:right w:val="single" w:sz="4" w:space="0" w:color="auto"/>
            </w:tcBorders>
          </w:tcPr>
          <w:p w14:paraId="7AB94FE7" w14:textId="77777777" w:rsidR="00B86808" w:rsidRPr="00020619" w:rsidRDefault="00B86808" w:rsidP="00660C8E">
            <w:pPr>
              <w:pStyle w:val="TAH"/>
              <w:rPr>
                <w:lang w:val="en-US"/>
              </w:rPr>
            </w:pPr>
            <w:bookmarkStart w:id="4" w:name="_Hlk148623596"/>
            <w:r w:rsidRPr="00020619">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323B4283" w14:textId="77777777" w:rsidR="00B86808" w:rsidRPr="00020619" w:rsidRDefault="00B86808" w:rsidP="00660C8E">
            <w:pPr>
              <w:pStyle w:val="TAH"/>
              <w:rPr>
                <w:lang w:val="en-US"/>
              </w:rPr>
            </w:pPr>
            <w:r w:rsidRPr="00020619">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26735D27" w14:textId="77777777" w:rsidR="00B86808" w:rsidRPr="00020619" w:rsidRDefault="00B86808" w:rsidP="00660C8E">
            <w:pPr>
              <w:pStyle w:val="TAH"/>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32C97889" w14:textId="77777777" w:rsidR="00B86808" w:rsidRPr="00020619" w:rsidRDefault="00B86808" w:rsidP="00660C8E">
            <w:pPr>
              <w:pStyle w:val="TAH"/>
              <w:rPr>
                <w:lang w:val="en-US"/>
              </w:rPr>
            </w:pPr>
            <w:r w:rsidRPr="00020619">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7621F1AA" w14:textId="77777777" w:rsidR="00B86808" w:rsidRPr="00020619" w:rsidRDefault="00B86808" w:rsidP="00660C8E">
            <w:pPr>
              <w:pStyle w:val="TAH"/>
              <w:rPr>
                <w:lang w:val="en-US"/>
              </w:rPr>
            </w:pPr>
            <w:r w:rsidRPr="00020619">
              <w:rPr>
                <w:lang w:val="en-US"/>
              </w:rPr>
              <w:t>Comment</w:t>
            </w:r>
          </w:p>
        </w:tc>
      </w:tr>
      <w:tr w:rsidR="00B86808" w:rsidRPr="00020619" w14:paraId="78CC18D5" w14:textId="77777777" w:rsidTr="00660C8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A05DBF3" w14:textId="77777777" w:rsidR="00B86808" w:rsidRPr="00020619" w:rsidRDefault="00B86808" w:rsidP="00660C8E">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5DD3C627" w14:textId="77777777" w:rsidR="00B86808" w:rsidRPr="00020619" w:rsidRDefault="00B86808" w:rsidP="00660C8E">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065ADF2"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7CEE657" w14:textId="77777777" w:rsidR="00B86808" w:rsidRPr="00020619" w:rsidRDefault="00B86808" w:rsidP="00660C8E">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5767981B" w14:textId="77777777" w:rsidR="00B86808" w:rsidRPr="00020619" w:rsidRDefault="00B86808" w:rsidP="00660C8E">
            <w:pPr>
              <w:pStyle w:val="TAL"/>
              <w:rPr>
                <w:bCs/>
                <w:lang w:val="en-US"/>
              </w:rPr>
            </w:pPr>
            <w:r w:rsidRPr="00020619">
              <w:rPr>
                <w:bCs/>
                <w:lang w:val="en-US"/>
              </w:rPr>
              <w:t>Two FR1 NR carrier frequencies is used.</w:t>
            </w:r>
          </w:p>
          <w:p w14:paraId="3C43316E" w14:textId="77777777" w:rsidR="00B86808" w:rsidRPr="00020619" w:rsidRDefault="00B86808" w:rsidP="00660C8E">
            <w:pPr>
              <w:pStyle w:val="TAL"/>
              <w:rPr>
                <w:bCs/>
                <w:lang w:val="en-US"/>
              </w:rPr>
            </w:pPr>
          </w:p>
        </w:tc>
      </w:tr>
      <w:tr w:rsidR="00B86808" w:rsidRPr="00020619" w14:paraId="59630117" w14:textId="77777777" w:rsidTr="00660C8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8E19558" w14:textId="77777777" w:rsidR="00B86808" w:rsidRPr="00020619" w:rsidRDefault="00B86808" w:rsidP="00660C8E">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112B3573"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1AE4682"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5D3B8E0" w14:textId="77777777" w:rsidR="00B86808" w:rsidRPr="00020619" w:rsidRDefault="00B86808" w:rsidP="00660C8E">
            <w:pPr>
              <w:pStyle w:val="TAC"/>
              <w:rPr>
                <w:lang w:val="en-US"/>
              </w:rPr>
            </w:pPr>
            <w:r w:rsidRPr="00020619">
              <w:rPr>
                <w:lang w:val="en-US"/>
              </w:rPr>
              <w:t>NR cell 1 (</w:t>
            </w:r>
            <w:proofErr w:type="spellStart"/>
            <w:r w:rsidRPr="00020619">
              <w:rPr>
                <w:lang w:val="en-US"/>
              </w:rPr>
              <w:t>Pcell</w:t>
            </w:r>
            <w:proofErr w:type="spellEnd"/>
            <w:r w:rsidRPr="00020619">
              <w:rPr>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36684670" w14:textId="77777777" w:rsidR="00B86808" w:rsidRPr="00020619" w:rsidRDefault="00B86808" w:rsidP="00660C8E">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B86808" w:rsidRPr="00020619" w14:paraId="035DB59D"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62DB75B" w14:textId="77777777" w:rsidR="00B86808" w:rsidRPr="00020619" w:rsidRDefault="00B86808" w:rsidP="00660C8E">
            <w:pPr>
              <w:pStyle w:val="TAL"/>
              <w:rPr>
                <w:rFonts w:cs="Arial"/>
                <w:lang w:val="en-US"/>
              </w:rPr>
            </w:pPr>
            <w:proofErr w:type="spellStart"/>
            <w:r w:rsidRPr="00020619">
              <w:rPr>
                <w:rFonts w:cs="Arial"/>
                <w:lang w:val="en-US"/>
              </w:rPr>
              <w:t>Neighbour</w:t>
            </w:r>
            <w:proofErr w:type="spellEnd"/>
            <w:r w:rsidRPr="00020619">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62DFFC64"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5E27C78"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CCDCFE7" w14:textId="77777777" w:rsidR="00B86808" w:rsidRPr="00020619" w:rsidRDefault="00B86808" w:rsidP="00660C8E">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1EAD8F43" w14:textId="77777777" w:rsidR="00B86808" w:rsidRPr="00020619" w:rsidRDefault="00B86808" w:rsidP="00660C8E">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B86808" w:rsidRPr="00020619" w14:paraId="1DE1D286"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tcPr>
          <w:p w14:paraId="3D0D0B52" w14:textId="77777777" w:rsidR="00B86808" w:rsidRPr="00020619" w:rsidRDefault="00B86808" w:rsidP="00660C8E">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387826FA"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747C04A8"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54CB97F1"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2190DC95" w14:textId="77777777" w:rsidR="00B86808" w:rsidRPr="00020619" w:rsidRDefault="00B86808" w:rsidP="00660C8E">
            <w:pPr>
              <w:pStyle w:val="TAL"/>
              <w:rPr>
                <w:rFonts w:cs="Arial"/>
                <w:lang w:val="en-US"/>
              </w:rPr>
            </w:pPr>
            <w:r w:rsidRPr="00020619">
              <w:rPr>
                <w:rFonts w:cs="Arial"/>
                <w:lang w:val="en-US"/>
              </w:rPr>
              <w:t>As specified in clause 9.1.2-1.</w:t>
            </w:r>
          </w:p>
          <w:p w14:paraId="4D6B0669" w14:textId="77777777" w:rsidR="00B86808" w:rsidRPr="00020619" w:rsidRDefault="00B86808" w:rsidP="00660C8E">
            <w:pPr>
              <w:pStyle w:val="TAL"/>
              <w:rPr>
                <w:rFonts w:cs="Arial"/>
                <w:lang w:val="en-US"/>
              </w:rPr>
            </w:pPr>
          </w:p>
        </w:tc>
      </w:tr>
      <w:tr w:rsidR="00B86808" w:rsidRPr="00020619" w14:paraId="710DDA18"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tcPr>
          <w:p w14:paraId="7B561320" w14:textId="77777777" w:rsidR="00B86808" w:rsidRPr="00020619" w:rsidRDefault="00B86808" w:rsidP="00660C8E">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028B886"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53BB6F0"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7EE5C8E2" w14:textId="77777777" w:rsidR="00B86808" w:rsidRPr="00020619" w:rsidRDefault="00B86808" w:rsidP="00660C8E">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14:paraId="5058930A" w14:textId="77777777" w:rsidR="00B86808" w:rsidRPr="00020619" w:rsidRDefault="00B86808" w:rsidP="00660C8E">
            <w:pPr>
              <w:pStyle w:val="TAL"/>
              <w:rPr>
                <w:rFonts w:cs="Arial"/>
                <w:lang w:val="en-US"/>
              </w:rPr>
            </w:pPr>
          </w:p>
        </w:tc>
      </w:tr>
      <w:tr w:rsidR="00B86808" w:rsidRPr="00020619" w14:paraId="3B22E46D" w14:textId="77777777" w:rsidTr="00660C8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B74C766" w14:textId="77777777" w:rsidR="00B86808" w:rsidRPr="00020619" w:rsidRDefault="00B86808" w:rsidP="00660C8E">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0A12777D" w14:textId="77777777" w:rsidR="00B86808" w:rsidRPr="00020619" w:rsidRDefault="00B86808" w:rsidP="00660C8E">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17EAB50"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37ED8AD" w14:textId="77777777" w:rsidR="00B86808" w:rsidRPr="00020619" w:rsidRDefault="00B86808" w:rsidP="00660C8E">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14:paraId="644B6307" w14:textId="77777777" w:rsidR="00B86808" w:rsidRPr="00020619" w:rsidRDefault="00B86808" w:rsidP="00660C8E">
            <w:pPr>
              <w:pStyle w:val="TAL"/>
              <w:rPr>
                <w:rFonts w:cs="Arial"/>
                <w:lang w:val="en-US"/>
              </w:rPr>
            </w:pPr>
          </w:p>
        </w:tc>
      </w:tr>
      <w:tr w:rsidR="00B86808" w:rsidRPr="00020619" w14:paraId="13A2E0E0"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4A1FE1E" w14:textId="77777777" w:rsidR="00B86808" w:rsidRPr="00020619" w:rsidRDefault="00B86808" w:rsidP="00660C8E">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159E9A8B" w14:textId="77777777" w:rsidR="00B86808" w:rsidRPr="00020619" w:rsidRDefault="00B86808" w:rsidP="00660C8E">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09B9194"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B2C8E64"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275F71F1" w14:textId="77777777" w:rsidR="00B86808" w:rsidRPr="00020619" w:rsidRDefault="00B86808" w:rsidP="00660C8E">
            <w:pPr>
              <w:pStyle w:val="TAL"/>
              <w:rPr>
                <w:rFonts w:cs="Arial"/>
                <w:lang w:val="en-US"/>
              </w:rPr>
            </w:pPr>
          </w:p>
        </w:tc>
      </w:tr>
      <w:tr w:rsidR="00B86808" w:rsidRPr="00020619" w14:paraId="1DD7ECCD"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99BF4C" w14:textId="77777777" w:rsidR="00B86808" w:rsidRPr="00020619" w:rsidRDefault="00B86808" w:rsidP="00660C8E">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274CC338"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6E9F171"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E05B70" w14:textId="77777777" w:rsidR="00B86808" w:rsidRPr="00020619" w:rsidRDefault="00B86808" w:rsidP="00660C8E">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152093EF" w14:textId="77777777" w:rsidR="00B86808" w:rsidRPr="00020619" w:rsidRDefault="00B86808" w:rsidP="00660C8E">
            <w:pPr>
              <w:pStyle w:val="TAL"/>
              <w:rPr>
                <w:rFonts w:cs="Arial"/>
                <w:lang w:val="en-US"/>
              </w:rPr>
            </w:pPr>
          </w:p>
        </w:tc>
      </w:tr>
      <w:tr w:rsidR="00B86808" w:rsidRPr="00020619" w14:paraId="4103E60F" w14:textId="77777777" w:rsidTr="00660C8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FA4380E" w14:textId="77777777" w:rsidR="00B86808" w:rsidRPr="00020619" w:rsidRDefault="00B86808" w:rsidP="00660C8E">
            <w:pPr>
              <w:pStyle w:val="TAL"/>
              <w:rPr>
                <w:rFonts w:cs="Arial"/>
                <w:lang w:val="en-US"/>
              </w:rPr>
            </w:pPr>
            <w:proofErr w:type="spellStart"/>
            <w:r w:rsidRPr="00020619">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A076B25" w14:textId="77777777" w:rsidR="00B86808" w:rsidRPr="00020619" w:rsidRDefault="00B86808" w:rsidP="00660C8E">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69A6403B"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9FB16D0"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20A6FB50" w14:textId="77777777" w:rsidR="00B86808" w:rsidRPr="00020619" w:rsidRDefault="00B86808" w:rsidP="00660C8E">
            <w:pPr>
              <w:pStyle w:val="TAL"/>
              <w:rPr>
                <w:rFonts w:cs="Arial"/>
                <w:lang w:val="en-US"/>
              </w:rPr>
            </w:pPr>
          </w:p>
        </w:tc>
      </w:tr>
      <w:tr w:rsidR="00B86808" w:rsidRPr="00020619" w14:paraId="199909E7"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9D978E" w14:textId="77777777" w:rsidR="00B86808" w:rsidRPr="00020619" w:rsidRDefault="00B86808" w:rsidP="00660C8E">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31CBEEB7"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91AAEF"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578577" w14:textId="77777777" w:rsidR="00B86808" w:rsidRPr="00020619" w:rsidRDefault="00B86808" w:rsidP="00660C8E">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7AA7FCC5" w14:textId="77777777" w:rsidR="00B86808" w:rsidRPr="00020619" w:rsidRDefault="00B86808" w:rsidP="00660C8E">
            <w:pPr>
              <w:pStyle w:val="TAL"/>
              <w:rPr>
                <w:rFonts w:cs="Arial"/>
                <w:lang w:val="en-US"/>
              </w:rPr>
            </w:pPr>
            <w:r w:rsidRPr="00020619">
              <w:rPr>
                <w:rFonts w:cs="Arial"/>
                <w:lang w:val="en-US"/>
              </w:rPr>
              <w:t>L3 filtering is not used</w:t>
            </w:r>
          </w:p>
        </w:tc>
      </w:tr>
      <w:tr w:rsidR="00B86808" w:rsidRPr="00020619" w14:paraId="56D88A27"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1DB1F8" w14:textId="77777777" w:rsidR="00B86808" w:rsidRPr="00020619" w:rsidRDefault="00B86808" w:rsidP="00660C8E">
            <w:pPr>
              <w:pStyle w:val="TAL"/>
              <w:rPr>
                <w:rFonts w:cs="Arial"/>
                <w:lang w:val="en-US"/>
              </w:rPr>
            </w:pPr>
            <w:proofErr w:type="spellStart"/>
            <w:r w:rsidRPr="00020619">
              <w:rPr>
                <w:rFonts w:cs="Arial"/>
                <w:lang w:val="en-US"/>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514142C5"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AB6AF0"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E325E30" w14:textId="77777777" w:rsidR="00B86808" w:rsidRPr="00020619" w:rsidRDefault="00B86808" w:rsidP="00660C8E">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6D5451F1" w14:textId="77777777" w:rsidR="00B86808" w:rsidRPr="00020619" w:rsidRDefault="00B86808" w:rsidP="00660C8E">
            <w:pPr>
              <w:pStyle w:val="TAL"/>
              <w:rPr>
                <w:rFonts w:cs="Arial"/>
                <w:lang w:val="en-US"/>
              </w:rPr>
            </w:pPr>
            <w:proofErr w:type="spellStart"/>
            <w:r w:rsidRPr="00020619">
              <w:rPr>
                <w:rFonts w:cs="Arial"/>
                <w:lang w:val="en-US"/>
              </w:rPr>
              <w:t>DRX</w:t>
            </w:r>
            <w:proofErr w:type="spellEnd"/>
            <w:r w:rsidRPr="00020619">
              <w:rPr>
                <w:rFonts w:cs="Arial"/>
                <w:lang w:val="en-US"/>
              </w:rPr>
              <w:t xml:space="preserve"> is not used</w:t>
            </w:r>
          </w:p>
        </w:tc>
      </w:tr>
      <w:tr w:rsidR="00B86808" w:rsidRPr="00020619" w14:paraId="389C7702" w14:textId="77777777" w:rsidTr="00660C8E">
        <w:trPr>
          <w:cantSplit/>
          <w:trHeight w:val="614"/>
        </w:trPr>
        <w:tc>
          <w:tcPr>
            <w:tcW w:w="2117" w:type="dxa"/>
            <w:tcBorders>
              <w:top w:val="single" w:sz="4" w:space="0" w:color="auto"/>
              <w:left w:val="single" w:sz="4" w:space="0" w:color="auto"/>
              <w:bottom w:val="nil"/>
              <w:right w:val="single" w:sz="4" w:space="0" w:color="auto"/>
            </w:tcBorders>
            <w:hideMark/>
          </w:tcPr>
          <w:p w14:paraId="4C38E0E5" w14:textId="77777777" w:rsidR="00B86808" w:rsidRPr="00020619" w:rsidRDefault="00B86808" w:rsidP="00660C8E">
            <w:pPr>
              <w:pStyle w:val="TAL"/>
              <w:rPr>
                <w:rFonts w:cs="Arial"/>
                <w:lang w:val="en-US"/>
              </w:rPr>
            </w:pPr>
            <w:r w:rsidRPr="00020619">
              <w:rPr>
                <w:rFonts w:cs="Arial"/>
                <w:lang w:val="en-US"/>
              </w:rPr>
              <w:t xml:space="preserve">Time offset between serving and </w:t>
            </w:r>
            <w:proofErr w:type="spellStart"/>
            <w:r w:rsidRPr="00020619">
              <w:rPr>
                <w:rFonts w:cs="Arial"/>
                <w:lang w:val="en-US"/>
              </w:rPr>
              <w:t>neighbour</w:t>
            </w:r>
            <w:proofErr w:type="spellEnd"/>
            <w:r w:rsidRPr="00020619">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3D188C28"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1C5A1A3" w14:textId="77777777" w:rsidR="00B86808" w:rsidRPr="00020619" w:rsidRDefault="00B86808" w:rsidP="00660C8E">
            <w:pPr>
              <w:pStyle w:val="TAC"/>
              <w:rPr>
                <w:lang w:val="en-US"/>
              </w:rPr>
            </w:pPr>
            <w:r w:rsidRPr="00020619">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45D6D284" w14:textId="77777777" w:rsidR="00B86808" w:rsidRPr="00020619" w:rsidRDefault="00B86808" w:rsidP="00660C8E">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5D56E5CC" w14:textId="77777777" w:rsidR="00B86808" w:rsidRPr="00020619" w:rsidRDefault="00B86808" w:rsidP="00660C8E">
            <w:pPr>
              <w:pStyle w:val="TAL"/>
              <w:rPr>
                <w:lang w:val="en-US"/>
              </w:rPr>
            </w:pPr>
            <w:r w:rsidRPr="00020619">
              <w:rPr>
                <w:lang w:val="en-US"/>
              </w:rPr>
              <w:t>Asynchronous cells.</w:t>
            </w:r>
          </w:p>
          <w:p w14:paraId="69BAA6C3" w14:textId="77777777" w:rsidR="00B86808" w:rsidRPr="00020619" w:rsidRDefault="00B86808" w:rsidP="00660C8E">
            <w:pPr>
              <w:pStyle w:val="TAL"/>
              <w:rPr>
                <w:rFonts w:cs="Arial"/>
                <w:lang w:val="en-US"/>
              </w:rPr>
            </w:pPr>
            <w:r w:rsidRPr="00020619">
              <w:rPr>
                <w:lang w:val="en-US"/>
              </w:rPr>
              <w:t>The timing of Cell 2 is 3ms later than the timing of Cell 1.</w:t>
            </w:r>
          </w:p>
        </w:tc>
      </w:tr>
      <w:tr w:rsidR="00B86808" w:rsidRPr="00020619" w14:paraId="55D918C3" w14:textId="77777777" w:rsidTr="00660C8E">
        <w:trPr>
          <w:cantSplit/>
          <w:trHeight w:val="614"/>
        </w:trPr>
        <w:tc>
          <w:tcPr>
            <w:tcW w:w="2117" w:type="dxa"/>
            <w:tcBorders>
              <w:top w:val="nil"/>
              <w:left w:val="single" w:sz="4" w:space="0" w:color="auto"/>
              <w:bottom w:val="single" w:sz="4" w:space="0" w:color="auto"/>
              <w:right w:val="single" w:sz="4" w:space="0" w:color="auto"/>
            </w:tcBorders>
          </w:tcPr>
          <w:p w14:paraId="658E5E57" w14:textId="77777777" w:rsidR="00B86808" w:rsidRPr="00020619" w:rsidRDefault="00B86808" w:rsidP="00660C8E">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21C62EE9" w14:textId="77777777" w:rsidR="00B86808" w:rsidRPr="00020619" w:rsidRDefault="00B86808" w:rsidP="00660C8E">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B026B6C" w14:textId="77777777" w:rsidR="00B86808" w:rsidRPr="00020619" w:rsidRDefault="00B86808" w:rsidP="00660C8E">
            <w:pPr>
              <w:pStyle w:val="TAC"/>
              <w:rPr>
                <w:lang w:val="en-US"/>
              </w:rPr>
            </w:pPr>
            <w:r w:rsidRPr="00020619">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36DFF2B7" w14:textId="77777777" w:rsidR="00B86808" w:rsidRPr="00020619" w:rsidRDefault="00B86808" w:rsidP="00660C8E">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14:paraId="486F2036" w14:textId="77777777" w:rsidR="00B86808" w:rsidRPr="00020619" w:rsidRDefault="00B86808" w:rsidP="00660C8E">
            <w:pPr>
              <w:pStyle w:val="TAL"/>
              <w:rPr>
                <w:lang w:val="en-US"/>
              </w:rPr>
            </w:pPr>
            <w:r w:rsidRPr="00020619">
              <w:rPr>
                <w:lang w:val="en-US"/>
              </w:rPr>
              <w:t>Synchronous cells.</w:t>
            </w:r>
          </w:p>
          <w:p w14:paraId="6A338744" w14:textId="77777777" w:rsidR="00B86808" w:rsidRPr="00020619" w:rsidRDefault="00B86808" w:rsidP="00660C8E">
            <w:pPr>
              <w:pStyle w:val="TAL"/>
              <w:rPr>
                <w:lang w:val="en-US"/>
              </w:rPr>
            </w:pPr>
          </w:p>
        </w:tc>
      </w:tr>
      <w:tr w:rsidR="00B86808" w:rsidRPr="00020619" w14:paraId="11401935"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97E19C" w14:textId="77777777" w:rsidR="00B86808" w:rsidRPr="00020619" w:rsidRDefault="00B86808" w:rsidP="00660C8E">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51B6DF4F" w14:textId="77777777" w:rsidR="00B86808" w:rsidRPr="00020619" w:rsidRDefault="00B86808" w:rsidP="00660C8E">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6FA1B808"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1DFF0C" w14:textId="77777777" w:rsidR="00B86808" w:rsidRPr="00020619" w:rsidRDefault="00B86808" w:rsidP="00660C8E">
            <w:pPr>
              <w:pStyle w:val="TAC"/>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14:paraId="5BCE37D0" w14:textId="77777777" w:rsidR="00B86808" w:rsidRPr="00020619" w:rsidRDefault="00B86808" w:rsidP="00660C8E">
            <w:pPr>
              <w:pStyle w:val="TAL"/>
              <w:rPr>
                <w:rFonts w:cs="Arial"/>
                <w:lang w:val="en-US"/>
              </w:rPr>
            </w:pPr>
          </w:p>
        </w:tc>
      </w:tr>
      <w:tr w:rsidR="00B86808" w:rsidRPr="00020619" w14:paraId="48BE3581"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313B648" w14:textId="77777777" w:rsidR="00B86808" w:rsidRPr="00020619" w:rsidRDefault="00B86808" w:rsidP="00660C8E">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0644D28F" w14:textId="77777777" w:rsidR="00B86808" w:rsidRPr="00020619" w:rsidRDefault="00B86808" w:rsidP="00660C8E">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14:paraId="194E68BB" w14:textId="77777777" w:rsidR="00B86808" w:rsidRPr="00020619" w:rsidRDefault="00B86808" w:rsidP="00660C8E">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70148AEC" w14:textId="77912502" w:rsidR="00B86808" w:rsidRPr="00020619" w:rsidRDefault="00B86808" w:rsidP="00660C8E">
            <w:pPr>
              <w:pStyle w:val="TAC"/>
              <w:rPr>
                <w:lang w:val="en-US"/>
              </w:rPr>
            </w:pPr>
            <w:r>
              <w:rPr>
                <w:lang w:val="en-US"/>
              </w:rPr>
              <w:t>1</w:t>
            </w:r>
            <w:ins w:id="5" w:author="Huawei" w:date="2024-11-05T20:27: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5F227A64" w14:textId="77777777" w:rsidR="00B86808" w:rsidRPr="00020619" w:rsidRDefault="00B86808" w:rsidP="00660C8E">
            <w:pPr>
              <w:pStyle w:val="TAL"/>
              <w:rPr>
                <w:rFonts w:cs="Arial"/>
                <w:lang w:val="en-US"/>
              </w:rPr>
            </w:pPr>
          </w:p>
        </w:tc>
      </w:tr>
      <w:bookmarkEnd w:id="4"/>
    </w:tbl>
    <w:p w14:paraId="44177446" w14:textId="77777777" w:rsidR="00B86808" w:rsidRPr="00020619" w:rsidRDefault="00B86808" w:rsidP="00B86808">
      <w:pPr>
        <w:rPr>
          <w:rFonts w:eastAsiaTheme="minorHAnsi"/>
        </w:rPr>
      </w:pPr>
    </w:p>
    <w:p w14:paraId="52D4762C" w14:textId="77777777" w:rsidR="00B86808" w:rsidRPr="00020619" w:rsidRDefault="00B86808" w:rsidP="00B86808">
      <w:pPr>
        <w:pStyle w:val="TH"/>
      </w:pPr>
      <w:r w:rsidRPr="00020619">
        <w:lastRenderedPageBreak/>
        <w:t>Table A.16.6.2.</w:t>
      </w:r>
      <w:r>
        <w:t>6</w:t>
      </w:r>
      <w:r w:rsidRPr="00020619">
        <w:t xml:space="preserve">.1-3: Cell specific test parameters for SA inter-frequency event triggered reporting for FR1 without </w:t>
      </w:r>
      <w:proofErr w:type="spellStart"/>
      <w:r w:rsidRPr="00020619">
        <w:t>SSB</w:t>
      </w:r>
      <w:proofErr w:type="spellEnd"/>
      <w:r w:rsidRPr="00020619">
        <w:t xml:space="preserve">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86808" w:rsidRPr="00020619" w14:paraId="3C1117A2"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BC66088" w14:textId="77777777" w:rsidR="00B86808" w:rsidRPr="00020619" w:rsidRDefault="00B86808" w:rsidP="00660C8E">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14:paraId="4472267C" w14:textId="77777777" w:rsidR="00B86808" w:rsidRPr="00020619" w:rsidRDefault="00B86808" w:rsidP="00660C8E">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14:paraId="6A3B3E28" w14:textId="77777777" w:rsidR="00B86808" w:rsidRPr="00020619" w:rsidRDefault="00B86808" w:rsidP="00660C8E">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7DCC7FEF" w14:textId="77777777" w:rsidR="00B86808" w:rsidRPr="00020619" w:rsidRDefault="00B86808" w:rsidP="00660C8E">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954FA3F" w14:textId="77777777" w:rsidR="00B86808" w:rsidRPr="00020619" w:rsidRDefault="00B86808" w:rsidP="00660C8E">
            <w:pPr>
              <w:pStyle w:val="TAH"/>
              <w:rPr>
                <w:rFonts w:cs="Arial"/>
                <w:lang w:val="en-US"/>
              </w:rPr>
            </w:pPr>
            <w:r w:rsidRPr="00020619">
              <w:rPr>
                <w:lang w:val="en-US"/>
              </w:rPr>
              <w:t>Cell 2</w:t>
            </w:r>
          </w:p>
        </w:tc>
      </w:tr>
      <w:tr w:rsidR="00B86808" w:rsidRPr="00020619" w14:paraId="7773BDCB"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76C46609" w14:textId="77777777" w:rsidR="00B86808" w:rsidRPr="00020619" w:rsidRDefault="00B86808" w:rsidP="00660C8E">
            <w:pPr>
              <w:pStyle w:val="TAH"/>
              <w:rPr>
                <w:rFonts w:cs="Arial"/>
                <w:lang w:val="en-US"/>
              </w:rPr>
            </w:pPr>
          </w:p>
        </w:tc>
        <w:tc>
          <w:tcPr>
            <w:tcW w:w="849" w:type="dxa"/>
            <w:tcBorders>
              <w:top w:val="nil"/>
              <w:left w:val="single" w:sz="4" w:space="0" w:color="auto"/>
              <w:bottom w:val="single" w:sz="4" w:space="0" w:color="auto"/>
              <w:right w:val="single" w:sz="4" w:space="0" w:color="auto"/>
            </w:tcBorders>
          </w:tcPr>
          <w:p w14:paraId="678B4C59" w14:textId="77777777" w:rsidR="00B86808" w:rsidRPr="00020619" w:rsidRDefault="00B86808" w:rsidP="00660C8E">
            <w:pPr>
              <w:pStyle w:val="TAH"/>
              <w:rPr>
                <w:rFonts w:cs="Arial"/>
                <w:lang w:val="en-US"/>
              </w:rPr>
            </w:pPr>
          </w:p>
        </w:tc>
        <w:tc>
          <w:tcPr>
            <w:tcW w:w="1385" w:type="dxa"/>
            <w:tcBorders>
              <w:top w:val="nil"/>
              <w:left w:val="single" w:sz="4" w:space="0" w:color="auto"/>
              <w:bottom w:val="single" w:sz="4" w:space="0" w:color="auto"/>
              <w:right w:val="single" w:sz="4" w:space="0" w:color="auto"/>
            </w:tcBorders>
          </w:tcPr>
          <w:p w14:paraId="65FCCD85" w14:textId="77777777" w:rsidR="00B86808" w:rsidRPr="00020619" w:rsidRDefault="00B86808" w:rsidP="00660C8E">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E654354" w14:textId="77777777" w:rsidR="00B86808" w:rsidRPr="00020619" w:rsidRDefault="00B86808" w:rsidP="00660C8E">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DD4C973" w14:textId="77777777" w:rsidR="00B86808" w:rsidRPr="00020619" w:rsidRDefault="00B86808" w:rsidP="00660C8E">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67413C1B" w14:textId="77777777" w:rsidR="00B86808" w:rsidRPr="00020619" w:rsidRDefault="00B86808" w:rsidP="00660C8E">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4CABD769" w14:textId="77777777" w:rsidR="00B86808" w:rsidRPr="00020619" w:rsidRDefault="00B86808" w:rsidP="00660C8E">
            <w:pPr>
              <w:pStyle w:val="TAH"/>
              <w:rPr>
                <w:rFonts w:cs="Arial"/>
                <w:lang w:val="en-US"/>
              </w:rPr>
            </w:pPr>
            <w:r w:rsidRPr="00020619">
              <w:rPr>
                <w:lang w:val="en-US"/>
              </w:rPr>
              <w:t>T2</w:t>
            </w:r>
          </w:p>
        </w:tc>
      </w:tr>
      <w:tr w:rsidR="00B86808" w:rsidRPr="00020619" w14:paraId="56582281"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450F1B" w14:textId="77777777" w:rsidR="00B86808" w:rsidRPr="00020619" w:rsidRDefault="00B86808" w:rsidP="00660C8E">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2A614A1D"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1650310" w14:textId="77777777" w:rsidR="00B86808" w:rsidRPr="00020619" w:rsidRDefault="00B86808" w:rsidP="00660C8E">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4B33766C" w14:textId="77777777" w:rsidR="00B86808" w:rsidRPr="00020619" w:rsidRDefault="00B86808" w:rsidP="00660C8E">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1052DF95" w14:textId="77777777" w:rsidR="00B86808" w:rsidRPr="00020619" w:rsidRDefault="00B86808" w:rsidP="00660C8E">
            <w:pPr>
              <w:pStyle w:val="TAC"/>
              <w:rPr>
                <w:lang w:val="en-US"/>
              </w:rPr>
            </w:pPr>
            <w:r w:rsidRPr="00020619">
              <w:rPr>
                <w:rFonts w:cs="v4.2.0"/>
                <w:lang w:val="en-US"/>
              </w:rPr>
              <w:t>2</w:t>
            </w:r>
          </w:p>
        </w:tc>
      </w:tr>
      <w:tr w:rsidR="00B86808" w:rsidRPr="00020619" w14:paraId="3C71D99A"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E30A4BB" w14:textId="77777777" w:rsidR="00B86808" w:rsidRPr="00020619" w:rsidRDefault="00B86808" w:rsidP="00660C8E">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7B2C42B1"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07794F" w14:textId="77777777" w:rsidR="00B86808" w:rsidRPr="00020619" w:rsidRDefault="00B86808" w:rsidP="00660C8E">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75C5B306" w14:textId="77777777" w:rsidR="00B86808" w:rsidRPr="00020619" w:rsidRDefault="00B86808" w:rsidP="00660C8E">
            <w:pPr>
              <w:pStyle w:val="TAC"/>
              <w:rPr>
                <w:lang w:val="en-US"/>
              </w:rPr>
            </w:pPr>
            <w:proofErr w:type="spellStart"/>
            <w:r w:rsidRPr="00020619">
              <w:rPr>
                <w:lang w:val="en-US"/>
              </w:rPr>
              <w:t>FDD</w:t>
            </w:r>
            <w:proofErr w:type="spellEnd"/>
          </w:p>
        </w:tc>
      </w:tr>
      <w:tr w:rsidR="00B86808" w:rsidRPr="00020619" w14:paraId="717D5C94" w14:textId="77777777" w:rsidTr="00660C8E">
        <w:trPr>
          <w:cantSplit/>
          <w:trHeight w:val="187"/>
        </w:trPr>
        <w:tc>
          <w:tcPr>
            <w:tcW w:w="2547" w:type="dxa"/>
            <w:gridSpan w:val="2"/>
            <w:vMerge w:val="restart"/>
            <w:tcBorders>
              <w:top w:val="nil"/>
              <w:left w:val="single" w:sz="4" w:space="0" w:color="auto"/>
              <w:right w:val="single" w:sz="4" w:space="0" w:color="auto"/>
            </w:tcBorders>
          </w:tcPr>
          <w:p w14:paraId="76B5BC7D"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50CF58E"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D352306" w14:textId="77777777" w:rsidR="00B86808" w:rsidRPr="00020619" w:rsidRDefault="00B86808" w:rsidP="00660C8E">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0A8D803D" w14:textId="77777777" w:rsidR="00B86808" w:rsidRPr="00020619" w:rsidRDefault="00B86808" w:rsidP="00660C8E">
            <w:pPr>
              <w:pStyle w:val="TAC"/>
              <w:rPr>
                <w:lang w:val="en-US"/>
              </w:rPr>
            </w:pPr>
            <w:r w:rsidRPr="00020619">
              <w:rPr>
                <w:lang w:val="en-US"/>
              </w:rPr>
              <w:t>TDD</w:t>
            </w:r>
          </w:p>
        </w:tc>
      </w:tr>
      <w:tr w:rsidR="00B86808" w:rsidRPr="00020619" w14:paraId="0732547F" w14:textId="77777777" w:rsidTr="00660C8E">
        <w:trPr>
          <w:cantSplit/>
          <w:trHeight w:val="187"/>
        </w:trPr>
        <w:tc>
          <w:tcPr>
            <w:tcW w:w="2547" w:type="dxa"/>
            <w:gridSpan w:val="2"/>
            <w:vMerge/>
            <w:tcBorders>
              <w:left w:val="single" w:sz="4" w:space="0" w:color="auto"/>
              <w:bottom w:val="single" w:sz="4" w:space="0" w:color="auto"/>
              <w:right w:val="single" w:sz="4" w:space="0" w:color="auto"/>
            </w:tcBorders>
          </w:tcPr>
          <w:p w14:paraId="71559159"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AB5FFA3"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331CF73E" w14:textId="77777777" w:rsidR="00B86808" w:rsidRPr="00020619" w:rsidRDefault="00B86808" w:rsidP="00660C8E">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14:paraId="7945D611" w14:textId="77777777" w:rsidR="00B86808" w:rsidRPr="00020619" w:rsidRDefault="00B86808" w:rsidP="00660C8E">
            <w:pPr>
              <w:pStyle w:val="TAC"/>
              <w:rPr>
                <w:lang w:val="en-US"/>
              </w:rPr>
            </w:pPr>
            <w:r w:rsidRPr="00020619">
              <w:t>HD-</w:t>
            </w:r>
            <w:proofErr w:type="spellStart"/>
            <w:r w:rsidRPr="00020619">
              <w:t>FDD</w:t>
            </w:r>
            <w:proofErr w:type="spellEnd"/>
          </w:p>
        </w:tc>
      </w:tr>
      <w:tr w:rsidR="00B86808" w:rsidRPr="00020619" w14:paraId="5FA703E9"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E04B9A" w14:textId="77777777" w:rsidR="00B86808" w:rsidRPr="00020619" w:rsidRDefault="00B86808" w:rsidP="00660C8E">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27C12704"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80296A6" w14:textId="77777777" w:rsidR="00B86808" w:rsidRPr="00020619" w:rsidRDefault="00B86808" w:rsidP="00660C8E">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565A421C" w14:textId="77777777" w:rsidR="00B86808" w:rsidRPr="00020619" w:rsidRDefault="00B86808" w:rsidP="00660C8E">
            <w:pPr>
              <w:pStyle w:val="TAC"/>
              <w:rPr>
                <w:lang w:val="en-US"/>
              </w:rPr>
            </w:pPr>
            <w:r w:rsidRPr="00020619">
              <w:rPr>
                <w:lang w:val="en-US"/>
              </w:rPr>
              <w:t>Not Applicable</w:t>
            </w:r>
          </w:p>
        </w:tc>
      </w:tr>
      <w:tr w:rsidR="00B86808" w:rsidRPr="00020619" w14:paraId="0141687B" w14:textId="77777777" w:rsidTr="00660C8E">
        <w:trPr>
          <w:cantSplit/>
          <w:trHeight w:val="187"/>
        </w:trPr>
        <w:tc>
          <w:tcPr>
            <w:tcW w:w="2547" w:type="dxa"/>
            <w:gridSpan w:val="2"/>
            <w:tcBorders>
              <w:top w:val="nil"/>
              <w:left w:val="single" w:sz="4" w:space="0" w:color="auto"/>
              <w:bottom w:val="nil"/>
              <w:right w:val="single" w:sz="4" w:space="0" w:color="auto"/>
            </w:tcBorders>
          </w:tcPr>
          <w:p w14:paraId="254DF662"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AF1E74B"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42EBFB" w14:textId="77777777" w:rsidR="00B86808" w:rsidRPr="00020619" w:rsidRDefault="00B86808" w:rsidP="00660C8E">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3B63DDD1" w14:textId="77777777" w:rsidR="00B86808" w:rsidRPr="00020619" w:rsidRDefault="00B86808" w:rsidP="00660C8E">
            <w:pPr>
              <w:pStyle w:val="TAC"/>
              <w:rPr>
                <w:lang w:val="en-US"/>
              </w:rPr>
            </w:pPr>
            <w:r w:rsidRPr="00020619">
              <w:rPr>
                <w:lang w:val="en-US"/>
              </w:rPr>
              <w:t>TDDConf.1.1</w:t>
            </w:r>
          </w:p>
        </w:tc>
      </w:tr>
      <w:tr w:rsidR="00B86808" w:rsidRPr="00020619" w14:paraId="40824AF2"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4551EA16"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28E18B2"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564DA3" w14:textId="77777777" w:rsidR="00B86808" w:rsidRPr="00020619" w:rsidRDefault="00B86808" w:rsidP="00660C8E">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19ED527D" w14:textId="77777777" w:rsidR="00B86808" w:rsidRPr="00020619" w:rsidRDefault="00B86808" w:rsidP="00660C8E">
            <w:pPr>
              <w:pStyle w:val="TAC"/>
              <w:rPr>
                <w:lang w:val="en-US"/>
              </w:rPr>
            </w:pPr>
            <w:r w:rsidRPr="00020619">
              <w:rPr>
                <w:lang w:val="en-US"/>
              </w:rPr>
              <w:t>TDDConf.2.1</w:t>
            </w:r>
          </w:p>
        </w:tc>
      </w:tr>
      <w:tr w:rsidR="00B86808" w:rsidRPr="00020619" w14:paraId="2D404F9C"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181EEF8" w14:textId="77777777" w:rsidR="00B86808" w:rsidRPr="00020619" w:rsidRDefault="00B86808" w:rsidP="00660C8E">
            <w:pPr>
              <w:pStyle w:val="TAL"/>
              <w:rPr>
                <w:lang w:val="en-US"/>
              </w:rPr>
            </w:pPr>
            <w:proofErr w:type="spellStart"/>
            <w:r w:rsidRPr="00020619">
              <w:rPr>
                <w:bCs/>
                <w:lang w:val="en-US"/>
              </w:rPr>
              <w:t>BW</w:t>
            </w:r>
            <w:r w:rsidRPr="00020619">
              <w:rPr>
                <w:vertAlign w:val="subscript"/>
                <w:lang w:val="en-US"/>
              </w:rPr>
              <w:t>channel</w:t>
            </w:r>
            <w:proofErr w:type="spellEnd"/>
          </w:p>
        </w:tc>
        <w:tc>
          <w:tcPr>
            <w:tcW w:w="849" w:type="dxa"/>
            <w:tcBorders>
              <w:top w:val="single" w:sz="4" w:space="0" w:color="auto"/>
              <w:left w:val="single" w:sz="4" w:space="0" w:color="auto"/>
              <w:bottom w:val="nil"/>
              <w:right w:val="single" w:sz="4" w:space="0" w:color="auto"/>
            </w:tcBorders>
            <w:hideMark/>
          </w:tcPr>
          <w:p w14:paraId="50B97DC1" w14:textId="77777777" w:rsidR="00B86808" w:rsidRPr="00020619" w:rsidRDefault="00B86808" w:rsidP="00660C8E">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771A30E6" w14:textId="77777777" w:rsidR="00B86808" w:rsidRPr="00020619" w:rsidRDefault="00B86808" w:rsidP="00660C8E">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2D2D4F3" w14:textId="77777777" w:rsidR="00B86808" w:rsidRPr="00020619" w:rsidRDefault="00B86808" w:rsidP="00660C8E">
            <w:pPr>
              <w:pStyle w:val="TAC"/>
              <w:rPr>
                <w:szCs w:val="18"/>
                <w:lang w:val="en-US"/>
              </w:rPr>
            </w:pPr>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p>
        </w:tc>
      </w:tr>
      <w:tr w:rsidR="00B86808" w:rsidRPr="00020619" w14:paraId="612AE36C"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173AEBA4" w14:textId="77777777" w:rsidR="00B86808" w:rsidRPr="00020619" w:rsidRDefault="00B86808" w:rsidP="00660C8E">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4A6EAF7F" w14:textId="77777777" w:rsidR="00B86808" w:rsidRPr="00020619" w:rsidRDefault="00B86808" w:rsidP="00660C8E">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34F6877" w14:textId="77777777" w:rsidR="00B86808" w:rsidRPr="00020619" w:rsidRDefault="00B86808" w:rsidP="00660C8E">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8676216" w14:textId="77777777" w:rsidR="00B86808" w:rsidRPr="00020619" w:rsidRDefault="00B86808" w:rsidP="00660C8E">
            <w:pPr>
              <w:pStyle w:val="TAC"/>
              <w:rPr>
                <w:szCs w:val="18"/>
                <w:lang w:val="en-US"/>
              </w:rPr>
            </w:pPr>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51</w:t>
            </w:r>
          </w:p>
        </w:tc>
      </w:tr>
      <w:tr w:rsidR="00B86808" w:rsidRPr="00020619" w14:paraId="04541DC2"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563829F" w14:textId="77777777" w:rsidR="00B86808" w:rsidRPr="00020619" w:rsidRDefault="00B86808" w:rsidP="00660C8E">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14:paraId="1596E62E" w14:textId="77777777" w:rsidR="00B86808" w:rsidRPr="00020619" w:rsidRDefault="00B86808" w:rsidP="00660C8E">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59093313" w14:textId="77777777" w:rsidR="00B86808" w:rsidRPr="00020619" w:rsidRDefault="00B86808" w:rsidP="00660C8E">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50F93ADD" w14:textId="77777777" w:rsidR="00B86808" w:rsidRPr="00020619" w:rsidRDefault="00B86808" w:rsidP="00660C8E">
            <w:pPr>
              <w:pStyle w:val="TAC"/>
              <w:rPr>
                <w:szCs w:val="18"/>
                <w:lang w:val="en-US"/>
              </w:rPr>
            </w:pPr>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p>
        </w:tc>
      </w:tr>
      <w:tr w:rsidR="00B86808" w:rsidRPr="00020619" w14:paraId="31014E1E"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A065D6A" w14:textId="77777777" w:rsidR="00B86808" w:rsidRPr="00020619" w:rsidRDefault="00B86808" w:rsidP="00660C8E">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513A7F5A"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C348359"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159FDD81" w14:textId="77777777" w:rsidR="00B86808" w:rsidRPr="00020619" w:rsidRDefault="00B86808" w:rsidP="00660C8E">
            <w:pPr>
              <w:pStyle w:val="TAC"/>
              <w:rPr>
                <w:szCs w:val="18"/>
                <w:lang w:val="en-US"/>
              </w:rPr>
            </w:pPr>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51</w:t>
            </w:r>
          </w:p>
        </w:tc>
      </w:tr>
      <w:tr w:rsidR="00B86808" w:rsidRPr="00020619" w14:paraId="4603A6D9" w14:textId="77777777" w:rsidTr="00660C8E">
        <w:trPr>
          <w:cantSplit/>
          <w:trHeight w:val="187"/>
        </w:trPr>
        <w:tc>
          <w:tcPr>
            <w:tcW w:w="1094" w:type="dxa"/>
            <w:tcBorders>
              <w:top w:val="single" w:sz="4" w:space="0" w:color="auto"/>
              <w:left w:val="single" w:sz="4" w:space="0" w:color="auto"/>
              <w:bottom w:val="nil"/>
              <w:right w:val="single" w:sz="4" w:space="0" w:color="auto"/>
            </w:tcBorders>
            <w:hideMark/>
          </w:tcPr>
          <w:p w14:paraId="1A1EADD7" w14:textId="77777777" w:rsidR="00B86808" w:rsidRPr="00020619" w:rsidRDefault="00B86808" w:rsidP="00660C8E">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5FFDBE3" w14:textId="77777777" w:rsidR="00B86808" w:rsidRPr="00020619" w:rsidRDefault="00B86808" w:rsidP="00660C8E">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63A35194"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nil"/>
              <w:right w:val="single" w:sz="4" w:space="0" w:color="auto"/>
            </w:tcBorders>
            <w:hideMark/>
          </w:tcPr>
          <w:p w14:paraId="0B7D8ADD" w14:textId="77777777" w:rsidR="00B86808" w:rsidRPr="00020619" w:rsidRDefault="00B86808" w:rsidP="00660C8E">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6A44E992" w14:textId="77777777" w:rsidR="00B86808" w:rsidRPr="00020619" w:rsidRDefault="00B86808" w:rsidP="00660C8E">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0C16319" w14:textId="77777777" w:rsidR="00B86808" w:rsidRPr="00020619" w:rsidRDefault="00B86808" w:rsidP="00660C8E">
            <w:pPr>
              <w:pStyle w:val="TAC"/>
              <w:rPr>
                <w:szCs w:val="18"/>
                <w:lang w:val="en-US"/>
              </w:rPr>
            </w:pPr>
            <w:r w:rsidRPr="00020619">
              <w:rPr>
                <w:szCs w:val="18"/>
                <w:lang w:val="en-US"/>
              </w:rPr>
              <w:t>NA</w:t>
            </w:r>
          </w:p>
        </w:tc>
      </w:tr>
      <w:tr w:rsidR="00B86808" w:rsidRPr="00020619" w14:paraId="27764264" w14:textId="77777777" w:rsidTr="00660C8E">
        <w:trPr>
          <w:cantSplit/>
          <w:trHeight w:val="187"/>
        </w:trPr>
        <w:tc>
          <w:tcPr>
            <w:tcW w:w="1094" w:type="dxa"/>
            <w:tcBorders>
              <w:top w:val="nil"/>
              <w:left w:val="single" w:sz="4" w:space="0" w:color="auto"/>
              <w:bottom w:val="nil"/>
              <w:right w:val="single" w:sz="4" w:space="0" w:color="auto"/>
            </w:tcBorders>
          </w:tcPr>
          <w:p w14:paraId="1524BAE9" w14:textId="77777777" w:rsidR="00B86808" w:rsidRPr="00020619" w:rsidRDefault="00B86808" w:rsidP="00660C8E">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D233B96" w14:textId="77777777" w:rsidR="00B86808" w:rsidRPr="00020619" w:rsidRDefault="00B86808" w:rsidP="00660C8E">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0BB1B326"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3B32817C" w14:textId="77777777" w:rsidR="00B86808" w:rsidRPr="00020619" w:rsidRDefault="00B86808" w:rsidP="00660C8E">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B9E533B" w14:textId="77777777" w:rsidR="00B86808" w:rsidRPr="00020619" w:rsidRDefault="00B86808" w:rsidP="00660C8E">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3EBC877" w14:textId="77777777" w:rsidR="00B86808" w:rsidRPr="00020619" w:rsidRDefault="00B86808" w:rsidP="00660C8E">
            <w:pPr>
              <w:pStyle w:val="TAC"/>
              <w:rPr>
                <w:lang w:val="en-US"/>
              </w:rPr>
            </w:pPr>
            <w:r w:rsidRPr="00020619">
              <w:rPr>
                <w:lang w:val="en-US"/>
              </w:rPr>
              <w:t>NA</w:t>
            </w:r>
          </w:p>
        </w:tc>
      </w:tr>
      <w:tr w:rsidR="00B86808" w:rsidRPr="00020619" w14:paraId="2041286C" w14:textId="77777777" w:rsidTr="00660C8E">
        <w:trPr>
          <w:cantSplit/>
          <w:trHeight w:val="187"/>
        </w:trPr>
        <w:tc>
          <w:tcPr>
            <w:tcW w:w="1094" w:type="dxa"/>
            <w:tcBorders>
              <w:top w:val="nil"/>
              <w:left w:val="single" w:sz="4" w:space="0" w:color="auto"/>
              <w:bottom w:val="nil"/>
              <w:right w:val="single" w:sz="4" w:space="0" w:color="auto"/>
            </w:tcBorders>
          </w:tcPr>
          <w:p w14:paraId="7EDDC2E7" w14:textId="77777777" w:rsidR="00B86808" w:rsidRPr="00020619" w:rsidRDefault="00B86808" w:rsidP="00660C8E">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C8B0A30" w14:textId="77777777" w:rsidR="00B86808" w:rsidRPr="00020619" w:rsidRDefault="00B86808" w:rsidP="00660C8E">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1D128711"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6AD4506B" w14:textId="77777777" w:rsidR="00B86808" w:rsidRPr="00020619" w:rsidRDefault="00B86808" w:rsidP="00660C8E">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E1E1061" w14:textId="77777777" w:rsidR="00B86808" w:rsidRPr="00020619" w:rsidRDefault="00B86808" w:rsidP="00660C8E">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2674EA7" w14:textId="77777777" w:rsidR="00B86808" w:rsidRPr="00020619" w:rsidRDefault="00B86808" w:rsidP="00660C8E">
            <w:pPr>
              <w:pStyle w:val="TAC"/>
              <w:rPr>
                <w:szCs w:val="18"/>
                <w:lang w:val="en-US"/>
              </w:rPr>
            </w:pPr>
            <w:r w:rsidRPr="00020619">
              <w:rPr>
                <w:szCs w:val="18"/>
                <w:lang w:val="en-US"/>
              </w:rPr>
              <w:t>NA</w:t>
            </w:r>
          </w:p>
        </w:tc>
      </w:tr>
      <w:tr w:rsidR="00B86808" w:rsidRPr="00020619" w14:paraId="1CAC1645" w14:textId="77777777" w:rsidTr="00660C8E">
        <w:trPr>
          <w:cantSplit/>
          <w:trHeight w:val="187"/>
        </w:trPr>
        <w:tc>
          <w:tcPr>
            <w:tcW w:w="1094" w:type="dxa"/>
            <w:tcBorders>
              <w:top w:val="nil"/>
              <w:left w:val="single" w:sz="4" w:space="0" w:color="auto"/>
              <w:bottom w:val="single" w:sz="4" w:space="0" w:color="auto"/>
              <w:right w:val="single" w:sz="4" w:space="0" w:color="auto"/>
            </w:tcBorders>
          </w:tcPr>
          <w:p w14:paraId="7EB88335" w14:textId="77777777" w:rsidR="00B86808" w:rsidRPr="00020619" w:rsidRDefault="00B86808" w:rsidP="00660C8E">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78E8F81" w14:textId="77777777" w:rsidR="00B86808" w:rsidRPr="00020619" w:rsidRDefault="00B86808" w:rsidP="00660C8E">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0323F619" w14:textId="77777777" w:rsidR="00B86808" w:rsidRPr="00020619" w:rsidRDefault="00B86808" w:rsidP="00660C8E">
            <w:pPr>
              <w:pStyle w:val="TAC"/>
              <w:rPr>
                <w:lang w:val="en-US"/>
              </w:rPr>
            </w:pPr>
          </w:p>
        </w:tc>
        <w:tc>
          <w:tcPr>
            <w:tcW w:w="1385" w:type="dxa"/>
            <w:tcBorders>
              <w:top w:val="nil"/>
              <w:left w:val="single" w:sz="4" w:space="0" w:color="auto"/>
              <w:bottom w:val="single" w:sz="4" w:space="0" w:color="auto"/>
              <w:right w:val="single" w:sz="4" w:space="0" w:color="auto"/>
            </w:tcBorders>
          </w:tcPr>
          <w:p w14:paraId="15A4D355" w14:textId="77777777" w:rsidR="00B86808" w:rsidRPr="00020619" w:rsidRDefault="00B86808" w:rsidP="00660C8E">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F4C2AD6" w14:textId="77777777" w:rsidR="00B86808" w:rsidRPr="00020619" w:rsidRDefault="00B86808" w:rsidP="00660C8E">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814451C" w14:textId="77777777" w:rsidR="00B86808" w:rsidRPr="00020619" w:rsidRDefault="00B86808" w:rsidP="00660C8E">
            <w:pPr>
              <w:pStyle w:val="TAC"/>
              <w:rPr>
                <w:szCs w:val="18"/>
                <w:lang w:val="en-US"/>
              </w:rPr>
            </w:pPr>
            <w:r w:rsidRPr="00020619">
              <w:rPr>
                <w:szCs w:val="18"/>
                <w:lang w:val="en-US"/>
              </w:rPr>
              <w:t>NA</w:t>
            </w:r>
          </w:p>
        </w:tc>
      </w:tr>
      <w:tr w:rsidR="00B86808" w:rsidRPr="00020619" w14:paraId="0177BFA4"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0DF1967" w14:textId="77777777" w:rsidR="00B86808" w:rsidRPr="00020619" w:rsidRDefault="00B86808" w:rsidP="00660C8E">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14:paraId="59DE5112"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0D8F269" w14:textId="77777777" w:rsidR="00B86808" w:rsidRPr="00020619" w:rsidRDefault="00B86808" w:rsidP="00660C8E">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5DD87BF0" w14:textId="77777777" w:rsidR="00B86808" w:rsidRPr="00020619" w:rsidRDefault="00B86808" w:rsidP="00660C8E">
            <w:pPr>
              <w:pStyle w:val="TAC"/>
              <w:rPr>
                <w:lang w:val="en-US"/>
              </w:rPr>
            </w:pPr>
            <w:r w:rsidRPr="00020619">
              <w:rPr>
                <w:bCs/>
                <w:lang w:val="en-US"/>
              </w:rPr>
              <w:t xml:space="preserve">TRS.1.1 </w:t>
            </w:r>
            <w:proofErr w:type="spellStart"/>
            <w:r w:rsidRPr="00020619">
              <w:rPr>
                <w:bCs/>
                <w:lang w:val="en-US"/>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14:paraId="55177F34" w14:textId="77777777" w:rsidR="00B86808" w:rsidRPr="00020619" w:rsidRDefault="00B86808" w:rsidP="00660C8E">
            <w:pPr>
              <w:pStyle w:val="TAC"/>
              <w:rPr>
                <w:lang w:val="en-US"/>
              </w:rPr>
            </w:pPr>
            <w:r w:rsidRPr="00020619">
              <w:rPr>
                <w:bCs/>
                <w:lang w:val="en-US"/>
              </w:rPr>
              <w:t>NA</w:t>
            </w:r>
          </w:p>
        </w:tc>
      </w:tr>
      <w:tr w:rsidR="00B86808" w:rsidRPr="00020619" w14:paraId="76CF57D9" w14:textId="77777777" w:rsidTr="00660C8E">
        <w:trPr>
          <w:cantSplit/>
          <w:trHeight w:val="187"/>
        </w:trPr>
        <w:tc>
          <w:tcPr>
            <w:tcW w:w="2547" w:type="dxa"/>
            <w:gridSpan w:val="2"/>
            <w:tcBorders>
              <w:top w:val="nil"/>
              <w:left w:val="single" w:sz="4" w:space="0" w:color="auto"/>
              <w:bottom w:val="nil"/>
              <w:right w:val="single" w:sz="4" w:space="0" w:color="auto"/>
            </w:tcBorders>
          </w:tcPr>
          <w:p w14:paraId="69FFB092" w14:textId="77777777" w:rsidR="00B86808" w:rsidRPr="00020619" w:rsidRDefault="00B86808" w:rsidP="00660C8E">
            <w:pPr>
              <w:pStyle w:val="TAL"/>
              <w:rPr>
                <w:bCs/>
                <w:lang w:val="en-US"/>
              </w:rPr>
            </w:pPr>
          </w:p>
        </w:tc>
        <w:tc>
          <w:tcPr>
            <w:tcW w:w="849" w:type="dxa"/>
            <w:tcBorders>
              <w:top w:val="nil"/>
              <w:left w:val="single" w:sz="4" w:space="0" w:color="auto"/>
              <w:bottom w:val="nil"/>
              <w:right w:val="single" w:sz="4" w:space="0" w:color="auto"/>
            </w:tcBorders>
          </w:tcPr>
          <w:p w14:paraId="1125C183"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07D6FD1" w14:textId="77777777" w:rsidR="00B86808" w:rsidRPr="00020619" w:rsidRDefault="00B86808" w:rsidP="00660C8E">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7378BBB" w14:textId="77777777" w:rsidR="00B86808" w:rsidRPr="00020619" w:rsidRDefault="00B86808" w:rsidP="00660C8E">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8F84080" w14:textId="77777777" w:rsidR="00B86808" w:rsidRPr="00020619" w:rsidRDefault="00B86808" w:rsidP="00660C8E">
            <w:pPr>
              <w:pStyle w:val="TAC"/>
              <w:rPr>
                <w:lang w:val="en-US"/>
              </w:rPr>
            </w:pPr>
            <w:r w:rsidRPr="00020619">
              <w:rPr>
                <w:bCs/>
                <w:lang w:val="en-US"/>
              </w:rPr>
              <w:t>NA</w:t>
            </w:r>
          </w:p>
        </w:tc>
      </w:tr>
      <w:tr w:rsidR="00B86808" w:rsidRPr="00020619" w14:paraId="2675DFF5"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0B6A0883" w14:textId="77777777" w:rsidR="00B86808" w:rsidRPr="00020619" w:rsidRDefault="00B86808" w:rsidP="00660C8E">
            <w:pPr>
              <w:pStyle w:val="TAL"/>
              <w:rPr>
                <w:bCs/>
                <w:lang w:val="en-US"/>
              </w:rPr>
            </w:pPr>
          </w:p>
        </w:tc>
        <w:tc>
          <w:tcPr>
            <w:tcW w:w="849" w:type="dxa"/>
            <w:tcBorders>
              <w:top w:val="nil"/>
              <w:left w:val="single" w:sz="4" w:space="0" w:color="auto"/>
              <w:bottom w:val="single" w:sz="4" w:space="0" w:color="auto"/>
              <w:right w:val="single" w:sz="4" w:space="0" w:color="auto"/>
            </w:tcBorders>
          </w:tcPr>
          <w:p w14:paraId="7DD5339F"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72A5724"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2E5DEE00" w14:textId="77777777" w:rsidR="00B86808" w:rsidRPr="00020619" w:rsidRDefault="00B86808" w:rsidP="00660C8E">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4803B75" w14:textId="77777777" w:rsidR="00B86808" w:rsidRPr="00020619" w:rsidRDefault="00B86808" w:rsidP="00660C8E">
            <w:pPr>
              <w:pStyle w:val="TAC"/>
              <w:rPr>
                <w:lang w:val="en-US"/>
              </w:rPr>
            </w:pPr>
            <w:r w:rsidRPr="00020619">
              <w:rPr>
                <w:bCs/>
                <w:lang w:val="en-US"/>
              </w:rPr>
              <w:t>NA</w:t>
            </w:r>
          </w:p>
        </w:tc>
      </w:tr>
      <w:tr w:rsidR="00B86808" w:rsidRPr="00020619" w14:paraId="3938C1DA"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31D756D" w14:textId="77777777" w:rsidR="00B86808" w:rsidRPr="00020619" w:rsidRDefault="00B86808" w:rsidP="00660C8E">
            <w:pPr>
              <w:pStyle w:val="TAL"/>
              <w:rPr>
                <w:lang w:val="en-US"/>
              </w:rPr>
            </w:pPr>
            <w:proofErr w:type="spellStart"/>
            <w:r w:rsidRPr="00020619">
              <w:rPr>
                <w:bCs/>
                <w:lang w:val="en-US"/>
              </w:rPr>
              <w:t>OCNG</w:t>
            </w:r>
            <w:proofErr w:type="spellEnd"/>
            <w:r w:rsidRPr="00020619">
              <w:rPr>
                <w:bCs/>
                <w:lang w:val="en-US"/>
              </w:rPr>
              <w:t xml:space="preserve">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6C2E8BA5"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B029DC" w14:textId="77777777" w:rsidR="00B86808" w:rsidRPr="00020619" w:rsidRDefault="00B86808" w:rsidP="00660C8E">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1142AC93" w14:textId="77777777" w:rsidR="00B86808" w:rsidRPr="00020619" w:rsidRDefault="00B86808" w:rsidP="00660C8E">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5E33A1A" w14:textId="77777777" w:rsidR="00B86808" w:rsidRPr="00020619" w:rsidRDefault="00B86808" w:rsidP="00660C8E">
            <w:pPr>
              <w:pStyle w:val="TAC"/>
              <w:rPr>
                <w:rFonts w:cs="v4.2.0"/>
                <w:lang w:val="en-US"/>
              </w:rPr>
            </w:pPr>
            <w:r w:rsidRPr="00020619">
              <w:rPr>
                <w:lang w:val="en-US"/>
              </w:rPr>
              <w:t>OP.1</w:t>
            </w:r>
          </w:p>
        </w:tc>
      </w:tr>
      <w:tr w:rsidR="00B86808" w:rsidRPr="00020619" w14:paraId="48A5288E"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7189D5" w14:textId="77777777" w:rsidR="00B86808" w:rsidRPr="00020619" w:rsidRDefault="00B86808" w:rsidP="00660C8E">
            <w:pPr>
              <w:pStyle w:val="TAL"/>
              <w:rPr>
                <w:rFonts w:cstheme="minorBidi"/>
                <w:lang w:val="en-US"/>
              </w:rPr>
            </w:pPr>
            <w:proofErr w:type="spellStart"/>
            <w:r w:rsidRPr="00020619">
              <w:rPr>
                <w:lang w:val="en-US"/>
              </w:rPr>
              <w:t>PDSCH</w:t>
            </w:r>
            <w:proofErr w:type="spellEnd"/>
            <w:r w:rsidRPr="00020619">
              <w:rPr>
                <w:lang w:val="en-US"/>
              </w:rPr>
              <w:t xml:space="preserve"> Reference measurement channel</w:t>
            </w:r>
          </w:p>
        </w:tc>
        <w:tc>
          <w:tcPr>
            <w:tcW w:w="849" w:type="dxa"/>
            <w:tcBorders>
              <w:top w:val="single" w:sz="4" w:space="0" w:color="auto"/>
              <w:left w:val="single" w:sz="4" w:space="0" w:color="auto"/>
              <w:bottom w:val="single" w:sz="4" w:space="0" w:color="auto"/>
              <w:right w:val="single" w:sz="4" w:space="0" w:color="auto"/>
            </w:tcBorders>
          </w:tcPr>
          <w:p w14:paraId="0BC18EB8"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B8CD042" w14:textId="77777777" w:rsidR="00B86808" w:rsidRPr="00020619" w:rsidRDefault="00B86808" w:rsidP="00660C8E">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041E3C49" w14:textId="77777777" w:rsidR="00B86808" w:rsidRPr="00020619" w:rsidRDefault="00B86808" w:rsidP="00660C8E">
            <w:pPr>
              <w:pStyle w:val="TAC"/>
              <w:rPr>
                <w:lang w:val="en-US"/>
              </w:rPr>
            </w:pPr>
            <w:r w:rsidRPr="00020619">
              <w:rPr>
                <w:lang w:val="en-US"/>
              </w:rPr>
              <w:t xml:space="preserve">SR.1.1 </w:t>
            </w:r>
            <w:proofErr w:type="spellStart"/>
            <w:r w:rsidRPr="00020619">
              <w:rPr>
                <w:lang w:val="en-US"/>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tcPr>
          <w:p w14:paraId="16FB7ADD" w14:textId="77777777" w:rsidR="00B86808" w:rsidRPr="00020619" w:rsidRDefault="00B86808" w:rsidP="00660C8E">
            <w:pPr>
              <w:pStyle w:val="TAC"/>
              <w:rPr>
                <w:lang w:val="en-US"/>
              </w:rPr>
            </w:pPr>
          </w:p>
        </w:tc>
      </w:tr>
      <w:tr w:rsidR="00B86808" w:rsidRPr="00020619" w14:paraId="6CF1FC9B" w14:textId="77777777" w:rsidTr="00660C8E">
        <w:trPr>
          <w:cantSplit/>
          <w:trHeight w:val="187"/>
        </w:trPr>
        <w:tc>
          <w:tcPr>
            <w:tcW w:w="2547" w:type="dxa"/>
            <w:gridSpan w:val="2"/>
            <w:tcBorders>
              <w:top w:val="nil"/>
              <w:left w:val="single" w:sz="4" w:space="0" w:color="auto"/>
              <w:bottom w:val="nil"/>
              <w:right w:val="single" w:sz="4" w:space="0" w:color="auto"/>
            </w:tcBorders>
          </w:tcPr>
          <w:p w14:paraId="0311B93D"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59FC10FB"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6245364" w14:textId="77777777" w:rsidR="00B86808" w:rsidRPr="00020619" w:rsidRDefault="00B86808" w:rsidP="00660C8E">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2A9FE484" w14:textId="77777777" w:rsidR="00B86808" w:rsidRPr="00020619" w:rsidRDefault="00B86808" w:rsidP="00660C8E">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530E76D7" w14:textId="77777777" w:rsidR="00B86808" w:rsidRPr="00020619" w:rsidRDefault="00B86808" w:rsidP="00660C8E">
            <w:pPr>
              <w:pStyle w:val="TAC"/>
              <w:rPr>
                <w:lang w:val="en-US"/>
              </w:rPr>
            </w:pPr>
          </w:p>
        </w:tc>
      </w:tr>
      <w:tr w:rsidR="00B86808" w:rsidRPr="00020619" w14:paraId="2A75C85A"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1A74B2BC"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09F9837B"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35CD77"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5F182884" w14:textId="77777777" w:rsidR="00B86808" w:rsidRPr="00020619" w:rsidRDefault="00B86808" w:rsidP="00660C8E">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CD74B6F" w14:textId="77777777" w:rsidR="00B86808" w:rsidRPr="00020619" w:rsidRDefault="00B86808" w:rsidP="00660C8E">
            <w:pPr>
              <w:pStyle w:val="TAC"/>
              <w:rPr>
                <w:lang w:val="en-US"/>
              </w:rPr>
            </w:pPr>
          </w:p>
        </w:tc>
      </w:tr>
      <w:tr w:rsidR="00B86808" w:rsidRPr="00020619" w14:paraId="4C7A8A88"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393F52C" w14:textId="77777777" w:rsidR="00B86808" w:rsidRPr="00020619" w:rsidRDefault="00B86808" w:rsidP="00660C8E">
            <w:pPr>
              <w:pStyle w:val="TAL"/>
              <w:rPr>
                <w:lang w:val="en-US"/>
              </w:rPr>
            </w:pPr>
            <w:proofErr w:type="spellStart"/>
            <w:r w:rsidRPr="00020619">
              <w:rPr>
                <w:rFonts w:cs="v5.0.0"/>
                <w:lang w:val="en-US"/>
              </w:rPr>
              <w:t>RMSI</w:t>
            </w:r>
            <w:proofErr w:type="spellEnd"/>
            <w:r w:rsidRPr="00020619">
              <w:rPr>
                <w:rFonts w:cs="v5.0.0"/>
                <w:lang w:val="en-US"/>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5E314F9B"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C7D71C" w14:textId="77777777" w:rsidR="00B86808" w:rsidRPr="00020619" w:rsidRDefault="00B86808" w:rsidP="00660C8E">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219412EF" w14:textId="77777777" w:rsidR="00B86808" w:rsidRPr="00020619" w:rsidRDefault="00B86808" w:rsidP="00660C8E">
            <w:pPr>
              <w:pStyle w:val="TAC"/>
              <w:rPr>
                <w:lang w:val="en-US"/>
              </w:rPr>
            </w:pPr>
            <w:r w:rsidRPr="00020619">
              <w:rPr>
                <w:lang w:val="en-US"/>
              </w:rPr>
              <w:t xml:space="preserve">CR.1.1 </w:t>
            </w:r>
            <w:proofErr w:type="spellStart"/>
            <w:r w:rsidRPr="00020619">
              <w:rPr>
                <w:lang w:val="en-US"/>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tcPr>
          <w:p w14:paraId="48A7126C" w14:textId="77777777" w:rsidR="00B86808" w:rsidRPr="00020619" w:rsidRDefault="00B86808" w:rsidP="00660C8E">
            <w:pPr>
              <w:pStyle w:val="TAC"/>
              <w:rPr>
                <w:lang w:val="en-US"/>
              </w:rPr>
            </w:pPr>
          </w:p>
        </w:tc>
      </w:tr>
      <w:tr w:rsidR="00B86808" w:rsidRPr="00020619" w14:paraId="78EC437D" w14:textId="77777777" w:rsidTr="00660C8E">
        <w:trPr>
          <w:cantSplit/>
          <w:trHeight w:val="187"/>
        </w:trPr>
        <w:tc>
          <w:tcPr>
            <w:tcW w:w="2547" w:type="dxa"/>
            <w:gridSpan w:val="2"/>
            <w:tcBorders>
              <w:top w:val="nil"/>
              <w:left w:val="single" w:sz="4" w:space="0" w:color="auto"/>
              <w:bottom w:val="nil"/>
              <w:right w:val="single" w:sz="4" w:space="0" w:color="auto"/>
            </w:tcBorders>
          </w:tcPr>
          <w:p w14:paraId="14216052"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5F78E641"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C263BDB" w14:textId="77777777" w:rsidR="00B86808" w:rsidRPr="00020619" w:rsidRDefault="00B86808" w:rsidP="00660C8E">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21D31E25" w14:textId="77777777" w:rsidR="00B86808" w:rsidRPr="00020619" w:rsidRDefault="00B86808" w:rsidP="00660C8E">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B384643" w14:textId="77777777" w:rsidR="00B86808" w:rsidRPr="00020619" w:rsidRDefault="00B86808" w:rsidP="00660C8E">
            <w:pPr>
              <w:pStyle w:val="TAC"/>
              <w:rPr>
                <w:lang w:val="en-US"/>
              </w:rPr>
            </w:pPr>
          </w:p>
        </w:tc>
      </w:tr>
      <w:tr w:rsidR="00B86808" w:rsidRPr="00020619" w14:paraId="28F0FF34"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1AE619BC" w14:textId="77777777" w:rsidR="00B86808" w:rsidRPr="00020619" w:rsidRDefault="00B86808" w:rsidP="00660C8E">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0875F693"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0811E80" w14:textId="77777777" w:rsidR="00B86808" w:rsidRPr="00020619" w:rsidRDefault="00B86808" w:rsidP="00660C8E">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647BD7B5" w14:textId="77777777" w:rsidR="00B86808" w:rsidRPr="00020619" w:rsidRDefault="00B86808" w:rsidP="00660C8E">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7E0F3855" w14:textId="77777777" w:rsidR="00B86808" w:rsidRPr="00020619" w:rsidRDefault="00B86808" w:rsidP="00660C8E">
            <w:pPr>
              <w:pStyle w:val="TAC"/>
              <w:rPr>
                <w:lang w:val="en-US"/>
              </w:rPr>
            </w:pPr>
          </w:p>
        </w:tc>
      </w:tr>
      <w:tr w:rsidR="00B86808" w:rsidRPr="00020619" w14:paraId="2123541B" w14:textId="77777777" w:rsidTr="00660C8E">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407B3E24" w14:textId="77777777" w:rsidR="00B86808" w:rsidRPr="00020619" w:rsidRDefault="00B86808" w:rsidP="00660C8E">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530BB329"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2E4FBB2" w14:textId="77777777" w:rsidR="00B86808" w:rsidRPr="00020619" w:rsidRDefault="00B86808" w:rsidP="00660C8E">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598A04D" w14:textId="77777777" w:rsidR="00B86808" w:rsidRPr="00020619" w:rsidRDefault="00B86808" w:rsidP="00660C8E">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6B4A6C22" w14:textId="77777777" w:rsidR="00B86808" w:rsidRPr="00020619" w:rsidRDefault="00B86808" w:rsidP="00660C8E">
            <w:pPr>
              <w:pStyle w:val="TAC"/>
              <w:rPr>
                <w:lang w:val="en-US"/>
              </w:rPr>
            </w:pPr>
          </w:p>
        </w:tc>
      </w:tr>
      <w:tr w:rsidR="00B86808" w:rsidRPr="00020619" w14:paraId="18A96C18" w14:textId="77777777" w:rsidTr="00660C8E">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35E5E1B" w14:textId="77777777" w:rsidR="00B86808" w:rsidRPr="00020619" w:rsidRDefault="00B86808" w:rsidP="00660C8E">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64D2AE5"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9735B0C" w14:textId="77777777" w:rsidR="00B86808" w:rsidRPr="00020619" w:rsidRDefault="00B86808" w:rsidP="00660C8E">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978BC9D" w14:textId="77777777" w:rsidR="00B86808" w:rsidRPr="00020619" w:rsidRDefault="00B86808" w:rsidP="00660C8E">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57E8CA65" w14:textId="77777777" w:rsidR="00B86808" w:rsidRPr="00020619" w:rsidRDefault="00B86808" w:rsidP="00660C8E">
            <w:pPr>
              <w:pStyle w:val="TAC"/>
              <w:rPr>
                <w:lang w:val="en-US"/>
              </w:rPr>
            </w:pPr>
          </w:p>
        </w:tc>
      </w:tr>
      <w:tr w:rsidR="00B86808" w:rsidRPr="00020619" w14:paraId="337F9F8F" w14:textId="77777777" w:rsidTr="00660C8E">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6A4A1AC" w14:textId="77777777" w:rsidR="00B86808" w:rsidRPr="00020619" w:rsidRDefault="00B86808" w:rsidP="00660C8E">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4DB0BDD"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26308F5" w14:textId="77777777" w:rsidR="00B86808" w:rsidRPr="00020619" w:rsidRDefault="00B86808" w:rsidP="00660C8E">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C5B7984" w14:textId="77777777" w:rsidR="00B86808" w:rsidRPr="00020619" w:rsidRDefault="00B86808" w:rsidP="00660C8E">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0C51A6FB" w14:textId="77777777" w:rsidR="00B86808" w:rsidRPr="00020619" w:rsidRDefault="00B86808" w:rsidP="00660C8E">
            <w:pPr>
              <w:pStyle w:val="TAC"/>
              <w:rPr>
                <w:lang w:val="en-US"/>
              </w:rPr>
            </w:pPr>
          </w:p>
        </w:tc>
      </w:tr>
      <w:tr w:rsidR="00B86808" w:rsidRPr="00020619" w14:paraId="42F8D89A"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190984" w14:textId="77777777" w:rsidR="00B86808" w:rsidRPr="00020619" w:rsidRDefault="00B86808" w:rsidP="00660C8E">
            <w:pPr>
              <w:pStyle w:val="TAL"/>
              <w:rPr>
                <w:lang w:val="en-US"/>
              </w:rPr>
            </w:pPr>
            <w:proofErr w:type="spellStart"/>
            <w:r w:rsidRPr="00020619">
              <w:rPr>
                <w:lang w:val="en-US"/>
              </w:rPr>
              <w:lastRenderedPageBreak/>
              <w:t>SSB</w:t>
            </w:r>
            <w:proofErr w:type="spellEnd"/>
            <w:r w:rsidRPr="00020619">
              <w:rPr>
                <w:lang w:val="en-US"/>
              </w:rPr>
              <w:t xml:space="preserve"> parameters</w:t>
            </w:r>
          </w:p>
        </w:tc>
        <w:tc>
          <w:tcPr>
            <w:tcW w:w="849" w:type="dxa"/>
            <w:tcBorders>
              <w:top w:val="single" w:sz="4" w:space="0" w:color="auto"/>
              <w:left w:val="single" w:sz="4" w:space="0" w:color="auto"/>
              <w:bottom w:val="single" w:sz="4" w:space="0" w:color="auto"/>
              <w:right w:val="single" w:sz="4" w:space="0" w:color="auto"/>
            </w:tcBorders>
          </w:tcPr>
          <w:p w14:paraId="558EDB41"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7E1F55" w14:textId="77777777" w:rsidR="00B86808" w:rsidRPr="00020619" w:rsidRDefault="00B86808" w:rsidP="00660C8E">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5584EE19" w14:textId="77777777" w:rsidR="00B86808" w:rsidRPr="00621B44" w:rsidRDefault="00B86808" w:rsidP="00660C8E">
            <w:pPr>
              <w:pStyle w:val="TAC"/>
              <w:rPr>
                <w:lang w:val="en-US"/>
              </w:rPr>
            </w:pPr>
            <w:r w:rsidRPr="00621B44">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7AF1656" w14:textId="77777777" w:rsidR="00B86808" w:rsidRPr="00621B44" w:rsidRDefault="00B86808" w:rsidP="00660C8E">
            <w:pPr>
              <w:pStyle w:val="TAC"/>
              <w:rPr>
                <w:lang w:val="en-US"/>
              </w:rPr>
            </w:pPr>
            <w:r w:rsidRPr="00621B44">
              <w:rPr>
                <w:lang w:val="en-US"/>
              </w:rPr>
              <w:t>SSB.5 FR1</w:t>
            </w:r>
          </w:p>
        </w:tc>
      </w:tr>
      <w:tr w:rsidR="00B86808" w:rsidRPr="00020619" w14:paraId="29F71A27"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5F9A7358"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347EA49"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8F3BAE7" w14:textId="77777777" w:rsidR="00B86808" w:rsidRPr="00020619" w:rsidRDefault="00B86808" w:rsidP="00660C8E">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7955F539" w14:textId="77777777" w:rsidR="00B86808" w:rsidRPr="00621B44" w:rsidRDefault="00B86808" w:rsidP="00660C8E">
            <w:pPr>
              <w:pStyle w:val="TAC"/>
              <w:rPr>
                <w:lang w:val="en-US"/>
              </w:rPr>
            </w:pPr>
            <w:r w:rsidRPr="00621B44">
              <w:rPr>
                <w:lang w:val="en-US"/>
              </w:rPr>
              <w:t xml:space="preserve">SSB.1 </w:t>
            </w:r>
            <w:proofErr w:type="spellStart"/>
            <w:r w:rsidRPr="00621B44">
              <w:rPr>
                <w:lang w:val="en-US"/>
              </w:rPr>
              <w:t>RedCap</w:t>
            </w:r>
            <w:proofErr w:type="spellEnd"/>
            <w:r w:rsidRPr="00621B44">
              <w:rPr>
                <w:lang w:val="en-US"/>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1AD8C95" w14:textId="77777777" w:rsidR="00B86808" w:rsidRPr="00621B44" w:rsidRDefault="00B86808" w:rsidP="00660C8E">
            <w:pPr>
              <w:pStyle w:val="TAC"/>
              <w:rPr>
                <w:lang w:val="en-US"/>
              </w:rPr>
            </w:pPr>
            <w:r w:rsidRPr="00621B44">
              <w:rPr>
                <w:lang w:val="en-US"/>
              </w:rPr>
              <w:t xml:space="preserve">SSB.3 </w:t>
            </w:r>
            <w:proofErr w:type="spellStart"/>
            <w:r w:rsidRPr="00621B44">
              <w:rPr>
                <w:lang w:val="en-US"/>
              </w:rPr>
              <w:t>RedCap</w:t>
            </w:r>
            <w:proofErr w:type="spellEnd"/>
            <w:r w:rsidRPr="00621B44">
              <w:rPr>
                <w:lang w:val="en-US"/>
              </w:rPr>
              <w:t xml:space="preserve"> FR1</w:t>
            </w:r>
          </w:p>
        </w:tc>
      </w:tr>
      <w:tr w:rsidR="00B86808" w:rsidRPr="00020619" w14:paraId="5B134F9F"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7B324E9" w14:textId="77777777" w:rsidR="00B86808" w:rsidRPr="00020619" w:rsidRDefault="00B86808" w:rsidP="00660C8E">
            <w:pPr>
              <w:pStyle w:val="TAL"/>
              <w:rPr>
                <w:bCs/>
                <w:lang w:val="en-US"/>
              </w:rPr>
            </w:pPr>
            <w:proofErr w:type="spellStart"/>
            <w:r w:rsidRPr="00020619">
              <w:rPr>
                <w:lang w:val="en-US"/>
              </w:rPr>
              <w:t>SMTC</w:t>
            </w:r>
            <w:proofErr w:type="spellEnd"/>
            <w:r w:rsidRPr="00020619">
              <w:rPr>
                <w:lang w:val="en-US"/>
              </w:rPr>
              <w:t xml:space="preserve"> configuration defined in A.3.11</w:t>
            </w:r>
          </w:p>
        </w:tc>
        <w:tc>
          <w:tcPr>
            <w:tcW w:w="849" w:type="dxa"/>
            <w:tcBorders>
              <w:top w:val="single" w:sz="4" w:space="0" w:color="auto"/>
              <w:left w:val="single" w:sz="4" w:space="0" w:color="auto"/>
              <w:bottom w:val="single" w:sz="4" w:space="0" w:color="auto"/>
              <w:right w:val="single" w:sz="4" w:space="0" w:color="auto"/>
            </w:tcBorders>
          </w:tcPr>
          <w:p w14:paraId="7E9BB0D8"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5DC4322"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E084225" w14:textId="77777777" w:rsidR="00B86808" w:rsidRPr="00621B44" w:rsidRDefault="00B86808" w:rsidP="00660C8E">
            <w:pPr>
              <w:pStyle w:val="TAC"/>
              <w:rPr>
                <w:lang w:val="en-US"/>
              </w:rPr>
            </w:pPr>
            <w:r w:rsidRPr="00621B44">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DDE7AA0" w14:textId="77777777" w:rsidR="00B86808" w:rsidRPr="00621B44" w:rsidRDefault="00B86808" w:rsidP="00660C8E">
            <w:pPr>
              <w:pStyle w:val="TAC"/>
              <w:rPr>
                <w:lang w:val="en-US"/>
              </w:rPr>
            </w:pPr>
            <w:r w:rsidRPr="00621B44">
              <w:t>SMTC.5</w:t>
            </w:r>
          </w:p>
        </w:tc>
      </w:tr>
      <w:tr w:rsidR="00B86808" w:rsidRPr="00020619" w14:paraId="4655063A"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0EE27E93" w14:textId="77777777" w:rsidR="00B86808" w:rsidRPr="00020619" w:rsidRDefault="00B86808" w:rsidP="00660C8E">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221E91E4"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9CF8C0F" w14:textId="77777777" w:rsidR="00B86808" w:rsidRPr="00020619" w:rsidRDefault="00B86808" w:rsidP="00660C8E">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7A3CBFB6" w14:textId="77777777" w:rsidR="00B86808" w:rsidRPr="00621B44" w:rsidRDefault="00B86808" w:rsidP="00660C8E">
            <w:pPr>
              <w:pStyle w:val="TAC"/>
              <w:rPr>
                <w:lang w:val="en-US"/>
              </w:rPr>
            </w:pPr>
            <w:r w:rsidRPr="00621B44">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0793A607" w14:textId="77777777" w:rsidR="00B86808" w:rsidRPr="00621B44" w:rsidRDefault="00B86808" w:rsidP="00660C8E">
            <w:pPr>
              <w:pStyle w:val="TAC"/>
              <w:rPr>
                <w:lang w:val="en-US"/>
              </w:rPr>
            </w:pPr>
            <w:r w:rsidRPr="00621B44">
              <w:t>SMTC.4</w:t>
            </w:r>
          </w:p>
        </w:tc>
      </w:tr>
      <w:tr w:rsidR="00B86808" w:rsidRPr="00020619" w14:paraId="53406D5D"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6DCB4F0" w14:textId="77777777" w:rsidR="00B86808" w:rsidRPr="00020619" w:rsidRDefault="00B86808" w:rsidP="00660C8E">
            <w:pPr>
              <w:pStyle w:val="TAL"/>
              <w:rPr>
                <w:lang w:val="en-US"/>
              </w:rPr>
            </w:pPr>
            <w:proofErr w:type="spellStart"/>
            <w:r w:rsidRPr="00020619">
              <w:rPr>
                <w:lang w:val="en-US"/>
              </w:rPr>
              <w:t>PDSCH</w:t>
            </w:r>
            <w:proofErr w:type="spellEnd"/>
            <w:r w:rsidRPr="00020619">
              <w:rPr>
                <w:lang w:val="en-US"/>
              </w:rPr>
              <w:t>/</w:t>
            </w:r>
            <w:proofErr w:type="spellStart"/>
            <w:r w:rsidRPr="00020619">
              <w:rPr>
                <w:lang w:val="en-US"/>
              </w:rPr>
              <w:t>PDCCH</w:t>
            </w:r>
            <w:proofErr w:type="spellEnd"/>
            <w:r w:rsidRPr="00020619">
              <w:rPr>
                <w:lang w:val="en-US"/>
              </w:rPr>
              <w:t xml:space="preserve"> subcarrier spacing</w:t>
            </w:r>
          </w:p>
        </w:tc>
        <w:tc>
          <w:tcPr>
            <w:tcW w:w="849" w:type="dxa"/>
            <w:tcBorders>
              <w:top w:val="single" w:sz="4" w:space="0" w:color="auto"/>
              <w:left w:val="single" w:sz="4" w:space="0" w:color="auto"/>
              <w:bottom w:val="nil"/>
              <w:right w:val="single" w:sz="4" w:space="0" w:color="auto"/>
            </w:tcBorders>
            <w:hideMark/>
          </w:tcPr>
          <w:p w14:paraId="1C163B2C" w14:textId="77777777" w:rsidR="00B86808" w:rsidRPr="00020619" w:rsidRDefault="00B86808" w:rsidP="00660C8E">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1BE8D49D"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E314567" w14:textId="77777777" w:rsidR="00B86808" w:rsidRPr="00020619" w:rsidRDefault="00B86808" w:rsidP="00660C8E">
            <w:pPr>
              <w:pStyle w:val="TAC"/>
              <w:rPr>
                <w:lang w:val="en-US"/>
              </w:rPr>
            </w:pPr>
            <w:r w:rsidRPr="00020619">
              <w:rPr>
                <w:lang w:val="en-US"/>
              </w:rPr>
              <w:t>15</w:t>
            </w:r>
          </w:p>
        </w:tc>
      </w:tr>
      <w:tr w:rsidR="00B86808" w:rsidRPr="00020619" w14:paraId="6AF0A140"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69B066AB" w14:textId="77777777" w:rsidR="00B86808" w:rsidRPr="00020619" w:rsidRDefault="00B86808" w:rsidP="00660C8E">
            <w:pPr>
              <w:pStyle w:val="TAL"/>
              <w:rPr>
                <w:lang w:val="en-US"/>
              </w:rPr>
            </w:pPr>
          </w:p>
        </w:tc>
        <w:tc>
          <w:tcPr>
            <w:tcW w:w="849" w:type="dxa"/>
            <w:tcBorders>
              <w:top w:val="nil"/>
              <w:left w:val="single" w:sz="4" w:space="0" w:color="auto"/>
              <w:bottom w:val="single" w:sz="4" w:space="0" w:color="auto"/>
              <w:right w:val="single" w:sz="4" w:space="0" w:color="auto"/>
            </w:tcBorders>
          </w:tcPr>
          <w:p w14:paraId="2F5F9ED1"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25C7299"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2FA513AD" w14:textId="77777777" w:rsidR="00B86808" w:rsidRPr="00020619" w:rsidRDefault="00B86808" w:rsidP="00660C8E">
            <w:pPr>
              <w:pStyle w:val="TAC"/>
              <w:rPr>
                <w:lang w:val="en-US"/>
              </w:rPr>
            </w:pPr>
            <w:r w:rsidRPr="00020619">
              <w:rPr>
                <w:lang w:val="en-US"/>
              </w:rPr>
              <w:t>30</w:t>
            </w:r>
          </w:p>
        </w:tc>
      </w:tr>
      <w:tr w:rsidR="00B86808" w:rsidRPr="00020619" w14:paraId="30B45850"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66F715"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PSS to SSS</w:t>
            </w:r>
          </w:p>
        </w:tc>
        <w:tc>
          <w:tcPr>
            <w:tcW w:w="849" w:type="dxa"/>
            <w:tcBorders>
              <w:top w:val="single" w:sz="4" w:space="0" w:color="auto"/>
              <w:left w:val="single" w:sz="4" w:space="0" w:color="auto"/>
              <w:bottom w:val="single" w:sz="4" w:space="0" w:color="auto"/>
              <w:right w:val="single" w:sz="4" w:space="0" w:color="auto"/>
            </w:tcBorders>
          </w:tcPr>
          <w:p w14:paraId="0521AA96"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nil"/>
              <w:right w:val="single" w:sz="4" w:space="0" w:color="auto"/>
            </w:tcBorders>
            <w:hideMark/>
          </w:tcPr>
          <w:p w14:paraId="7799FAAE" w14:textId="77777777" w:rsidR="00B86808" w:rsidRPr="00020619" w:rsidRDefault="00B86808" w:rsidP="00660C8E">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932DC45" w14:textId="77777777" w:rsidR="00B86808" w:rsidRPr="00020619" w:rsidRDefault="00B86808" w:rsidP="00660C8E">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5F393508" w14:textId="77777777" w:rsidR="00B86808" w:rsidRPr="00020619" w:rsidRDefault="00B86808" w:rsidP="00660C8E">
            <w:pPr>
              <w:pStyle w:val="TAC"/>
              <w:rPr>
                <w:rFonts w:cstheme="minorBidi"/>
                <w:lang w:val="en-US"/>
              </w:rPr>
            </w:pPr>
            <w:r w:rsidRPr="00020619">
              <w:rPr>
                <w:lang w:val="en-US"/>
              </w:rPr>
              <w:t>0</w:t>
            </w:r>
          </w:p>
        </w:tc>
      </w:tr>
      <w:tr w:rsidR="00B86808" w:rsidRPr="00020619" w14:paraId="4F42A5AD"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ACB7D4"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PBCH</w:t>
            </w:r>
            <w:proofErr w:type="spellEnd"/>
            <w:r w:rsidRPr="00020619">
              <w:rPr>
                <w:szCs w:val="16"/>
                <w:lang w:val="en-US" w:eastAsia="ja-JP"/>
              </w:rPr>
              <w:t xml:space="preserve"> </w:t>
            </w:r>
            <w:proofErr w:type="spellStart"/>
            <w:r w:rsidRPr="00020619">
              <w:rPr>
                <w:szCs w:val="16"/>
                <w:lang w:val="en-US" w:eastAsia="ja-JP"/>
              </w:rPr>
              <w:t>DMRS</w:t>
            </w:r>
            <w:proofErr w:type="spellEnd"/>
            <w:r w:rsidRPr="00020619">
              <w:rPr>
                <w:szCs w:val="16"/>
                <w:lang w:val="en-US" w:eastAsia="ja-JP"/>
              </w:rPr>
              <w:t xml:space="preserve"> to SSS</w:t>
            </w:r>
          </w:p>
        </w:tc>
        <w:tc>
          <w:tcPr>
            <w:tcW w:w="849" w:type="dxa"/>
            <w:tcBorders>
              <w:top w:val="single" w:sz="4" w:space="0" w:color="auto"/>
              <w:left w:val="single" w:sz="4" w:space="0" w:color="auto"/>
              <w:bottom w:val="single" w:sz="4" w:space="0" w:color="auto"/>
              <w:right w:val="single" w:sz="4" w:space="0" w:color="auto"/>
            </w:tcBorders>
          </w:tcPr>
          <w:p w14:paraId="2A14ED6D"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7FE524EB"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14C63FAA"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14850CA4" w14:textId="77777777" w:rsidR="00B86808" w:rsidRPr="00020619" w:rsidRDefault="00B86808" w:rsidP="00660C8E">
            <w:pPr>
              <w:pStyle w:val="TAC"/>
              <w:rPr>
                <w:rFonts w:cstheme="minorBidi"/>
                <w:lang w:val="en-US"/>
              </w:rPr>
            </w:pPr>
          </w:p>
        </w:tc>
      </w:tr>
      <w:tr w:rsidR="00B86808" w:rsidRPr="00020619" w14:paraId="3FF259C3"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DABD3B"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PBCH</w:t>
            </w:r>
            <w:proofErr w:type="spellEnd"/>
            <w:r w:rsidRPr="00020619">
              <w:rPr>
                <w:szCs w:val="16"/>
                <w:lang w:val="en-US" w:eastAsia="ja-JP"/>
              </w:rPr>
              <w:t xml:space="preserve"> to </w:t>
            </w:r>
            <w:proofErr w:type="spellStart"/>
            <w:r w:rsidRPr="00020619">
              <w:rPr>
                <w:szCs w:val="16"/>
                <w:lang w:val="en-US" w:eastAsia="ja-JP"/>
              </w:rPr>
              <w:t>PBCH</w:t>
            </w:r>
            <w:proofErr w:type="spellEnd"/>
            <w:r w:rsidRPr="00020619">
              <w:rPr>
                <w:szCs w:val="16"/>
                <w:lang w:val="en-US" w:eastAsia="ja-JP"/>
              </w:rPr>
              <w:t xml:space="preserve"> </w:t>
            </w:r>
            <w:proofErr w:type="spellStart"/>
            <w:r w:rsidRPr="00020619">
              <w:rPr>
                <w:szCs w:val="16"/>
                <w:lang w:val="en-US" w:eastAsia="ja-JP"/>
              </w:rPr>
              <w:t>DMRS</w:t>
            </w:r>
            <w:proofErr w:type="spellEnd"/>
          </w:p>
        </w:tc>
        <w:tc>
          <w:tcPr>
            <w:tcW w:w="849" w:type="dxa"/>
            <w:tcBorders>
              <w:top w:val="single" w:sz="4" w:space="0" w:color="auto"/>
              <w:left w:val="single" w:sz="4" w:space="0" w:color="auto"/>
              <w:bottom w:val="single" w:sz="4" w:space="0" w:color="auto"/>
              <w:right w:val="single" w:sz="4" w:space="0" w:color="auto"/>
            </w:tcBorders>
          </w:tcPr>
          <w:p w14:paraId="449A630A"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71D651F8"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4613810B"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754A56D7" w14:textId="77777777" w:rsidR="00B86808" w:rsidRPr="00020619" w:rsidRDefault="00B86808" w:rsidP="00660C8E">
            <w:pPr>
              <w:pStyle w:val="TAC"/>
              <w:rPr>
                <w:rFonts w:cstheme="minorBidi"/>
                <w:lang w:val="en-US"/>
              </w:rPr>
            </w:pPr>
          </w:p>
        </w:tc>
      </w:tr>
      <w:tr w:rsidR="00B86808" w:rsidRPr="00020619" w14:paraId="389650ED"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F6A57CB"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PDCCH</w:t>
            </w:r>
            <w:proofErr w:type="spellEnd"/>
            <w:r w:rsidRPr="00020619">
              <w:rPr>
                <w:szCs w:val="16"/>
                <w:lang w:val="en-US" w:eastAsia="ja-JP"/>
              </w:rPr>
              <w:t xml:space="preserve"> </w:t>
            </w:r>
            <w:proofErr w:type="spellStart"/>
            <w:r w:rsidRPr="00020619">
              <w:rPr>
                <w:szCs w:val="16"/>
                <w:lang w:val="en-US" w:eastAsia="ja-JP"/>
              </w:rPr>
              <w:t>DMRS</w:t>
            </w:r>
            <w:proofErr w:type="spellEnd"/>
            <w:r w:rsidRPr="00020619">
              <w:rPr>
                <w:szCs w:val="16"/>
                <w:lang w:val="en-US" w:eastAsia="ja-JP"/>
              </w:rPr>
              <w:t xml:space="preserve"> to SSS</w:t>
            </w:r>
          </w:p>
        </w:tc>
        <w:tc>
          <w:tcPr>
            <w:tcW w:w="849" w:type="dxa"/>
            <w:tcBorders>
              <w:top w:val="single" w:sz="4" w:space="0" w:color="auto"/>
              <w:left w:val="single" w:sz="4" w:space="0" w:color="auto"/>
              <w:bottom w:val="single" w:sz="4" w:space="0" w:color="auto"/>
              <w:right w:val="single" w:sz="4" w:space="0" w:color="auto"/>
            </w:tcBorders>
          </w:tcPr>
          <w:p w14:paraId="3DB6EB4D"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2D6DB9AC"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6578C703"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65779B86" w14:textId="77777777" w:rsidR="00B86808" w:rsidRPr="00020619" w:rsidRDefault="00B86808" w:rsidP="00660C8E">
            <w:pPr>
              <w:pStyle w:val="TAC"/>
              <w:rPr>
                <w:rFonts w:cstheme="minorBidi"/>
                <w:lang w:val="en-US"/>
              </w:rPr>
            </w:pPr>
          </w:p>
        </w:tc>
      </w:tr>
      <w:tr w:rsidR="00B86808" w:rsidRPr="00020619" w14:paraId="3C92823D"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9AB677D"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PDCCH</w:t>
            </w:r>
            <w:proofErr w:type="spellEnd"/>
            <w:r w:rsidRPr="00020619">
              <w:rPr>
                <w:szCs w:val="16"/>
                <w:lang w:val="en-US" w:eastAsia="ja-JP"/>
              </w:rPr>
              <w:t xml:space="preserve"> to </w:t>
            </w:r>
            <w:proofErr w:type="spellStart"/>
            <w:r w:rsidRPr="00020619">
              <w:rPr>
                <w:szCs w:val="16"/>
                <w:lang w:val="en-US" w:eastAsia="ja-JP"/>
              </w:rPr>
              <w:t>PDCCH</w:t>
            </w:r>
            <w:proofErr w:type="spellEnd"/>
            <w:r w:rsidRPr="00020619">
              <w:rPr>
                <w:szCs w:val="16"/>
                <w:lang w:val="en-US" w:eastAsia="ja-JP"/>
              </w:rPr>
              <w:t xml:space="preserve"> </w:t>
            </w:r>
            <w:proofErr w:type="spellStart"/>
            <w:r w:rsidRPr="00020619">
              <w:rPr>
                <w:szCs w:val="16"/>
                <w:lang w:val="en-US" w:eastAsia="ja-JP"/>
              </w:rPr>
              <w:t>DMRS</w:t>
            </w:r>
            <w:proofErr w:type="spellEnd"/>
          </w:p>
        </w:tc>
        <w:tc>
          <w:tcPr>
            <w:tcW w:w="849" w:type="dxa"/>
            <w:tcBorders>
              <w:top w:val="single" w:sz="4" w:space="0" w:color="auto"/>
              <w:left w:val="single" w:sz="4" w:space="0" w:color="auto"/>
              <w:bottom w:val="single" w:sz="4" w:space="0" w:color="auto"/>
              <w:right w:val="single" w:sz="4" w:space="0" w:color="auto"/>
            </w:tcBorders>
          </w:tcPr>
          <w:p w14:paraId="3FAE2CFB"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18007BB8"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6596EFD9"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6A7C45E6" w14:textId="77777777" w:rsidR="00B86808" w:rsidRPr="00020619" w:rsidRDefault="00B86808" w:rsidP="00660C8E">
            <w:pPr>
              <w:pStyle w:val="TAC"/>
              <w:rPr>
                <w:rFonts w:cstheme="minorBidi"/>
                <w:lang w:val="en-US"/>
              </w:rPr>
            </w:pPr>
          </w:p>
        </w:tc>
      </w:tr>
      <w:tr w:rsidR="00B86808" w:rsidRPr="00020619" w14:paraId="64431FA4"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B9B3766"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PDSCH</w:t>
            </w:r>
            <w:proofErr w:type="spellEnd"/>
            <w:r w:rsidRPr="00020619">
              <w:rPr>
                <w:szCs w:val="16"/>
                <w:lang w:val="en-US" w:eastAsia="ja-JP"/>
              </w:rPr>
              <w:t xml:space="preserve"> </w:t>
            </w:r>
            <w:proofErr w:type="spellStart"/>
            <w:r w:rsidRPr="00020619">
              <w:rPr>
                <w:szCs w:val="16"/>
                <w:lang w:val="en-US" w:eastAsia="ja-JP"/>
              </w:rPr>
              <w:t>DMRS</w:t>
            </w:r>
            <w:proofErr w:type="spellEnd"/>
            <w:r w:rsidRPr="00020619">
              <w:rPr>
                <w:szCs w:val="16"/>
                <w:lang w:val="en-US" w:eastAsia="ja-JP"/>
              </w:rPr>
              <w:t xml:space="preserve"> to SSS </w:t>
            </w:r>
          </w:p>
        </w:tc>
        <w:tc>
          <w:tcPr>
            <w:tcW w:w="849" w:type="dxa"/>
            <w:tcBorders>
              <w:top w:val="single" w:sz="4" w:space="0" w:color="auto"/>
              <w:left w:val="single" w:sz="4" w:space="0" w:color="auto"/>
              <w:bottom w:val="single" w:sz="4" w:space="0" w:color="auto"/>
              <w:right w:val="single" w:sz="4" w:space="0" w:color="auto"/>
            </w:tcBorders>
          </w:tcPr>
          <w:p w14:paraId="6CA92AB4"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30D835C0"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7192D20D"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28912B9E" w14:textId="77777777" w:rsidR="00B86808" w:rsidRPr="00020619" w:rsidRDefault="00B86808" w:rsidP="00660C8E">
            <w:pPr>
              <w:pStyle w:val="TAC"/>
              <w:rPr>
                <w:rFonts w:cstheme="minorBidi"/>
                <w:lang w:val="en-US"/>
              </w:rPr>
            </w:pPr>
          </w:p>
        </w:tc>
      </w:tr>
      <w:tr w:rsidR="00B86808" w:rsidRPr="00020619" w14:paraId="2197E094"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E21CF36"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PDSCH</w:t>
            </w:r>
            <w:proofErr w:type="spellEnd"/>
            <w:r w:rsidRPr="00020619">
              <w:rPr>
                <w:szCs w:val="16"/>
                <w:lang w:val="en-US" w:eastAsia="ja-JP"/>
              </w:rPr>
              <w:t xml:space="preserve"> to </w:t>
            </w:r>
            <w:proofErr w:type="spellStart"/>
            <w:r w:rsidRPr="00020619">
              <w:rPr>
                <w:szCs w:val="16"/>
                <w:lang w:val="en-US" w:eastAsia="ja-JP"/>
              </w:rPr>
              <w:t>PDSCH</w:t>
            </w:r>
            <w:proofErr w:type="spellEnd"/>
            <w:r w:rsidRPr="00020619">
              <w:rPr>
                <w:szCs w:val="16"/>
                <w:lang w:val="en-US" w:eastAsia="ja-JP"/>
              </w:rPr>
              <w:t xml:space="preserve"> </w:t>
            </w:r>
          </w:p>
        </w:tc>
        <w:tc>
          <w:tcPr>
            <w:tcW w:w="849" w:type="dxa"/>
            <w:tcBorders>
              <w:top w:val="single" w:sz="4" w:space="0" w:color="auto"/>
              <w:left w:val="single" w:sz="4" w:space="0" w:color="auto"/>
              <w:bottom w:val="single" w:sz="4" w:space="0" w:color="auto"/>
              <w:right w:val="single" w:sz="4" w:space="0" w:color="auto"/>
            </w:tcBorders>
          </w:tcPr>
          <w:p w14:paraId="72173563"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7F681105"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5661E8F9"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0533718D" w14:textId="77777777" w:rsidR="00B86808" w:rsidRPr="00020619" w:rsidRDefault="00B86808" w:rsidP="00660C8E">
            <w:pPr>
              <w:pStyle w:val="TAC"/>
              <w:rPr>
                <w:rFonts w:cstheme="minorBidi"/>
                <w:lang w:val="en-US"/>
              </w:rPr>
            </w:pPr>
          </w:p>
        </w:tc>
      </w:tr>
      <w:tr w:rsidR="00B86808" w:rsidRPr="00020619" w14:paraId="0AD1406A"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A8F43A3" w14:textId="77777777" w:rsidR="00B86808" w:rsidRPr="00020619" w:rsidRDefault="00B86808" w:rsidP="00660C8E">
            <w:pPr>
              <w:pStyle w:val="TAL"/>
              <w:rPr>
                <w:lang w:val="en-US"/>
              </w:rPr>
            </w:pPr>
            <w:proofErr w:type="spellStart"/>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OCNG</w:t>
            </w:r>
            <w:proofErr w:type="spellEnd"/>
            <w:r w:rsidRPr="00020619">
              <w:rPr>
                <w:szCs w:val="16"/>
                <w:lang w:val="en-US" w:eastAsia="ja-JP"/>
              </w:rPr>
              <w:t xml:space="preserve"> </w:t>
            </w:r>
            <w:proofErr w:type="spellStart"/>
            <w:r w:rsidRPr="00020619">
              <w:rPr>
                <w:szCs w:val="16"/>
                <w:lang w:val="en-US" w:eastAsia="ja-JP"/>
              </w:rPr>
              <w:t>DMRS</w:t>
            </w:r>
            <w:proofErr w:type="spellEnd"/>
            <w:r w:rsidRPr="00020619">
              <w:rPr>
                <w:szCs w:val="16"/>
                <w:lang w:val="en-US" w:eastAsia="ja-JP"/>
              </w:rPr>
              <w:t xml:space="preserve"> to </w:t>
            </w:r>
            <w:proofErr w:type="gramStart"/>
            <w:r w:rsidRPr="00020619">
              <w:rPr>
                <w:szCs w:val="16"/>
                <w:lang w:val="en-US" w:eastAsia="ja-JP"/>
              </w:rPr>
              <w:t>SSS(</w:t>
            </w:r>
            <w:proofErr w:type="gramEnd"/>
            <w:r w:rsidRPr="00020619">
              <w:rPr>
                <w:szCs w:val="16"/>
                <w:lang w:val="en-US" w:eastAsia="ja-JP"/>
              </w:rPr>
              <w:t>Note 1)</w:t>
            </w:r>
          </w:p>
        </w:tc>
        <w:tc>
          <w:tcPr>
            <w:tcW w:w="849" w:type="dxa"/>
            <w:tcBorders>
              <w:top w:val="single" w:sz="4" w:space="0" w:color="auto"/>
              <w:left w:val="single" w:sz="4" w:space="0" w:color="auto"/>
              <w:bottom w:val="single" w:sz="4" w:space="0" w:color="auto"/>
              <w:right w:val="single" w:sz="4" w:space="0" w:color="auto"/>
            </w:tcBorders>
          </w:tcPr>
          <w:p w14:paraId="4522B50F" w14:textId="77777777" w:rsidR="00B86808" w:rsidRPr="00020619" w:rsidRDefault="00B86808" w:rsidP="00660C8E">
            <w:pPr>
              <w:pStyle w:val="TAC"/>
              <w:rPr>
                <w:lang w:val="en-US"/>
              </w:rPr>
            </w:pPr>
          </w:p>
        </w:tc>
        <w:tc>
          <w:tcPr>
            <w:tcW w:w="1385" w:type="dxa"/>
            <w:tcBorders>
              <w:top w:val="nil"/>
              <w:left w:val="single" w:sz="4" w:space="0" w:color="auto"/>
              <w:bottom w:val="nil"/>
              <w:right w:val="single" w:sz="4" w:space="0" w:color="auto"/>
            </w:tcBorders>
          </w:tcPr>
          <w:p w14:paraId="5F88C90E" w14:textId="77777777" w:rsidR="00B86808" w:rsidRPr="00020619" w:rsidRDefault="00B86808" w:rsidP="00660C8E">
            <w:pPr>
              <w:pStyle w:val="TAC"/>
              <w:rPr>
                <w:lang w:val="en-US"/>
              </w:rPr>
            </w:pPr>
          </w:p>
        </w:tc>
        <w:tc>
          <w:tcPr>
            <w:tcW w:w="1957" w:type="dxa"/>
            <w:gridSpan w:val="3"/>
            <w:tcBorders>
              <w:top w:val="nil"/>
              <w:left w:val="single" w:sz="4" w:space="0" w:color="auto"/>
              <w:bottom w:val="nil"/>
              <w:right w:val="single" w:sz="4" w:space="0" w:color="auto"/>
            </w:tcBorders>
          </w:tcPr>
          <w:p w14:paraId="1D95F84D"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nil"/>
              <w:right w:val="single" w:sz="4" w:space="0" w:color="auto"/>
            </w:tcBorders>
          </w:tcPr>
          <w:p w14:paraId="1D637020" w14:textId="77777777" w:rsidR="00B86808" w:rsidRPr="00020619" w:rsidRDefault="00B86808" w:rsidP="00660C8E">
            <w:pPr>
              <w:pStyle w:val="TAC"/>
              <w:rPr>
                <w:rFonts w:cstheme="minorBidi"/>
                <w:lang w:val="en-US"/>
              </w:rPr>
            </w:pPr>
          </w:p>
        </w:tc>
      </w:tr>
      <w:tr w:rsidR="00B86808" w:rsidRPr="00020619" w14:paraId="5F0A6F4D"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A0CC3F" w14:textId="77777777" w:rsidR="00B86808" w:rsidRPr="00020619" w:rsidRDefault="00B86808" w:rsidP="00660C8E">
            <w:pPr>
              <w:pStyle w:val="TAL"/>
              <w:rPr>
                <w:bCs/>
                <w:lang w:val="en-US"/>
              </w:rPr>
            </w:pPr>
            <w:proofErr w:type="spellStart"/>
            <w:r w:rsidRPr="00020619">
              <w:rPr>
                <w:bCs/>
                <w:lang w:val="en-US"/>
              </w:rPr>
              <w:t>EPRE</w:t>
            </w:r>
            <w:proofErr w:type="spellEnd"/>
            <w:r w:rsidRPr="00020619">
              <w:rPr>
                <w:bCs/>
                <w:lang w:val="en-US"/>
              </w:rPr>
              <w:t xml:space="preserve"> ratio of </w:t>
            </w:r>
            <w:proofErr w:type="spellStart"/>
            <w:r w:rsidRPr="00020619">
              <w:rPr>
                <w:bCs/>
                <w:lang w:val="en-US"/>
              </w:rPr>
              <w:t>OCNG</w:t>
            </w:r>
            <w:proofErr w:type="spellEnd"/>
            <w:r w:rsidRPr="00020619">
              <w:rPr>
                <w:bCs/>
                <w:lang w:val="en-US"/>
              </w:rPr>
              <w:t xml:space="preserve"> to </w:t>
            </w:r>
            <w:proofErr w:type="spellStart"/>
            <w:r w:rsidRPr="00020619">
              <w:rPr>
                <w:bCs/>
                <w:lang w:val="en-US"/>
              </w:rPr>
              <w:t>OCNG</w:t>
            </w:r>
            <w:proofErr w:type="spellEnd"/>
            <w:r w:rsidRPr="00020619">
              <w:rPr>
                <w:bCs/>
                <w:lang w:val="en-US"/>
              </w:rPr>
              <w:t xml:space="preserve"> </w:t>
            </w:r>
            <w:proofErr w:type="spellStart"/>
            <w:r w:rsidRPr="00020619">
              <w:rPr>
                <w:bCs/>
                <w:lang w:val="en-US"/>
              </w:rPr>
              <w:t>DMRS</w:t>
            </w:r>
            <w:proofErr w:type="spellEnd"/>
            <w:r w:rsidRPr="00020619">
              <w:rPr>
                <w:bCs/>
                <w:lang w:val="en-US"/>
              </w:rPr>
              <w:t xml:space="preserve"> (Note 1)</w:t>
            </w:r>
          </w:p>
        </w:tc>
        <w:tc>
          <w:tcPr>
            <w:tcW w:w="849" w:type="dxa"/>
            <w:tcBorders>
              <w:top w:val="single" w:sz="4" w:space="0" w:color="auto"/>
              <w:left w:val="single" w:sz="4" w:space="0" w:color="auto"/>
              <w:bottom w:val="single" w:sz="4" w:space="0" w:color="auto"/>
              <w:right w:val="single" w:sz="4" w:space="0" w:color="auto"/>
            </w:tcBorders>
          </w:tcPr>
          <w:p w14:paraId="6BC84707" w14:textId="77777777" w:rsidR="00B86808" w:rsidRPr="00020619" w:rsidRDefault="00B86808" w:rsidP="00660C8E">
            <w:pPr>
              <w:pStyle w:val="TAC"/>
              <w:rPr>
                <w:lang w:val="en-US"/>
              </w:rPr>
            </w:pPr>
          </w:p>
        </w:tc>
        <w:tc>
          <w:tcPr>
            <w:tcW w:w="1385" w:type="dxa"/>
            <w:tcBorders>
              <w:top w:val="nil"/>
              <w:left w:val="single" w:sz="4" w:space="0" w:color="auto"/>
              <w:bottom w:val="single" w:sz="4" w:space="0" w:color="auto"/>
              <w:right w:val="single" w:sz="4" w:space="0" w:color="auto"/>
            </w:tcBorders>
          </w:tcPr>
          <w:p w14:paraId="7D59D5F2" w14:textId="77777777" w:rsidR="00B86808" w:rsidRPr="00020619" w:rsidRDefault="00B86808" w:rsidP="00660C8E">
            <w:pPr>
              <w:pStyle w:val="TAC"/>
              <w:rPr>
                <w:lang w:val="en-US"/>
              </w:rPr>
            </w:pPr>
          </w:p>
        </w:tc>
        <w:tc>
          <w:tcPr>
            <w:tcW w:w="1957" w:type="dxa"/>
            <w:gridSpan w:val="3"/>
            <w:tcBorders>
              <w:top w:val="nil"/>
              <w:left w:val="single" w:sz="4" w:space="0" w:color="auto"/>
              <w:bottom w:val="single" w:sz="4" w:space="0" w:color="auto"/>
              <w:right w:val="single" w:sz="4" w:space="0" w:color="auto"/>
            </w:tcBorders>
          </w:tcPr>
          <w:p w14:paraId="7A718F3C" w14:textId="77777777" w:rsidR="00B86808" w:rsidRPr="00020619" w:rsidRDefault="00B86808" w:rsidP="00660C8E">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7190E768" w14:textId="77777777" w:rsidR="00B86808" w:rsidRPr="00020619" w:rsidRDefault="00B86808" w:rsidP="00660C8E">
            <w:pPr>
              <w:pStyle w:val="TAC"/>
              <w:rPr>
                <w:rFonts w:cstheme="minorBidi"/>
                <w:lang w:val="en-US"/>
              </w:rPr>
            </w:pPr>
          </w:p>
        </w:tc>
      </w:tr>
      <w:tr w:rsidR="00B86808" w:rsidRPr="00020619" w14:paraId="20D77F50"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5CB3D1" w14:textId="77777777" w:rsidR="00B86808" w:rsidRPr="00020619" w:rsidRDefault="00B86808" w:rsidP="00660C8E">
            <w:pPr>
              <w:pStyle w:val="TAL"/>
              <w:rPr>
                <w:lang w:val="en-US"/>
              </w:rPr>
            </w:pPr>
            <w:r w:rsidRPr="00020619">
              <w:rPr>
                <w:rFonts w:eastAsia="Calibri" w:cstheme="minorBidi"/>
                <w:position w:val="-12"/>
                <w:szCs w:val="22"/>
                <w:lang w:val="en-US"/>
              </w:rPr>
              <w:object w:dxaOrig="405" w:dyaOrig="315" w14:anchorId="3164AE20">
                <v:shape id="_x0000_i1030" type="#_x0000_t75" style="width:21.5pt;height:15.5pt" o:ole="" fillcolor="window">
                  <v:imagedata r:id="rId16" o:title=""/>
                </v:shape>
                <o:OLEObject Type="Embed" ProgID="Equation.3" ShapeID="_x0000_i1030" DrawAspect="Content" ObjectID="_1792590669" r:id="rId24"/>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356B2069" w14:textId="77777777" w:rsidR="00B86808" w:rsidRPr="00020619" w:rsidRDefault="00B86808" w:rsidP="00660C8E">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69C71A8F" w14:textId="77777777" w:rsidR="00B86808" w:rsidRPr="00621B44" w:rsidRDefault="00B86808" w:rsidP="00660C8E">
            <w:pPr>
              <w:pStyle w:val="TAC"/>
              <w:rPr>
                <w:lang w:val="en-US"/>
              </w:rPr>
            </w:pPr>
            <w:r w:rsidRPr="00621B44">
              <w:rPr>
                <w:lang w:val="en-US"/>
              </w:rPr>
              <w:t>Config</w:t>
            </w:r>
            <w:r w:rsidRPr="00621B44">
              <w:rPr>
                <w:szCs w:val="18"/>
                <w:lang w:val="en-US"/>
              </w:rPr>
              <w:t xml:space="preserve"> </w:t>
            </w:r>
            <w:r w:rsidRPr="00621B44">
              <w:rPr>
                <w:lang w:val="en-US"/>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652C58E" w14:textId="77777777" w:rsidR="00B86808" w:rsidRPr="00020619" w:rsidRDefault="00B86808" w:rsidP="00660C8E">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007197C1" w14:textId="77777777" w:rsidR="00B86808" w:rsidRPr="00020619" w:rsidRDefault="00B86808" w:rsidP="00660C8E">
            <w:pPr>
              <w:pStyle w:val="TAC"/>
              <w:rPr>
                <w:lang w:val="en-US"/>
              </w:rPr>
            </w:pPr>
            <w:r w:rsidRPr="00020619">
              <w:rPr>
                <w:lang w:val="en-US"/>
              </w:rPr>
              <w:t>-98</w:t>
            </w:r>
          </w:p>
        </w:tc>
      </w:tr>
      <w:tr w:rsidR="00B86808" w:rsidRPr="00020619" w14:paraId="739B52CE"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3BDC63" w14:textId="77777777" w:rsidR="00B86808" w:rsidRPr="00020619" w:rsidRDefault="00B86808" w:rsidP="00660C8E">
            <w:pPr>
              <w:pStyle w:val="TAL"/>
              <w:rPr>
                <w:lang w:val="en-US"/>
              </w:rPr>
            </w:pPr>
            <w:r w:rsidRPr="00020619">
              <w:rPr>
                <w:rFonts w:eastAsia="Calibri" w:cstheme="minorBidi"/>
                <w:position w:val="-12"/>
                <w:szCs w:val="22"/>
                <w:lang w:val="en-US"/>
              </w:rPr>
              <w:object w:dxaOrig="405" w:dyaOrig="315" w14:anchorId="7E78C8BA">
                <v:shape id="_x0000_i1031" type="#_x0000_t75" style="width:21.5pt;height:15.5pt" o:ole="" fillcolor="window">
                  <v:imagedata r:id="rId16" o:title=""/>
                </v:shape>
                <o:OLEObject Type="Embed" ProgID="Equation.3" ShapeID="_x0000_i1031" DrawAspect="Content" ObjectID="_1792590670" r:id="rId25"/>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4182630C" w14:textId="77777777" w:rsidR="00B86808" w:rsidRPr="00020619" w:rsidRDefault="00B86808" w:rsidP="00660C8E">
            <w:pPr>
              <w:pStyle w:val="TAC"/>
              <w:rPr>
                <w:lang w:val="en-US"/>
              </w:rPr>
            </w:pPr>
            <w:r w:rsidRPr="00020619">
              <w:rPr>
                <w:lang w:val="en-US"/>
              </w:rPr>
              <w:t>dBm/</w:t>
            </w:r>
            <w:proofErr w:type="spellStart"/>
            <w:r w:rsidRPr="00020619">
              <w:rPr>
                <w:lang w:val="en-US"/>
              </w:rPr>
              <w:t>SCS</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421E9179"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29BFA37A" w14:textId="77777777" w:rsidR="00B86808" w:rsidRPr="00020619" w:rsidRDefault="00B86808" w:rsidP="00660C8E">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7EF54F7" w14:textId="77777777" w:rsidR="00B86808" w:rsidRPr="00020619" w:rsidRDefault="00B86808" w:rsidP="00660C8E">
            <w:pPr>
              <w:pStyle w:val="TAC"/>
              <w:rPr>
                <w:lang w:val="en-US"/>
              </w:rPr>
            </w:pPr>
            <w:r w:rsidRPr="00020619">
              <w:rPr>
                <w:lang w:val="en-US"/>
              </w:rPr>
              <w:t>-98</w:t>
            </w:r>
          </w:p>
        </w:tc>
      </w:tr>
      <w:tr w:rsidR="00B86808" w:rsidRPr="00020619" w14:paraId="0DC92873"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8C4A931" w14:textId="77777777" w:rsidR="00B86808" w:rsidRPr="00020619" w:rsidRDefault="00B86808" w:rsidP="00660C8E">
            <w:pPr>
              <w:pStyle w:val="TAL"/>
              <w:rPr>
                <w:lang w:val="en-US"/>
              </w:rPr>
            </w:pPr>
          </w:p>
        </w:tc>
        <w:tc>
          <w:tcPr>
            <w:tcW w:w="849" w:type="dxa"/>
            <w:tcBorders>
              <w:top w:val="nil"/>
              <w:left w:val="single" w:sz="4" w:space="0" w:color="auto"/>
              <w:bottom w:val="single" w:sz="4" w:space="0" w:color="auto"/>
              <w:right w:val="single" w:sz="4" w:space="0" w:color="auto"/>
            </w:tcBorders>
          </w:tcPr>
          <w:p w14:paraId="1B9B7620"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60F5B61"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06316318" w14:textId="77777777" w:rsidR="00B86808" w:rsidRPr="00020619" w:rsidRDefault="00B86808" w:rsidP="00660C8E">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2FB354CE" w14:textId="77777777" w:rsidR="00B86808" w:rsidRPr="00020619" w:rsidRDefault="00B86808" w:rsidP="00660C8E">
            <w:pPr>
              <w:pStyle w:val="TAC"/>
              <w:rPr>
                <w:lang w:val="en-US"/>
              </w:rPr>
            </w:pPr>
            <w:r w:rsidRPr="00020619">
              <w:rPr>
                <w:lang w:val="en-US"/>
              </w:rPr>
              <w:t>-95</w:t>
            </w:r>
          </w:p>
        </w:tc>
      </w:tr>
      <w:tr w:rsidR="00B86808" w:rsidRPr="00020619" w14:paraId="7B3BD503"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79216D6F" w14:textId="77777777" w:rsidR="00B86808" w:rsidRPr="00020619" w:rsidRDefault="00B86808" w:rsidP="00660C8E">
            <w:pPr>
              <w:pStyle w:val="TAL"/>
              <w:rPr>
                <w:rFonts w:cs="v4.2.0"/>
                <w:lang w:val="en-US"/>
              </w:rPr>
            </w:pPr>
            <w:proofErr w:type="spellStart"/>
            <w:r w:rsidRPr="00020619">
              <w:rPr>
                <w:rFonts w:cs="v4.2.0"/>
                <w:lang w:val="en-US"/>
              </w:rPr>
              <w:t>SS</w:t>
            </w:r>
            <w:r>
              <w:rPr>
                <w:rFonts w:cs="v4.2.0"/>
                <w:lang w:val="en-US"/>
              </w:rPr>
              <w:t>B_</w:t>
            </w:r>
            <w:r w:rsidRPr="00020619">
              <w:rPr>
                <w:rFonts w:cs="v4.2.0"/>
                <w:lang w:val="en-US"/>
              </w:rPr>
              <w:t>RP</w:t>
            </w:r>
            <w:proofErr w:type="spellEnd"/>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12703B3B" w14:textId="77777777" w:rsidR="00B86808" w:rsidRPr="00020619" w:rsidRDefault="00B86808" w:rsidP="00660C8E">
            <w:pPr>
              <w:pStyle w:val="TAC"/>
              <w:rPr>
                <w:rFonts w:cstheme="minorBidi"/>
                <w:lang w:val="en-US"/>
              </w:rPr>
            </w:pPr>
            <w:r w:rsidRPr="00020619">
              <w:rPr>
                <w:lang w:val="en-US"/>
              </w:rPr>
              <w:t>dBm/</w:t>
            </w:r>
            <w:proofErr w:type="spellStart"/>
            <w:r w:rsidRPr="00020619">
              <w:rPr>
                <w:lang w:val="en-US"/>
              </w:rPr>
              <w:t>SCS</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769CFC4E"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7F882D2D" w14:textId="77777777" w:rsidR="00B86808" w:rsidRPr="00020619" w:rsidRDefault="00B86808" w:rsidP="00660C8E">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63A0678" w14:textId="77777777" w:rsidR="00B86808" w:rsidRPr="00020619" w:rsidRDefault="00B86808" w:rsidP="00660C8E">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1B16EB75"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953B461" w14:textId="77777777" w:rsidR="00B86808" w:rsidRPr="00020619" w:rsidRDefault="00B86808" w:rsidP="00660C8E">
            <w:pPr>
              <w:pStyle w:val="TAC"/>
              <w:rPr>
                <w:lang w:val="en-US"/>
              </w:rPr>
            </w:pPr>
            <w:r w:rsidRPr="00020619">
              <w:rPr>
                <w:lang w:val="en-US"/>
              </w:rPr>
              <w:t>-91</w:t>
            </w:r>
          </w:p>
        </w:tc>
      </w:tr>
      <w:tr w:rsidR="00B86808" w:rsidRPr="00020619" w14:paraId="340ECE66"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4167C3E2" w14:textId="77777777" w:rsidR="00B86808" w:rsidRPr="00020619" w:rsidRDefault="00B86808" w:rsidP="00660C8E">
            <w:pPr>
              <w:pStyle w:val="TAL"/>
              <w:rPr>
                <w:lang w:val="en-US"/>
              </w:rPr>
            </w:pPr>
          </w:p>
        </w:tc>
        <w:tc>
          <w:tcPr>
            <w:tcW w:w="849" w:type="dxa"/>
            <w:tcBorders>
              <w:top w:val="nil"/>
              <w:left w:val="single" w:sz="4" w:space="0" w:color="auto"/>
              <w:bottom w:val="single" w:sz="4" w:space="0" w:color="auto"/>
              <w:right w:val="single" w:sz="4" w:space="0" w:color="auto"/>
            </w:tcBorders>
          </w:tcPr>
          <w:p w14:paraId="44D28F3E"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CCE04B4" w14:textId="77777777" w:rsidR="00B86808" w:rsidRPr="00020619" w:rsidRDefault="00B86808" w:rsidP="00660C8E">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66975CA8" w14:textId="77777777" w:rsidR="00B86808" w:rsidRPr="00020619" w:rsidRDefault="00B86808" w:rsidP="00660C8E">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57CA8F1E" w14:textId="77777777" w:rsidR="00B86808" w:rsidRPr="00020619" w:rsidRDefault="00B86808" w:rsidP="00660C8E">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10E155EE"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FAA51BF" w14:textId="77777777" w:rsidR="00B86808" w:rsidRPr="00020619" w:rsidRDefault="00B86808" w:rsidP="00660C8E">
            <w:pPr>
              <w:pStyle w:val="TAC"/>
              <w:rPr>
                <w:lang w:val="en-US"/>
              </w:rPr>
            </w:pPr>
            <w:r w:rsidRPr="00020619">
              <w:rPr>
                <w:lang w:val="en-US"/>
              </w:rPr>
              <w:t>-88</w:t>
            </w:r>
          </w:p>
        </w:tc>
      </w:tr>
      <w:tr w:rsidR="00B86808" w:rsidRPr="00020619" w14:paraId="0A6F0B32"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710F9DE" w14:textId="77777777" w:rsidR="00B86808" w:rsidRPr="00020619" w:rsidRDefault="00B86808" w:rsidP="00660C8E">
            <w:pPr>
              <w:pStyle w:val="TAL"/>
              <w:rPr>
                <w:lang w:val="en-US"/>
              </w:rPr>
            </w:pPr>
            <w:r w:rsidRPr="00020619">
              <w:rPr>
                <w:rFonts w:eastAsiaTheme="minorHAnsi" w:cstheme="minorBidi"/>
                <w:position w:val="-12"/>
                <w:szCs w:val="22"/>
                <w:lang w:val="en-US"/>
              </w:rPr>
              <w:object w:dxaOrig="405" w:dyaOrig="315" w14:anchorId="7AB9963B">
                <v:shape id="_x0000_i1032" type="#_x0000_t75" style="width:21.5pt;height:15.5pt" o:ole="" fillcolor="window">
                  <v:imagedata r:id="rId19" o:title=""/>
                </v:shape>
                <o:OLEObject Type="Embed" ProgID="Equation.3" ShapeID="_x0000_i1032" DrawAspect="Content" ObjectID="_1792590671" r:id="rId26"/>
              </w:object>
            </w:r>
          </w:p>
        </w:tc>
        <w:tc>
          <w:tcPr>
            <w:tcW w:w="849" w:type="dxa"/>
            <w:tcBorders>
              <w:top w:val="single" w:sz="4" w:space="0" w:color="auto"/>
              <w:left w:val="single" w:sz="4" w:space="0" w:color="auto"/>
              <w:bottom w:val="single" w:sz="4" w:space="0" w:color="auto"/>
              <w:right w:val="single" w:sz="4" w:space="0" w:color="auto"/>
            </w:tcBorders>
            <w:hideMark/>
          </w:tcPr>
          <w:p w14:paraId="214E992F" w14:textId="77777777" w:rsidR="00B86808" w:rsidRPr="00020619" w:rsidRDefault="00B86808" w:rsidP="00660C8E">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5F576A40" w14:textId="77777777" w:rsidR="00B86808" w:rsidRPr="00020619" w:rsidRDefault="00B86808" w:rsidP="00660C8E">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379412B6" w14:textId="77777777" w:rsidR="00B86808" w:rsidRPr="00020619" w:rsidRDefault="00B86808" w:rsidP="00660C8E">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469E9474" w14:textId="77777777" w:rsidR="00B86808" w:rsidRPr="00020619" w:rsidRDefault="00B86808" w:rsidP="00660C8E">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CB1F2CB"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61BC289D" w14:textId="77777777" w:rsidR="00B86808" w:rsidRPr="00020619" w:rsidRDefault="00B86808" w:rsidP="00660C8E">
            <w:pPr>
              <w:pStyle w:val="TAC"/>
              <w:rPr>
                <w:lang w:val="en-US"/>
              </w:rPr>
            </w:pPr>
            <w:r w:rsidRPr="00020619">
              <w:rPr>
                <w:lang w:val="en-US"/>
              </w:rPr>
              <w:t>7</w:t>
            </w:r>
          </w:p>
        </w:tc>
      </w:tr>
      <w:tr w:rsidR="00B86808" w:rsidRPr="00020619" w14:paraId="3E5B58DB"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10D2FD0" w14:textId="77777777" w:rsidR="00B86808" w:rsidRPr="00020619" w:rsidRDefault="00B86808" w:rsidP="00660C8E">
            <w:pPr>
              <w:pStyle w:val="TAL"/>
              <w:rPr>
                <w:lang w:val="en-US"/>
              </w:rPr>
            </w:pPr>
            <w:r w:rsidRPr="00020619">
              <w:rPr>
                <w:rFonts w:eastAsiaTheme="minorHAnsi" w:cstheme="minorBidi"/>
                <w:position w:val="-12"/>
                <w:szCs w:val="22"/>
                <w:lang w:val="en-US"/>
              </w:rPr>
              <w:object w:dxaOrig="585" w:dyaOrig="315" w14:anchorId="3CC54FA4">
                <v:shape id="_x0000_i1033" type="#_x0000_t75" style="width:30pt;height:15.5pt" o:ole="" fillcolor="window">
                  <v:imagedata r:id="rId21" o:title=""/>
                </v:shape>
                <o:OLEObject Type="Embed" ProgID="Equation.3" ShapeID="_x0000_i1033" DrawAspect="Content" ObjectID="_1792590672" r:id="rId27"/>
              </w:object>
            </w:r>
          </w:p>
        </w:tc>
        <w:tc>
          <w:tcPr>
            <w:tcW w:w="849" w:type="dxa"/>
            <w:tcBorders>
              <w:top w:val="single" w:sz="4" w:space="0" w:color="auto"/>
              <w:left w:val="single" w:sz="4" w:space="0" w:color="auto"/>
              <w:bottom w:val="single" w:sz="4" w:space="0" w:color="auto"/>
              <w:right w:val="single" w:sz="4" w:space="0" w:color="auto"/>
            </w:tcBorders>
            <w:hideMark/>
          </w:tcPr>
          <w:p w14:paraId="51F036AC" w14:textId="77777777" w:rsidR="00B86808" w:rsidRPr="00020619" w:rsidRDefault="00B86808" w:rsidP="00660C8E">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076E44D9" w14:textId="77777777" w:rsidR="00B86808" w:rsidRPr="00020619" w:rsidRDefault="00B86808" w:rsidP="00660C8E">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2C53DC93" w14:textId="77777777" w:rsidR="00B86808" w:rsidRPr="00020619" w:rsidRDefault="00B86808" w:rsidP="00660C8E">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841BF88" w14:textId="77777777" w:rsidR="00B86808" w:rsidRPr="00020619" w:rsidRDefault="00B86808" w:rsidP="00660C8E">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5D8CDC" w14:textId="77777777" w:rsidR="00B86808" w:rsidRPr="00020619" w:rsidRDefault="00B86808" w:rsidP="00660C8E">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8F1C691" w14:textId="77777777" w:rsidR="00B86808" w:rsidRPr="00020619" w:rsidRDefault="00B86808" w:rsidP="00660C8E">
            <w:pPr>
              <w:pStyle w:val="TAC"/>
              <w:rPr>
                <w:lang w:val="en-US"/>
              </w:rPr>
            </w:pPr>
            <w:r w:rsidRPr="00020619">
              <w:rPr>
                <w:lang w:val="en-US"/>
              </w:rPr>
              <w:t>7</w:t>
            </w:r>
          </w:p>
        </w:tc>
      </w:tr>
      <w:tr w:rsidR="00B86808" w:rsidRPr="00020619" w14:paraId="4DD821D9"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6C9B88" w14:textId="77777777" w:rsidR="00B86808" w:rsidRPr="00020619" w:rsidRDefault="00B86808" w:rsidP="00660C8E">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4E977F4E" w14:textId="77777777" w:rsidR="00B86808" w:rsidRPr="00020619" w:rsidRDefault="00B86808" w:rsidP="00660C8E">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24FBB771" w14:textId="77777777" w:rsidR="00B86808" w:rsidRPr="00020619" w:rsidRDefault="00B86808" w:rsidP="00660C8E">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67B9374D" w14:textId="77777777" w:rsidR="00B86808" w:rsidRPr="00020619" w:rsidRDefault="00B86808" w:rsidP="00660C8E">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478B693A" w14:textId="77777777" w:rsidR="00B86808" w:rsidRPr="00020619" w:rsidRDefault="00B86808" w:rsidP="00660C8E">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4A50B142" w14:textId="77777777" w:rsidR="00B86808" w:rsidRPr="00020619" w:rsidRDefault="00B86808" w:rsidP="00660C8E">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14AD0CFE" w14:textId="77777777" w:rsidR="00B86808" w:rsidRPr="00020619" w:rsidRDefault="00B86808" w:rsidP="00660C8E">
            <w:pPr>
              <w:pStyle w:val="TAC"/>
              <w:rPr>
                <w:rFonts w:cs="Arial"/>
                <w:szCs w:val="18"/>
                <w:lang w:val="en-US"/>
              </w:rPr>
            </w:pPr>
            <w:r w:rsidRPr="00020619">
              <w:rPr>
                <w:rFonts w:cs="Arial"/>
                <w:szCs w:val="18"/>
                <w:lang w:val="en-US"/>
              </w:rPr>
              <w:t>-62.26</w:t>
            </w:r>
          </w:p>
        </w:tc>
      </w:tr>
      <w:tr w:rsidR="00B86808" w:rsidRPr="00020619" w14:paraId="7A10216B"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779756CC" w14:textId="77777777" w:rsidR="00B86808" w:rsidRPr="00020619" w:rsidRDefault="00B86808" w:rsidP="00660C8E">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03E9CF91" w14:textId="77777777" w:rsidR="00B86808" w:rsidRPr="00020619" w:rsidRDefault="00B86808" w:rsidP="00660C8E">
            <w:pPr>
              <w:pStyle w:val="TAC"/>
              <w:rPr>
                <w:rFonts w:cs="Arial"/>
                <w:szCs w:val="18"/>
                <w:lang w:val="en-US"/>
              </w:rPr>
            </w:pPr>
            <w:r w:rsidRPr="00020619">
              <w:rPr>
                <w:rFonts w:cs="Arial"/>
                <w:szCs w:val="18"/>
                <w:lang w:val="en-US"/>
              </w:rPr>
              <w:t>dB</w:t>
            </w:r>
            <w:r w:rsidRPr="00A31ED3">
              <w:rPr>
                <w:rFonts w:cs="Arial"/>
                <w:szCs w:val="18"/>
                <w:lang w:val="en-US"/>
              </w:rPr>
              <w:t>m/18.36 MHz</w:t>
            </w:r>
          </w:p>
        </w:tc>
        <w:tc>
          <w:tcPr>
            <w:tcW w:w="1385" w:type="dxa"/>
            <w:tcBorders>
              <w:top w:val="single" w:sz="4" w:space="0" w:color="auto"/>
              <w:left w:val="single" w:sz="4" w:space="0" w:color="auto"/>
              <w:bottom w:val="single" w:sz="4" w:space="0" w:color="auto"/>
              <w:right w:val="single" w:sz="4" w:space="0" w:color="auto"/>
            </w:tcBorders>
            <w:hideMark/>
          </w:tcPr>
          <w:p w14:paraId="3BCCA01A" w14:textId="77777777" w:rsidR="00B86808" w:rsidRPr="00020619" w:rsidRDefault="00B86808" w:rsidP="00660C8E">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3426E8A7" w14:textId="77777777" w:rsidR="00B86808" w:rsidRPr="00020619" w:rsidRDefault="00B86808" w:rsidP="00660C8E">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53B81506" w14:textId="77777777" w:rsidR="00B86808" w:rsidRPr="00020619" w:rsidRDefault="00B86808" w:rsidP="00660C8E">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580B7686" w14:textId="77777777" w:rsidR="00B86808" w:rsidRPr="00020619" w:rsidRDefault="00B86808" w:rsidP="00660C8E">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4ACEC95F" w14:textId="77777777" w:rsidR="00B86808" w:rsidRPr="00020619" w:rsidRDefault="00B86808" w:rsidP="00660C8E">
            <w:pPr>
              <w:pStyle w:val="TAC"/>
              <w:rPr>
                <w:rFonts w:cs="Arial"/>
                <w:szCs w:val="18"/>
                <w:lang w:val="en-US"/>
              </w:rPr>
            </w:pPr>
            <w:r w:rsidRPr="00020619">
              <w:rPr>
                <w:rFonts w:cs="Arial"/>
                <w:szCs w:val="18"/>
                <w:lang w:val="en-US"/>
              </w:rPr>
              <w:t>-59.34</w:t>
            </w:r>
          </w:p>
        </w:tc>
      </w:tr>
      <w:tr w:rsidR="00B86808" w:rsidRPr="00020619" w14:paraId="139277EB"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7DEF2E4" w14:textId="77777777" w:rsidR="00B86808" w:rsidRPr="00020619" w:rsidRDefault="00B86808" w:rsidP="00660C8E">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1F18F9C2"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3254A8" w14:textId="77777777" w:rsidR="00B86808" w:rsidRPr="00020619" w:rsidRDefault="00B86808" w:rsidP="00660C8E">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1E667F4" w14:textId="77777777" w:rsidR="00B86808" w:rsidRPr="00020619" w:rsidRDefault="00B86808" w:rsidP="00660C8E">
            <w:pPr>
              <w:pStyle w:val="TAC"/>
              <w:rPr>
                <w:rFonts w:cstheme="minorBidi"/>
                <w:lang w:val="en-US"/>
              </w:rPr>
            </w:pPr>
            <w:proofErr w:type="spellStart"/>
            <w:r w:rsidRPr="00020619">
              <w:rPr>
                <w:rFonts w:cs="v4.2.0"/>
                <w:lang w:val="en-US"/>
              </w:rPr>
              <w:t>AWGN</w:t>
            </w:r>
            <w:proofErr w:type="spellEnd"/>
          </w:p>
        </w:tc>
        <w:tc>
          <w:tcPr>
            <w:tcW w:w="2208" w:type="dxa"/>
            <w:gridSpan w:val="3"/>
            <w:tcBorders>
              <w:top w:val="single" w:sz="4" w:space="0" w:color="auto"/>
              <w:left w:val="single" w:sz="4" w:space="0" w:color="auto"/>
              <w:bottom w:val="single" w:sz="4" w:space="0" w:color="auto"/>
              <w:right w:val="single" w:sz="4" w:space="0" w:color="auto"/>
            </w:tcBorders>
            <w:hideMark/>
          </w:tcPr>
          <w:p w14:paraId="0F2EDAF4" w14:textId="77777777" w:rsidR="00B86808" w:rsidRPr="00020619" w:rsidRDefault="00B86808" w:rsidP="00660C8E">
            <w:pPr>
              <w:pStyle w:val="TAC"/>
              <w:rPr>
                <w:lang w:val="en-US"/>
              </w:rPr>
            </w:pPr>
            <w:proofErr w:type="spellStart"/>
            <w:r w:rsidRPr="00020619">
              <w:rPr>
                <w:lang w:val="en-US"/>
              </w:rPr>
              <w:t>AWGN</w:t>
            </w:r>
            <w:proofErr w:type="spellEnd"/>
          </w:p>
        </w:tc>
      </w:tr>
      <w:tr w:rsidR="00B86808" w:rsidRPr="00020619" w14:paraId="67ED4515"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750F2B77" w14:textId="77777777" w:rsidR="00B86808" w:rsidRPr="00020619" w:rsidRDefault="00B86808" w:rsidP="00660C8E">
            <w:pPr>
              <w:pStyle w:val="TAL"/>
              <w:rPr>
                <w:lang w:val="en-US"/>
              </w:rPr>
            </w:pPr>
            <w:r w:rsidRPr="00020619">
              <w:rPr>
                <w:rFonts w:hint="eastAsia"/>
              </w:rPr>
              <w:t>A</w:t>
            </w:r>
            <w:r w:rsidRPr="00020619">
              <w:t>ntenna Configuration</w:t>
            </w:r>
          </w:p>
        </w:tc>
        <w:tc>
          <w:tcPr>
            <w:tcW w:w="849" w:type="dxa"/>
            <w:tcBorders>
              <w:top w:val="single" w:sz="4" w:space="0" w:color="auto"/>
              <w:left w:val="single" w:sz="4" w:space="0" w:color="auto"/>
              <w:bottom w:val="single" w:sz="4" w:space="0" w:color="auto"/>
              <w:right w:val="single" w:sz="4" w:space="0" w:color="auto"/>
            </w:tcBorders>
          </w:tcPr>
          <w:p w14:paraId="62035DCD" w14:textId="77777777" w:rsidR="00B86808" w:rsidRPr="00020619" w:rsidRDefault="00B86808" w:rsidP="00660C8E">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14:paraId="36327F21" w14:textId="77777777" w:rsidR="00B86808" w:rsidRPr="00020619" w:rsidRDefault="00B86808" w:rsidP="00660C8E">
            <w:pPr>
              <w:pStyle w:val="TAC"/>
              <w:rPr>
                <w:lang w:val="en-US"/>
              </w:rPr>
            </w:pPr>
            <w:r w:rsidRPr="00020619">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4A43DFEB" w14:textId="77777777" w:rsidR="00B86808" w:rsidRPr="00020619" w:rsidRDefault="00B86808" w:rsidP="00660C8E">
            <w:pPr>
              <w:pStyle w:val="TAC"/>
              <w:rPr>
                <w:rFonts w:cs="v4.2.0"/>
                <w:lang w:val="en-US"/>
              </w:rPr>
            </w:pPr>
            <w:r w:rsidRPr="00020619">
              <w:rPr>
                <w:rFonts w:cs="v4.2.0"/>
              </w:rPr>
              <w:t>1x2</w:t>
            </w:r>
          </w:p>
        </w:tc>
        <w:tc>
          <w:tcPr>
            <w:tcW w:w="2208" w:type="dxa"/>
            <w:gridSpan w:val="3"/>
            <w:tcBorders>
              <w:top w:val="single" w:sz="4" w:space="0" w:color="auto"/>
              <w:left w:val="single" w:sz="4" w:space="0" w:color="auto"/>
              <w:bottom w:val="single" w:sz="4" w:space="0" w:color="auto"/>
              <w:right w:val="single" w:sz="4" w:space="0" w:color="auto"/>
            </w:tcBorders>
          </w:tcPr>
          <w:p w14:paraId="28F2066D" w14:textId="77777777" w:rsidR="00B86808" w:rsidRPr="00020619" w:rsidRDefault="00B86808" w:rsidP="00660C8E">
            <w:pPr>
              <w:pStyle w:val="TAC"/>
              <w:rPr>
                <w:lang w:val="en-US"/>
              </w:rPr>
            </w:pPr>
            <w:r w:rsidRPr="00020619">
              <w:rPr>
                <w:rFonts w:cs="v4.2.0"/>
              </w:rPr>
              <w:t>1x2</w:t>
            </w:r>
          </w:p>
        </w:tc>
      </w:tr>
      <w:tr w:rsidR="00B86808" w:rsidRPr="00020619" w14:paraId="6D06C519" w14:textId="77777777" w:rsidTr="00660C8E">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14802D65" w14:textId="77777777" w:rsidR="00B86808" w:rsidRPr="00020619" w:rsidRDefault="00B86808" w:rsidP="00660C8E">
            <w:pPr>
              <w:pStyle w:val="TAN"/>
              <w:rPr>
                <w:lang w:val="en-US"/>
              </w:rPr>
            </w:pPr>
            <w:r w:rsidRPr="00020619">
              <w:rPr>
                <w:lang w:val="en-US"/>
              </w:rPr>
              <w:t>Note 1:</w:t>
            </w:r>
            <w:r w:rsidRPr="00020619">
              <w:rPr>
                <w:lang w:val="en-US"/>
              </w:rPr>
              <w:tab/>
            </w:r>
            <w:proofErr w:type="spellStart"/>
            <w:r w:rsidRPr="00020619">
              <w:rPr>
                <w:lang w:val="en-US"/>
              </w:rPr>
              <w:t>OCNG</w:t>
            </w:r>
            <w:proofErr w:type="spellEnd"/>
            <w:r w:rsidRPr="00020619">
              <w:rPr>
                <w:lang w:val="en-US"/>
              </w:rPr>
              <w:t xml:space="preserve"> shall be used such that both cells are fully allocated and a constant total transmitted power spectral density is achieved for all OFDM symbols.</w:t>
            </w:r>
          </w:p>
          <w:p w14:paraId="145A2B59" w14:textId="77777777" w:rsidR="00B86808" w:rsidRPr="00020619" w:rsidRDefault="00B86808" w:rsidP="00660C8E">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w:t>
            </w:r>
            <w:proofErr w:type="spellStart"/>
            <w:r w:rsidRPr="00020619">
              <w:rPr>
                <w:lang w:val="en-US"/>
              </w:rPr>
              <w:t>AWGN</w:t>
            </w:r>
            <w:proofErr w:type="spellEnd"/>
            <w:r w:rsidRPr="00020619">
              <w:rPr>
                <w:lang w:val="en-US"/>
              </w:rPr>
              <w:t xml:space="preserve"> of appropriate power for </w:t>
            </w:r>
            <w:r w:rsidRPr="00020619">
              <w:rPr>
                <w:rFonts w:eastAsia="Calibri" w:cs="v4.2.0"/>
                <w:position w:val="-12"/>
                <w:szCs w:val="22"/>
                <w:lang w:val="en-US"/>
              </w:rPr>
              <w:object w:dxaOrig="405" w:dyaOrig="315" w14:anchorId="788D2A4E">
                <v:shape id="_x0000_i1034" type="#_x0000_t75" style="width:21.5pt;height:15.5pt" o:ole="" fillcolor="window">
                  <v:imagedata r:id="rId16" o:title=""/>
                </v:shape>
                <o:OLEObject Type="Embed" ProgID="Equation.3" ShapeID="_x0000_i1034" DrawAspect="Content" ObjectID="_1792590673" r:id="rId28"/>
              </w:object>
            </w:r>
            <w:r w:rsidRPr="00020619">
              <w:rPr>
                <w:lang w:val="en-US"/>
              </w:rPr>
              <w:t xml:space="preserve"> to be fulfilled.</w:t>
            </w:r>
          </w:p>
          <w:p w14:paraId="623DBCE3" w14:textId="77777777" w:rsidR="00B86808" w:rsidRPr="00020619" w:rsidRDefault="00B86808" w:rsidP="00660C8E">
            <w:pPr>
              <w:pStyle w:val="TAN"/>
              <w:rPr>
                <w:lang w:val="en-US"/>
              </w:rPr>
            </w:pPr>
            <w:r w:rsidRPr="00020619">
              <w:rPr>
                <w:lang w:val="en-US"/>
              </w:rPr>
              <w:t>Note 3:</w:t>
            </w:r>
            <w:r w:rsidRPr="00020619">
              <w:rPr>
                <w:lang w:val="en-US"/>
              </w:rPr>
              <w:tab/>
            </w:r>
            <w:proofErr w:type="spellStart"/>
            <w:r w:rsidRPr="00020619">
              <w:rPr>
                <w:lang w:val="en-US"/>
              </w:rPr>
              <w:t>SS</w:t>
            </w:r>
            <w:r>
              <w:rPr>
                <w:lang w:val="en-US"/>
              </w:rPr>
              <w:t>B_</w:t>
            </w:r>
            <w:r w:rsidRPr="00020619">
              <w:rPr>
                <w:lang w:val="en-US"/>
              </w:rPr>
              <w:t>RP</w:t>
            </w:r>
            <w:proofErr w:type="spellEnd"/>
            <w:r w:rsidRPr="00020619">
              <w:rPr>
                <w:lang w:val="en-US"/>
              </w:rPr>
              <w:t xml:space="preserve"> and Io levels have been derived from other parameters for information purposes. They are not settable parameters themselves.</w:t>
            </w:r>
          </w:p>
          <w:p w14:paraId="75843C35" w14:textId="77777777" w:rsidR="00B86808" w:rsidRPr="00020619" w:rsidRDefault="00B86808" w:rsidP="00660C8E">
            <w:pPr>
              <w:pStyle w:val="TAN"/>
              <w:rPr>
                <w:sz w:val="14"/>
                <w:lang w:val="en-US"/>
              </w:rPr>
            </w:pPr>
            <w:r w:rsidRPr="00020619">
              <w:rPr>
                <w:lang w:val="en-US"/>
              </w:rPr>
              <w:t>Note 4:</w:t>
            </w:r>
            <w:r w:rsidRPr="00020619">
              <w:rPr>
                <w:lang w:val="en-US"/>
              </w:rPr>
              <w:tab/>
              <w:t>SS-</w:t>
            </w:r>
            <w:proofErr w:type="spellStart"/>
            <w:r w:rsidRPr="00020619">
              <w:rPr>
                <w:lang w:val="en-US"/>
              </w:rPr>
              <w:t>RSRP</w:t>
            </w:r>
            <w:proofErr w:type="spellEnd"/>
            <w:r w:rsidRPr="00020619">
              <w:rPr>
                <w:lang w:val="en-US"/>
              </w:rPr>
              <w:t xml:space="preserve"> minimum requirements are specified assuming independent interference and noise at each receiver antenna port.</w:t>
            </w:r>
          </w:p>
        </w:tc>
      </w:tr>
    </w:tbl>
    <w:p w14:paraId="37C4360F" w14:textId="77777777" w:rsidR="00B86808" w:rsidRPr="00020619" w:rsidRDefault="00B86808" w:rsidP="00B86808">
      <w:pPr>
        <w:rPr>
          <w:rFonts w:eastAsiaTheme="minorHAnsi"/>
        </w:rPr>
      </w:pPr>
    </w:p>
    <w:p w14:paraId="7D5ABF87" w14:textId="77777777" w:rsidR="00B86808" w:rsidRPr="00020619" w:rsidRDefault="00B86808" w:rsidP="00B86808">
      <w:pPr>
        <w:pStyle w:val="5"/>
      </w:pPr>
      <w:r w:rsidRPr="00020619">
        <w:t>A.16.6.2.</w:t>
      </w:r>
      <w:r>
        <w:t>6</w:t>
      </w:r>
      <w:r w:rsidRPr="00020619">
        <w:t>.2</w:t>
      </w:r>
      <w:r w:rsidRPr="00020619">
        <w:tab/>
        <w:t>Test Requirements</w:t>
      </w:r>
    </w:p>
    <w:p w14:paraId="1D729555" w14:textId="77777777" w:rsidR="00B86808" w:rsidRPr="00020619" w:rsidRDefault="00B86808" w:rsidP="00B86808">
      <w:pPr>
        <w:rPr>
          <w:rFonts w:cs="v4.2.0"/>
        </w:rPr>
      </w:pPr>
      <w:r>
        <w:rPr>
          <w:rFonts w:cs="v4.2.0"/>
        </w:rPr>
        <w:t xml:space="preserve">The UE shall send one Event A3 triggered measurement report, with a measurement reporting delay less than 1040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FD797F3" w14:textId="77777777" w:rsidR="00B86808" w:rsidRPr="00020619" w:rsidRDefault="00B86808" w:rsidP="00B86808">
      <w:pPr>
        <w:rPr>
          <w:rFonts w:cs="v4.2.0"/>
        </w:rPr>
      </w:pPr>
      <w:r w:rsidRPr="00020619">
        <w:rPr>
          <w:rFonts w:cs="v4.2.0"/>
        </w:rPr>
        <w:t xml:space="preserve">UE is not required to report </w:t>
      </w:r>
      <w:proofErr w:type="spellStart"/>
      <w:r w:rsidRPr="00020619">
        <w:rPr>
          <w:rFonts w:cs="v4.2.0"/>
        </w:rPr>
        <w:t>SSB</w:t>
      </w:r>
      <w:proofErr w:type="spellEnd"/>
      <w:r w:rsidRPr="00020619">
        <w:rPr>
          <w:rFonts w:cs="v4.2.0"/>
        </w:rPr>
        <w:t xml:space="preserve"> time index.</w:t>
      </w:r>
    </w:p>
    <w:p w14:paraId="1CED165A" w14:textId="77777777" w:rsidR="00B86808" w:rsidRPr="00020619" w:rsidRDefault="00B86808" w:rsidP="00B8680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w:t>
      </w:r>
      <w:proofErr w:type="spellStart"/>
      <w:r w:rsidRPr="00020619">
        <w:t>TTI</w:t>
      </w:r>
      <w:proofErr w:type="spellEnd"/>
      <w:r w:rsidRPr="00020619">
        <w:t xml:space="preserve"> insertion uncertainty of the measurement report in </w:t>
      </w:r>
      <w:proofErr w:type="spellStart"/>
      <w:r w:rsidRPr="00020619">
        <w:t>DCCH</w:t>
      </w:r>
      <w:proofErr w:type="spellEnd"/>
      <w:r w:rsidRPr="00020619">
        <w:t>.</w:t>
      </w:r>
    </w:p>
    <w:p w14:paraId="7DD01866" w14:textId="0D22AC0C" w:rsidR="00B86808" w:rsidRDefault="00B86808" w:rsidP="00B86808">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1&gt;</w:t>
      </w:r>
    </w:p>
    <w:p w14:paraId="6A6BC5E8" w14:textId="439439AF" w:rsidR="00B86808" w:rsidRPr="00B86808" w:rsidRDefault="00B86808" w:rsidP="00B86808">
      <w:pPr>
        <w:rPr>
          <w:lang w:eastAsia="zh-CN"/>
        </w:rPr>
      </w:pPr>
    </w:p>
    <w:p w14:paraId="08778BCD" w14:textId="6E820325" w:rsidR="00B86808" w:rsidRPr="00B86808" w:rsidRDefault="00B86808" w:rsidP="00B86808">
      <w:pPr>
        <w:pStyle w:val="40"/>
        <w:rPr>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3CFDA517" w14:textId="77777777" w:rsidR="0056447E" w:rsidRPr="00DB707E" w:rsidRDefault="0056447E" w:rsidP="0056447E">
      <w:pPr>
        <w:pStyle w:val="40"/>
        <w:rPr>
          <w:snapToGrid w:val="0"/>
        </w:rPr>
      </w:pPr>
      <w:r w:rsidRPr="00DB707E">
        <w:rPr>
          <w:snapToGrid w:val="0"/>
        </w:rPr>
        <w:t>A.16.6.3.1</w:t>
      </w:r>
      <w:r w:rsidRPr="00DB707E">
        <w:rPr>
          <w:snapToGrid w:val="0"/>
        </w:rPr>
        <w:tab/>
        <w:t>SA NR - E-</w:t>
      </w:r>
      <w:proofErr w:type="spellStart"/>
      <w:r w:rsidRPr="00DB707E">
        <w:rPr>
          <w:snapToGrid w:val="0"/>
        </w:rPr>
        <w:t>UTRAN</w:t>
      </w:r>
      <w:proofErr w:type="spellEnd"/>
      <w:r w:rsidRPr="00DB707E">
        <w:rPr>
          <w:snapToGrid w:val="0"/>
        </w:rPr>
        <w:t xml:space="preserve"> event-triggered reporting in non-</w:t>
      </w:r>
      <w:proofErr w:type="spellStart"/>
      <w:r w:rsidRPr="00DB707E">
        <w:rPr>
          <w:snapToGrid w:val="0"/>
        </w:rPr>
        <w:t>DRX</w:t>
      </w:r>
      <w:proofErr w:type="spellEnd"/>
      <w:r w:rsidRPr="00DB707E">
        <w:rPr>
          <w:snapToGrid w:val="0"/>
        </w:rPr>
        <w:t xml:space="preserve"> in FR1 for 1 Rx UE</w:t>
      </w:r>
    </w:p>
    <w:p w14:paraId="69B3450F" w14:textId="77777777" w:rsidR="0056447E" w:rsidRPr="00DB707E" w:rsidRDefault="0056447E" w:rsidP="0056447E">
      <w:pPr>
        <w:pStyle w:val="5"/>
        <w:rPr>
          <w:snapToGrid w:val="0"/>
        </w:rPr>
      </w:pPr>
      <w:r w:rsidRPr="00DB707E">
        <w:rPr>
          <w:snapToGrid w:val="0"/>
        </w:rPr>
        <w:t>A.16.6.3.1.1</w:t>
      </w:r>
      <w:r w:rsidRPr="00DB707E">
        <w:rPr>
          <w:snapToGrid w:val="0"/>
        </w:rPr>
        <w:tab/>
        <w:t>Test purpose and Environment</w:t>
      </w:r>
    </w:p>
    <w:p w14:paraId="1D6D4B42" w14:textId="77777777" w:rsidR="0056447E" w:rsidRPr="00DB707E" w:rsidRDefault="0056447E" w:rsidP="0056447E">
      <w:r w:rsidRPr="00DB707E">
        <w:t>The purpose of this set of tests is to verify that the 1 Rx redcap UE makes correct event-triggered reporting of inter-RAT E-</w:t>
      </w:r>
      <w:proofErr w:type="spellStart"/>
      <w:r w:rsidRPr="00DB707E">
        <w:t>UTRAN</w:t>
      </w:r>
      <w:proofErr w:type="spellEnd"/>
      <w:r w:rsidRPr="00DB707E">
        <w:t xml:space="preserve"> measurements when operating in standalone (SA) operation with </w:t>
      </w:r>
      <w:proofErr w:type="spellStart"/>
      <w:r w:rsidRPr="00DB707E">
        <w:t>PCell</w:t>
      </w:r>
      <w:proofErr w:type="spellEnd"/>
      <w:r w:rsidRPr="00DB707E">
        <w:t xml:space="preserve"> in FR1. This test shall partly verify the cell search and measurement requirements in Clauses 9.4A.2 and 9.4A.3.</w:t>
      </w:r>
    </w:p>
    <w:p w14:paraId="04ECF1A8" w14:textId="77777777" w:rsidR="0056447E" w:rsidRPr="00DB707E" w:rsidRDefault="0056447E" w:rsidP="0056447E">
      <w:r w:rsidRPr="00DB707E">
        <w:t xml:space="preserve">In each test there are two cells: Cell 1 and Cell 2. Cell 1 is the NR </w:t>
      </w:r>
      <w:proofErr w:type="spellStart"/>
      <w:r w:rsidRPr="00DB707E">
        <w:t>PCell</w:t>
      </w:r>
      <w:proofErr w:type="spellEnd"/>
      <w:r w:rsidRPr="00DB707E">
        <w:t xml:space="preserve"> and Cell 2 is an inter-RAT E-</w:t>
      </w:r>
      <w:proofErr w:type="spellStart"/>
      <w:r w:rsidRPr="00DB707E">
        <w:t>UTRAN</w:t>
      </w:r>
      <w:proofErr w:type="spellEnd"/>
      <w:r w:rsidRPr="00DB707E">
        <w:t xml:space="preserve">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w:t>
      </w:r>
      <w:r w:rsidRPr="00DB707E">
        <w:t xml:space="preserve"> </w:t>
      </w:r>
      <w:r w:rsidRPr="001C0E1B">
        <w:t>During T1, the UE shall not have any information on Cell 2</w:t>
      </w:r>
      <w:r w:rsidRPr="00DB707E">
        <w:t>.</w:t>
      </w:r>
    </w:p>
    <w:p w14:paraId="10FF62DF" w14:textId="77777777" w:rsidR="0056447E" w:rsidRPr="00DB707E" w:rsidRDefault="0056447E" w:rsidP="0056447E">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3080B844" w14:textId="77777777" w:rsidR="0056447E" w:rsidRPr="00DB707E" w:rsidRDefault="0056447E" w:rsidP="0056447E">
      <w:pPr>
        <w:pStyle w:val="TH"/>
      </w:pPr>
      <w:r w:rsidRPr="00DB707E">
        <w:t>Table A.16.6.3.1.1-1: Supported test configurations in SA inter-RAT E-</w:t>
      </w:r>
      <w:proofErr w:type="spellStart"/>
      <w:r w:rsidRPr="00DB707E">
        <w:t>UTRAN</w:t>
      </w:r>
      <w:proofErr w:type="spellEnd"/>
      <w:r w:rsidRPr="00DB707E">
        <w:t xml:space="preserve">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6447E" w:rsidRPr="00DB707E" w14:paraId="39F48D6F"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5529C578" w14:textId="77777777" w:rsidR="0056447E" w:rsidRPr="00DB707E" w:rsidRDefault="0056447E" w:rsidP="0056447E">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3E897259" w14:textId="77777777" w:rsidR="0056447E" w:rsidRPr="00DB707E" w:rsidRDefault="0056447E" w:rsidP="0056447E">
            <w:pPr>
              <w:pStyle w:val="TAH"/>
              <w:spacing w:line="256" w:lineRule="auto"/>
            </w:pPr>
            <w:r w:rsidRPr="00DB707E">
              <w:t>Description</w:t>
            </w:r>
          </w:p>
        </w:tc>
      </w:tr>
      <w:tr w:rsidR="0056447E" w:rsidRPr="00DB707E" w14:paraId="01FD5C11"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5E2B1A3" w14:textId="77777777" w:rsidR="0056447E" w:rsidRPr="00DB707E" w:rsidRDefault="0056447E" w:rsidP="0056447E">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14C5C403"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FDD</w:t>
            </w:r>
            <w:proofErr w:type="spellEnd"/>
          </w:p>
        </w:tc>
      </w:tr>
      <w:tr w:rsidR="0056447E" w:rsidRPr="00DB707E" w14:paraId="025AA37F"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6FC1BBC2" w14:textId="77777777" w:rsidR="0056447E" w:rsidRPr="00DB707E" w:rsidRDefault="0056447E" w:rsidP="0056447E">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764CFB89"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TDD duplex mode, LTE </w:t>
            </w:r>
            <w:proofErr w:type="spellStart"/>
            <w:r w:rsidRPr="00DB707E">
              <w:t>FDD</w:t>
            </w:r>
            <w:proofErr w:type="spellEnd"/>
          </w:p>
        </w:tc>
      </w:tr>
      <w:tr w:rsidR="0056447E" w:rsidRPr="00DB707E" w14:paraId="50E562A3"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6A3EE1D4" w14:textId="77777777" w:rsidR="0056447E" w:rsidRPr="00DB707E" w:rsidRDefault="0056447E" w:rsidP="0056447E">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096A5FAF" w14:textId="77777777" w:rsidR="0056447E" w:rsidRPr="00DB707E" w:rsidRDefault="0056447E" w:rsidP="0056447E">
            <w:pPr>
              <w:pStyle w:val="TAL"/>
              <w:spacing w:line="256" w:lineRule="auto"/>
            </w:pPr>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TDD duplex mode, LTE </w:t>
            </w:r>
            <w:proofErr w:type="spellStart"/>
            <w:r w:rsidRPr="00DB707E">
              <w:t>FDD</w:t>
            </w:r>
            <w:proofErr w:type="spellEnd"/>
          </w:p>
        </w:tc>
      </w:tr>
      <w:tr w:rsidR="0056447E" w:rsidRPr="00DB707E" w14:paraId="528D7F8F"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0B05EB8C" w14:textId="77777777" w:rsidR="0056447E" w:rsidRPr="00DB707E" w:rsidRDefault="0056447E" w:rsidP="0056447E">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7D2A15A6" w14:textId="6154063B"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del w:id="6" w:author="Huawei" w:date="2024-10-18T10:04:00Z">
              <w:r w:rsidRPr="00DB707E" w:rsidDel="0056447E">
                <w:delText>HD-</w:delText>
              </w:r>
            </w:del>
            <w:proofErr w:type="spellStart"/>
            <w:r w:rsidRPr="00DB707E">
              <w:t>FDD</w:t>
            </w:r>
            <w:proofErr w:type="spellEnd"/>
            <w:r w:rsidRPr="00DB707E">
              <w:t xml:space="preserve"> duplex mode, LTE TDD</w:t>
            </w:r>
          </w:p>
        </w:tc>
      </w:tr>
      <w:tr w:rsidR="0056447E" w:rsidRPr="00DB707E" w14:paraId="6ECA97C1"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19636D57" w14:textId="77777777" w:rsidR="0056447E" w:rsidRPr="00DB707E" w:rsidRDefault="0056447E" w:rsidP="0056447E">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166654A9"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TDD duplex mode, LTE TDD</w:t>
            </w:r>
          </w:p>
        </w:tc>
      </w:tr>
      <w:tr w:rsidR="0056447E" w:rsidRPr="00DB707E" w14:paraId="5DB8CCA5"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6D2CC870" w14:textId="77777777" w:rsidR="0056447E" w:rsidRPr="00DB707E" w:rsidRDefault="0056447E" w:rsidP="0056447E">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6A125E4E" w14:textId="218601F9" w:rsidR="0056447E" w:rsidRPr="00DB707E" w:rsidRDefault="0056447E" w:rsidP="0056447E">
            <w:pPr>
              <w:pStyle w:val="TAL"/>
              <w:spacing w:line="256" w:lineRule="auto"/>
            </w:pPr>
            <w:r w:rsidRPr="00DB707E">
              <w:t>NR 30</w:t>
            </w:r>
            <w:ins w:id="7" w:author="Huawei" w:date="2024-10-18T10:04:00Z">
              <w:r>
                <w:t xml:space="preserve"> </w:t>
              </w:r>
            </w:ins>
            <w:r w:rsidRPr="00DB707E">
              <w:t xml:space="preserve">kHz </w:t>
            </w:r>
            <w:proofErr w:type="spellStart"/>
            <w:r w:rsidRPr="00DB707E">
              <w:t>SSB</w:t>
            </w:r>
            <w:proofErr w:type="spellEnd"/>
            <w:r w:rsidRPr="00DB707E">
              <w:t xml:space="preserve"> </w:t>
            </w:r>
            <w:proofErr w:type="spellStart"/>
            <w:r w:rsidRPr="00DB707E">
              <w:t>SCS</w:t>
            </w:r>
            <w:proofErr w:type="spellEnd"/>
            <w:r w:rsidRPr="00DB707E">
              <w:t>, 20 MHz bandwidth, TDD duplex mode, LTE TDD</w:t>
            </w:r>
          </w:p>
        </w:tc>
      </w:tr>
      <w:tr w:rsidR="0056447E" w:rsidRPr="00DB707E" w14:paraId="444CA496" w14:textId="77777777" w:rsidTr="0056447E">
        <w:trPr>
          <w:trHeight w:val="187"/>
          <w:ins w:id="8" w:author="Huawei" w:date="2024-10-18T10:04:00Z"/>
        </w:trPr>
        <w:tc>
          <w:tcPr>
            <w:tcW w:w="1843" w:type="dxa"/>
            <w:tcBorders>
              <w:top w:val="single" w:sz="4" w:space="0" w:color="auto"/>
              <w:left w:val="single" w:sz="4" w:space="0" w:color="auto"/>
              <w:bottom w:val="single" w:sz="4" w:space="0" w:color="auto"/>
              <w:right w:val="single" w:sz="4" w:space="0" w:color="auto"/>
            </w:tcBorders>
          </w:tcPr>
          <w:p w14:paraId="4E9B2CED" w14:textId="536C7E17" w:rsidR="0056447E" w:rsidRPr="00DB707E" w:rsidRDefault="0056447E" w:rsidP="0056447E">
            <w:pPr>
              <w:pStyle w:val="TAL"/>
              <w:spacing w:line="256" w:lineRule="auto"/>
              <w:rPr>
                <w:ins w:id="9" w:author="Huawei" w:date="2024-10-18T10:04:00Z"/>
                <w:lang w:eastAsia="zh-CN"/>
              </w:rPr>
            </w:pPr>
            <w:ins w:id="10" w:author="Huawei" w:date="2024-10-18T10:04:00Z">
              <w:r>
                <w:rPr>
                  <w:rFonts w:hint="eastAsia"/>
                  <w:lang w:eastAsia="zh-CN"/>
                </w:rPr>
                <w:t>7</w:t>
              </w:r>
            </w:ins>
          </w:p>
        </w:tc>
        <w:tc>
          <w:tcPr>
            <w:tcW w:w="7371" w:type="dxa"/>
            <w:tcBorders>
              <w:top w:val="single" w:sz="4" w:space="0" w:color="auto"/>
              <w:left w:val="single" w:sz="4" w:space="0" w:color="auto"/>
              <w:bottom w:val="single" w:sz="4" w:space="0" w:color="auto"/>
              <w:right w:val="single" w:sz="4" w:space="0" w:color="auto"/>
            </w:tcBorders>
          </w:tcPr>
          <w:p w14:paraId="3217560B" w14:textId="58927307" w:rsidR="0056447E" w:rsidRPr="00DB707E" w:rsidRDefault="0056447E" w:rsidP="0056447E">
            <w:pPr>
              <w:pStyle w:val="TAL"/>
              <w:spacing w:line="256" w:lineRule="auto"/>
              <w:rPr>
                <w:ins w:id="11" w:author="Huawei" w:date="2024-10-18T10:04:00Z"/>
              </w:rPr>
            </w:pPr>
            <w:ins w:id="12" w:author="Huawei" w:date="2024-10-18T10:04: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LTE </w:t>
              </w:r>
              <w:proofErr w:type="spellStart"/>
              <w:r w:rsidRPr="00020619">
                <w:t>FDD</w:t>
              </w:r>
              <w:proofErr w:type="spellEnd"/>
            </w:ins>
          </w:p>
        </w:tc>
      </w:tr>
      <w:tr w:rsidR="0056447E" w:rsidRPr="00DB707E" w14:paraId="02A6C8A8" w14:textId="77777777" w:rsidTr="0056447E">
        <w:trPr>
          <w:trHeight w:val="187"/>
          <w:ins w:id="13" w:author="Huawei" w:date="2024-10-18T10:04:00Z"/>
        </w:trPr>
        <w:tc>
          <w:tcPr>
            <w:tcW w:w="1843" w:type="dxa"/>
            <w:tcBorders>
              <w:top w:val="single" w:sz="4" w:space="0" w:color="auto"/>
              <w:left w:val="single" w:sz="4" w:space="0" w:color="auto"/>
              <w:bottom w:val="single" w:sz="4" w:space="0" w:color="auto"/>
              <w:right w:val="single" w:sz="4" w:space="0" w:color="auto"/>
            </w:tcBorders>
          </w:tcPr>
          <w:p w14:paraId="47E88C73" w14:textId="042E26E2" w:rsidR="0056447E" w:rsidRPr="00DB707E" w:rsidRDefault="0056447E" w:rsidP="0056447E">
            <w:pPr>
              <w:pStyle w:val="TAL"/>
              <w:spacing w:line="256" w:lineRule="auto"/>
              <w:rPr>
                <w:ins w:id="14" w:author="Huawei" w:date="2024-10-18T10:04:00Z"/>
                <w:lang w:eastAsia="zh-CN"/>
              </w:rPr>
            </w:pPr>
            <w:ins w:id="15" w:author="Huawei" w:date="2024-10-18T10:04:00Z">
              <w:r>
                <w:rPr>
                  <w:rFonts w:hint="eastAsia"/>
                  <w:lang w:eastAsia="zh-CN"/>
                </w:rPr>
                <w:t>8</w:t>
              </w:r>
            </w:ins>
          </w:p>
        </w:tc>
        <w:tc>
          <w:tcPr>
            <w:tcW w:w="7371" w:type="dxa"/>
            <w:tcBorders>
              <w:top w:val="single" w:sz="4" w:space="0" w:color="auto"/>
              <w:left w:val="single" w:sz="4" w:space="0" w:color="auto"/>
              <w:bottom w:val="single" w:sz="4" w:space="0" w:color="auto"/>
              <w:right w:val="single" w:sz="4" w:space="0" w:color="auto"/>
            </w:tcBorders>
          </w:tcPr>
          <w:p w14:paraId="3F60E10F" w14:textId="0553BBB2" w:rsidR="0056447E" w:rsidRPr="00DB707E" w:rsidRDefault="0056447E" w:rsidP="0056447E">
            <w:pPr>
              <w:pStyle w:val="TAL"/>
              <w:spacing w:line="256" w:lineRule="auto"/>
              <w:rPr>
                <w:ins w:id="16" w:author="Huawei" w:date="2024-10-18T10:04:00Z"/>
              </w:rPr>
            </w:pPr>
            <w:ins w:id="17" w:author="Huawei" w:date="2024-10-18T10:04: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LTE TDD</w:t>
              </w:r>
            </w:ins>
          </w:p>
        </w:tc>
      </w:tr>
      <w:tr w:rsidR="0056447E" w:rsidRPr="00DB707E" w14:paraId="490047A8" w14:textId="77777777" w:rsidTr="0056447E">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158FCEE1" w14:textId="77777777" w:rsidR="0056447E" w:rsidRPr="00DB707E" w:rsidRDefault="0056447E" w:rsidP="0056447E">
            <w:pPr>
              <w:pStyle w:val="TAN"/>
              <w:spacing w:line="256" w:lineRule="auto"/>
            </w:pPr>
            <w:r w:rsidRPr="00DB707E">
              <w:t>Note:</w:t>
            </w:r>
            <w:r w:rsidRPr="00DB707E">
              <w:tab/>
              <w:t>The UE is only required to be tested in one of the supported test configurations</w:t>
            </w:r>
          </w:p>
        </w:tc>
      </w:tr>
    </w:tbl>
    <w:p w14:paraId="2AC9E188" w14:textId="77777777" w:rsidR="0056447E" w:rsidRPr="00DB707E" w:rsidRDefault="0056447E" w:rsidP="0056447E"/>
    <w:p w14:paraId="1DDDEEA8" w14:textId="77777777" w:rsidR="0056447E" w:rsidRPr="00DB707E" w:rsidRDefault="0056447E" w:rsidP="0056447E">
      <w:pPr>
        <w:pStyle w:val="TH"/>
      </w:pPr>
      <w:r w:rsidRPr="00DB707E">
        <w:lastRenderedPageBreak/>
        <w:t>Table A.16.6.3.1.1-2: General test parameters for SA inter-RAT E-</w:t>
      </w:r>
      <w:proofErr w:type="spellStart"/>
      <w:r w:rsidRPr="00DB707E">
        <w:t>UTRAN</w:t>
      </w:r>
      <w:proofErr w:type="spellEnd"/>
      <w:r w:rsidRPr="00DB707E">
        <w:t xml:space="preserve">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56447E" w:rsidRPr="00DB707E" w14:paraId="0CD9974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6196B1C" w14:textId="77777777" w:rsidR="0056447E" w:rsidRPr="00DB707E" w:rsidRDefault="0056447E" w:rsidP="0056447E">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782F0755" w14:textId="77777777" w:rsidR="0056447E" w:rsidRPr="00DB707E" w:rsidRDefault="0056447E" w:rsidP="0056447E">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3F3932E0" w14:textId="77777777" w:rsidR="0056447E" w:rsidRPr="00DB707E" w:rsidRDefault="0056447E" w:rsidP="0056447E">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1061A3E7" w14:textId="77777777" w:rsidR="0056447E" w:rsidRPr="00DB707E" w:rsidRDefault="0056447E" w:rsidP="0056447E">
            <w:pPr>
              <w:pStyle w:val="TAH"/>
              <w:spacing w:line="256" w:lineRule="auto"/>
            </w:pPr>
            <w:r w:rsidRPr="00DB707E">
              <w:t>Comment</w:t>
            </w:r>
          </w:p>
        </w:tc>
      </w:tr>
      <w:tr w:rsidR="0056447E" w:rsidRPr="00DB707E" w14:paraId="241048C3"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28E62A1" w14:textId="77777777" w:rsidR="0056447E" w:rsidRPr="00DB707E" w:rsidRDefault="0056447E" w:rsidP="0056447E">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7B6A856A" w14:textId="77777777" w:rsidR="0056447E" w:rsidRPr="00DB707E" w:rsidRDefault="0056447E" w:rsidP="0056447E">
            <w:pPr>
              <w:pStyle w:val="TAC"/>
            </w:pPr>
          </w:p>
        </w:tc>
        <w:tc>
          <w:tcPr>
            <w:tcW w:w="2160" w:type="dxa"/>
            <w:tcBorders>
              <w:top w:val="single" w:sz="4" w:space="0" w:color="auto"/>
              <w:left w:val="single" w:sz="4" w:space="0" w:color="auto"/>
              <w:bottom w:val="single" w:sz="4" w:space="0" w:color="auto"/>
              <w:right w:val="single" w:sz="4" w:space="0" w:color="auto"/>
            </w:tcBorders>
            <w:hideMark/>
          </w:tcPr>
          <w:p w14:paraId="408D25EC" w14:textId="77777777" w:rsidR="0056447E" w:rsidRPr="00DB707E" w:rsidRDefault="0056447E" w:rsidP="0056447E">
            <w:pPr>
              <w:pStyle w:val="TAC"/>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1F4B6AA" w14:textId="77777777" w:rsidR="0056447E" w:rsidRPr="00DB707E" w:rsidRDefault="0056447E" w:rsidP="0056447E">
            <w:pPr>
              <w:pStyle w:val="TAL"/>
              <w:rPr>
                <w:rFonts w:cs="Arial"/>
                <w:b/>
              </w:rPr>
            </w:pPr>
            <w:r w:rsidRPr="00DB707E">
              <w:t>1 NR carrier frequency is used in the test</w:t>
            </w:r>
          </w:p>
        </w:tc>
      </w:tr>
      <w:tr w:rsidR="0056447E" w:rsidRPr="00DB707E" w14:paraId="35CF39E4"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FC432BE" w14:textId="77777777" w:rsidR="0056447E" w:rsidRPr="00DB707E" w:rsidRDefault="0056447E" w:rsidP="0056447E">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44DB5B98" w14:textId="77777777" w:rsidR="0056447E" w:rsidRPr="00DB707E" w:rsidRDefault="0056447E" w:rsidP="0056447E">
            <w:pPr>
              <w:pStyle w:val="TAC"/>
            </w:pPr>
          </w:p>
        </w:tc>
        <w:tc>
          <w:tcPr>
            <w:tcW w:w="2160" w:type="dxa"/>
            <w:tcBorders>
              <w:top w:val="single" w:sz="4" w:space="0" w:color="auto"/>
              <w:left w:val="single" w:sz="4" w:space="0" w:color="auto"/>
              <w:bottom w:val="single" w:sz="4" w:space="0" w:color="auto"/>
              <w:right w:val="single" w:sz="4" w:space="0" w:color="auto"/>
            </w:tcBorders>
            <w:hideMark/>
          </w:tcPr>
          <w:p w14:paraId="2E55B561" w14:textId="77777777" w:rsidR="0056447E" w:rsidRPr="00DB707E" w:rsidRDefault="0056447E" w:rsidP="0056447E">
            <w:pPr>
              <w:pStyle w:val="TAC"/>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91C17F1" w14:textId="77777777" w:rsidR="0056447E" w:rsidRPr="00DB707E" w:rsidRDefault="0056447E" w:rsidP="0056447E">
            <w:pPr>
              <w:pStyle w:val="TAL"/>
              <w:rPr>
                <w:rFonts w:cs="Arial"/>
                <w:b/>
              </w:rPr>
            </w:pPr>
            <w:r w:rsidRPr="00DB707E">
              <w:t>1 LTE carrier frequency is used in the test</w:t>
            </w:r>
          </w:p>
        </w:tc>
      </w:tr>
      <w:tr w:rsidR="0056447E" w:rsidRPr="00DB707E" w14:paraId="5825352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9ECA24A" w14:textId="77777777" w:rsidR="0056447E" w:rsidRPr="00DB707E" w:rsidRDefault="0056447E" w:rsidP="0056447E">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61ACF25" w14:textId="77777777" w:rsidR="0056447E" w:rsidRPr="00DB707E" w:rsidRDefault="0056447E" w:rsidP="0056447E">
            <w:pPr>
              <w:pStyle w:val="TAC"/>
              <w:rPr>
                <w:rFonts w:cs="Arial"/>
                <w:b/>
              </w:rPr>
            </w:pPr>
            <w:r w:rsidRPr="00DB707E">
              <w:t>MHz</w:t>
            </w:r>
          </w:p>
        </w:tc>
        <w:tc>
          <w:tcPr>
            <w:tcW w:w="2160" w:type="dxa"/>
            <w:tcBorders>
              <w:top w:val="single" w:sz="4" w:space="0" w:color="auto"/>
              <w:left w:val="single" w:sz="4" w:space="0" w:color="auto"/>
              <w:bottom w:val="single" w:sz="4" w:space="0" w:color="auto"/>
              <w:right w:val="single" w:sz="4" w:space="0" w:color="auto"/>
            </w:tcBorders>
            <w:hideMark/>
          </w:tcPr>
          <w:p w14:paraId="3D898540" w14:textId="77777777" w:rsidR="0056447E" w:rsidRPr="00DB707E" w:rsidRDefault="0056447E" w:rsidP="0056447E">
            <w:pPr>
              <w:pStyle w:val="TAL"/>
              <w:rPr>
                <w:rFonts w:cs="Arial"/>
                <w:b/>
              </w:rPr>
            </w:pPr>
            <w:r w:rsidRPr="00DB707E">
              <w:t>As specified in Tables A.16.6.3.1.1-3 and A.16.6.3.1.1-4.</w:t>
            </w:r>
          </w:p>
        </w:tc>
        <w:tc>
          <w:tcPr>
            <w:tcW w:w="3690" w:type="dxa"/>
            <w:tcBorders>
              <w:top w:val="single" w:sz="4" w:space="0" w:color="auto"/>
              <w:left w:val="single" w:sz="4" w:space="0" w:color="auto"/>
              <w:bottom w:val="single" w:sz="4" w:space="0" w:color="auto"/>
              <w:right w:val="single" w:sz="4" w:space="0" w:color="auto"/>
            </w:tcBorders>
          </w:tcPr>
          <w:p w14:paraId="5FC9B4AD" w14:textId="77777777" w:rsidR="0056447E" w:rsidRPr="00DB707E" w:rsidRDefault="0056447E" w:rsidP="0056447E">
            <w:pPr>
              <w:pStyle w:val="TAL"/>
              <w:rPr>
                <w:rFonts w:cs="Arial"/>
              </w:rPr>
            </w:pPr>
          </w:p>
        </w:tc>
      </w:tr>
      <w:tr w:rsidR="0056447E" w:rsidRPr="00DB707E" w14:paraId="0EAA50D9"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675E181" w14:textId="77777777" w:rsidR="0056447E" w:rsidRPr="00DB707E" w:rsidRDefault="0056447E" w:rsidP="0056447E">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358E9C2"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50C6D6D" w14:textId="77777777" w:rsidR="0056447E" w:rsidRPr="00DB707E" w:rsidRDefault="0056447E" w:rsidP="0056447E">
            <w:pPr>
              <w:pStyle w:val="TAC"/>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8CEC00B" w14:textId="77777777" w:rsidR="0056447E" w:rsidRPr="00DB707E" w:rsidRDefault="0056447E" w:rsidP="0056447E">
            <w:pPr>
              <w:pStyle w:val="TAL"/>
              <w:rPr>
                <w:rFonts w:cs="Arial"/>
              </w:rPr>
            </w:pPr>
            <w:r w:rsidRPr="00DB707E">
              <w:rPr>
                <w:rFonts w:cs="Arial"/>
              </w:rPr>
              <w:t>Cell 1 is on RF channel number 1</w:t>
            </w:r>
          </w:p>
        </w:tc>
      </w:tr>
      <w:tr w:rsidR="0056447E" w:rsidRPr="00DB707E" w14:paraId="63FB89E2"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36EC490F" w14:textId="77777777" w:rsidR="0056447E" w:rsidRPr="00DB707E" w:rsidRDefault="0056447E" w:rsidP="0056447E">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1BB8F14"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36CC8CF" w14:textId="77777777" w:rsidR="0056447E" w:rsidRPr="00DB707E" w:rsidRDefault="0056447E" w:rsidP="0056447E">
            <w:pPr>
              <w:pStyle w:val="TAC"/>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F607F2B" w14:textId="77777777" w:rsidR="0056447E" w:rsidRPr="00DB707E" w:rsidRDefault="0056447E" w:rsidP="0056447E">
            <w:pPr>
              <w:pStyle w:val="TAL"/>
              <w:rPr>
                <w:rFonts w:cs="Arial"/>
              </w:rPr>
            </w:pPr>
            <w:r w:rsidRPr="00DB707E">
              <w:rPr>
                <w:rFonts w:cs="Arial"/>
              </w:rPr>
              <w:t>Cell 2 is on RF channel number 1</w:t>
            </w:r>
          </w:p>
        </w:tc>
      </w:tr>
      <w:tr w:rsidR="0056447E" w:rsidRPr="00DB707E" w14:paraId="25485F86"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3E58748" w14:textId="77777777" w:rsidR="0056447E" w:rsidRPr="00DB707E" w:rsidRDefault="0056447E" w:rsidP="0056447E">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783A960"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105A801" w14:textId="77777777" w:rsidR="0056447E" w:rsidRPr="00DB707E" w:rsidRDefault="0056447E" w:rsidP="0056447E">
            <w:pPr>
              <w:pStyle w:val="TAC"/>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10B304B" w14:textId="77777777" w:rsidR="0056447E" w:rsidRPr="00DB707E" w:rsidRDefault="0056447E" w:rsidP="0056447E">
            <w:pPr>
              <w:pStyle w:val="TAL"/>
              <w:rPr>
                <w:rFonts w:cs="Arial"/>
              </w:rPr>
            </w:pPr>
            <w:r w:rsidRPr="00DB707E">
              <w:rPr>
                <w:rFonts w:cs="Arial"/>
              </w:rPr>
              <w:t>As specified in Clause Table 9.1.2-1. Per-UE gap pattern.</w:t>
            </w:r>
          </w:p>
        </w:tc>
      </w:tr>
      <w:tr w:rsidR="0056447E" w:rsidRPr="00DB707E" w14:paraId="2A2479D8"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4856CF3" w14:textId="77777777" w:rsidR="0056447E" w:rsidRPr="00DB707E" w:rsidRDefault="0056447E" w:rsidP="0056447E">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DB18060"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D96E028" w14:textId="77777777" w:rsidR="0056447E" w:rsidRPr="00DB707E" w:rsidRDefault="0056447E" w:rsidP="0056447E">
            <w:pPr>
              <w:pStyle w:val="TAC"/>
              <w:rPr>
                <w:rFonts w:cs="Arial"/>
              </w:rPr>
            </w:pPr>
            <w:r w:rsidRPr="00DB707E">
              <w:rPr>
                <w:rFonts w:cs="Arial"/>
              </w:rPr>
              <w:t>SS-</w:t>
            </w:r>
            <w:proofErr w:type="spellStart"/>
            <w:r w:rsidRPr="00DB707E">
              <w:rPr>
                <w:rFonts w:cs="Arial"/>
              </w:rPr>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30222CFC" w14:textId="77777777" w:rsidR="0056447E" w:rsidRPr="00DB707E" w:rsidRDefault="0056447E" w:rsidP="0056447E">
            <w:pPr>
              <w:pStyle w:val="TAL"/>
              <w:rPr>
                <w:rFonts w:cs="Arial"/>
              </w:rPr>
            </w:pPr>
            <w:r w:rsidRPr="00DB707E">
              <w:rPr>
                <w:rFonts w:cs="Arial"/>
              </w:rPr>
              <w:t>Measurement quantity for Cell 1</w:t>
            </w:r>
          </w:p>
        </w:tc>
      </w:tr>
      <w:tr w:rsidR="0056447E" w:rsidRPr="00DB707E" w14:paraId="160381EB"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54631315" w14:textId="77777777" w:rsidR="0056447E" w:rsidRPr="00DB707E" w:rsidRDefault="0056447E" w:rsidP="0056447E">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7DFEEA2" w14:textId="77777777" w:rsidR="0056447E" w:rsidRPr="00DB707E" w:rsidRDefault="0056447E" w:rsidP="0056447E">
            <w:pPr>
              <w:pStyle w:val="TAC"/>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64D2AD2B" w14:textId="77777777" w:rsidR="0056447E" w:rsidRPr="00DB707E" w:rsidRDefault="0056447E" w:rsidP="0056447E">
            <w:pPr>
              <w:pStyle w:val="TAC"/>
              <w:rPr>
                <w:rFonts w:cs="Arial"/>
              </w:rPr>
            </w:pPr>
            <w:proofErr w:type="spellStart"/>
            <w:r w:rsidRPr="00DB707E">
              <w:rPr>
                <w:rFonts w:cs="Arial"/>
              </w:rPr>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014A2F41" w14:textId="77777777" w:rsidR="0056447E" w:rsidRPr="00DB707E" w:rsidRDefault="0056447E" w:rsidP="0056447E">
            <w:pPr>
              <w:pStyle w:val="TAL"/>
              <w:rPr>
                <w:rFonts w:cs="Arial"/>
              </w:rPr>
            </w:pPr>
            <w:r w:rsidRPr="00DB707E">
              <w:rPr>
                <w:rFonts w:cs="Arial"/>
              </w:rPr>
              <w:t>Measurement quantity for Cell 2</w:t>
            </w:r>
          </w:p>
        </w:tc>
      </w:tr>
      <w:tr w:rsidR="0056447E" w:rsidRPr="00DB707E" w14:paraId="78EE1511"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F9BDBC8" w14:textId="77777777" w:rsidR="0056447E" w:rsidRPr="00DB707E" w:rsidRDefault="0056447E" w:rsidP="0056447E">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94B4A9B" w14:textId="77777777" w:rsidR="0056447E" w:rsidRPr="00DB707E" w:rsidRDefault="0056447E" w:rsidP="0056447E">
            <w:pPr>
              <w:pStyle w:val="TAC"/>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1879EE52" w14:textId="77777777" w:rsidR="0056447E" w:rsidRPr="00DB707E" w:rsidRDefault="0056447E" w:rsidP="0056447E">
            <w:pPr>
              <w:pStyle w:val="TAC"/>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8B87F08" w14:textId="77777777" w:rsidR="0056447E" w:rsidRPr="00DB707E" w:rsidRDefault="0056447E" w:rsidP="0056447E">
            <w:pPr>
              <w:pStyle w:val="TAL"/>
              <w:rPr>
                <w:rFonts w:cs="Arial"/>
              </w:rPr>
            </w:pPr>
            <w:r w:rsidRPr="00DB707E">
              <w:rPr>
                <w:rFonts w:cs="Arial"/>
              </w:rPr>
              <w:t>SS-</w:t>
            </w:r>
            <w:proofErr w:type="spellStart"/>
            <w:r w:rsidRPr="00DB707E">
              <w:rPr>
                <w:rFonts w:cs="Arial"/>
              </w:rPr>
              <w:t>RSRP</w:t>
            </w:r>
            <w:proofErr w:type="spellEnd"/>
            <w:r w:rsidRPr="00DB707E">
              <w:rPr>
                <w:rFonts w:cs="Arial"/>
              </w:rPr>
              <w:t xml:space="preserve"> threshold for SS-</w:t>
            </w:r>
            <w:proofErr w:type="spellStart"/>
            <w:r w:rsidRPr="00DB707E">
              <w:rPr>
                <w:rFonts w:cs="Arial"/>
              </w:rPr>
              <w:t>RSRP</w:t>
            </w:r>
            <w:proofErr w:type="spellEnd"/>
            <w:r w:rsidRPr="00DB707E">
              <w:rPr>
                <w:rFonts w:cs="Arial"/>
              </w:rPr>
              <w:t xml:space="preserve"> measurement on cell1 for event B2</w:t>
            </w:r>
          </w:p>
        </w:tc>
      </w:tr>
      <w:tr w:rsidR="0056447E" w:rsidRPr="00DB707E" w14:paraId="0824028C"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0AB3219" w14:textId="77777777" w:rsidR="0056447E" w:rsidRPr="00DB707E" w:rsidRDefault="0056447E" w:rsidP="0056447E">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2ADCBEA" w14:textId="77777777" w:rsidR="0056447E" w:rsidRPr="00DB707E" w:rsidRDefault="0056447E" w:rsidP="0056447E">
            <w:pPr>
              <w:pStyle w:val="TAC"/>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007499E4" w14:textId="77777777" w:rsidR="0056447E" w:rsidRPr="00DB707E" w:rsidRDefault="0056447E" w:rsidP="0056447E">
            <w:pPr>
              <w:pStyle w:val="TAC"/>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440770E" w14:textId="77777777" w:rsidR="0056447E" w:rsidRPr="00DB707E" w:rsidRDefault="0056447E" w:rsidP="0056447E">
            <w:pPr>
              <w:pStyle w:val="TAL"/>
              <w:rPr>
                <w:rFonts w:cs="Arial"/>
              </w:rPr>
            </w:pPr>
            <w:r w:rsidRPr="00DB707E">
              <w:rPr>
                <w:rFonts w:cs="Arial"/>
              </w:rPr>
              <w:t>E-</w:t>
            </w:r>
            <w:proofErr w:type="spellStart"/>
            <w:r w:rsidRPr="00DB707E">
              <w:rPr>
                <w:rFonts w:cs="Arial"/>
              </w:rPr>
              <w:t>UTRAN</w:t>
            </w:r>
            <w:proofErr w:type="spellEnd"/>
            <w:r w:rsidRPr="00DB707E">
              <w:rPr>
                <w:rFonts w:cs="Arial"/>
              </w:rPr>
              <w:t xml:space="preserve"> </w:t>
            </w:r>
            <w:proofErr w:type="spellStart"/>
            <w:r w:rsidRPr="00DB707E">
              <w:rPr>
                <w:rFonts w:cs="Arial"/>
              </w:rPr>
              <w:t>RSRP</w:t>
            </w:r>
            <w:proofErr w:type="spellEnd"/>
            <w:r w:rsidRPr="00DB707E">
              <w:rPr>
                <w:rFonts w:cs="Arial"/>
              </w:rPr>
              <w:t xml:space="preserve"> threshold for SS-</w:t>
            </w:r>
            <w:proofErr w:type="spellStart"/>
            <w:r w:rsidRPr="00DB707E">
              <w:rPr>
                <w:rFonts w:cs="Arial"/>
              </w:rPr>
              <w:t>RSRP</w:t>
            </w:r>
            <w:proofErr w:type="spellEnd"/>
            <w:r w:rsidRPr="00DB707E">
              <w:rPr>
                <w:rFonts w:cs="Arial"/>
              </w:rPr>
              <w:t xml:space="preserve"> measurement on cell1 for event B2</w:t>
            </w:r>
          </w:p>
        </w:tc>
      </w:tr>
      <w:tr w:rsidR="0056447E" w:rsidRPr="00DB707E" w14:paraId="5FB4E085"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8826526" w14:textId="77777777" w:rsidR="0056447E" w:rsidRPr="00DB707E" w:rsidRDefault="0056447E" w:rsidP="0056447E">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D6F5268" w14:textId="77777777" w:rsidR="0056447E" w:rsidRPr="00DB707E" w:rsidRDefault="0056447E" w:rsidP="0056447E">
            <w:pPr>
              <w:pStyle w:val="TAC"/>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62B96201" w14:textId="77777777" w:rsidR="0056447E" w:rsidRPr="00DB707E" w:rsidRDefault="0056447E" w:rsidP="0056447E">
            <w:pPr>
              <w:pStyle w:val="TAC"/>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CF1B4E0" w14:textId="77777777" w:rsidR="0056447E" w:rsidRPr="00DB707E" w:rsidRDefault="0056447E" w:rsidP="0056447E">
            <w:pPr>
              <w:pStyle w:val="TAL"/>
              <w:rPr>
                <w:rFonts w:cs="Arial"/>
              </w:rPr>
            </w:pPr>
          </w:p>
        </w:tc>
      </w:tr>
      <w:tr w:rsidR="0056447E" w:rsidRPr="00DB707E" w14:paraId="6FD63D0C"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391644EE" w14:textId="77777777" w:rsidR="0056447E" w:rsidRPr="00DB707E" w:rsidRDefault="0056447E" w:rsidP="0056447E">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65F268B" w14:textId="77777777" w:rsidR="0056447E" w:rsidRPr="00DB707E" w:rsidRDefault="0056447E" w:rsidP="0056447E">
            <w:pPr>
              <w:pStyle w:val="TAC"/>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B56724C" w14:textId="77777777" w:rsidR="0056447E" w:rsidRPr="00DB707E" w:rsidRDefault="0056447E" w:rsidP="0056447E">
            <w:pPr>
              <w:pStyle w:val="TAC"/>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E6B923F" w14:textId="77777777" w:rsidR="0056447E" w:rsidRPr="00DB707E" w:rsidRDefault="0056447E" w:rsidP="0056447E">
            <w:pPr>
              <w:pStyle w:val="TAL"/>
              <w:rPr>
                <w:rFonts w:cs="Arial"/>
              </w:rPr>
            </w:pPr>
          </w:p>
        </w:tc>
      </w:tr>
      <w:tr w:rsidR="0056447E" w:rsidRPr="00DB707E" w14:paraId="45CB073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08F0DE1D" w14:textId="77777777" w:rsidR="0056447E" w:rsidRPr="00DB707E" w:rsidRDefault="0056447E" w:rsidP="0056447E">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1B85AF9E"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2AEF2E6" w14:textId="77777777" w:rsidR="0056447E" w:rsidRPr="00DB707E" w:rsidRDefault="0056447E" w:rsidP="0056447E">
            <w:pPr>
              <w:pStyle w:val="TAC"/>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CA94BBB" w14:textId="77777777" w:rsidR="0056447E" w:rsidRPr="00DB707E" w:rsidRDefault="0056447E" w:rsidP="0056447E">
            <w:pPr>
              <w:pStyle w:val="TAL"/>
              <w:rPr>
                <w:rFonts w:cs="Arial"/>
              </w:rPr>
            </w:pPr>
            <w:r w:rsidRPr="00DB707E">
              <w:rPr>
                <w:rFonts w:cs="Arial"/>
              </w:rPr>
              <w:t>L3 filtering is not used</w:t>
            </w:r>
          </w:p>
        </w:tc>
      </w:tr>
      <w:tr w:rsidR="0056447E" w:rsidRPr="00DB707E" w14:paraId="0826C9C4"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8E1CC36" w14:textId="77777777" w:rsidR="0056447E" w:rsidRPr="00DB707E" w:rsidRDefault="0056447E" w:rsidP="0056447E">
            <w:pPr>
              <w:pStyle w:val="TAL"/>
              <w:spacing w:line="256" w:lineRule="auto"/>
              <w:rPr>
                <w:rFonts w:cs="Arial"/>
              </w:rPr>
            </w:pPr>
            <w:proofErr w:type="spellStart"/>
            <w:r w:rsidRPr="00DB707E">
              <w:rPr>
                <w:rFonts w:cs="Arial"/>
              </w:rPr>
              <w:t>DRX</w:t>
            </w:r>
            <w:proofErr w:type="spellEnd"/>
          </w:p>
        </w:tc>
        <w:tc>
          <w:tcPr>
            <w:tcW w:w="990" w:type="dxa"/>
            <w:tcBorders>
              <w:top w:val="single" w:sz="4" w:space="0" w:color="auto"/>
              <w:left w:val="single" w:sz="4" w:space="0" w:color="auto"/>
              <w:bottom w:val="single" w:sz="4" w:space="0" w:color="auto"/>
              <w:right w:val="single" w:sz="4" w:space="0" w:color="auto"/>
            </w:tcBorders>
          </w:tcPr>
          <w:p w14:paraId="296402AB"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CC725CC" w14:textId="77777777" w:rsidR="0056447E" w:rsidRPr="00DB707E" w:rsidRDefault="0056447E" w:rsidP="0056447E">
            <w:pPr>
              <w:pStyle w:val="TAC"/>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7F01EE7A" w14:textId="77777777" w:rsidR="0056447E" w:rsidRPr="00DB707E" w:rsidRDefault="0056447E" w:rsidP="0056447E">
            <w:pPr>
              <w:pStyle w:val="TAL"/>
              <w:rPr>
                <w:rFonts w:cs="Arial"/>
              </w:rPr>
            </w:pPr>
            <w:r w:rsidRPr="00DB707E">
              <w:rPr>
                <w:rFonts w:cs="Arial"/>
              </w:rPr>
              <w:t>OFF</w:t>
            </w:r>
          </w:p>
        </w:tc>
      </w:tr>
      <w:tr w:rsidR="0056447E" w:rsidRPr="00DB707E" w14:paraId="54C4CA8B"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53171907" w14:textId="77777777" w:rsidR="0056447E" w:rsidRPr="00DB707E" w:rsidRDefault="0056447E" w:rsidP="0056447E">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3827FD8E" w14:textId="77777777" w:rsidR="0056447E" w:rsidRPr="00DB707E" w:rsidRDefault="0056447E" w:rsidP="0056447E">
            <w:pPr>
              <w:pStyle w:val="TAC"/>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1370C85" w14:textId="77777777" w:rsidR="0056447E" w:rsidRPr="00DB707E" w:rsidRDefault="0056447E" w:rsidP="0056447E">
            <w:pPr>
              <w:pStyle w:val="TAC"/>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7E845A5" w14:textId="77777777" w:rsidR="0056447E" w:rsidRPr="00DB707E" w:rsidRDefault="0056447E" w:rsidP="0056447E">
            <w:pPr>
              <w:pStyle w:val="TAL"/>
              <w:rPr>
                <w:rFonts w:cs="Arial"/>
              </w:rPr>
            </w:pPr>
          </w:p>
        </w:tc>
      </w:tr>
      <w:tr w:rsidR="0056447E" w:rsidRPr="00DB707E" w14:paraId="11AF1B03"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C9B1D26" w14:textId="77777777" w:rsidR="0056447E" w:rsidRPr="00DB707E" w:rsidRDefault="0056447E" w:rsidP="0056447E">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05BA0ECE" w14:textId="77777777" w:rsidR="0056447E" w:rsidRPr="00DB707E" w:rsidRDefault="0056447E" w:rsidP="0056447E">
            <w:pPr>
              <w:pStyle w:val="TAC"/>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DD699B3" w14:textId="77777777" w:rsidR="0056447E" w:rsidRPr="00DB707E" w:rsidRDefault="0056447E" w:rsidP="0056447E">
            <w:pPr>
              <w:pStyle w:val="TAC"/>
              <w:rPr>
                <w:rFonts w:cs="Arial"/>
              </w:rPr>
            </w:pPr>
            <w:r>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CD34FF4" w14:textId="77777777" w:rsidR="0056447E" w:rsidRPr="00DB707E" w:rsidRDefault="0056447E" w:rsidP="0056447E">
            <w:pPr>
              <w:pStyle w:val="TAL"/>
              <w:rPr>
                <w:rFonts w:cs="Arial"/>
              </w:rPr>
            </w:pPr>
          </w:p>
        </w:tc>
      </w:tr>
      <w:tr w:rsidR="0056447E" w:rsidRPr="00DB707E" w14:paraId="2FC7DB0F" w14:textId="77777777" w:rsidTr="0056447E">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05ABEDA1" w14:textId="77777777" w:rsidR="0056447E" w:rsidRPr="00DB707E" w:rsidRDefault="0056447E" w:rsidP="0056447E">
            <w:pPr>
              <w:pStyle w:val="TAN"/>
              <w:spacing w:line="256" w:lineRule="auto"/>
            </w:pPr>
            <w:r w:rsidRPr="00DB707E">
              <w:t>Note 1:</w:t>
            </w:r>
            <w:r w:rsidRPr="00DB707E">
              <w:tab/>
              <w:t>Values are defined in Table A.16.6.3.1.1-3</w:t>
            </w:r>
          </w:p>
        </w:tc>
      </w:tr>
    </w:tbl>
    <w:p w14:paraId="212B9050" w14:textId="77777777" w:rsidR="0056447E" w:rsidRPr="00DB707E" w:rsidRDefault="0056447E" w:rsidP="0056447E"/>
    <w:p w14:paraId="1F4C19F1" w14:textId="77777777" w:rsidR="0056447E" w:rsidRPr="00DB707E" w:rsidRDefault="0056447E" w:rsidP="0056447E">
      <w:pPr>
        <w:pStyle w:val="TH"/>
      </w:pPr>
      <w:r w:rsidRPr="00DB707E">
        <w:lastRenderedPageBreak/>
        <w:t xml:space="preserve">Table A.16.6.3.1.1-3: </w:t>
      </w:r>
      <w:proofErr w:type="spellStart"/>
      <w:r w:rsidRPr="00DB707E">
        <w:t>PCell</w:t>
      </w:r>
      <w:proofErr w:type="spellEnd"/>
      <w:r w:rsidRPr="00DB707E">
        <w:t xml:space="preserve"> specific test parameters for SA inter-RAT E-</w:t>
      </w:r>
      <w:proofErr w:type="spellStart"/>
      <w:r w:rsidRPr="00DB707E">
        <w:t>UTRA</w:t>
      </w:r>
      <w:proofErr w:type="spellEnd"/>
      <w:r w:rsidRPr="00DB707E">
        <w:t xml:space="preserve">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087"/>
        <w:gridCol w:w="1825"/>
        <w:gridCol w:w="1187"/>
        <w:gridCol w:w="1521"/>
      </w:tblGrid>
      <w:tr w:rsidR="0056447E" w:rsidRPr="00DB707E" w14:paraId="6E54660B" w14:textId="77777777" w:rsidTr="00F923A7">
        <w:trPr>
          <w:trHeight w:val="195"/>
        </w:trPr>
        <w:tc>
          <w:tcPr>
            <w:tcW w:w="3360" w:type="dxa"/>
            <w:gridSpan w:val="3"/>
            <w:tcBorders>
              <w:top w:val="single" w:sz="4" w:space="0" w:color="auto"/>
              <w:left w:val="single" w:sz="4" w:space="0" w:color="auto"/>
              <w:bottom w:val="nil"/>
              <w:right w:val="single" w:sz="4" w:space="0" w:color="auto"/>
            </w:tcBorders>
            <w:hideMark/>
          </w:tcPr>
          <w:p w14:paraId="458BF3F7" w14:textId="77777777" w:rsidR="0056447E" w:rsidRPr="00DB707E" w:rsidRDefault="0056447E" w:rsidP="0056447E">
            <w:pPr>
              <w:pStyle w:val="TAH"/>
              <w:spacing w:line="256" w:lineRule="auto"/>
            </w:pPr>
            <w:r w:rsidRPr="00DB707E">
              <w:t>Parameter</w:t>
            </w:r>
          </w:p>
        </w:tc>
        <w:tc>
          <w:tcPr>
            <w:tcW w:w="1079" w:type="dxa"/>
            <w:tcBorders>
              <w:top w:val="single" w:sz="4" w:space="0" w:color="auto"/>
              <w:left w:val="single" w:sz="4" w:space="0" w:color="auto"/>
              <w:bottom w:val="nil"/>
              <w:right w:val="single" w:sz="4" w:space="0" w:color="auto"/>
            </w:tcBorders>
            <w:hideMark/>
          </w:tcPr>
          <w:p w14:paraId="251B142A" w14:textId="77777777" w:rsidR="0056447E" w:rsidRPr="00DB707E" w:rsidRDefault="0056447E" w:rsidP="0056447E">
            <w:pPr>
              <w:pStyle w:val="TAH"/>
              <w:spacing w:line="256" w:lineRule="auto"/>
            </w:pPr>
            <w:r w:rsidRPr="00DB707E">
              <w:t>Unit</w:t>
            </w:r>
          </w:p>
        </w:tc>
        <w:tc>
          <w:tcPr>
            <w:tcW w:w="1825" w:type="dxa"/>
            <w:tcBorders>
              <w:top w:val="single" w:sz="4" w:space="0" w:color="auto"/>
              <w:left w:val="single" w:sz="4" w:space="0" w:color="auto"/>
              <w:bottom w:val="nil"/>
              <w:right w:val="single" w:sz="4" w:space="0" w:color="auto"/>
            </w:tcBorders>
            <w:hideMark/>
          </w:tcPr>
          <w:p w14:paraId="1AE14309" w14:textId="77777777" w:rsidR="0056447E" w:rsidRPr="00DB707E" w:rsidRDefault="0056447E" w:rsidP="0056447E">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4ED57773" w14:textId="77777777" w:rsidR="0056447E" w:rsidRPr="00DB707E" w:rsidRDefault="0056447E" w:rsidP="0056447E">
            <w:pPr>
              <w:pStyle w:val="TAH"/>
              <w:spacing w:line="256" w:lineRule="auto"/>
            </w:pPr>
            <w:r w:rsidRPr="00DB707E">
              <w:t>Cell 1</w:t>
            </w:r>
          </w:p>
        </w:tc>
      </w:tr>
      <w:tr w:rsidR="0056447E" w:rsidRPr="00DB707E" w14:paraId="3ED3F3DA" w14:textId="77777777" w:rsidTr="00F923A7">
        <w:trPr>
          <w:trHeight w:val="237"/>
        </w:trPr>
        <w:tc>
          <w:tcPr>
            <w:tcW w:w="3360" w:type="dxa"/>
            <w:gridSpan w:val="3"/>
            <w:tcBorders>
              <w:top w:val="nil"/>
              <w:left w:val="single" w:sz="4" w:space="0" w:color="auto"/>
              <w:bottom w:val="single" w:sz="4" w:space="0" w:color="auto"/>
              <w:right w:val="single" w:sz="4" w:space="0" w:color="auto"/>
            </w:tcBorders>
          </w:tcPr>
          <w:p w14:paraId="36DBAA15" w14:textId="77777777" w:rsidR="0056447E" w:rsidRPr="00DB707E" w:rsidRDefault="0056447E" w:rsidP="0056447E">
            <w:pPr>
              <w:pStyle w:val="TAH"/>
              <w:spacing w:line="256" w:lineRule="auto"/>
            </w:pPr>
          </w:p>
        </w:tc>
        <w:tc>
          <w:tcPr>
            <w:tcW w:w="1079" w:type="dxa"/>
            <w:tcBorders>
              <w:top w:val="nil"/>
              <w:left w:val="single" w:sz="4" w:space="0" w:color="auto"/>
              <w:bottom w:val="single" w:sz="4" w:space="0" w:color="auto"/>
              <w:right w:val="single" w:sz="4" w:space="0" w:color="auto"/>
            </w:tcBorders>
          </w:tcPr>
          <w:p w14:paraId="2418CBA9" w14:textId="77777777" w:rsidR="0056447E" w:rsidRPr="00DB707E" w:rsidRDefault="0056447E" w:rsidP="0056447E">
            <w:pPr>
              <w:pStyle w:val="TAH"/>
              <w:spacing w:line="256" w:lineRule="auto"/>
            </w:pPr>
          </w:p>
        </w:tc>
        <w:tc>
          <w:tcPr>
            <w:tcW w:w="1825" w:type="dxa"/>
            <w:tcBorders>
              <w:top w:val="nil"/>
              <w:left w:val="single" w:sz="4" w:space="0" w:color="auto"/>
              <w:bottom w:val="single" w:sz="4" w:space="0" w:color="auto"/>
              <w:right w:val="single" w:sz="4" w:space="0" w:color="auto"/>
            </w:tcBorders>
          </w:tcPr>
          <w:p w14:paraId="6649D8AD" w14:textId="77777777" w:rsidR="0056447E" w:rsidRPr="00DB707E" w:rsidRDefault="0056447E" w:rsidP="0056447E">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A0A4D39" w14:textId="77777777" w:rsidR="0056447E" w:rsidRPr="00DB707E" w:rsidRDefault="0056447E" w:rsidP="0056447E">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38415E85" w14:textId="77777777" w:rsidR="0056447E" w:rsidRPr="00DB707E" w:rsidRDefault="0056447E" w:rsidP="0056447E">
            <w:pPr>
              <w:pStyle w:val="TAH"/>
              <w:spacing w:line="256" w:lineRule="auto"/>
            </w:pPr>
            <w:r w:rsidRPr="00DB707E">
              <w:t>T2</w:t>
            </w:r>
          </w:p>
        </w:tc>
      </w:tr>
      <w:tr w:rsidR="0056447E" w:rsidRPr="00DB707E" w14:paraId="3000ACED"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643EBC5F" w14:textId="77777777" w:rsidR="0056447E" w:rsidRPr="00DB707E" w:rsidRDefault="0056447E" w:rsidP="0056447E">
            <w:pPr>
              <w:pStyle w:val="TAL"/>
              <w:spacing w:line="256" w:lineRule="auto"/>
            </w:pPr>
            <w:r w:rsidRPr="00DB707E">
              <w:t>RF channel number</w:t>
            </w:r>
          </w:p>
        </w:tc>
        <w:tc>
          <w:tcPr>
            <w:tcW w:w="1079" w:type="dxa"/>
            <w:tcBorders>
              <w:top w:val="single" w:sz="4" w:space="0" w:color="auto"/>
              <w:left w:val="single" w:sz="4" w:space="0" w:color="auto"/>
              <w:bottom w:val="single" w:sz="4" w:space="0" w:color="auto"/>
              <w:right w:val="single" w:sz="4" w:space="0" w:color="auto"/>
            </w:tcBorders>
          </w:tcPr>
          <w:p w14:paraId="55CD81F8"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7FFF1CB" w14:textId="3908E3FE" w:rsidR="0056447E" w:rsidRPr="00DB707E" w:rsidRDefault="0056447E" w:rsidP="0056447E">
            <w:pPr>
              <w:pStyle w:val="TAC"/>
              <w:spacing w:line="256" w:lineRule="auto"/>
            </w:pPr>
            <w:r w:rsidRPr="00DB707E">
              <w:t>1, 2, 3, 4, 5, 6</w:t>
            </w:r>
            <w:ins w:id="18" w:author="Huawei" w:date="2024-10-18T10:06: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0EBC566" w14:textId="77777777" w:rsidR="0056447E" w:rsidRPr="00DB707E" w:rsidRDefault="0056447E" w:rsidP="0056447E">
            <w:pPr>
              <w:pStyle w:val="TAC"/>
              <w:spacing w:line="256" w:lineRule="auto"/>
            </w:pPr>
            <w:r w:rsidRPr="00DB707E">
              <w:t>1</w:t>
            </w:r>
          </w:p>
        </w:tc>
      </w:tr>
      <w:tr w:rsidR="0056447E" w:rsidRPr="00DB707E" w14:paraId="6F9E5DB5" w14:textId="77777777" w:rsidTr="00F923A7">
        <w:trPr>
          <w:trHeight w:val="56"/>
        </w:trPr>
        <w:tc>
          <w:tcPr>
            <w:tcW w:w="3360" w:type="dxa"/>
            <w:gridSpan w:val="3"/>
            <w:tcBorders>
              <w:top w:val="single" w:sz="4" w:space="0" w:color="auto"/>
              <w:left w:val="single" w:sz="4" w:space="0" w:color="auto"/>
              <w:bottom w:val="nil"/>
              <w:right w:val="single" w:sz="4" w:space="0" w:color="auto"/>
            </w:tcBorders>
            <w:hideMark/>
          </w:tcPr>
          <w:p w14:paraId="24F6D5E4" w14:textId="77777777" w:rsidR="0056447E" w:rsidRPr="00DB707E" w:rsidRDefault="0056447E" w:rsidP="0056447E">
            <w:pPr>
              <w:pStyle w:val="TAL"/>
              <w:spacing w:line="256" w:lineRule="auto"/>
              <w:rPr>
                <w:rFonts w:cs="Arial"/>
              </w:rPr>
            </w:pPr>
            <w:r w:rsidRPr="00DB707E">
              <w:rPr>
                <w:rFonts w:cs="Arial"/>
              </w:rPr>
              <w:t>Duplex mode</w:t>
            </w:r>
          </w:p>
        </w:tc>
        <w:tc>
          <w:tcPr>
            <w:tcW w:w="1079" w:type="dxa"/>
            <w:tcBorders>
              <w:top w:val="single" w:sz="4" w:space="0" w:color="auto"/>
              <w:left w:val="single" w:sz="4" w:space="0" w:color="auto"/>
              <w:bottom w:val="nil"/>
              <w:right w:val="single" w:sz="4" w:space="0" w:color="auto"/>
            </w:tcBorders>
          </w:tcPr>
          <w:p w14:paraId="2C7864D8" w14:textId="77777777" w:rsidR="0056447E" w:rsidRPr="00DB707E" w:rsidRDefault="0056447E" w:rsidP="0056447E">
            <w:pPr>
              <w:pStyle w:val="TAC"/>
              <w:spacing w:line="256" w:lineRule="auto"/>
              <w:rPr>
                <w:rFonts w:cs="Arial"/>
                <w:lang w:eastAsia="ja-JP"/>
              </w:rPr>
            </w:pPr>
          </w:p>
        </w:tc>
        <w:tc>
          <w:tcPr>
            <w:tcW w:w="1825" w:type="dxa"/>
            <w:tcBorders>
              <w:top w:val="single" w:sz="4" w:space="0" w:color="auto"/>
              <w:left w:val="single" w:sz="4" w:space="0" w:color="auto"/>
              <w:bottom w:val="single" w:sz="4" w:space="0" w:color="auto"/>
              <w:right w:val="single" w:sz="4" w:space="0" w:color="auto"/>
            </w:tcBorders>
            <w:hideMark/>
          </w:tcPr>
          <w:p w14:paraId="21C18438" w14:textId="0BDF6ED8" w:rsidR="0056447E" w:rsidRPr="00DB707E" w:rsidRDefault="0056447E" w:rsidP="0056447E">
            <w:pPr>
              <w:pStyle w:val="TAC"/>
              <w:spacing w:line="256" w:lineRule="auto"/>
              <w:rPr>
                <w:rFonts w:cs="Arial"/>
              </w:rPr>
            </w:pPr>
            <w:r w:rsidRPr="00DB707E">
              <w:rPr>
                <w:rFonts w:cs="Arial"/>
              </w:rPr>
              <w:t>1, 3</w:t>
            </w:r>
            <w:ins w:id="19" w:author="Huawei" w:date="2024-10-18T10:07:00Z">
              <w:r w:rsidR="00F923A7">
                <w:rPr>
                  <w:rFonts w:cs="Arial"/>
                </w:rPr>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7FA1257" w14:textId="77777777" w:rsidR="0056447E" w:rsidRPr="00DB707E" w:rsidRDefault="0056447E" w:rsidP="0056447E">
            <w:pPr>
              <w:pStyle w:val="TAC"/>
              <w:spacing w:line="256" w:lineRule="auto"/>
              <w:rPr>
                <w:rFonts w:cs="Arial"/>
              </w:rPr>
            </w:pPr>
            <w:proofErr w:type="spellStart"/>
            <w:r w:rsidRPr="00DB707E">
              <w:rPr>
                <w:rFonts w:cs="Arial"/>
              </w:rPr>
              <w:t>FDD</w:t>
            </w:r>
            <w:proofErr w:type="spellEnd"/>
          </w:p>
        </w:tc>
      </w:tr>
      <w:tr w:rsidR="0056447E" w:rsidRPr="00DB707E" w14:paraId="7D001D30" w14:textId="77777777" w:rsidTr="00F923A7">
        <w:trPr>
          <w:trHeight w:val="56"/>
        </w:trPr>
        <w:tc>
          <w:tcPr>
            <w:tcW w:w="3360" w:type="dxa"/>
            <w:gridSpan w:val="3"/>
            <w:tcBorders>
              <w:top w:val="nil"/>
              <w:left w:val="single" w:sz="4" w:space="0" w:color="auto"/>
              <w:bottom w:val="single" w:sz="4" w:space="0" w:color="auto"/>
              <w:right w:val="single" w:sz="4" w:space="0" w:color="auto"/>
            </w:tcBorders>
          </w:tcPr>
          <w:p w14:paraId="297DDB3F" w14:textId="77777777" w:rsidR="0056447E" w:rsidRPr="00DB707E" w:rsidRDefault="0056447E" w:rsidP="0056447E">
            <w:pPr>
              <w:pStyle w:val="TAL"/>
              <w:spacing w:line="256" w:lineRule="auto"/>
              <w:rPr>
                <w:rFonts w:cs="Arial"/>
              </w:rPr>
            </w:pPr>
          </w:p>
        </w:tc>
        <w:tc>
          <w:tcPr>
            <w:tcW w:w="1079" w:type="dxa"/>
            <w:tcBorders>
              <w:top w:val="nil"/>
              <w:left w:val="single" w:sz="4" w:space="0" w:color="auto"/>
              <w:bottom w:val="single" w:sz="4" w:space="0" w:color="auto"/>
              <w:right w:val="single" w:sz="4" w:space="0" w:color="auto"/>
            </w:tcBorders>
          </w:tcPr>
          <w:p w14:paraId="5C50C857" w14:textId="77777777" w:rsidR="0056447E" w:rsidRPr="00DB707E" w:rsidRDefault="0056447E" w:rsidP="0056447E">
            <w:pPr>
              <w:pStyle w:val="TAC"/>
              <w:spacing w:line="256" w:lineRule="auto"/>
              <w:rPr>
                <w:rFonts w:cs="Arial"/>
                <w:lang w:eastAsia="ja-JP"/>
              </w:rPr>
            </w:pPr>
          </w:p>
        </w:tc>
        <w:tc>
          <w:tcPr>
            <w:tcW w:w="1825" w:type="dxa"/>
            <w:tcBorders>
              <w:top w:val="single" w:sz="4" w:space="0" w:color="auto"/>
              <w:left w:val="single" w:sz="4" w:space="0" w:color="auto"/>
              <w:bottom w:val="single" w:sz="4" w:space="0" w:color="auto"/>
              <w:right w:val="single" w:sz="4" w:space="0" w:color="auto"/>
            </w:tcBorders>
            <w:hideMark/>
          </w:tcPr>
          <w:p w14:paraId="2222A43F" w14:textId="77777777" w:rsidR="0056447E" w:rsidRPr="00DB707E" w:rsidRDefault="0056447E" w:rsidP="0056447E">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03DB48" w14:textId="77777777" w:rsidR="0056447E" w:rsidRPr="00DB707E" w:rsidRDefault="0056447E" w:rsidP="0056447E">
            <w:pPr>
              <w:pStyle w:val="TAC"/>
              <w:spacing w:line="256" w:lineRule="auto"/>
              <w:rPr>
                <w:rFonts w:cs="Arial"/>
              </w:rPr>
            </w:pPr>
            <w:r w:rsidRPr="00DB707E">
              <w:rPr>
                <w:rFonts w:cs="Arial"/>
              </w:rPr>
              <w:t>TDD</w:t>
            </w:r>
          </w:p>
        </w:tc>
      </w:tr>
      <w:tr w:rsidR="0056447E" w:rsidRPr="00DB707E" w14:paraId="5ACC9D92" w14:textId="77777777" w:rsidTr="00F923A7">
        <w:tc>
          <w:tcPr>
            <w:tcW w:w="1774" w:type="dxa"/>
            <w:gridSpan w:val="2"/>
            <w:tcBorders>
              <w:top w:val="single" w:sz="4" w:space="0" w:color="auto"/>
              <w:left w:val="single" w:sz="4" w:space="0" w:color="auto"/>
              <w:bottom w:val="nil"/>
              <w:right w:val="single" w:sz="4" w:space="0" w:color="auto"/>
            </w:tcBorders>
            <w:hideMark/>
          </w:tcPr>
          <w:p w14:paraId="086CB7F2" w14:textId="77777777" w:rsidR="0056447E" w:rsidRPr="00DB707E" w:rsidRDefault="0056447E" w:rsidP="0056447E">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DD97BFB" w14:textId="77777777" w:rsidR="0056447E" w:rsidRPr="00DB707E" w:rsidRDefault="0056447E" w:rsidP="0056447E">
            <w:pPr>
              <w:pStyle w:val="TAL"/>
              <w:spacing w:line="256" w:lineRule="auto"/>
            </w:pPr>
            <w:proofErr w:type="spellStart"/>
            <w:r w:rsidRPr="00DB707E">
              <w:t>SCS</w:t>
            </w:r>
            <w:proofErr w:type="spellEnd"/>
            <w:r w:rsidRPr="00DB707E">
              <w:t xml:space="preserve">=15 </w:t>
            </w:r>
            <w:proofErr w:type="spellStart"/>
            <w:r w:rsidRPr="00DB707E">
              <w:t>KHz</w:t>
            </w:r>
            <w:proofErr w:type="spellEnd"/>
          </w:p>
        </w:tc>
        <w:tc>
          <w:tcPr>
            <w:tcW w:w="1079" w:type="dxa"/>
            <w:tcBorders>
              <w:top w:val="single" w:sz="4" w:space="0" w:color="auto"/>
              <w:left w:val="single" w:sz="4" w:space="0" w:color="auto"/>
              <w:bottom w:val="single" w:sz="4" w:space="0" w:color="auto"/>
              <w:right w:val="single" w:sz="4" w:space="0" w:color="auto"/>
            </w:tcBorders>
          </w:tcPr>
          <w:p w14:paraId="2B762773"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6ED42364"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B5EB182" w14:textId="77777777" w:rsidR="0056447E" w:rsidRPr="00DB707E" w:rsidRDefault="0056447E" w:rsidP="0056447E">
            <w:pPr>
              <w:pStyle w:val="TAC"/>
              <w:spacing w:line="256" w:lineRule="auto"/>
            </w:pPr>
            <w:r w:rsidRPr="00DB707E">
              <w:t>TDDConf.1.1</w:t>
            </w:r>
          </w:p>
        </w:tc>
      </w:tr>
      <w:tr w:rsidR="0056447E" w:rsidRPr="00DB707E" w14:paraId="36C0F2EB" w14:textId="77777777" w:rsidTr="00F923A7">
        <w:tc>
          <w:tcPr>
            <w:tcW w:w="1774" w:type="dxa"/>
            <w:gridSpan w:val="2"/>
            <w:tcBorders>
              <w:top w:val="nil"/>
              <w:left w:val="single" w:sz="4" w:space="0" w:color="auto"/>
              <w:bottom w:val="single" w:sz="4" w:space="0" w:color="auto"/>
              <w:right w:val="single" w:sz="4" w:space="0" w:color="auto"/>
            </w:tcBorders>
          </w:tcPr>
          <w:p w14:paraId="76C5BF9B" w14:textId="77777777" w:rsidR="0056447E" w:rsidRPr="00DB707E" w:rsidRDefault="0056447E" w:rsidP="0056447E">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1B5487C9" w14:textId="77777777" w:rsidR="0056447E" w:rsidRPr="00DB707E" w:rsidRDefault="0056447E" w:rsidP="0056447E">
            <w:pPr>
              <w:pStyle w:val="TAL"/>
              <w:spacing w:line="256" w:lineRule="auto"/>
            </w:pPr>
            <w:proofErr w:type="spellStart"/>
            <w:r w:rsidRPr="00DB707E">
              <w:t>SCS</w:t>
            </w:r>
            <w:proofErr w:type="spellEnd"/>
            <w:r w:rsidRPr="00DB707E">
              <w:t xml:space="preserve">=30 </w:t>
            </w:r>
            <w:proofErr w:type="spellStart"/>
            <w:r w:rsidRPr="00DB707E">
              <w:t>KHz</w:t>
            </w:r>
            <w:proofErr w:type="spellEnd"/>
          </w:p>
        </w:tc>
        <w:tc>
          <w:tcPr>
            <w:tcW w:w="1079" w:type="dxa"/>
            <w:tcBorders>
              <w:top w:val="single" w:sz="4" w:space="0" w:color="auto"/>
              <w:left w:val="single" w:sz="4" w:space="0" w:color="auto"/>
              <w:bottom w:val="single" w:sz="4" w:space="0" w:color="auto"/>
              <w:right w:val="single" w:sz="4" w:space="0" w:color="auto"/>
            </w:tcBorders>
          </w:tcPr>
          <w:p w14:paraId="14E9E1D8"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6B89DB4E"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AF3640" w14:textId="77777777" w:rsidR="0056447E" w:rsidRPr="00DB707E" w:rsidRDefault="0056447E" w:rsidP="0056447E">
            <w:pPr>
              <w:pStyle w:val="TAC"/>
              <w:spacing w:line="256" w:lineRule="auto"/>
            </w:pPr>
            <w:r w:rsidRPr="00DB707E">
              <w:t>TDDConf.2.1</w:t>
            </w:r>
          </w:p>
        </w:tc>
      </w:tr>
      <w:tr w:rsidR="0056447E" w:rsidRPr="00DB707E" w14:paraId="179B8C7B" w14:textId="77777777" w:rsidTr="00F923A7">
        <w:trPr>
          <w:trHeight w:val="116"/>
        </w:trPr>
        <w:tc>
          <w:tcPr>
            <w:tcW w:w="3360" w:type="dxa"/>
            <w:gridSpan w:val="3"/>
            <w:tcBorders>
              <w:top w:val="single" w:sz="4" w:space="0" w:color="auto"/>
              <w:left w:val="single" w:sz="4" w:space="0" w:color="auto"/>
              <w:bottom w:val="nil"/>
              <w:right w:val="single" w:sz="4" w:space="0" w:color="auto"/>
            </w:tcBorders>
            <w:hideMark/>
          </w:tcPr>
          <w:p w14:paraId="2333E7A8" w14:textId="77777777" w:rsidR="0056447E" w:rsidRPr="00DB707E" w:rsidRDefault="0056447E" w:rsidP="0056447E">
            <w:pPr>
              <w:pStyle w:val="TAL"/>
              <w:spacing w:line="256" w:lineRule="auto"/>
            </w:pPr>
            <w:proofErr w:type="spellStart"/>
            <w:r w:rsidRPr="00DB707E">
              <w:t>BW</w:t>
            </w:r>
            <w:r w:rsidRPr="00DB707E">
              <w:rPr>
                <w:vertAlign w:val="subscript"/>
              </w:rPr>
              <w:t>channel</w:t>
            </w:r>
            <w:proofErr w:type="spellEnd"/>
          </w:p>
        </w:tc>
        <w:tc>
          <w:tcPr>
            <w:tcW w:w="1079" w:type="dxa"/>
            <w:tcBorders>
              <w:top w:val="single" w:sz="4" w:space="0" w:color="auto"/>
              <w:left w:val="single" w:sz="4" w:space="0" w:color="auto"/>
              <w:bottom w:val="nil"/>
              <w:right w:val="single" w:sz="4" w:space="0" w:color="auto"/>
            </w:tcBorders>
            <w:hideMark/>
          </w:tcPr>
          <w:p w14:paraId="194ADA0C" w14:textId="77777777" w:rsidR="0056447E" w:rsidRPr="00DB707E" w:rsidRDefault="0056447E" w:rsidP="0056447E">
            <w:pPr>
              <w:pStyle w:val="TAC"/>
              <w:spacing w:line="256" w:lineRule="auto"/>
            </w:pPr>
            <w:r w:rsidRPr="00DB707E">
              <w:t>MHz</w:t>
            </w:r>
          </w:p>
        </w:tc>
        <w:tc>
          <w:tcPr>
            <w:tcW w:w="1825" w:type="dxa"/>
            <w:tcBorders>
              <w:top w:val="single" w:sz="4" w:space="0" w:color="auto"/>
              <w:left w:val="single" w:sz="4" w:space="0" w:color="auto"/>
              <w:bottom w:val="single" w:sz="4" w:space="0" w:color="auto"/>
              <w:right w:val="single" w:sz="4" w:space="0" w:color="auto"/>
            </w:tcBorders>
            <w:hideMark/>
          </w:tcPr>
          <w:p w14:paraId="679BB2CF" w14:textId="17F29F0E" w:rsidR="0056447E" w:rsidRPr="00DB707E" w:rsidRDefault="0056447E" w:rsidP="0056447E">
            <w:pPr>
              <w:pStyle w:val="TAC"/>
              <w:spacing w:line="256" w:lineRule="auto"/>
            </w:pPr>
            <w:r w:rsidRPr="00DB707E">
              <w:t>1, 4</w:t>
            </w:r>
            <w:ins w:id="20" w:author="Huawei" w:date="2024-10-18T10:07: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278EBB" w14:textId="0977C6F3" w:rsidR="0056447E" w:rsidRPr="00DB707E" w:rsidRDefault="0056447E" w:rsidP="0056447E">
            <w:pPr>
              <w:pStyle w:val="TAC"/>
              <w:spacing w:line="256" w:lineRule="auto"/>
              <w:rPr>
                <w:rFonts w:cs="Arial"/>
              </w:rPr>
            </w:pPr>
            <w:r w:rsidRPr="00DB707E">
              <w:t xml:space="preserve">10: </w:t>
            </w:r>
            <w:proofErr w:type="spellStart"/>
            <w:r w:rsidRPr="00DB707E">
              <w:rPr>
                <w:rFonts w:cs="Arial"/>
              </w:rPr>
              <w:t>N</w:t>
            </w:r>
            <w:r w:rsidRPr="00DB707E">
              <w:rPr>
                <w:rFonts w:cs="Arial"/>
                <w:vertAlign w:val="subscript"/>
              </w:rPr>
              <w:t>RB,c</w:t>
            </w:r>
            <w:proofErr w:type="spellEnd"/>
            <w:r w:rsidRPr="00DB707E">
              <w:rPr>
                <w:rFonts w:cs="Arial"/>
              </w:rPr>
              <w:t xml:space="preserve"> = 52 (</w:t>
            </w:r>
            <w:proofErr w:type="spellStart"/>
            <w:r w:rsidRPr="00DB707E">
              <w:rPr>
                <w:rFonts w:cs="Arial"/>
              </w:rPr>
              <w:t>FDD</w:t>
            </w:r>
            <w:proofErr w:type="spellEnd"/>
            <w:r w:rsidRPr="00DB707E">
              <w:rPr>
                <w:rFonts w:cs="Arial"/>
              </w:rPr>
              <w:t>)</w:t>
            </w:r>
          </w:p>
        </w:tc>
      </w:tr>
      <w:tr w:rsidR="0056447E" w:rsidRPr="00DB707E" w14:paraId="666295F6" w14:textId="77777777" w:rsidTr="00F923A7">
        <w:trPr>
          <w:trHeight w:val="115"/>
        </w:trPr>
        <w:tc>
          <w:tcPr>
            <w:tcW w:w="3360" w:type="dxa"/>
            <w:gridSpan w:val="3"/>
            <w:tcBorders>
              <w:top w:val="nil"/>
              <w:left w:val="single" w:sz="4" w:space="0" w:color="auto"/>
              <w:bottom w:val="nil"/>
              <w:right w:val="single" w:sz="4" w:space="0" w:color="auto"/>
            </w:tcBorders>
          </w:tcPr>
          <w:p w14:paraId="4568F76A" w14:textId="77777777" w:rsidR="0056447E" w:rsidRPr="00DB707E" w:rsidRDefault="0056447E" w:rsidP="0056447E">
            <w:pPr>
              <w:pStyle w:val="TAL"/>
              <w:spacing w:line="256" w:lineRule="auto"/>
            </w:pPr>
          </w:p>
        </w:tc>
        <w:tc>
          <w:tcPr>
            <w:tcW w:w="1079" w:type="dxa"/>
            <w:tcBorders>
              <w:top w:val="nil"/>
              <w:left w:val="single" w:sz="4" w:space="0" w:color="auto"/>
              <w:bottom w:val="nil"/>
              <w:right w:val="single" w:sz="4" w:space="0" w:color="auto"/>
            </w:tcBorders>
          </w:tcPr>
          <w:p w14:paraId="66E88834"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01BE25E9"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6C10826" w14:textId="77777777" w:rsidR="0056447E" w:rsidRPr="00DB707E" w:rsidRDefault="0056447E" w:rsidP="0056447E">
            <w:pPr>
              <w:pStyle w:val="TAC"/>
              <w:spacing w:line="256" w:lineRule="auto"/>
              <w:rPr>
                <w:rFonts w:cs="Arial"/>
              </w:rPr>
            </w:pPr>
            <w:r w:rsidRPr="00DB707E">
              <w:t xml:space="preserve">10: </w:t>
            </w:r>
            <w:proofErr w:type="spellStart"/>
            <w:r w:rsidRPr="00DB707E">
              <w:rPr>
                <w:rFonts w:cs="Arial"/>
              </w:rPr>
              <w:t>N</w:t>
            </w:r>
            <w:r w:rsidRPr="00DB707E">
              <w:rPr>
                <w:rFonts w:cs="Arial"/>
                <w:vertAlign w:val="subscript"/>
              </w:rPr>
              <w:t>RB,c</w:t>
            </w:r>
            <w:proofErr w:type="spellEnd"/>
            <w:r w:rsidRPr="00DB707E">
              <w:rPr>
                <w:rFonts w:cs="Arial"/>
              </w:rPr>
              <w:t xml:space="preserve"> = 52(TDD)</w:t>
            </w:r>
          </w:p>
        </w:tc>
      </w:tr>
      <w:tr w:rsidR="0056447E" w:rsidRPr="00DB707E" w14:paraId="48F6FE1F" w14:textId="77777777" w:rsidTr="00F923A7">
        <w:trPr>
          <w:trHeight w:val="115"/>
        </w:trPr>
        <w:tc>
          <w:tcPr>
            <w:tcW w:w="3360" w:type="dxa"/>
            <w:gridSpan w:val="3"/>
            <w:tcBorders>
              <w:top w:val="nil"/>
              <w:left w:val="single" w:sz="4" w:space="0" w:color="auto"/>
              <w:bottom w:val="single" w:sz="4" w:space="0" w:color="auto"/>
              <w:right w:val="single" w:sz="4" w:space="0" w:color="auto"/>
            </w:tcBorders>
          </w:tcPr>
          <w:p w14:paraId="6F1FEE62" w14:textId="77777777" w:rsidR="0056447E" w:rsidRPr="00DB707E" w:rsidRDefault="0056447E" w:rsidP="0056447E">
            <w:pPr>
              <w:pStyle w:val="TAL"/>
              <w:spacing w:line="256" w:lineRule="auto"/>
            </w:pPr>
          </w:p>
        </w:tc>
        <w:tc>
          <w:tcPr>
            <w:tcW w:w="1079" w:type="dxa"/>
            <w:tcBorders>
              <w:top w:val="nil"/>
              <w:left w:val="single" w:sz="4" w:space="0" w:color="auto"/>
              <w:bottom w:val="single" w:sz="4" w:space="0" w:color="auto"/>
              <w:right w:val="single" w:sz="4" w:space="0" w:color="auto"/>
            </w:tcBorders>
          </w:tcPr>
          <w:p w14:paraId="370914A5"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7269DF45"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A75865" w14:textId="77777777" w:rsidR="0056447E" w:rsidRPr="00DB707E" w:rsidRDefault="0056447E" w:rsidP="0056447E">
            <w:pPr>
              <w:pStyle w:val="TAC"/>
              <w:spacing w:line="256" w:lineRule="auto"/>
            </w:pPr>
            <w:r w:rsidRPr="00DB707E">
              <w:t xml:space="preserve">20: </w:t>
            </w:r>
            <w:proofErr w:type="spellStart"/>
            <w:r w:rsidRPr="00DB707E">
              <w:rPr>
                <w:rFonts w:cs="Arial"/>
              </w:rPr>
              <w:t>N</w:t>
            </w:r>
            <w:r w:rsidRPr="00DB707E">
              <w:rPr>
                <w:rFonts w:cs="Arial"/>
                <w:vertAlign w:val="subscript"/>
              </w:rPr>
              <w:t>RB,c</w:t>
            </w:r>
            <w:proofErr w:type="spellEnd"/>
            <w:r w:rsidRPr="00DB707E">
              <w:rPr>
                <w:rFonts w:cs="Arial"/>
              </w:rPr>
              <w:t xml:space="preserve"> = 51 (TDD)</w:t>
            </w:r>
          </w:p>
        </w:tc>
      </w:tr>
      <w:tr w:rsidR="0056447E" w:rsidRPr="00DB707E" w14:paraId="3521AAF0" w14:textId="77777777" w:rsidTr="00F923A7">
        <w:trPr>
          <w:trHeight w:val="116"/>
        </w:trPr>
        <w:tc>
          <w:tcPr>
            <w:tcW w:w="3360" w:type="dxa"/>
            <w:gridSpan w:val="3"/>
            <w:tcBorders>
              <w:top w:val="single" w:sz="4" w:space="0" w:color="auto"/>
              <w:left w:val="single" w:sz="4" w:space="0" w:color="auto"/>
              <w:bottom w:val="nil"/>
              <w:right w:val="single" w:sz="4" w:space="0" w:color="auto"/>
            </w:tcBorders>
            <w:hideMark/>
          </w:tcPr>
          <w:p w14:paraId="467FC686" w14:textId="77777777" w:rsidR="0056447E" w:rsidRPr="00DB707E" w:rsidRDefault="0056447E" w:rsidP="0056447E">
            <w:pPr>
              <w:pStyle w:val="TAL"/>
              <w:spacing w:line="256" w:lineRule="auto"/>
            </w:pPr>
            <w:proofErr w:type="spellStart"/>
            <w:r w:rsidRPr="00DB707E">
              <w:t>PDSCH</w:t>
            </w:r>
            <w:proofErr w:type="spellEnd"/>
            <w:r w:rsidRPr="00DB707E">
              <w:t xml:space="preserve"> reference measurement channel</w:t>
            </w:r>
          </w:p>
        </w:tc>
        <w:tc>
          <w:tcPr>
            <w:tcW w:w="1079" w:type="dxa"/>
            <w:tcBorders>
              <w:top w:val="single" w:sz="4" w:space="0" w:color="auto"/>
              <w:left w:val="single" w:sz="4" w:space="0" w:color="auto"/>
              <w:bottom w:val="nil"/>
              <w:right w:val="single" w:sz="4" w:space="0" w:color="auto"/>
            </w:tcBorders>
          </w:tcPr>
          <w:p w14:paraId="2EEFE5A9"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44A5C36" w14:textId="26B1BAD7" w:rsidR="0056447E" w:rsidRPr="00DB707E" w:rsidRDefault="0056447E" w:rsidP="0056447E">
            <w:pPr>
              <w:pStyle w:val="TAC"/>
              <w:spacing w:line="256" w:lineRule="auto"/>
            </w:pPr>
            <w:r w:rsidRPr="00DB707E">
              <w:t>1, 4</w:t>
            </w:r>
            <w:ins w:id="21" w:author="Huawei" w:date="2024-10-18T10:07: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3C058F5" w14:textId="77777777" w:rsidR="0056447E" w:rsidRPr="00DB707E" w:rsidRDefault="0056447E" w:rsidP="0056447E">
            <w:pPr>
              <w:pStyle w:val="TAC"/>
              <w:spacing w:line="256" w:lineRule="auto"/>
            </w:pPr>
            <w:r w:rsidRPr="00DB707E">
              <w:t xml:space="preserve">SR.1.1 </w:t>
            </w:r>
            <w:proofErr w:type="spellStart"/>
            <w:r w:rsidRPr="00DB707E">
              <w:t>FDD</w:t>
            </w:r>
            <w:proofErr w:type="spellEnd"/>
          </w:p>
        </w:tc>
      </w:tr>
      <w:tr w:rsidR="0056447E" w:rsidRPr="00DB707E" w14:paraId="43B8DE24" w14:textId="77777777" w:rsidTr="00F923A7">
        <w:trPr>
          <w:trHeight w:val="115"/>
        </w:trPr>
        <w:tc>
          <w:tcPr>
            <w:tcW w:w="3360" w:type="dxa"/>
            <w:gridSpan w:val="3"/>
            <w:tcBorders>
              <w:top w:val="nil"/>
              <w:left w:val="single" w:sz="4" w:space="0" w:color="auto"/>
              <w:bottom w:val="nil"/>
              <w:right w:val="single" w:sz="4" w:space="0" w:color="auto"/>
            </w:tcBorders>
          </w:tcPr>
          <w:p w14:paraId="67A77D72" w14:textId="77777777" w:rsidR="0056447E" w:rsidRPr="00DB707E" w:rsidRDefault="0056447E" w:rsidP="0056447E">
            <w:pPr>
              <w:pStyle w:val="TAL"/>
              <w:spacing w:line="256" w:lineRule="auto"/>
            </w:pPr>
          </w:p>
        </w:tc>
        <w:tc>
          <w:tcPr>
            <w:tcW w:w="1079" w:type="dxa"/>
            <w:tcBorders>
              <w:top w:val="nil"/>
              <w:left w:val="single" w:sz="4" w:space="0" w:color="auto"/>
              <w:bottom w:val="nil"/>
              <w:right w:val="single" w:sz="4" w:space="0" w:color="auto"/>
            </w:tcBorders>
          </w:tcPr>
          <w:p w14:paraId="1F846A77"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35F507DC"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43B5858" w14:textId="77777777" w:rsidR="0056447E" w:rsidRPr="00DB707E" w:rsidRDefault="0056447E" w:rsidP="0056447E">
            <w:pPr>
              <w:pStyle w:val="TAC"/>
              <w:spacing w:line="256" w:lineRule="auto"/>
            </w:pPr>
            <w:r w:rsidRPr="00DB707E">
              <w:t>SR.1.1 TDD</w:t>
            </w:r>
          </w:p>
        </w:tc>
      </w:tr>
      <w:tr w:rsidR="0056447E" w:rsidRPr="00DB707E" w14:paraId="18843E2E" w14:textId="77777777" w:rsidTr="00F923A7">
        <w:trPr>
          <w:trHeight w:val="115"/>
        </w:trPr>
        <w:tc>
          <w:tcPr>
            <w:tcW w:w="3360" w:type="dxa"/>
            <w:gridSpan w:val="3"/>
            <w:tcBorders>
              <w:top w:val="nil"/>
              <w:left w:val="single" w:sz="4" w:space="0" w:color="auto"/>
              <w:bottom w:val="single" w:sz="4" w:space="0" w:color="auto"/>
              <w:right w:val="single" w:sz="4" w:space="0" w:color="auto"/>
            </w:tcBorders>
          </w:tcPr>
          <w:p w14:paraId="262EF16F" w14:textId="77777777" w:rsidR="0056447E" w:rsidRPr="00DB707E" w:rsidRDefault="0056447E" w:rsidP="0056447E">
            <w:pPr>
              <w:pStyle w:val="TAL"/>
              <w:spacing w:line="256" w:lineRule="auto"/>
            </w:pPr>
          </w:p>
        </w:tc>
        <w:tc>
          <w:tcPr>
            <w:tcW w:w="1079" w:type="dxa"/>
            <w:tcBorders>
              <w:top w:val="nil"/>
              <w:left w:val="single" w:sz="4" w:space="0" w:color="auto"/>
              <w:bottom w:val="single" w:sz="4" w:space="0" w:color="auto"/>
              <w:right w:val="single" w:sz="4" w:space="0" w:color="auto"/>
            </w:tcBorders>
          </w:tcPr>
          <w:p w14:paraId="71F0E771"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1EBDC20"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689E0E" w14:textId="77777777" w:rsidR="0056447E" w:rsidRPr="00DB707E" w:rsidRDefault="0056447E" w:rsidP="0056447E">
            <w:pPr>
              <w:pStyle w:val="TAC"/>
              <w:spacing w:line="256" w:lineRule="auto"/>
            </w:pPr>
            <w:r w:rsidRPr="00DB707E">
              <w:t>SR.2.1 TDD</w:t>
            </w:r>
          </w:p>
        </w:tc>
      </w:tr>
      <w:tr w:rsidR="0056447E" w:rsidRPr="00DB707E" w14:paraId="68ADE6AF" w14:textId="77777777" w:rsidTr="00F923A7">
        <w:trPr>
          <w:trHeight w:val="116"/>
        </w:trPr>
        <w:tc>
          <w:tcPr>
            <w:tcW w:w="3360" w:type="dxa"/>
            <w:gridSpan w:val="3"/>
            <w:tcBorders>
              <w:top w:val="single" w:sz="4" w:space="0" w:color="auto"/>
              <w:left w:val="single" w:sz="4" w:space="0" w:color="auto"/>
              <w:bottom w:val="nil"/>
              <w:right w:val="single" w:sz="4" w:space="0" w:color="auto"/>
            </w:tcBorders>
            <w:hideMark/>
          </w:tcPr>
          <w:p w14:paraId="24521BF1" w14:textId="77777777" w:rsidR="0056447E" w:rsidRPr="00DB707E" w:rsidRDefault="0056447E" w:rsidP="0056447E">
            <w:pPr>
              <w:pStyle w:val="TAL"/>
              <w:spacing w:line="256" w:lineRule="auto"/>
            </w:pPr>
            <w:proofErr w:type="spellStart"/>
            <w:r w:rsidRPr="00DB707E">
              <w:t>RMSI</w:t>
            </w:r>
            <w:proofErr w:type="spellEnd"/>
            <w:r w:rsidRPr="00DB707E">
              <w:t xml:space="preserve"> CORSET reference channel</w:t>
            </w:r>
          </w:p>
        </w:tc>
        <w:tc>
          <w:tcPr>
            <w:tcW w:w="1079" w:type="dxa"/>
            <w:tcBorders>
              <w:top w:val="single" w:sz="4" w:space="0" w:color="auto"/>
              <w:left w:val="single" w:sz="4" w:space="0" w:color="auto"/>
              <w:bottom w:val="nil"/>
              <w:right w:val="single" w:sz="4" w:space="0" w:color="auto"/>
            </w:tcBorders>
          </w:tcPr>
          <w:p w14:paraId="7D06ACFC"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042747D8" w14:textId="19717FA6" w:rsidR="0056447E" w:rsidRPr="00DB707E" w:rsidRDefault="0056447E" w:rsidP="0056447E">
            <w:pPr>
              <w:pStyle w:val="TAC"/>
              <w:spacing w:line="256" w:lineRule="auto"/>
            </w:pPr>
            <w:r w:rsidRPr="00DB707E">
              <w:t>1, 4</w:t>
            </w:r>
            <w:ins w:id="22" w:author="Huawei" w:date="2024-10-18T10:07: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1FBEC87" w14:textId="77777777" w:rsidR="0056447E" w:rsidRPr="00DB707E" w:rsidRDefault="0056447E" w:rsidP="0056447E">
            <w:pPr>
              <w:pStyle w:val="TAC"/>
              <w:spacing w:line="256" w:lineRule="auto"/>
            </w:pPr>
            <w:r w:rsidRPr="00DB707E">
              <w:t xml:space="preserve">CR.1.1 </w:t>
            </w:r>
            <w:proofErr w:type="spellStart"/>
            <w:r w:rsidRPr="00DB707E">
              <w:t>FDD</w:t>
            </w:r>
            <w:proofErr w:type="spellEnd"/>
          </w:p>
        </w:tc>
      </w:tr>
      <w:tr w:rsidR="0056447E" w:rsidRPr="00DB707E" w14:paraId="7D57BE64" w14:textId="77777777" w:rsidTr="00F923A7">
        <w:trPr>
          <w:trHeight w:val="115"/>
        </w:trPr>
        <w:tc>
          <w:tcPr>
            <w:tcW w:w="3360" w:type="dxa"/>
            <w:gridSpan w:val="3"/>
            <w:tcBorders>
              <w:top w:val="nil"/>
              <w:left w:val="single" w:sz="4" w:space="0" w:color="auto"/>
              <w:bottom w:val="nil"/>
              <w:right w:val="single" w:sz="4" w:space="0" w:color="auto"/>
            </w:tcBorders>
          </w:tcPr>
          <w:p w14:paraId="7277BA49" w14:textId="77777777" w:rsidR="0056447E" w:rsidRPr="00DB707E" w:rsidRDefault="0056447E" w:rsidP="0056447E">
            <w:pPr>
              <w:pStyle w:val="TAL"/>
              <w:spacing w:line="256" w:lineRule="auto"/>
            </w:pPr>
          </w:p>
        </w:tc>
        <w:tc>
          <w:tcPr>
            <w:tcW w:w="1079" w:type="dxa"/>
            <w:tcBorders>
              <w:top w:val="nil"/>
              <w:left w:val="single" w:sz="4" w:space="0" w:color="auto"/>
              <w:bottom w:val="nil"/>
              <w:right w:val="single" w:sz="4" w:space="0" w:color="auto"/>
            </w:tcBorders>
          </w:tcPr>
          <w:p w14:paraId="7632863E"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0B54DEF4"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1F9F5CE" w14:textId="77777777" w:rsidR="0056447E" w:rsidRPr="00DB707E" w:rsidRDefault="0056447E" w:rsidP="0056447E">
            <w:pPr>
              <w:pStyle w:val="TAC"/>
              <w:spacing w:line="256" w:lineRule="auto"/>
            </w:pPr>
            <w:r w:rsidRPr="00DB707E">
              <w:t>CR.1.1 TDD</w:t>
            </w:r>
          </w:p>
        </w:tc>
      </w:tr>
      <w:tr w:rsidR="0056447E" w:rsidRPr="00DB707E" w14:paraId="48FAAD79" w14:textId="77777777" w:rsidTr="00F923A7">
        <w:trPr>
          <w:trHeight w:val="115"/>
        </w:trPr>
        <w:tc>
          <w:tcPr>
            <w:tcW w:w="3360" w:type="dxa"/>
            <w:gridSpan w:val="3"/>
            <w:tcBorders>
              <w:top w:val="nil"/>
              <w:left w:val="single" w:sz="4" w:space="0" w:color="auto"/>
              <w:bottom w:val="single" w:sz="4" w:space="0" w:color="auto"/>
              <w:right w:val="single" w:sz="4" w:space="0" w:color="auto"/>
            </w:tcBorders>
          </w:tcPr>
          <w:p w14:paraId="2A300B60" w14:textId="77777777" w:rsidR="0056447E" w:rsidRPr="00DB707E" w:rsidRDefault="0056447E" w:rsidP="0056447E">
            <w:pPr>
              <w:pStyle w:val="TAL"/>
              <w:spacing w:line="256" w:lineRule="auto"/>
            </w:pPr>
          </w:p>
        </w:tc>
        <w:tc>
          <w:tcPr>
            <w:tcW w:w="1079" w:type="dxa"/>
            <w:tcBorders>
              <w:top w:val="nil"/>
              <w:left w:val="single" w:sz="4" w:space="0" w:color="auto"/>
              <w:bottom w:val="single" w:sz="4" w:space="0" w:color="auto"/>
              <w:right w:val="single" w:sz="4" w:space="0" w:color="auto"/>
            </w:tcBorders>
          </w:tcPr>
          <w:p w14:paraId="10311DE5"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754A0A0"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A2EA14" w14:textId="77777777" w:rsidR="0056447E" w:rsidRPr="00DB707E" w:rsidRDefault="0056447E" w:rsidP="0056447E">
            <w:pPr>
              <w:pStyle w:val="TAC"/>
              <w:spacing w:line="256" w:lineRule="auto"/>
            </w:pPr>
            <w:r w:rsidRPr="00DB707E">
              <w:t>CR.2.1 TDD</w:t>
            </w:r>
          </w:p>
        </w:tc>
      </w:tr>
      <w:tr w:rsidR="0056447E" w:rsidRPr="00DB707E" w14:paraId="32958272" w14:textId="77777777" w:rsidTr="00F923A7">
        <w:trPr>
          <w:trHeight w:val="115"/>
        </w:trPr>
        <w:tc>
          <w:tcPr>
            <w:tcW w:w="3360" w:type="dxa"/>
            <w:gridSpan w:val="3"/>
            <w:tcBorders>
              <w:top w:val="nil"/>
              <w:left w:val="single" w:sz="4" w:space="0" w:color="auto"/>
              <w:bottom w:val="nil"/>
              <w:right w:val="single" w:sz="4" w:space="0" w:color="auto"/>
            </w:tcBorders>
            <w:hideMark/>
          </w:tcPr>
          <w:p w14:paraId="53DDDB3D" w14:textId="77777777" w:rsidR="0056447E" w:rsidRPr="00DB707E" w:rsidRDefault="0056447E" w:rsidP="0056447E">
            <w:pPr>
              <w:pStyle w:val="TAL"/>
              <w:spacing w:line="256" w:lineRule="auto"/>
            </w:pPr>
            <w:r w:rsidRPr="00DB707E">
              <w:rPr>
                <w:lang w:val="fr-FR"/>
              </w:rPr>
              <w:t>Dedicated CORSET reference channel</w:t>
            </w:r>
          </w:p>
        </w:tc>
        <w:tc>
          <w:tcPr>
            <w:tcW w:w="1079" w:type="dxa"/>
            <w:tcBorders>
              <w:top w:val="nil"/>
              <w:left w:val="single" w:sz="4" w:space="0" w:color="auto"/>
              <w:bottom w:val="nil"/>
              <w:right w:val="single" w:sz="4" w:space="0" w:color="auto"/>
            </w:tcBorders>
          </w:tcPr>
          <w:p w14:paraId="01309CAA"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0F6CFA5" w14:textId="110A2DC3" w:rsidR="0056447E" w:rsidRPr="00DB707E" w:rsidRDefault="0056447E" w:rsidP="0056447E">
            <w:pPr>
              <w:pStyle w:val="TAC"/>
              <w:spacing w:line="256" w:lineRule="auto"/>
            </w:pPr>
            <w:r w:rsidRPr="00DB707E">
              <w:rPr>
                <w:lang w:val="fr-FR"/>
              </w:rPr>
              <w:t>1, 4</w:t>
            </w:r>
            <w:ins w:id="23"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788B506" w14:textId="77777777" w:rsidR="0056447E" w:rsidRPr="00DB707E" w:rsidRDefault="0056447E" w:rsidP="0056447E">
            <w:pPr>
              <w:pStyle w:val="TAC"/>
              <w:spacing w:line="256" w:lineRule="auto"/>
            </w:pPr>
            <w:r w:rsidRPr="00DB707E">
              <w:rPr>
                <w:lang w:val="fr-FR"/>
              </w:rPr>
              <w:t>CCR.1.1 FDD</w:t>
            </w:r>
          </w:p>
        </w:tc>
      </w:tr>
      <w:tr w:rsidR="0056447E" w:rsidRPr="00DB707E" w14:paraId="5283E9CD" w14:textId="77777777" w:rsidTr="00F923A7">
        <w:trPr>
          <w:trHeight w:val="115"/>
        </w:trPr>
        <w:tc>
          <w:tcPr>
            <w:tcW w:w="3360" w:type="dxa"/>
            <w:gridSpan w:val="3"/>
            <w:tcBorders>
              <w:top w:val="nil"/>
              <w:left w:val="single" w:sz="4" w:space="0" w:color="auto"/>
              <w:bottom w:val="nil"/>
              <w:right w:val="single" w:sz="4" w:space="0" w:color="auto"/>
            </w:tcBorders>
          </w:tcPr>
          <w:p w14:paraId="2CBA0C08" w14:textId="77777777" w:rsidR="0056447E" w:rsidRPr="00DB707E" w:rsidRDefault="0056447E" w:rsidP="0056447E">
            <w:pPr>
              <w:pStyle w:val="TAL"/>
              <w:spacing w:line="256" w:lineRule="auto"/>
            </w:pPr>
          </w:p>
        </w:tc>
        <w:tc>
          <w:tcPr>
            <w:tcW w:w="1079" w:type="dxa"/>
            <w:tcBorders>
              <w:top w:val="nil"/>
              <w:left w:val="single" w:sz="4" w:space="0" w:color="auto"/>
              <w:bottom w:val="nil"/>
              <w:right w:val="single" w:sz="4" w:space="0" w:color="auto"/>
            </w:tcBorders>
          </w:tcPr>
          <w:p w14:paraId="786C66B8"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71AD9C8C" w14:textId="77777777" w:rsidR="0056447E" w:rsidRPr="00DB707E" w:rsidRDefault="0056447E" w:rsidP="0056447E">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C5BA2DE" w14:textId="77777777" w:rsidR="0056447E" w:rsidRPr="00DB707E" w:rsidRDefault="0056447E" w:rsidP="0056447E">
            <w:pPr>
              <w:pStyle w:val="TAC"/>
              <w:spacing w:line="256" w:lineRule="auto"/>
            </w:pPr>
            <w:r w:rsidRPr="00DB707E">
              <w:rPr>
                <w:lang w:val="fr-FR"/>
              </w:rPr>
              <w:t>CCR.1.1 TDD</w:t>
            </w:r>
          </w:p>
        </w:tc>
      </w:tr>
      <w:tr w:rsidR="0056447E" w:rsidRPr="00DB707E" w14:paraId="5FAF9310" w14:textId="77777777" w:rsidTr="00F923A7">
        <w:trPr>
          <w:trHeight w:val="115"/>
        </w:trPr>
        <w:tc>
          <w:tcPr>
            <w:tcW w:w="3360" w:type="dxa"/>
            <w:gridSpan w:val="3"/>
            <w:tcBorders>
              <w:top w:val="nil"/>
              <w:left w:val="single" w:sz="4" w:space="0" w:color="auto"/>
              <w:bottom w:val="single" w:sz="4" w:space="0" w:color="auto"/>
              <w:right w:val="single" w:sz="4" w:space="0" w:color="auto"/>
            </w:tcBorders>
          </w:tcPr>
          <w:p w14:paraId="29AD3E6E" w14:textId="77777777" w:rsidR="0056447E" w:rsidRPr="00DB707E" w:rsidRDefault="0056447E" w:rsidP="0056447E">
            <w:pPr>
              <w:pStyle w:val="TAL"/>
              <w:spacing w:line="256" w:lineRule="auto"/>
            </w:pPr>
          </w:p>
        </w:tc>
        <w:tc>
          <w:tcPr>
            <w:tcW w:w="1079" w:type="dxa"/>
            <w:tcBorders>
              <w:top w:val="nil"/>
              <w:left w:val="single" w:sz="4" w:space="0" w:color="auto"/>
              <w:bottom w:val="single" w:sz="4" w:space="0" w:color="auto"/>
              <w:right w:val="single" w:sz="4" w:space="0" w:color="auto"/>
            </w:tcBorders>
          </w:tcPr>
          <w:p w14:paraId="7640DD72"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317C564D" w14:textId="77777777" w:rsidR="0056447E" w:rsidRPr="00DB707E" w:rsidRDefault="0056447E" w:rsidP="0056447E">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A07936E" w14:textId="77777777" w:rsidR="0056447E" w:rsidRPr="00DB707E" w:rsidRDefault="0056447E" w:rsidP="0056447E">
            <w:pPr>
              <w:pStyle w:val="TAC"/>
              <w:spacing w:line="256" w:lineRule="auto"/>
            </w:pPr>
            <w:r w:rsidRPr="00DB707E">
              <w:rPr>
                <w:lang w:val="fr-FR"/>
              </w:rPr>
              <w:t>CCR.2.1 TDD</w:t>
            </w:r>
          </w:p>
        </w:tc>
      </w:tr>
      <w:tr w:rsidR="0056447E" w:rsidRPr="00DB707E" w14:paraId="73BDF23B" w14:textId="77777777" w:rsidTr="00F923A7">
        <w:tc>
          <w:tcPr>
            <w:tcW w:w="1694" w:type="dxa"/>
            <w:tcBorders>
              <w:top w:val="single" w:sz="4" w:space="0" w:color="auto"/>
              <w:left w:val="single" w:sz="4" w:space="0" w:color="auto"/>
              <w:bottom w:val="nil"/>
              <w:right w:val="single" w:sz="4" w:space="0" w:color="auto"/>
            </w:tcBorders>
            <w:hideMark/>
          </w:tcPr>
          <w:p w14:paraId="6DA9BE2D" w14:textId="77777777" w:rsidR="0056447E" w:rsidRPr="00DB707E" w:rsidRDefault="0056447E" w:rsidP="0056447E">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23F1BDBC" w14:textId="77777777" w:rsidR="0056447E" w:rsidRPr="00DB707E" w:rsidRDefault="0056447E" w:rsidP="0056447E">
            <w:pPr>
              <w:pStyle w:val="TAL"/>
              <w:spacing w:line="256" w:lineRule="auto"/>
              <w:rPr>
                <w:szCs w:val="18"/>
              </w:rPr>
            </w:pPr>
            <w:r w:rsidRPr="00DB707E">
              <w:rPr>
                <w:rFonts w:eastAsia="Malgun Gothic"/>
                <w:szCs w:val="18"/>
              </w:rPr>
              <w:t>Initial DL BWP</w:t>
            </w:r>
          </w:p>
        </w:tc>
        <w:tc>
          <w:tcPr>
            <w:tcW w:w="1079" w:type="dxa"/>
            <w:tcBorders>
              <w:top w:val="single" w:sz="4" w:space="0" w:color="auto"/>
              <w:left w:val="single" w:sz="4" w:space="0" w:color="auto"/>
              <w:bottom w:val="single" w:sz="4" w:space="0" w:color="auto"/>
              <w:right w:val="single" w:sz="4" w:space="0" w:color="auto"/>
            </w:tcBorders>
          </w:tcPr>
          <w:p w14:paraId="0C0892AB" w14:textId="77777777" w:rsidR="0056447E" w:rsidRPr="00DB707E" w:rsidRDefault="0056447E" w:rsidP="0056447E">
            <w:pPr>
              <w:pStyle w:val="TAC"/>
              <w:spacing w:line="256" w:lineRule="auto"/>
              <w:rPr>
                <w:szCs w:val="18"/>
              </w:rPr>
            </w:pPr>
          </w:p>
        </w:tc>
        <w:tc>
          <w:tcPr>
            <w:tcW w:w="1825" w:type="dxa"/>
            <w:tcBorders>
              <w:top w:val="single" w:sz="4" w:space="0" w:color="auto"/>
              <w:left w:val="single" w:sz="4" w:space="0" w:color="auto"/>
              <w:bottom w:val="single" w:sz="4" w:space="0" w:color="auto"/>
              <w:right w:val="single" w:sz="4" w:space="0" w:color="auto"/>
            </w:tcBorders>
            <w:hideMark/>
          </w:tcPr>
          <w:p w14:paraId="3FEF5488" w14:textId="4E8A587F" w:rsidR="0056447E" w:rsidRPr="00DB707E" w:rsidRDefault="0056447E" w:rsidP="0056447E">
            <w:pPr>
              <w:pStyle w:val="TAC"/>
              <w:spacing w:line="256" w:lineRule="auto"/>
              <w:rPr>
                <w:szCs w:val="18"/>
              </w:rPr>
            </w:pPr>
            <w:r w:rsidRPr="00DB707E">
              <w:rPr>
                <w:szCs w:val="18"/>
              </w:rPr>
              <w:t>1, 2, 3, 4, 5, 6</w:t>
            </w:r>
            <w:ins w:id="24"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8AB7E7" w14:textId="77777777" w:rsidR="0056447E" w:rsidRPr="00DB707E" w:rsidRDefault="0056447E" w:rsidP="0056447E">
            <w:pPr>
              <w:pStyle w:val="TAC"/>
              <w:spacing w:line="256" w:lineRule="auto"/>
              <w:rPr>
                <w:szCs w:val="18"/>
              </w:rPr>
            </w:pPr>
            <w:r w:rsidRPr="00DB707E">
              <w:rPr>
                <w:szCs w:val="18"/>
              </w:rPr>
              <w:t>DLBWP.0.1</w:t>
            </w:r>
          </w:p>
        </w:tc>
      </w:tr>
      <w:tr w:rsidR="0056447E" w:rsidRPr="00DB707E" w14:paraId="2E76F37B" w14:textId="77777777" w:rsidTr="00F923A7">
        <w:tc>
          <w:tcPr>
            <w:tcW w:w="1694" w:type="dxa"/>
            <w:tcBorders>
              <w:top w:val="nil"/>
              <w:left w:val="single" w:sz="4" w:space="0" w:color="auto"/>
              <w:bottom w:val="nil"/>
              <w:right w:val="single" w:sz="4" w:space="0" w:color="auto"/>
            </w:tcBorders>
          </w:tcPr>
          <w:p w14:paraId="5902AF0D"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7027C09" w14:textId="77777777" w:rsidR="0056447E" w:rsidRPr="00DB707E" w:rsidRDefault="0056447E" w:rsidP="0056447E">
            <w:pPr>
              <w:pStyle w:val="TAL"/>
              <w:spacing w:line="256" w:lineRule="auto"/>
              <w:rPr>
                <w:szCs w:val="18"/>
              </w:rPr>
            </w:pPr>
            <w:r w:rsidRPr="00DB707E">
              <w:rPr>
                <w:rFonts w:eastAsia="Malgun Gothic"/>
                <w:szCs w:val="18"/>
              </w:rPr>
              <w:t>Dedicated DL BWP</w:t>
            </w:r>
          </w:p>
        </w:tc>
        <w:tc>
          <w:tcPr>
            <w:tcW w:w="1079" w:type="dxa"/>
            <w:tcBorders>
              <w:top w:val="single" w:sz="4" w:space="0" w:color="auto"/>
              <w:left w:val="single" w:sz="4" w:space="0" w:color="auto"/>
              <w:bottom w:val="single" w:sz="4" w:space="0" w:color="auto"/>
              <w:right w:val="single" w:sz="4" w:space="0" w:color="auto"/>
            </w:tcBorders>
          </w:tcPr>
          <w:p w14:paraId="155D37D8" w14:textId="77777777" w:rsidR="0056447E" w:rsidRPr="00DB707E" w:rsidRDefault="0056447E" w:rsidP="0056447E">
            <w:pPr>
              <w:pStyle w:val="TAC"/>
              <w:spacing w:line="256" w:lineRule="auto"/>
              <w:rPr>
                <w:szCs w:val="18"/>
              </w:rPr>
            </w:pPr>
          </w:p>
        </w:tc>
        <w:tc>
          <w:tcPr>
            <w:tcW w:w="1825" w:type="dxa"/>
            <w:tcBorders>
              <w:top w:val="single" w:sz="4" w:space="0" w:color="auto"/>
              <w:left w:val="single" w:sz="4" w:space="0" w:color="auto"/>
              <w:bottom w:val="single" w:sz="4" w:space="0" w:color="auto"/>
              <w:right w:val="single" w:sz="4" w:space="0" w:color="auto"/>
            </w:tcBorders>
            <w:hideMark/>
          </w:tcPr>
          <w:p w14:paraId="34341364" w14:textId="286AAA7C" w:rsidR="0056447E" w:rsidRPr="00DB707E" w:rsidRDefault="0056447E" w:rsidP="0056447E">
            <w:pPr>
              <w:pStyle w:val="TAC"/>
              <w:spacing w:line="256" w:lineRule="auto"/>
              <w:rPr>
                <w:szCs w:val="18"/>
              </w:rPr>
            </w:pPr>
            <w:r w:rsidRPr="00DB707E">
              <w:rPr>
                <w:szCs w:val="18"/>
              </w:rPr>
              <w:t>1, 2, 3, 4, 5, 6</w:t>
            </w:r>
            <w:ins w:id="25"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D8A677" w14:textId="77777777" w:rsidR="0056447E" w:rsidRPr="00DB707E" w:rsidRDefault="0056447E" w:rsidP="0056447E">
            <w:pPr>
              <w:pStyle w:val="TAC"/>
              <w:spacing w:line="256" w:lineRule="auto"/>
              <w:rPr>
                <w:szCs w:val="18"/>
              </w:rPr>
            </w:pPr>
            <w:r w:rsidRPr="00DB707E">
              <w:rPr>
                <w:szCs w:val="18"/>
              </w:rPr>
              <w:t>DLBWP.1.1</w:t>
            </w:r>
          </w:p>
        </w:tc>
      </w:tr>
      <w:tr w:rsidR="0056447E" w:rsidRPr="00DB707E" w14:paraId="2B0D2B2E" w14:textId="77777777" w:rsidTr="00F923A7">
        <w:tc>
          <w:tcPr>
            <w:tcW w:w="1694" w:type="dxa"/>
            <w:tcBorders>
              <w:top w:val="nil"/>
              <w:left w:val="single" w:sz="4" w:space="0" w:color="auto"/>
              <w:bottom w:val="nil"/>
              <w:right w:val="single" w:sz="4" w:space="0" w:color="auto"/>
            </w:tcBorders>
          </w:tcPr>
          <w:p w14:paraId="24677DC4"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1509801" w14:textId="77777777" w:rsidR="0056447E" w:rsidRPr="00DB707E" w:rsidRDefault="0056447E" w:rsidP="0056447E">
            <w:pPr>
              <w:pStyle w:val="TAL"/>
              <w:spacing w:line="256" w:lineRule="auto"/>
              <w:rPr>
                <w:szCs w:val="18"/>
              </w:rPr>
            </w:pPr>
            <w:r w:rsidRPr="00DB707E">
              <w:rPr>
                <w:rFonts w:eastAsia="Malgun Gothic"/>
                <w:szCs w:val="18"/>
              </w:rPr>
              <w:t>Initial UL BWP</w:t>
            </w:r>
          </w:p>
        </w:tc>
        <w:tc>
          <w:tcPr>
            <w:tcW w:w="1079" w:type="dxa"/>
            <w:tcBorders>
              <w:top w:val="single" w:sz="4" w:space="0" w:color="auto"/>
              <w:left w:val="single" w:sz="4" w:space="0" w:color="auto"/>
              <w:bottom w:val="single" w:sz="4" w:space="0" w:color="auto"/>
              <w:right w:val="single" w:sz="4" w:space="0" w:color="auto"/>
            </w:tcBorders>
          </w:tcPr>
          <w:p w14:paraId="7BE422FF" w14:textId="77777777" w:rsidR="0056447E" w:rsidRPr="00DB707E" w:rsidRDefault="0056447E" w:rsidP="0056447E">
            <w:pPr>
              <w:pStyle w:val="TAC"/>
              <w:spacing w:line="256" w:lineRule="auto"/>
              <w:rPr>
                <w:szCs w:val="18"/>
              </w:rPr>
            </w:pPr>
          </w:p>
        </w:tc>
        <w:tc>
          <w:tcPr>
            <w:tcW w:w="1825" w:type="dxa"/>
            <w:tcBorders>
              <w:top w:val="single" w:sz="4" w:space="0" w:color="auto"/>
              <w:left w:val="single" w:sz="4" w:space="0" w:color="auto"/>
              <w:bottom w:val="single" w:sz="4" w:space="0" w:color="auto"/>
              <w:right w:val="single" w:sz="4" w:space="0" w:color="auto"/>
            </w:tcBorders>
            <w:hideMark/>
          </w:tcPr>
          <w:p w14:paraId="7A1F7929" w14:textId="2C71E4FE" w:rsidR="0056447E" w:rsidRPr="00DB707E" w:rsidRDefault="0056447E" w:rsidP="0056447E">
            <w:pPr>
              <w:pStyle w:val="TAC"/>
              <w:spacing w:line="256" w:lineRule="auto"/>
              <w:rPr>
                <w:szCs w:val="18"/>
              </w:rPr>
            </w:pPr>
            <w:r w:rsidRPr="00DB707E">
              <w:rPr>
                <w:szCs w:val="18"/>
              </w:rPr>
              <w:t>1, 2, 3, 4, 5, 6</w:t>
            </w:r>
            <w:ins w:id="26"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7802B9" w14:textId="77777777" w:rsidR="0056447E" w:rsidRPr="00DB707E" w:rsidRDefault="0056447E" w:rsidP="0056447E">
            <w:pPr>
              <w:pStyle w:val="TAC"/>
              <w:spacing w:line="256" w:lineRule="auto"/>
              <w:rPr>
                <w:szCs w:val="18"/>
              </w:rPr>
            </w:pPr>
            <w:r w:rsidRPr="00DB707E">
              <w:rPr>
                <w:szCs w:val="18"/>
              </w:rPr>
              <w:t>ULBWP.0.1</w:t>
            </w:r>
          </w:p>
        </w:tc>
      </w:tr>
      <w:tr w:rsidR="0056447E" w:rsidRPr="00DB707E" w14:paraId="7552089A" w14:textId="77777777" w:rsidTr="00F923A7">
        <w:tc>
          <w:tcPr>
            <w:tcW w:w="1694" w:type="dxa"/>
            <w:tcBorders>
              <w:top w:val="nil"/>
              <w:left w:val="single" w:sz="4" w:space="0" w:color="auto"/>
              <w:bottom w:val="single" w:sz="4" w:space="0" w:color="auto"/>
              <w:right w:val="single" w:sz="4" w:space="0" w:color="auto"/>
            </w:tcBorders>
          </w:tcPr>
          <w:p w14:paraId="333E517D"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8C8F0B6" w14:textId="77777777" w:rsidR="0056447E" w:rsidRPr="00DB707E" w:rsidRDefault="0056447E" w:rsidP="0056447E">
            <w:pPr>
              <w:pStyle w:val="TAL"/>
              <w:spacing w:line="256" w:lineRule="auto"/>
              <w:rPr>
                <w:szCs w:val="18"/>
              </w:rPr>
            </w:pPr>
            <w:r w:rsidRPr="00DB707E">
              <w:rPr>
                <w:rFonts w:eastAsia="Malgun Gothic"/>
                <w:szCs w:val="18"/>
              </w:rPr>
              <w:t>Dedicated UL BWP</w:t>
            </w:r>
          </w:p>
        </w:tc>
        <w:tc>
          <w:tcPr>
            <w:tcW w:w="1079" w:type="dxa"/>
            <w:tcBorders>
              <w:top w:val="single" w:sz="4" w:space="0" w:color="auto"/>
              <w:left w:val="single" w:sz="4" w:space="0" w:color="auto"/>
              <w:bottom w:val="single" w:sz="4" w:space="0" w:color="auto"/>
              <w:right w:val="single" w:sz="4" w:space="0" w:color="auto"/>
            </w:tcBorders>
          </w:tcPr>
          <w:p w14:paraId="4FC7812F" w14:textId="77777777" w:rsidR="0056447E" w:rsidRPr="00DB707E" w:rsidRDefault="0056447E" w:rsidP="0056447E">
            <w:pPr>
              <w:pStyle w:val="TAC"/>
              <w:spacing w:line="256" w:lineRule="auto"/>
              <w:rPr>
                <w:szCs w:val="18"/>
              </w:rPr>
            </w:pPr>
          </w:p>
        </w:tc>
        <w:tc>
          <w:tcPr>
            <w:tcW w:w="1825" w:type="dxa"/>
            <w:tcBorders>
              <w:top w:val="single" w:sz="4" w:space="0" w:color="auto"/>
              <w:left w:val="single" w:sz="4" w:space="0" w:color="auto"/>
              <w:bottom w:val="single" w:sz="4" w:space="0" w:color="auto"/>
              <w:right w:val="single" w:sz="4" w:space="0" w:color="auto"/>
            </w:tcBorders>
            <w:hideMark/>
          </w:tcPr>
          <w:p w14:paraId="33B3C6B6" w14:textId="1F1B1218" w:rsidR="0056447E" w:rsidRPr="00DB707E" w:rsidRDefault="0056447E" w:rsidP="0056447E">
            <w:pPr>
              <w:pStyle w:val="TAC"/>
              <w:spacing w:line="256" w:lineRule="auto"/>
              <w:rPr>
                <w:szCs w:val="18"/>
              </w:rPr>
            </w:pPr>
            <w:r w:rsidRPr="00DB707E">
              <w:rPr>
                <w:szCs w:val="18"/>
              </w:rPr>
              <w:t>1, 2, 3, 4, 5, 6</w:t>
            </w:r>
            <w:ins w:id="27"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2DAF768" w14:textId="77777777" w:rsidR="0056447E" w:rsidRPr="00DB707E" w:rsidRDefault="0056447E" w:rsidP="0056447E">
            <w:pPr>
              <w:pStyle w:val="TAC"/>
              <w:spacing w:line="256" w:lineRule="auto"/>
              <w:rPr>
                <w:szCs w:val="18"/>
              </w:rPr>
            </w:pPr>
            <w:r w:rsidRPr="00DB707E">
              <w:rPr>
                <w:szCs w:val="18"/>
              </w:rPr>
              <w:t>ULBWP.1.1</w:t>
            </w:r>
          </w:p>
        </w:tc>
      </w:tr>
      <w:tr w:rsidR="0056447E" w:rsidRPr="00DB707E" w14:paraId="4377466C"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6720E225" w14:textId="77777777" w:rsidR="0056447E" w:rsidRPr="00DB707E" w:rsidRDefault="0056447E" w:rsidP="0056447E">
            <w:pPr>
              <w:pStyle w:val="TAL"/>
              <w:spacing w:line="256" w:lineRule="auto"/>
              <w:rPr>
                <w:b/>
              </w:rPr>
            </w:pPr>
            <w:proofErr w:type="spellStart"/>
            <w:r w:rsidRPr="00DB707E">
              <w:t>OCNG</w:t>
            </w:r>
            <w:proofErr w:type="spellEnd"/>
            <w:r w:rsidRPr="00DB707E">
              <w:t xml:space="preserve"> pattern</w:t>
            </w:r>
            <w:r w:rsidRPr="00DB707E">
              <w:rPr>
                <w:rFonts w:eastAsia="Calibri" w:cs="Arial"/>
                <w:vertAlign w:val="superscript"/>
              </w:rPr>
              <w:t>Note1</w:t>
            </w:r>
          </w:p>
        </w:tc>
        <w:tc>
          <w:tcPr>
            <w:tcW w:w="1079" w:type="dxa"/>
            <w:tcBorders>
              <w:top w:val="single" w:sz="4" w:space="0" w:color="auto"/>
              <w:left w:val="single" w:sz="4" w:space="0" w:color="auto"/>
              <w:bottom w:val="single" w:sz="4" w:space="0" w:color="auto"/>
              <w:right w:val="single" w:sz="4" w:space="0" w:color="auto"/>
            </w:tcBorders>
          </w:tcPr>
          <w:p w14:paraId="73909C5A"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0DCB0CA7" w14:textId="3296850B" w:rsidR="0056447E" w:rsidRPr="00DB707E" w:rsidRDefault="0056447E" w:rsidP="0056447E">
            <w:pPr>
              <w:pStyle w:val="TAC"/>
              <w:spacing w:line="256" w:lineRule="auto"/>
            </w:pPr>
            <w:r w:rsidRPr="00DB707E">
              <w:t>1, 2, 3, 4, 5, 6</w:t>
            </w:r>
            <w:ins w:id="28"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1B12222" w14:textId="77777777" w:rsidR="0056447E" w:rsidRPr="00DB707E" w:rsidRDefault="0056447E" w:rsidP="0056447E">
            <w:pPr>
              <w:pStyle w:val="TAC"/>
              <w:spacing w:line="256" w:lineRule="auto"/>
            </w:pPr>
            <w:r w:rsidRPr="00DB707E">
              <w:t>OP.1</w:t>
            </w:r>
          </w:p>
        </w:tc>
      </w:tr>
      <w:tr w:rsidR="0056447E" w:rsidRPr="00DB707E" w14:paraId="624D5AB8"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51D56F6E" w14:textId="77777777" w:rsidR="0056447E" w:rsidRPr="00DB707E" w:rsidRDefault="0056447E" w:rsidP="0056447E">
            <w:pPr>
              <w:pStyle w:val="TAL"/>
              <w:spacing w:line="256" w:lineRule="auto"/>
            </w:pPr>
            <w:proofErr w:type="spellStart"/>
            <w:r w:rsidRPr="00DB707E">
              <w:t>SMTC</w:t>
            </w:r>
            <w:proofErr w:type="spellEnd"/>
            <w:r w:rsidRPr="00DB707E">
              <w:t xml:space="preserve"> configuration</w:t>
            </w:r>
          </w:p>
        </w:tc>
        <w:tc>
          <w:tcPr>
            <w:tcW w:w="1079" w:type="dxa"/>
            <w:tcBorders>
              <w:top w:val="single" w:sz="4" w:space="0" w:color="auto"/>
              <w:left w:val="single" w:sz="4" w:space="0" w:color="auto"/>
              <w:bottom w:val="single" w:sz="4" w:space="0" w:color="auto"/>
              <w:right w:val="single" w:sz="4" w:space="0" w:color="auto"/>
            </w:tcBorders>
          </w:tcPr>
          <w:p w14:paraId="0420B2C5"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7576E0F1" w14:textId="6C91DB4A" w:rsidR="0056447E" w:rsidRPr="00DB707E" w:rsidRDefault="0056447E" w:rsidP="0056447E">
            <w:pPr>
              <w:pStyle w:val="TAC"/>
              <w:spacing w:line="256" w:lineRule="auto"/>
            </w:pPr>
            <w:r w:rsidRPr="00DB707E">
              <w:t>1, 2, 3, 4, 5, 6</w:t>
            </w:r>
            <w:ins w:id="29"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CA07249" w14:textId="77777777" w:rsidR="0056447E" w:rsidRPr="00DB707E" w:rsidRDefault="0056447E" w:rsidP="0056447E">
            <w:pPr>
              <w:pStyle w:val="TAC"/>
              <w:spacing w:line="256" w:lineRule="auto"/>
            </w:pPr>
            <w:r w:rsidRPr="00DB707E">
              <w:rPr>
                <w:rFonts w:cs="v4.2.0"/>
              </w:rPr>
              <w:t>SMTC.1 FR1</w:t>
            </w:r>
          </w:p>
        </w:tc>
      </w:tr>
      <w:tr w:rsidR="0056447E" w:rsidRPr="00DB707E" w14:paraId="56FA8583" w14:textId="77777777" w:rsidTr="00F923A7">
        <w:trPr>
          <w:trHeight w:val="116"/>
        </w:trPr>
        <w:tc>
          <w:tcPr>
            <w:tcW w:w="3360" w:type="dxa"/>
            <w:gridSpan w:val="3"/>
            <w:tcBorders>
              <w:top w:val="single" w:sz="4" w:space="0" w:color="auto"/>
              <w:left w:val="single" w:sz="4" w:space="0" w:color="auto"/>
              <w:bottom w:val="nil"/>
              <w:right w:val="single" w:sz="4" w:space="0" w:color="auto"/>
            </w:tcBorders>
            <w:hideMark/>
          </w:tcPr>
          <w:p w14:paraId="4C9E3CF4" w14:textId="77777777" w:rsidR="0056447E" w:rsidRPr="00DB707E" w:rsidRDefault="0056447E" w:rsidP="0056447E">
            <w:pPr>
              <w:pStyle w:val="TAL"/>
              <w:spacing w:line="256" w:lineRule="auto"/>
            </w:pPr>
            <w:proofErr w:type="spellStart"/>
            <w:r w:rsidRPr="00DB707E">
              <w:t>SSB</w:t>
            </w:r>
            <w:proofErr w:type="spellEnd"/>
            <w:r w:rsidRPr="00DB707E">
              <w:t xml:space="preserve"> configuration</w:t>
            </w:r>
          </w:p>
        </w:tc>
        <w:tc>
          <w:tcPr>
            <w:tcW w:w="1079" w:type="dxa"/>
            <w:tcBorders>
              <w:top w:val="single" w:sz="4" w:space="0" w:color="auto"/>
              <w:left w:val="single" w:sz="4" w:space="0" w:color="auto"/>
              <w:bottom w:val="nil"/>
              <w:right w:val="single" w:sz="4" w:space="0" w:color="auto"/>
            </w:tcBorders>
          </w:tcPr>
          <w:p w14:paraId="6D953CFF"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1151F31B" w14:textId="537AC4D9" w:rsidR="0056447E" w:rsidRPr="00DB707E" w:rsidRDefault="0056447E" w:rsidP="0056447E">
            <w:pPr>
              <w:pStyle w:val="TAC"/>
              <w:spacing w:line="256" w:lineRule="auto"/>
            </w:pPr>
            <w:r w:rsidRPr="00DB707E">
              <w:t>1, 2, 4, 5</w:t>
            </w:r>
            <w:ins w:id="30"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FE81F04" w14:textId="77777777" w:rsidR="0056447E" w:rsidRPr="00DB707E" w:rsidRDefault="0056447E" w:rsidP="0056447E">
            <w:pPr>
              <w:pStyle w:val="TAC"/>
              <w:spacing w:line="256" w:lineRule="auto"/>
            </w:pPr>
            <w:r w:rsidRPr="00DB707E">
              <w:t>SSB.1 FR1</w:t>
            </w:r>
          </w:p>
        </w:tc>
      </w:tr>
      <w:tr w:rsidR="0056447E" w:rsidRPr="00DB707E" w14:paraId="5743A858" w14:textId="77777777" w:rsidTr="00F923A7">
        <w:trPr>
          <w:trHeight w:val="135"/>
        </w:trPr>
        <w:tc>
          <w:tcPr>
            <w:tcW w:w="3360" w:type="dxa"/>
            <w:gridSpan w:val="3"/>
            <w:tcBorders>
              <w:top w:val="nil"/>
              <w:left w:val="single" w:sz="4" w:space="0" w:color="auto"/>
              <w:bottom w:val="single" w:sz="4" w:space="0" w:color="auto"/>
              <w:right w:val="single" w:sz="4" w:space="0" w:color="auto"/>
            </w:tcBorders>
          </w:tcPr>
          <w:p w14:paraId="63E0E11B" w14:textId="77777777" w:rsidR="0056447E" w:rsidRPr="00DB707E" w:rsidRDefault="0056447E" w:rsidP="0056447E">
            <w:pPr>
              <w:pStyle w:val="TAL"/>
              <w:spacing w:line="256" w:lineRule="auto"/>
            </w:pPr>
          </w:p>
        </w:tc>
        <w:tc>
          <w:tcPr>
            <w:tcW w:w="1079" w:type="dxa"/>
            <w:tcBorders>
              <w:top w:val="nil"/>
              <w:left w:val="single" w:sz="4" w:space="0" w:color="auto"/>
              <w:bottom w:val="single" w:sz="4" w:space="0" w:color="auto"/>
              <w:right w:val="single" w:sz="4" w:space="0" w:color="auto"/>
            </w:tcBorders>
          </w:tcPr>
          <w:p w14:paraId="4528C5F0"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83E6F10"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37A1B7" w14:textId="77777777" w:rsidR="0056447E" w:rsidRPr="00DB707E" w:rsidRDefault="0056447E" w:rsidP="0056447E">
            <w:pPr>
              <w:pStyle w:val="TAC"/>
              <w:spacing w:line="256" w:lineRule="auto"/>
            </w:pPr>
            <w:r w:rsidRPr="00DB707E">
              <w:t xml:space="preserve">SSB.1 </w:t>
            </w:r>
            <w:proofErr w:type="spellStart"/>
            <w:r w:rsidRPr="00DB707E">
              <w:t>RedCap</w:t>
            </w:r>
            <w:proofErr w:type="spellEnd"/>
            <w:r w:rsidRPr="00DB707E">
              <w:t xml:space="preserve"> FR1</w:t>
            </w:r>
          </w:p>
        </w:tc>
      </w:tr>
      <w:tr w:rsidR="0056447E" w:rsidRPr="00DB707E" w14:paraId="2E75E99A" w14:textId="77777777" w:rsidTr="00F923A7">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99E2104" w14:textId="77777777" w:rsidR="0056447E" w:rsidRPr="00DB707E" w:rsidRDefault="0056447E" w:rsidP="0056447E">
            <w:pPr>
              <w:pStyle w:val="TAL"/>
              <w:spacing w:line="256" w:lineRule="auto"/>
            </w:pPr>
            <w:r w:rsidRPr="00DB707E">
              <w:rPr>
                <w:rFonts w:cs="Arial"/>
              </w:rPr>
              <w:t>CSI-RS for tracking</w:t>
            </w:r>
          </w:p>
        </w:tc>
        <w:tc>
          <w:tcPr>
            <w:tcW w:w="1079" w:type="dxa"/>
            <w:tcBorders>
              <w:top w:val="nil"/>
              <w:left w:val="single" w:sz="4" w:space="0" w:color="auto"/>
              <w:bottom w:val="single" w:sz="4" w:space="0" w:color="auto"/>
              <w:right w:val="single" w:sz="4" w:space="0" w:color="auto"/>
            </w:tcBorders>
          </w:tcPr>
          <w:p w14:paraId="2265899F"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2C5D5335" w14:textId="27DE881C" w:rsidR="0056447E" w:rsidRPr="00DB707E" w:rsidRDefault="0056447E" w:rsidP="0056447E">
            <w:pPr>
              <w:pStyle w:val="TAC"/>
              <w:spacing w:line="256" w:lineRule="auto"/>
            </w:pPr>
            <w:r w:rsidRPr="00DB707E">
              <w:t>1, 4</w:t>
            </w:r>
            <w:ins w:id="31"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34DE5CF" w14:textId="77777777" w:rsidR="0056447E" w:rsidRPr="00DB707E" w:rsidRDefault="0056447E" w:rsidP="0056447E">
            <w:pPr>
              <w:pStyle w:val="TAC"/>
              <w:spacing w:line="256" w:lineRule="auto"/>
            </w:pPr>
            <w:r w:rsidRPr="00DB707E">
              <w:t xml:space="preserve">TRS.1.1 </w:t>
            </w:r>
            <w:proofErr w:type="spellStart"/>
            <w:r w:rsidRPr="00DB707E">
              <w:t>FDD</w:t>
            </w:r>
            <w:proofErr w:type="spellEnd"/>
          </w:p>
        </w:tc>
      </w:tr>
      <w:tr w:rsidR="0056447E" w:rsidRPr="00DB707E" w14:paraId="70501341" w14:textId="77777777" w:rsidTr="00F923A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C8F83A5" w14:textId="77777777" w:rsidR="0056447E" w:rsidRPr="00DB707E" w:rsidRDefault="0056447E" w:rsidP="0056447E">
            <w:pPr>
              <w:spacing w:after="0" w:line="256" w:lineRule="auto"/>
              <w:rPr>
                <w:rFonts w:ascii="Arial" w:hAnsi="Arial"/>
                <w:sz w:val="18"/>
              </w:rPr>
            </w:pPr>
          </w:p>
        </w:tc>
        <w:tc>
          <w:tcPr>
            <w:tcW w:w="1079" w:type="dxa"/>
            <w:tcBorders>
              <w:top w:val="nil"/>
              <w:left w:val="single" w:sz="4" w:space="0" w:color="auto"/>
              <w:bottom w:val="single" w:sz="4" w:space="0" w:color="auto"/>
              <w:right w:val="single" w:sz="4" w:space="0" w:color="auto"/>
            </w:tcBorders>
          </w:tcPr>
          <w:p w14:paraId="28BA54D1"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0F54A3C8"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D1BD891" w14:textId="77777777" w:rsidR="0056447E" w:rsidRPr="00DB707E" w:rsidRDefault="0056447E" w:rsidP="0056447E">
            <w:pPr>
              <w:pStyle w:val="TAC"/>
              <w:spacing w:line="256" w:lineRule="auto"/>
            </w:pPr>
            <w:r w:rsidRPr="00DB707E">
              <w:t>TRS.1.1 TDD</w:t>
            </w:r>
          </w:p>
        </w:tc>
      </w:tr>
      <w:tr w:rsidR="0056447E" w:rsidRPr="00DB707E" w14:paraId="1A5400CA" w14:textId="77777777" w:rsidTr="00F923A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AFFA9FC" w14:textId="77777777" w:rsidR="0056447E" w:rsidRPr="00DB707E" w:rsidRDefault="0056447E" w:rsidP="0056447E">
            <w:pPr>
              <w:spacing w:after="0" w:line="256" w:lineRule="auto"/>
              <w:rPr>
                <w:rFonts w:ascii="Arial" w:hAnsi="Arial"/>
                <w:sz w:val="18"/>
              </w:rPr>
            </w:pPr>
          </w:p>
        </w:tc>
        <w:tc>
          <w:tcPr>
            <w:tcW w:w="1079" w:type="dxa"/>
            <w:tcBorders>
              <w:top w:val="nil"/>
              <w:left w:val="single" w:sz="4" w:space="0" w:color="auto"/>
              <w:bottom w:val="single" w:sz="4" w:space="0" w:color="auto"/>
              <w:right w:val="single" w:sz="4" w:space="0" w:color="auto"/>
            </w:tcBorders>
          </w:tcPr>
          <w:p w14:paraId="4D290EAC"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3B24CC6E"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DC359AD" w14:textId="77777777" w:rsidR="0056447E" w:rsidRPr="00DB707E" w:rsidRDefault="0056447E" w:rsidP="0056447E">
            <w:pPr>
              <w:pStyle w:val="TAC"/>
              <w:spacing w:line="256" w:lineRule="auto"/>
            </w:pPr>
            <w:r w:rsidRPr="00DB707E">
              <w:t>TRS.1.2 TDD</w:t>
            </w:r>
          </w:p>
        </w:tc>
      </w:tr>
      <w:tr w:rsidR="0056447E" w:rsidRPr="00DB707E" w14:paraId="7BC70387" w14:textId="77777777" w:rsidTr="00F923A7">
        <w:tc>
          <w:tcPr>
            <w:tcW w:w="3360" w:type="dxa"/>
            <w:gridSpan w:val="3"/>
            <w:tcBorders>
              <w:top w:val="single" w:sz="4" w:space="0" w:color="auto"/>
              <w:left w:val="single" w:sz="4" w:space="0" w:color="auto"/>
              <w:bottom w:val="nil"/>
              <w:right w:val="single" w:sz="4" w:space="0" w:color="auto"/>
            </w:tcBorders>
            <w:hideMark/>
          </w:tcPr>
          <w:p w14:paraId="23AF0F0A" w14:textId="77777777" w:rsidR="0056447E" w:rsidRPr="00DB707E" w:rsidRDefault="0056447E" w:rsidP="0056447E">
            <w:pPr>
              <w:pStyle w:val="TAL"/>
              <w:spacing w:line="256" w:lineRule="auto"/>
              <w:rPr>
                <w:rFonts w:cs="Arial"/>
              </w:rPr>
            </w:pPr>
            <w:r w:rsidRPr="00DB707E">
              <w:rPr>
                <w:rFonts w:cs="Arial"/>
              </w:rPr>
              <w:lastRenderedPageBreak/>
              <w:t>b2-Threshold1</w:t>
            </w:r>
          </w:p>
        </w:tc>
        <w:tc>
          <w:tcPr>
            <w:tcW w:w="1079" w:type="dxa"/>
            <w:tcBorders>
              <w:top w:val="single" w:sz="4" w:space="0" w:color="auto"/>
              <w:left w:val="single" w:sz="4" w:space="0" w:color="auto"/>
              <w:bottom w:val="nil"/>
              <w:right w:val="single" w:sz="4" w:space="0" w:color="auto"/>
            </w:tcBorders>
            <w:hideMark/>
          </w:tcPr>
          <w:p w14:paraId="0DE0BB51" w14:textId="77777777" w:rsidR="0056447E" w:rsidRPr="00DB707E" w:rsidRDefault="0056447E" w:rsidP="0056447E">
            <w:pPr>
              <w:pStyle w:val="TAC"/>
              <w:spacing w:line="256" w:lineRule="auto"/>
            </w:pPr>
            <w:r w:rsidRPr="00DB707E">
              <w:t>dBm</w:t>
            </w:r>
          </w:p>
        </w:tc>
        <w:tc>
          <w:tcPr>
            <w:tcW w:w="1825" w:type="dxa"/>
            <w:tcBorders>
              <w:top w:val="single" w:sz="4" w:space="0" w:color="auto"/>
              <w:left w:val="single" w:sz="4" w:space="0" w:color="auto"/>
              <w:bottom w:val="single" w:sz="4" w:space="0" w:color="auto"/>
              <w:right w:val="single" w:sz="4" w:space="0" w:color="auto"/>
            </w:tcBorders>
            <w:hideMark/>
          </w:tcPr>
          <w:p w14:paraId="017ECD40" w14:textId="1F185465" w:rsidR="0056447E" w:rsidRPr="00DB707E" w:rsidRDefault="0056447E" w:rsidP="0056447E">
            <w:pPr>
              <w:pStyle w:val="TAC"/>
              <w:spacing w:line="256" w:lineRule="auto"/>
            </w:pPr>
            <w:r w:rsidRPr="00DB707E">
              <w:t>1, 2, 4, 5</w:t>
            </w:r>
            <w:ins w:id="32"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894B3EA" w14:textId="77777777" w:rsidR="0056447E" w:rsidRPr="00DB707E" w:rsidRDefault="0056447E" w:rsidP="0056447E">
            <w:pPr>
              <w:pStyle w:val="TAC"/>
              <w:spacing w:line="256" w:lineRule="auto"/>
            </w:pPr>
            <w:r w:rsidRPr="00DB707E">
              <w:t>-96</w:t>
            </w:r>
          </w:p>
        </w:tc>
      </w:tr>
      <w:tr w:rsidR="0056447E" w:rsidRPr="00DB707E" w14:paraId="4D979B4A" w14:textId="77777777" w:rsidTr="00F923A7">
        <w:tc>
          <w:tcPr>
            <w:tcW w:w="3360" w:type="dxa"/>
            <w:gridSpan w:val="3"/>
            <w:tcBorders>
              <w:top w:val="nil"/>
              <w:left w:val="single" w:sz="4" w:space="0" w:color="auto"/>
              <w:bottom w:val="single" w:sz="4" w:space="0" w:color="auto"/>
              <w:right w:val="single" w:sz="4" w:space="0" w:color="auto"/>
            </w:tcBorders>
          </w:tcPr>
          <w:p w14:paraId="1CDF5099" w14:textId="77777777" w:rsidR="0056447E" w:rsidRPr="00DB707E" w:rsidRDefault="0056447E" w:rsidP="0056447E">
            <w:pPr>
              <w:pStyle w:val="TAL"/>
              <w:spacing w:line="256" w:lineRule="auto"/>
              <w:rPr>
                <w:rFonts w:cs="Arial"/>
              </w:rPr>
            </w:pPr>
          </w:p>
        </w:tc>
        <w:tc>
          <w:tcPr>
            <w:tcW w:w="1079" w:type="dxa"/>
            <w:tcBorders>
              <w:top w:val="nil"/>
              <w:left w:val="single" w:sz="4" w:space="0" w:color="auto"/>
              <w:bottom w:val="single" w:sz="4" w:space="0" w:color="auto"/>
              <w:right w:val="single" w:sz="4" w:space="0" w:color="auto"/>
            </w:tcBorders>
          </w:tcPr>
          <w:p w14:paraId="3E23CF7B"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7EDB699C"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6F9443" w14:textId="77777777" w:rsidR="0056447E" w:rsidRPr="00DB707E" w:rsidRDefault="0056447E" w:rsidP="0056447E">
            <w:pPr>
              <w:pStyle w:val="TAC"/>
              <w:spacing w:line="256" w:lineRule="auto"/>
            </w:pPr>
            <w:r w:rsidRPr="00DB707E">
              <w:t>-93</w:t>
            </w:r>
          </w:p>
        </w:tc>
      </w:tr>
      <w:tr w:rsidR="0056447E" w:rsidRPr="00DB707E" w14:paraId="6AD392AF"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4C2D54A0"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PSS to SSS</w:t>
            </w:r>
          </w:p>
        </w:tc>
        <w:tc>
          <w:tcPr>
            <w:tcW w:w="1079" w:type="dxa"/>
            <w:tcBorders>
              <w:top w:val="single" w:sz="4" w:space="0" w:color="auto"/>
              <w:left w:val="single" w:sz="4" w:space="0" w:color="auto"/>
              <w:bottom w:val="nil"/>
              <w:right w:val="single" w:sz="4" w:space="0" w:color="auto"/>
            </w:tcBorders>
            <w:hideMark/>
          </w:tcPr>
          <w:p w14:paraId="021469CD" w14:textId="77777777" w:rsidR="0056447E" w:rsidRPr="00DB707E" w:rsidRDefault="0056447E" w:rsidP="0056447E">
            <w:pPr>
              <w:pStyle w:val="TAC"/>
              <w:spacing w:line="256" w:lineRule="auto"/>
            </w:pPr>
            <w:r w:rsidRPr="00DB707E">
              <w:t>dB</w:t>
            </w:r>
          </w:p>
        </w:tc>
        <w:tc>
          <w:tcPr>
            <w:tcW w:w="1825" w:type="dxa"/>
            <w:tcBorders>
              <w:top w:val="single" w:sz="4" w:space="0" w:color="auto"/>
              <w:left w:val="single" w:sz="4" w:space="0" w:color="auto"/>
              <w:bottom w:val="nil"/>
              <w:right w:val="single" w:sz="4" w:space="0" w:color="auto"/>
            </w:tcBorders>
            <w:hideMark/>
          </w:tcPr>
          <w:p w14:paraId="642B919F" w14:textId="036A5F57" w:rsidR="0056447E" w:rsidRPr="00DB707E" w:rsidRDefault="0056447E" w:rsidP="0056447E">
            <w:pPr>
              <w:pStyle w:val="TAC"/>
              <w:spacing w:line="256" w:lineRule="auto"/>
            </w:pPr>
            <w:r w:rsidRPr="00DB707E">
              <w:t>1, 2, 3, 4, 5, 6</w:t>
            </w:r>
            <w:ins w:id="33" w:author="Huawei" w:date="2024-10-18T10:08:00Z">
              <w:r w:rsidR="00F923A7">
                <w:t>, 7, 8</w:t>
              </w:r>
            </w:ins>
          </w:p>
        </w:tc>
        <w:tc>
          <w:tcPr>
            <w:tcW w:w="2708" w:type="dxa"/>
            <w:gridSpan w:val="2"/>
            <w:tcBorders>
              <w:top w:val="single" w:sz="4" w:space="0" w:color="auto"/>
              <w:left w:val="single" w:sz="4" w:space="0" w:color="auto"/>
              <w:bottom w:val="nil"/>
              <w:right w:val="single" w:sz="4" w:space="0" w:color="auto"/>
            </w:tcBorders>
            <w:hideMark/>
          </w:tcPr>
          <w:p w14:paraId="767E6AC9" w14:textId="77777777" w:rsidR="0056447E" w:rsidRPr="00DB707E" w:rsidRDefault="0056447E" w:rsidP="0056447E">
            <w:pPr>
              <w:pStyle w:val="TAC"/>
              <w:spacing w:line="256" w:lineRule="auto"/>
            </w:pPr>
            <w:r w:rsidRPr="00DB707E">
              <w:t>0</w:t>
            </w:r>
          </w:p>
        </w:tc>
      </w:tr>
      <w:tr w:rsidR="0056447E" w:rsidRPr="00DB707E" w14:paraId="67DA867F"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51AF328B"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PBCH_DMRS</w:t>
            </w:r>
            <w:proofErr w:type="spellEnd"/>
            <w:r w:rsidRPr="00DB707E">
              <w:rPr>
                <w:rFonts w:cs="Arial"/>
              </w:rPr>
              <w:t xml:space="preserve"> to SSS</w:t>
            </w:r>
          </w:p>
        </w:tc>
        <w:tc>
          <w:tcPr>
            <w:tcW w:w="1079" w:type="dxa"/>
            <w:tcBorders>
              <w:top w:val="nil"/>
              <w:left w:val="single" w:sz="4" w:space="0" w:color="auto"/>
              <w:bottom w:val="nil"/>
              <w:right w:val="single" w:sz="4" w:space="0" w:color="auto"/>
            </w:tcBorders>
          </w:tcPr>
          <w:p w14:paraId="4932D8C9"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3EB36C23"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044861BF" w14:textId="77777777" w:rsidR="0056447E" w:rsidRPr="00DB707E" w:rsidRDefault="0056447E" w:rsidP="0056447E">
            <w:pPr>
              <w:pStyle w:val="TAC"/>
              <w:spacing w:line="256" w:lineRule="auto"/>
            </w:pPr>
          </w:p>
        </w:tc>
      </w:tr>
      <w:tr w:rsidR="0056447E" w:rsidRPr="00DB707E" w14:paraId="0FA0C573"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4566931F"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PBCH</w:t>
            </w:r>
            <w:proofErr w:type="spellEnd"/>
            <w:r w:rsidRPr="00DB707E">
              <w:rPr>
                <w:rFonts w:cs="Arial"/>
              </w:rPr>
              <w:t xml:space="preserve"> to </w:t>
            </w:r>
            <w:proofErr w:type="spellStart"/>
            <w:r w:rsidRPr="00DB707E">
              <w:rPr>
                <w:rFonts w:cs="Arial"/>
              </w:rPr>
              <w:t>PBCH_DMRS</w:t>
            </w:r>
            <w:proofErr w:type="spellEnd"/>
          </w:p>
        </w:tc>
        <w:tc>
          <w:tcPr>
            <w:tcW w:w="1079" w:type="dxa"/>
            <w:tcBorders>
              <w:top w:val="nil"/>
              <w:left w:val="single" w:sz="4" w:space="0" w:color="auto"/>
              <w:bottom w:val="nil"/>
              <w:right w:val="single" w:sz="4" w:space="0" w:color="auto"/>
            </w:tcBorders>
          </w:tcPr>
          <w:p w14:paraId="0B26F610"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70BA8991"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3F3C8400" w14:textId="77777777" w:rsidR="0056447E" w:rsidRPr="00DB707E" w:rsidRDefault="0056447E" w:rsidP="0056447E">
            <w:pPr>
              <w:pStyle w:val="TAC"/>
              <w:spacing w:line="256" w:lineRule="auto"/>
            </w:pPr>
          </w:p>
        </w:tc>
      </w:tr>
      <w:tr w:rsidR="0056447E" w:rsidRPr="00DB707E" w14:paraId="3EC92387"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25C39144"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PDCCH_DMRS</w:t>
            </w:r>
            <w:proofErr w:type="spellEnd"/>
            <w:r w:rsidRPr="00DB707E">
              <w:rPr>
                <w:rFonts w:cs="Arial"/>
              </w:rPr>
              <w:t xml:space="preserve"> to SSS</w:t>
            </w:r>
          </w:p>
        </w:tc>
        <w:tc>
          <w:tcPr>
            <w:tcW w:w="1079" w:type="dxa"/>
            <w:tcBorders>
              <w:top w:val="nil"/>
              <w:left w:val="single" w:sz="4" w:space="0" w:color="auto"/>
              <w:bottom w:val="nil"/>
              <w:right w:val="single" w:sz="4" w:space="0" w:color="auto"/>
            </w:tcBorders>
          </w:tcPr>
          <w:p w14:paraId="5AA891ED"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0FF32218"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7D6FA2E5" w14:textId="77777777" w:rsidR="0056447E" w:rsidRPr="00DB707E" w:rsidRDefault="0056447E" w:rsidP="0056447E">
            <w:pPr>
              <w:pStyle w:val="TAC"/>
              <w:spacing w:line="256" w:lineRule="auto"/>
            </w:pPr>
          </w:p>
        </w:tc>
      </w:tr>
      <w:tr w:rsidR="0056447E" w:rsidRPr="00DB707E" w14:paraId="386D8B12"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4564C118"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PDCCH</w:t>
            </w:r>
            <w:proofErr w:type="spellEnd"/>
            <w:r w:rsidRPr="00DB707E">
              <w:rPr>
                <w:rFonts w:cs="Arial"/>
              </w:rPr>
              <w:t xml:space="preserve"> to </w:t>
            </w:r>
            <w:proofErr w:type="spellStart"/>
            <w:r w:rsidRPr="00DB707E">
              <w:rPr>
                <w:rFonts w:cs="Arial"/>
              </w:rPr>
              <w:t>PDCCH_DMRS</w:t>
            </w:r>
            <w:proofErr w:type="spellEnd"/>
          </w:p>
        </w:tc>
        <w:tc>
          <w:tcPr>
            <w:tcW w:w="1079" w:type="dxa"/>
            <w:tcBorders>
              <w:top w:val="nil"/>
              <w:left w:val="single" w:sz="4" w:space="0" w:color="auto"/>
              <w:bottom w:val="nil"/>
              <w:right w:val="single" w:sz="4" w:space="0" w:color="auto"/>
            </w:tcBorders>
          </w:tcPr>
          <w:p w14:paraId="45508165"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3C80EB10"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38C6A9D1" w14:textId="77777777" w:rsidR="0056447E" w:rsidRPr="00DB707E" w:rsidRDefault="0056447E" w:rsidP="0056447E">
            <w:pPr>
              <w:pStyle w:val="TAC"/>
              <w:spacing w:line="256" w:lineRule="auto"/>
            </w:pPr>
          </w:p>
        </w:tc>
      </w:tr>
      <w:tr w:rsidR="0056447E" w:rsidRPr="00DB707E" w14:paraId="3BF70D92"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5D7D0AB4"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PDSCH_DMRS</w:t>
            </w:r>
            <w:proofErr w:type="spellEnd"/>
            <w:r w:rsidRPr="00DB707E">
              <w:rPr>
                <w:rFonts w:cs="Arial"/>
              </w:rPr>
              <w:t xml:space="preserve"> to SSS</w:t>
            </w:r>
          </w:p>
        </w:tc>
        <w:tc>
          <w:tcPr>
            <w:tcW w:w="1079" w:type="dxa"/>
            <w:tcBorders>
              <w:top w:val="nil"/>
              <w:left w:val="single" w:sz="4" w:space="0" w:color="auto"/>
              <w:bottom w:val="nil"/>
              <w:right w:val="single" w:sz="4" w:space="0" w:color="auto"/>
            </w:tcBorders>
          </w:tcPr>
          <w:p w14:paraId="21107B14"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104E6005"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9C66AAC" w14:textId="77777777" w:rsidR="0056447E" w:rsidRPr="00DB707E" w:rsidRDefault="0056447E" w:rsidP="0056447E">
            <w:pPr>
              <w:pStyle w:val="TAC"/>
              <w:spacing w:line="256" w:lineRule="auto"/>
            </w:pPr>
          </w:p>
        </w:tc>
      </w:tr>
      <w:tr w:rsidR="0056447E" w:rsidRPr="00DB707E" w14:paraId="6F1F4AC2"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0FD05FA7"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PDSCH</w:t>
            </w:r>
            <w:proofErr w:type="spellEnd"/>
            <w:r w:rsidRPr="00DB707E">
              <w:rPr>
                <w:rFonts w:cs="Arial"/>
              </w:rPr>
              <w:t xml:space="preserve"> to </w:t>
            </w:r>
            <w:proofErr w:type="spellStart"/>
            <w:r w:rsidRPr="00DB707E">
              <w:rPr>
                <w:rFonts w:cs="Arial"/>
              </w:rPr>
              <w:t>PDSCH_DMRS</w:t>
            </w:r>
            <w:proofErr w:type="spellEnd"/>
          </w:p>
        </w:tc>
        <w:tc>
          <w:tcPr>
            <w:tcW w:w="1079" w:type="dxa"/>
            <w:tcBorders>
              <w:top w:val="nil"/>
              <w:left w:val="single" w:sz="4" w:space="0" w:color="auto"/>
              <w:bottom w:val="nil"/>
              <w:right w:val="single" w:sz="4" w:space="0" w:color="auto"/>
            </w:tcBorders>
          </w:tcPr>
          <w:p w14:paraId="47F23354"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31A7F70E"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13BDB040" w14:textId="77777777" w:rsidR="0056447E" w:rsidRPr="00DB707E" w:rsidRDefault="0056447E" w:rsidP="0056447E">
            <w:pPr>
              <w:pStyle w:val="TAC"/>
              <w:spacing w:line="256" w:lineRule="auto"/>
            </w:pPr>
          </w:p>
        </w:tc>
      </w:tr>
      <w:tr w:rsidR="0056447E" w:rsidRPr="00DB707E" w14:paraId="564DD92D"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1E83E792"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r w:rsidRPr="00DB707E">
              <w:rPr>
                <w:rFonts w:cs="Arial"/>
              </w:rPr>
              <w:t xml:space="preserve"> to SSS</w:t>
            </w:r>
          </w:p>
        </w:tc>
        <w:tc>
          <w:tcPr>
            <w:tcW w:w="1079" w:type="dxa"/>
            <w:tcBorders>
              <w:top w:val="nil"/>
              <w:left w:val="single" w:sz="4" w:space="0" w:color="auto"/>
              <w:bottom w:val="nil"/>
              <w:right w:val="single" w:sz="4" w:space="0" w:color="auto"/>
            </w:tcBorders>
          </w:tcPr>
          <w:p w14:paraId="45577F84" w14:textId="77777777" w:rsidR="0056447E" w:rsidRPr="00DB707E" w:rsidRDefault="0056447E" w:rsidP="0056447E">
            <w:pPr>
              <w:pStyle w:val="TAC"/>
              <w:spacing w:line="256" w:lineRule="auto"/>
            </w:pPr>
          </w:p>
        </w:tc>
        <w:tc>
          <w:tcPr>
            <w:tcW w:w="1825" w:type="dxa"/>
            <w:tcBorders>
              <w:top w:val="nil"/>
              <w:left w:val="single" w:sz="4" w:space="0" w:color="auto"/>
              <w:bottom w:val="nil"/>
              <w:right w:val="single" w:sz="4" w:space="0" w:color="auto"/>
            </w:tcBorders>
          </w:tcPr>
          <w:p w14:paraId="48C3BCA0"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18281F84" w14:textId="77777777" w:rsidR="0056447E" w:rsidRPr="00DB707E" w:rsidRDefault="0056447E" w:rsidP="0056447E">
            <w:pPr>
              <w:pStyle w:val="TAC"/>
              <w:spacing w:line="256" w:lineRule="auto"/>
            </w:pPr>
          </w:p>
        </w:tc>
      </w:tr>
      <w:tr w:rsidR="0056447E" w:rsidRPr="00DB707E" w14:paraId="2E8D61FB" w14:textId="77777777" w:rsidTr="00F923A7">
        <w:tc>
          <w:tcPr>
            <w:tcW w:w="3360" w:type="dxa"/>
            <w:gridSpan w:val="3"/>
            <w:tcBorders>
              <w:top w:val="single" w:sz="4" w:space="0" w:color="auto"/>
              <w:left w:val="single" w:sz="4" w:space="0" w:color="auto"/>
              <w:bottom w:val="single" w:sz="4" w:space="0" w:color="auto"/>
              <w:right w:val="single" w:sz="4" w:space="0" w:color="auto"/>
            </w:tcBorders>
            <w:hideMark/>
          </w:tcPr>
          <w:p w14:paraId="03918578"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to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p>
        </w:tc>
        <w:tc>
          <w:tcPr>
            <w:tcW w:w="1079" w:type="dxa"/>
            <w:tcBorders>
              <w:top w:val="nil"/>
              <w:left w:val="single" w:sz="4" w:space="0" w:color="auto"/>
              <w:bottom w:val="single" w:sz="4" w:space="0" w:color="auto"/>
              <w:right w:val="single" w:sz="4" w:space="0" w:color="auto"/>
            </w:tcBorders>
          </w:tcPr>
          <w:p w14:paraId="00B9F236" w14:textId="77777777" w:rsidR="0056447E" w:rsidRPr="00DB707E" w:rsidRDefault="0056447E" w:rsidP="0056447E">
            <w:pPr>
              <w:pStyle w:val="TAC"/>
              <w:spacing w:line="256" w:lineRule="auto"/>
            </w:pPr>
          </w:p>
        </w:tc>
        <w:tc>
          <w:tcPr>
            <w:tcW w:w="1825" w:type="dxa"/>
            <w:tcBorders>
              <w:top w:val="nil"/>
              <w:left w:val="single" w:sz="4" w:space="0" w:color="auto"/>
              <w:bottom w:val="single" w:sz="4" w:space="0" w:color="auto"/>
              <w:right w:val="single" w:sz="4" w:space="0" w:color="auto"/>
            </w:tcBorders>
          </w:tcPr>
          <w:p w14:paraId="788DBC22" w14:textId="77777777" w:rsidR="0056447E" w:rsidRPr="00DB707E" w:rsidRDefault="0056447E" w:rsidP="0056447E">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70775F3C" w14:textId="77777777" w:rsidR="0056447E" w:rsidRPr="00DB707E" w:rsidRDefault="0056447E" w:rsidP="0056447E">
            <w:pPr>
              <w:pStyle w:val="TAC"/>
              <w:spacing w:line="256" w:lineRule="auto"/>
            </w:pPr>
          </w:p>
        </w:tc>
      </w:tr>
      <w:tr w:rsidR="0056447E" w:rsidRPr="00DB707E" w14:paraId="0210D253" w14:textId="77777777" w:rsidTr="00F923A7">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0F4A44B"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079" w:type="dxa"/>
            <w:tcBorders>
              <w:top w:val="single" w:sz="4" w:space="0" w:color="auto"/>
              <w:left w:val="single" w:sz="4" w:space="0" w:color="auto"/>
              <w:bottom w:val="single" w:sz="4" w:space="0" w:color="auto"/>
              <w:right w:val="single" w:sz="4" w:space="0" w:color="auto"/>
            </w:tcBorders>
            <w:hideMark/>
          </w:tcPr>
          <w:p w14:paraId="444F7703" w14:textId="77777777" w:rsidR="0056447E" w:rsidRPr="00DB707E" w:rsidRDefault="0056447E" w:rsidP="0056447E">
            <w:pPr>
              <w:pStyle w:val="TAC"/>
              <w:spacing w:line="256" w:lineRule="auto"/>
            </w:pPr>
            <w:r w:rsidRPr="00DB707E">
              <w:t xml:space="preserve">dBm/15 </w:t>
            </w:r>
            <w:proofErr w:type="spellStart"/>
            <w:r w:rsidRPr="00DB707E">
              <w:t>KHz</w:t>
            </w:r>
            <w:proofErr w:type="spellEnd"/>
          </w:p>
        </w:tc>
        <w:tc>
          <w:tcPr>
            <w:tcW w:w="1825" w:type="dxa"/>
            <w:tcBorders>
              <w:top w:val="single" w:sz="4" w:space="0" w:color="auto"/>
              <w:left w:val="single" w:sz="4" w:space="0" w:color="auto"/>
              <w:bottom w:val="single" w:sz="4" w:space="0" w:color="auto"/>
              <w:right w:val="single" w:sz="4" w:space="0" w:color="auto"/>
            </w:tcBorders>
            <w:hideMark/>
          </w:tcPr>
          <w:p w14:paraId="3795768C" w14:textId="22D84C5F" w:rsidR="0056447E" w:rsidRPr="00DB707E" w:rsidRDefault="0056447E" w:rsidP="0056447E">
            <w:pPr>
              <w:pStyle w:val="TAC"/>
              <w:spacing w:line="256" w:lineRule="auto"/>
            </w:pPr>
            <w:r w:rsidRPr="00DB707E">
              <w:t>1, 2, 3, 4, 5, 6</w:t>
            </w:r>
            <w:ins w:id="34"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BF1B099" w14:textId="77777777" w:rsidR="0056447E" w:rsidRPr="00DB707E" w:rsidRDefault="0056447E" w:rsidP="0056447E">
            <w:pPr>
              <w:pStyle w:val="TAC"/>
              <w:spacing w:line="256" w:lineRule="auto"/>
            </w:pPr>
            <w:r w:rsidRPr="00DB707E">
              <w:t>-104</w:t>
            </w:r>
          </w:p>
        </w:tc>
      </w:tr>
      <w:tr w:rsidR="0056447E" w:rsidRPr="00DB707E" w14:paraId="780B9292" w14:textId="77777777" w:rsidTr="00F923A7">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A616DA0"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079" w:type="dxa"/>
            <w:tcBorders>
              <w:top w:val="single" w:sz="4" w:space="0" w:color="auto"/>
              <w:left w:val="single" w:sz="4" w:space="0" w:color="auto"/>
              <w:bottom w:val="nil"/>
              <w:right w:val="single" w:sz="4" w:space="0" w:color="auto"/>
            </w:tcBorders>
            <w:hideMark/>
          </w:tcPr>
          <w:p w14:paraId="66B78B29" w14:textId="77777777" w:rsidR="0056447E" w:rsidRPr="00DB707E" w:rsidRDefault="0056447E" w:rsidP="0056447E">
            <w:pPr>
              <w:pStyle w:val="TAC"/>
              <w:spacing w:line="256" w:lineRule="auto"/>
            </w:pPr>
            <w:r w:rsidRPr="00DB707E">
              <w:t>dBm/</w:t>
            </w:r>
            <w:proofErr w:type="spellStart"/>
            <w:r w:rsidRPr="00DB707E">
              <w:t>SCS</w:t>
            </w:r>
            <w:proofErr w:type="spellEnd"/>
          </w:p>
        </w:tc>
        <w:tc>
          <w:tcPr>
            <w:tcW w:w="1825" w:type="dxa"/>
            <w:tcBorders>
              <w:top w:val="single" w:sz="4" w:space="0" w:color="auto"/>
              <w:left w:val="single" w:sz="4" w:space="0" w:color="auto"/>
              <w:bottom w:val="single" w:sz="4" w:space="0" w:color="auto"/>
              <w:right w:val="single" w:sz="4" w:space="0" w:color="auto"/>
            </w:tcBorders>
            <w:hideMark/>
          </w:tcPr>
          <w:p w14:paraId="2A62944A" w14:textId="36B5346F" w:rsidR="0056447E" w:rsidRPr="00DB707E" w:rsidRDefault="0056447E" w:rsidP="0056447E">
            <w:pPr>
              <w:pStyle w:val="TAC"/>
              <w:spacing w:line="256" w:lineRule="auto"/>
            </w:pPr>
            <w:r w:rsidRPr="00DB707E">
              <w:t>1, 2, 4, 5</w:t>
            </w:r>
            <w:ins w:id="35"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2DFA00B" w14:textId="77777777" w:rsidR="0056447E" w:rsidRPr="00DB707E" w:rsidRDefault="0056447E" w:rsidP="0056447E">
            <w:pPr>
              <w:pStyle w:val="TAC"/>
              <w:spacing w:line="256" w:lineRule="auto"/>
            </w:pPr>
            <w:r w:rsidRPr="00DB707E">
              <w:t>-104</w:t>
            </w:r>
          </w:p>
        </w:tc>
      </w:tr>
      <w:tr w:rsidR="0056447E" w:rsidRPr="00DB707E" w14:paraId="65D28DC6" w14:textId="77777777" w:rsidTr="00F923A7">
        <w:trPr>
          <w:trHeight w:val="56"/>
        </w:trPr>
        <w:tc>
          <w:tcPr>
            <w:tcW w:w="3360" w:type="dxa"/>
            <w:gridSpan w:val="3"/>
            <w:tcBorders>
              <w:top w:val="nil"/>
              <w:left w:val="single" w:sz="4" w:space="0" w:color="auto"/>
              <w:bottom w:val="single" w:sz="4" w:space="0" w:color="auto"/>
              <w:right w:val="single" w:sz="4" w:space="0" w:color="auto"/>
            </w:tcBorders>
            <w:vAlign w:val="center"/>
          </w:tcPr>
          <w:p w14:paraId="6F02DD4D" w14:textId="77777777" w:rsidR="0056447E" w:rsidRPr="00DB707E" w:rsidRDefault="0056447E" w:rsidP="0056447E">
            <w:pPr>
              <w:pStyle w:val="TAL"/>
              <w:spacing w:line="256" w:lineRule="auto"/>
              <w:rPr>
                <w:rFonts w:eastAsia="Calibri" w:cs="Arial"/>
                <w:i/>
              </w:rPr>
            </w:pPr>
          </w:p>
        </w:tc>
        <w:tc>
          <w:tcPr>
            <w:tcW w:w="1079" w:type="dxa"/>
            <w:tcBorders>
              <w:top w:val="nil"/>
              <w:left w:val="single" w:sz="4" w:space="0" w:color="auto"/>
              <w:bottom w:val="single" w:sz="4" w:space="0" w:color="auto"/>
              <w:right w:val="single" w:sz="4" w:space="0" w:color="auto"/>
            </w:tcBorders>
          </w:tcPr>
          <w:p w14:paraId="5BF0D353"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0E7F6D6"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F547DC" w14:textId="77777777" w:rsidR="0056447E" w:rsidRPr="00DB707E" w:rsidRDefault="0056447E" w:rsidP="0056447E">
            <w:pPr>
              <w:pStyle w:val="TAC"/>
              <w:spacing w:line="256" w:lineRule="auto"/>
            </w:pPr>
            <w:r w:rsidRPr="00DB707E">
              <w:t>-101</w:t>
            </w:r>
          </w:p>
        </w:tc>
      </w:tr>
      <w:tr w:rsidR="0056447E" w:rsidRPr="00DB707E" w14:paraId="69DBA865"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995D060" w14:textId="77777777" w:rsidR="0056447E" w:rsidRPr="00DB707E" w:rsidRDefault="0056447E" w:rsidP="0056447E">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6367DED8" w14:textId="77777777" w:rsidR="0056447E" w:rsidRPr="00DB707E" w:rsidRDefault="0056447E" w:rsidP="0056447E">
            <w:pPr>
              <w:pStyle w:val="TAC"/>
              <w:spacing w:line="256" w:lineRule="auto"/>
            </w:pPr>
            <w:r w:rsidRPr="00DB707E">
              <w:t>dB</w:t>
            </w:r>
          </w:p>
        </w:tc>
        <w:tc>
          <w:tcPr>
            <w:tcW w:w="1825" w:type="dxa"/>
            <w:tcBorders>
              <w:top w:val="single" w:sz="4" w:space="0" w:color="auto"/>
              <w:left w:val="single" w:sz="4" w:space="0" w:color="auto"/>
              <w:bottom w:val="single" w:sz="4" w:space="0" w:color="auto"/>
              <w:right w:val="single" w:sz="4" w:space="0" w:color="auto"/>
            </w:tcBorders>
            <w:hideMark/>
          </w:tcPr>
          <w:p w14:paraId="22DCFADC" w14:textId="5EF6A217" w:rsidR="0056447E" w:rsidRPr="00DB707E" w:rsidRDefault="0056447E" w:rsidP="0056447E">
            <w:pPr>
              <w:pStyle w:val="TAC"/>
              <w:spacing w:line="256" w:lineRule="auto"/>
            </w:pPr>
            <w:r w:rsidRPr="00DB707E">
              <w:t>1, 2, 3, 4, 5, 6</w:t>
            </w:r>
            <w:ins w:id="36" w:author="Huawei" w:date="2024-10-18T10:08:00Z">
              <w:r w:rsidR="00F923A7">
                <w:t>, 7, 8</w:t>
              </w:r>
            </w:ins>
          </w:p>
        </w:tc>
        <w:tc>
          <w:tcPr>
            <w:tcW w:w="1187" w:type="dxa"/>
            <w:tcBorders>
              <w:top w:val="single" w:sz="4" w:space="0" w:color="auto"/>
              <w:left w:val="single" w:sz="4" w:space="0" w:color="auto"/>
              <w:bottom w:val="single" w:sz="4" w:space="0" w:color="auto"/>
              <w:right w:val="single" w:sz="4" w:space="0" w:color="auto"/>
            </w:tcBorders>
            <w:hideMark/>
          </w:tcPr>
          <w:p w14:paraId="12907D1A" w14:textId="77777777" w:rsidR="0056447E" w:rsidRPr="00DB707E" w:rsidRDefault="0056447E" w:rsidP="0056447E">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4C1C043E" w14:textId="77777777" w:rsidR="0056447E" w:rsidRPr="00DB707E" w:rsidRDefault="0056447E" w:rsidP="0056447E">
            <w:pPr>
              <w:pStyle w:val="TAC"/>
              <w:spacing w:line="256" w:lineRule="auto"/>
            </w:pPr>
            <w:r w:rsidRPr="00DB707E">
              <w:t>0</w:t>
            </w:r>
          </w:p>
        </w:tc>
      </w:tr>
      <w:tr w:rsidR="0056447E" w:rsidRPr="00DB707E" w14:paraId="15BA1A62"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D81DC8" w14:textId="77777777" w:rsidR="0056447E" w:rsidRPr="00DB707E" w:rsidRDefault="0056447E" w:rsidP="0056447E">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079" w:type="dxa"/>
            <w:tcBorders>
              <w:top w:val="single" w:sz="4" w:space="0" w:color="auto"/>
              <w:left w:val="single" w:sz="4" w:space="0" w:color="auto"/>
              <w:bottom w:val="single" w:sz="4" w:space="0" w:color="auto"/>
              <w:right w:val="single" w:sz="4" w:space="0" w:color="auto"/>
            </w:tcBorders>
            <w:hideMark/>
          </w:tcPr>
          <w:p w14:paraId="3FFB5B7F" w14:textId="77777777" w:rsidR="0056447E" w:rsidRPr="00DB707E" w:rsidRDefault="0056447E" w:rsidP="0056447E">
            <w:pPr>
              <w:pStyle w:val="TAC"/>
              <w:spacing w:line="256" w:lineRule="auto"/>
            </w:pPr>
            <w:r w:rsidRPr="00DB707E">
              <w:t>dB</w:t>
            </w:r>
          </w:p>
        </w:tc>
        <w:tc>
          <w:tcPr>
            <w:tcW w:w="1825" w:type="dxa"/>
            <w:tcBorders>
              <w:top w:val="single" w:sz="4" w:space="0" w:color="auto"/>
              <w:left w:val="single" w:sz="4" w:space="0" w:color="auto"/>
              <w:bottom w:val="single" w:sz="4" w:space="0" w:color="auto"/>
              <w:right w:val="single" w:sz="4" w:space="0" w:color="auto"/>
            </w:tcBorders>
            <w:hideMark/>
          </w:tcPr>
          <w:p w14:paraId="28F1E8CF" w14:textId="77777777" w:rsidR="0056447E" w:rsidRPr="00DB707E" w:rsidRDefault="0056447E" w:rsidP="0056447E">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37D2696" w14:textId="77777777" w:rsidR="0056447E" w:rsidRPr="00DB707E" w:rsidRDefault="0056447E" w:rsidP="0056447E">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33E3D14" w14:textId="77777777" w:rsidR="0056447E" w:rsidRPr="00DB707E" w:rsidRDefault="0056447E" w:rsidP="0056447E">
            <w:pPr>
              <w:pStyle w:val="TAC"/>
              <w:spacing w:line="256" w:lineRule="auto"/>
            </w:pPr>
            <w:r w:rsidRPr="00DB707E">
              <w:t>0</w:t>
            </w:r>
          </w:p>
        </w:tc>
      </w:tr>
      <w:tr w:rsidR="0056447E" w:rsidRPr="00DB707E" w14:paraId="4EFD5F13"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F92ED95"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079" w:type="dxa"/>
            <w:tcBorders>
              <w:top w:val="single" w:sz="4" w:space="0" w:color="auto"/>
              <w:left w:val="single" w:sz="4" w:space="0" w:color="auto"/>
              <w:bottom w:val="nil"/>
              <w:right w:val="single" w:sz="4" w:space="0" w:color="auto"/>
            </w:tcBorders>
            <w:hideMark/>
          </w:tcPr>
          <w:p w14:paraId="62B127A5" w14:textId="77777777" w:rsidR="0056447E" w:rsidRPr="00DB707E" w:rsidRDefault="0056447E" w:rsidP="0056447E">
            <w:pPr>
              <w:pStyle w:val="TAC"/>
              <w:spacing w:line="256" w:lineRule="auto"/>
            </w:pPr>
            <w:r w:rsidRPr="00DB707E">
              <w:t>dBm/</w:t>
            </w:r>
            <w:proofErr w:type="spellStart"/>
            <w:r w:rsidRPr="00DB707E">
              <w:t>SCS</w:t>
            </w:r>
            <w:proofErr w:type="spellEnd"/>
          </w:p>
        </w:tc>
        <w:tc>
          <w:tcPr>
            <w:tcW w:w="1825" w:type="dxa"/>
            <w:tcBorders>
              <w:top w:val="single" w:sz="4" w:space="0" w:color="auto"/>
              <w:left w:val="single" w:sz="4" w:space="0" w:color="auto"/>
              <w:bottom w:val="single" w:sz="4" w:space="0" w:color="auto"/>
              <w:right w:val="single" w:sz="4" w:space="0" w:color="auto"/>
            </w:tcBorders>
            <w:hideMark/>
          </w:tcPr>
          <w:p w14:paraId="414ADFD3" w14:textId="60A94543" w:rsidR="0056447E" w:rsidRPr="00DB707E" w:rsidRDefault="0056447E" w:rsidP="0056447E">
            <w:pPr>
              <w:pStyle w:val="TAC"/>
              <w:spacing w:line="256" w:lineRule="auto"/>
            </w:pPr>
            <w:r w:rsidRPr="00DB707E">
              <w:t>1, 2, 4, 5</w:t>
            </w:r>
            <w:ins w:id="37" w:author="Huawei" w:date="2024-10-18T10:08:00Z">
              <w:r w:rsidR="00F923A7">
                <w:t>, 7, 8</w:t>
              </w:r>
            </w:ins>
          </w:p>
        </w:tc>
        <w:tc>
          <w:tcPr>
            <w:tcW w:w="1187" w:type="dxa"/>
            <w:tcBorders>
              <w:top w:val="single" w:sz="4" w:space="0" w:color="auto"/>
              <w:left w:val="single" w:sz="4" w:space="0" w:color="auto"/>
              <w:bottom w:val="single" w:sz="4" w:space="0" w:color="auto"/>
              <w:right w:val="single" w:sz="4" w:space="0" w:color="auto"/>
            </w:tcBorders>
            <w:hideMark/>
          </w:tcPr>
          <w:p w14:paraId="7079774B"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EE269AF" w14:textId="77777777" w:rsidR="0056447E" w:rsidRPr="00DB707E" w:rsidRDefault="0056447E" w:rsidP="0056447E">
            <w:pPr>
              <w:pStyle w:val="TAC"/>
              <w:spacing w:line="256" w:lineRule="auto"/>
            </w:pPr>
            <w:r w:rsidRPr="00DB707E">
              <w:t>-104</w:t>
            </w:r>
          </w:p>
        </w:tc>
      </w:tr>
      <w:tr w:rsidR="0056447E" w:rsidRPr="00DB707E" w14:paraId="45AF3D34"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tcPr>
          <w:p w14:paraId="69354985" w14:textId="77777777" w:rsidR="0056447E" w:rsidRPr="00DB707E" w:rsidRDefault="0056447E" w:rsidP="0056447E">
            <w:pPr>
              <w:pStyle w:val="TAL"/>
              <w:spacing w:line="256" w:lineRule="auto"/>
              <w:rPr>
                <w:rFonts w:eastAsia="Calibri" w:cs="Arial"/>
              </w:rPr>
            </w:pPr>
          </w:p>
        </w:tc>
        <w:tc>
          <w:tcPr>
            <w:tcW w:w="1079" w:type="dxa"/>
            <w:tcBorders>
              <w:top w:val="nil"/>
              <w:left w:val="single" w:sz="4" w:space="0" w:color="auto"/>
              <w:bottom w:val="single" w:sz="4" w:space="0" w:color="auto"/>
              <w:right w:val="single" w:sz="4" w:space="0" w:color="auto"/>
            </w:tcBorders>
          </w:tcPr>
          <w:p w14:paraId="3C52698E"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40A83830"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10806DD8"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A02BA3B" w14:textId="77777777" w:rsidR="0056447E" w:rsidRPr="00DB707E" w:rsidRDefault="0056447E" w:rsidP="0056447E">
            <w:pPr>
              <w:pStyle w:val="TAC"/>
              <w:spacing w:line="256" w:lineRule="auto"/>
            </w:pPr>
            <w:r w:rsidRPr="00DB707E">
              <w:t>-101</w:t>
            </w:r>
          </w:p>
        </w:tc>
      </w:tr>
      <w:tr w:rsidR="0056447E" w:rsidRPr="00DB707E" w14:paraId="2A66AD92"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ECBD093"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079" w:type="dxa"/>
            <w:tcBorders>
              <w:top w:val="single" w:sz="4" w:space="0" w:color="auto"/>
              <w:left w:val="single" w:sz="4" w:space="0" w:color="auto"/>
              <w:bottom w:val="nil"/>
              <w:right w:val="single" w:sz="4" w:space="0" w:color="auto"/>
            </w:tcBorders>
            <w:hideMark/>
          </w:tcPr>
          <w:p w14:paraId="1C0D8BB2" w14:textId="77777777" w:rsidR="0056447E" w:rsidRPr="00DB707E" w:rsidRDefault="0056447E" w:rsidP="0056447E">
            <w:pPr>
              <w:pStyle w:val="TAC"/>
              <w:spacing w:line="256" w:lineRule="auto"/>
            </w:pPr>
            <w:r w:rsidRPr="00DB707E">
              <w:t>dBm/</w:t>
            </w:r>
            <w:proofErr w:type="spellStart"/>
            <w:r w:rsidRPr="00DB707E">
              <w:t>SCS</w:t>
            </w:r>
            <w:proofErr w:type="spellEnd"/>
          </w:p>
        </w:tc>
        <w:tc>
          <w:tcPr>
            <w:tcW w:w="1825" w:type="dxa"/>
            <w:tcBorders>
              <w:top w:val="single" w:sz="4" w:space="0" w:color="auto"/>
              <w:left w:val="single" w:sz="4" w:space="0" w:color="auto"/>
              <w:bottom w:val="single" w:sz="4" w:space="0" w:color="auto"/>
              <w:right w:val="single" w:sz="4" w:space="0" w:color="auto"/>
            </w:tcBorders>
            <w:hideMark/>
          </w:tcPr>
          <w:p w14:paraId="4EB4DB8B" w14:textId="58D30B5B" w:rsidR="0056447E" w:rsidRPr="00DB707E" w:rsidRDefault="0056447E" w:rsidP="0056447E">
            <w:pPr>
              <w:pStyle w:val="TAC"/>
              <w:spacing w:line="256" w:lineRule="auto"/>
            </w:pPr>
            <w:r w:rsidRPr="00DB707E">
              <w:t>1, 2, 4, 5</w:t>
            </w:r>
            <w:ins w:id="38" w:author="Huawei" w:date="2024-10-18T10:08:00Z">
              <w:r w:rsidR="00F923A7">
                <w:t>, 7, 8</w:t>
              </w:r>
            </w:ins>
          </w:p>
        </w:tc>
        <w:tc>
          <w:tcPr>
            <w:tcW w:w="1187" w:type="dxa"/>
            <w:tcBorders>
              <w:top w:val="single" w:sz="4" w:space="0" w:color="auto"/>
              <w:left w:val="single" w:sz="4" w:space="0" w:color="auto"/>
              <w:bottom w:val="single" w:sz="4" w:space="0" w:color="auto"/>
              <w:right w:val="single" w:sz="4" w:space="0" w:color="auto"/>
            </w:tcBorders>
            <w:hideMark/>
          </w:tcPr>
          <w:p w14:paraId="0B573FF6"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D3D7964" w14:textId="77777777" w:rsidR="0056447E" w:rsidRPr="00DB707E" w:rsidRDefault="0056447E" w:rsidP="0056447E">
            <w:pPr>
              <w:pStyle w:val="TAC"/>
              <w:spacing w:line="256" w:lineRule="auto"/>
            </w:pPr>
            <w:r w:rsidRPr="00DB707E">
              <w:t>-104</w:t>
            </w:r>
          </w:p>
        </w:tc>
      </w:tr>
      <w:tr w:rsidR="0056447E" w:rsidRPr="00DB707E" w14:paraId="3D42526F"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tcPr>
          <w:p w14:paraId="401D9561" w14:textId="77777777" w:rsidR="0056447E" w:rsidRPr="00DB707E" w:rsidRDefault="0056447E" w:rsidP="0056447E">
            <w:pPr>
              <w:pStyle w:val="TAL"/>
              <w:spacing w:line="256" w:lineRule="auto"/>
              <w:rPr>
                <w:rFonts w:eastAsia="Calibri" w:cs="Arial"/>
              </w:rPr>
            </w:pPr>
          </w:p>
        </w:tc>
        <w:tc>
          <w:tcPr>
            <w:tcW w:w="1079" w:type="dxa"/>
            <w:tcBorders>
              <w:top w:val="nil"/>
              <w:left w:val="single" w:sz="4" w:space="0" w:color="auto"/>
              <w:bottom w:val="single" w:sz="4" w:space="0" w:color="auto"/>
              <w:right w:val="single" w:sz="4" w:space="0" w:color="auto"/>
            </w:tcBorders>
          </w:tcPr>
          <w:p w14:paraId="49F86DD3"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5A9A0B59"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2B22B0C"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82A63C4" w14:textId="77777777" w:rsidR="0056447E" w:rsidRPr="00DB707E" w:rsidRDefault="0056447E" w:rsidP="0056447E">
            <w:pPr>
              <w:pStyle w:val="TAC"/>
              <w:spacing w:line="256" w:lineRule="auto"/>
            </w:pPr>
            <w:r w:rsidRPr="00DB707E">
              <w:t>-101</w:t>
            </w:r>
          </w:p>
        </w:tc>
      </w:tr>
      <w:tr w:rsidR="0056447E" w:rsidRPr="00DB707E" w14:paraId="563E3037" w14:textId="77777777" w:rsidTr="00F923A7">
        <w:tc>
          <w:tcPr>
            <w:tcW w:w="3360" w:type="dxa"/>
            <w:gridSpan w:val="3"/>
            <w:tcBorders>
              <w:top w:val="single" w:sz="4" w:space="0" w:color="auto"/>
              <w:left w:val="single" w:sz="4" w:space="0" w:color="auto"/>
              <w:bottom w:val="nil"/>
              <w:right w:val="single" w:sz="4" w:space="0" w:color="auto"/>
            </w:tcBorders>
            <w:vAlign w:val="center"/>
            <w:hideMark/>
          </w:tcPr>
          <w:p w14:paraId="34614C4F"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079" w:type="dxa"/>
            <w:tcBorders>
              <w:top w:val="single" w:sz="4" w:space="0" w:color="auto"/>
              <w:left w:val="single" w:sz="4" w:space="0" w:color="auto"/>
              <w:bottom w:val="single" w:sz="4" w:space="0" w:color="auto"/>
              <w:right w:val="single" w:sz="4" w:space="0" w:color="auto"/>
            </w:tcBorders>
            <w:hideMark/>
          </w:tcPr>
          <w:p w14:paraId="13B94054" w14:textId="77777777" w:rsidR="0056447E" w:rsidRPr="00DB707E" w:rsidRDefault="0056447E" w:rsidP="0056447E">
            <w:pPr>
              <w:pStyle w:val="TAC"/>
              <w:spacing w:line="256" w:lineRule="auto"/>
            </w:pPr>
            <w:r w:rsidRPr="00DB707E">
              <w:t>dBm/9.36 MHz</w:t>
            </w:r>
          </w:p>
        </w:tc>
        <w:tc>
          <w:tcPr>
            <w:tcW w:w="1825" w:type="dxa"/>
            <w:tcBorders>
              <w:top w:val="single" w:sz="4" w:space="0" w:color="auto"/>
              <w:left w:val="single" w:sz="4" w:space="0" w:color="auto"/>
              <w:bottom w:val="single" w:sz="4" w:space="0" w:color="auto"/>
              <w:right w:val="single" w:sz="4" w:space="0" w:color="auto"/>
            </w:tcBorders>
            <w:hideMark/>
          </w:tcPr>
          <w:p w14:paraId="44E590E3" w14:textId="3367911A" w:rsidR="0056447E" w:rsidRPr="00DB707E" w:rsidRDefault="0056447E" w:rsidP="0056447E">
            <w:pPr>
              <w:pStyle w:val="TAC"/>
              <w:spacing w:line="256" w:lineRule="auto"/>
            </w:pPr>
            <w:r w:rsidRPr="00DB707E">
              <w:t>1, 2, 4, 5</w:t>
            </w:r>
            <w:ins w:id="39" w:author="Huawei" w:date="2024-10-18T10:08:00Z">
              <w:r w:rsidR="00F923A7">
                <w:t>, 7, 8</w:t>
              </w:r>
            </w:ins>
          </w:p>
        </w:tc>
        <w:tc>
          <w:tcPr>
            <w:tcW w:w="1187" w:type="dxa"/>
            <w:tcBorders>
              <w:top w:val="single" w:sz="4" w:space="0" w:color="auto"/>
              <w:left w:val="single" w:sz="4" w:space="0" w:color="auto"/>
              <w:bottom w:val="single" w:sz="4" w:space="0" w:color="auto"/>
              <w:right w:val="single" w:sz="4" w:space="0" w:color="auto"/>
            </w:tcBorders>
            <w:hideMark/>
          </w:tcPr>
          <w:p w14:paraId="35F41B0C" w14:textId="77777777" w:rsidR="0056447E" w:rsidRPr="00DB707E" w:rsidRDefault="0056447E" w:rsidP="0056447E">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70BE793E" w14:textId="77777777" w:rsidR="0056447E" w:rsidRPr="00DB707E" w:rsidRDefault="0056447E" w:rsidP="0056447E">
            <w:pPr>
              <w:pStyle w:val="TAC"/>
              <w:spacing w:line="256" w:lineRule="auto"/>
            </w:pPr>
            <w:r w:rsidRPr="00DB707E">
              <w:t>-73.04</w:t>
            </w:r>
          </w:p>
        </w:tc>
      </w:tr>
      <w:tr w:rsidR="0056447E" w:rsidRPr="00DB707E" w14:paraId="79890182" w14:textId="77777777" w:rsidTr="00F923A7">
        <w:tc>
          <w:tcPr>
            <w:tcW w:w="3360" w:type="dxa"/>
            <w:gridSpan w:val="3"/>
            <w:tcBorders>
              <w:top w:val="nil"/>
              <w:left w:val="single" w:sz="4" w:space="0" w:color="auto"/>
              <w:bottom w:val="single" w:sz="4" w:space="0" w:color="auto"/>
              <w:right w:val="single" w:sz="4" w:space="0" w:color="auto"/>
            </w:tcBorders>
            <w:vAlign w:val="center"/>
          </w:tcPr>
          <w:p w14:paraId="2ACC8F04" w14:textId="77777777" w:rsidR="0056447E" w:rsidRPr="00DB707E" w:rsidRDefault="0056447E" w:rsidP="0056447E">
            <w:pPr>
              <w:pStyle w:val="TAL"/>
              <w:spacing w:line="256" w:lineRule="auto"/>
              <w:rPr>
                <w:rFonts w:eastAsia="Calibri" w:cs="Arial"/>
              </w:rPr>
            </w:pPr>
          </w:p>
        </w:tc>
        <w:tc>
          <w:tcPr>
            <w:tcW w:w="1079" w:type="dxa"/>
            <w:tcBorders>
              <w:top w:val="single" w:sz="4" w:space="0" w:color="auto"/>
              <w:left w:val="single" w:sz="4" w:space="0" w:color="auto"/>
              <w:bottom w:val="single" w:sz="4" w:space="0" w:color="auto"/>
              <w:right w:val="single" w:sz="4" w:space="0" w:color="auto"/>
            </w:tcBorders>
            <w:hideMark/>
          </w:tcPr>
          <w:p w14:paraId="0497488D" w14:textId="77777777" w:rsidR="0056447E" w:rsidRPr="00DB707E" w:rsidRDefault="0056447E" w:rsidP="0056447E">
            <w:pPr>
              <w:pStyle w:val="TAC"/>
              <w:spacing w:line="256" w:lineRule="auto"/>
            </w:pPr>
            <w:r w:rsidRPr="00DB707E">
              <w:t>dBm/</w:t>
            </w:r>
            <w:r>
              <w:t>1</w:t>
            </w:r>
            <w:r w:rsidRPr="00DB707E">
              <w:t>8.</w:t>
            </w:r>
            <w:r>
              <w:t>3</w:t>
            </w:r>
            <w:r w:rsidRPr="00DB707E">
              <w:t>6 MHz</w:t>
            </w:r>
          </w:p>
        </w:tc>
        <w:tc>
          <w:tcPr>
            <w:tcW w:w="1825" w:type="dxa"/>
            <w:tcBorders>
              <w:top w:val="single" w:sz="4" w:space="0" w:color="auto"/>
              <w:left w:val="single" w:sz="4" w:space="0" w:color="auto"/>
              <w:bottom w:val="single" w:sz="4" w:space="0" w:color="auto"/>
              <w:right w:val="single" w:sz="4" w:space="0" w:color="auto"/>
            </w:tcBorders>
            <w:hideMark/>
          </w:tcPr>
          <w:p w14:paraId="3AC6F043"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CFC062A" w14:textId="77777777" w:rsidR="0056447E" w:rsidRPr="00DB707E" w:rsidRDefault="0056447E" w:rsidP="0056447E">
            <w:pPr>
              <w:pStyle w:val="TAC"/>
              <w:spacing w:line="256" w:lineRule="auto"/>
            </w:pPr>
            <w:r w:rsidRPr="00DB707E">
              <w:t>-</w:t>
            </w:r>
            <w:r>
              <w:t>57.01</w:t>
            </w:r>
          </w:p>
        </w:tc>
        <w:tc>
          <w:tcPr>
            <w:tcW w:w="1521" w:type="dxa"/>
            <w:tcBorders>
              <w:top w:val="single" w:sz="4" w:space="0" w:color="auto"/>
              <w:left w:val="single" w:sz="4" w:space="0" w:color="auto"/>
              <w:bottom w:val="single" w:sz="4" w:space="0" w:color="auto"/>
              <w:right w:val="single" w:sz="4" w:space="0" w:color="auto"/>
            </w:tcBorders>
            <w:hideMark/>
          </w:tcPr>
          <w:p w14:paraId="6B857290" w14:textId="77777777" w:rsidR="0056447E" w:rsidRPr="00DB707E" w:rsidRDefault="0056447E" w:rsidP="0056447E">
            <w:pPr>
              <w:pStyle w:val="TAC"/>
              <w:spacing w:line="256" w:lineRule="auto"/>
            </w:pPr>
            <w:r w:rsidRPr="00DB707E">
              <w:t>-</w:t>
            </w:r>
            <w:r>
              <w:t>70.11</w:t>
            </w:r>
          </w:p>
        </w:tc>
      </w:tr>
      <w:tr w:rsidR="0056447E" w:rsidRPr="00DB707E" w14:paraId="57B82109"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0BDA88" w14:textId="77777777" w:rsidR="0056447E" w:rsidRPr="00DB707E" w:rsidRDefault="0056447E" w:rsidP="0056447E">
            <w:pPr>
              <w:pStyle w:val="TAL"/>
              <w:spacing w:line="256" w:lineRule="auto"/>
              <w:rPr>
                <w:rFonts w:eastAsia="Calibri" w:cs="Arial"/>
              </w:rPr>
            </w:pPr>
            <w:r w:rsidRPr="00DB707E">
              <w:rPr>
                <w:rFonts w:eastAsia="Calibri" w:cs="Arial"/>
              </w:rPr>
              <w:t>Propagation condition</w:t>
            </w:r>
          </w:p>
        </w:tc>
        <w:tc>
          <w:tcPr>
            <w:tcW w:w="1079" w:type="dxa"/>
            <w:tcBorders>
              <w:top w:val="single" w:sz="4" w:space="0" w:color="auto"/>
              <w:left w:val="single" w:sz="4" w:space="0" w:color="auto"/>
              <w:bottom w:val="single" w:sz="4" w:space="0" w:color="auto"/>
              <w:right w:val="single" w:sz="4" w:space="0" w:color="auto"/>
            </w:tcBorders>
          </w:tcPr>
          <w:p w14:paraId="19CB4217"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25B3260D" w14:textId="273673A1" w:rsidR="0056447E" w:rsidRPr="00DB707E" w:rsidRDefault="0056447E" w:rsidP="0056447E">
            <w:pPr>
              <w:pStyle w:val="TAC"/>
              <w:spacing w:line="256" w:lineRule="auto"/>
            </w:pPr>
            <w:r w:rsidRPr="00DB707E">
              <w:t>1, 2, 3, 4, 5, 6</w:t>
            </w:r>
            <w:ins w:id="40" w:author="Huawei" w:date="2024-10-18T10:08: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4C79551" w14:textId="77777777" w:rsidR="0056447E" w:rsidRPr="00DB707E" w:rsidRDefault="0056447E" w:rsidP="0056447E">
            <w:pPr>
              <w:pStyle w:val="TAC"/>
              <w:spacing w:line="256" w:lineRule="auto"/>
            </w:pPr>
            <w:proofErr w:type="spellStart"/>
            <w:r>
              <w:t>AWGN</w:t>
            </w:r>
            <w:proofErr w:type="spellEnd"/>
          </w:p>
        </w:tc>
      </w:tr>
      <w:tr w:rsidR="0056447E" w:rsidRPr="00DB707E" w14:paraId="160C755F" w14:textId="77777777" w:rsidTr="00F923A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DD84397" w14:textId="77777777" w:rsidR="0056447E" w:rsidRPr="00DB707E" w:rsidRDefault="0056447E" w:rsidP="0056447E">
            <w:pPr>
              <w:pStyle w:val="TAL"/>
              <w:spacing w:line="256" w:lineRule="auto"/>
              <w:rPr>
                <w:rFonts w:eastAsia="Calibri" w:cs="Arial"/>
              </w:rPr>
            </w:pPr>
            <w:r w:rsidRPr="00DB707E">
              <w:rPr>
                <w:rFonts w:eastAsia="Calibri" w:cs="Arial"/>
              </w:rPr>
              <w:t>Antenna Configuration</w:t>
            </w:r>
          </w:p>
        </w:tc>
        <w:tc>
          <w:tcPr>
            <w:tcW w:w="1079" w:type="dxa"/>
            <w:tcBorders>
              <w:top w:val="single" w:sz="4" w:space="0" w:color="auto"/>
              <w:left w:val="single" w:sz="4" w:space="0" w:color="auto"/>
              <w:bottom w:val="single" w:sz="4" w:space="0" w:color="auto"/>
              <w:right w:val="single" w:sz="4" w:space="0" w:color="auto"/>
            </w:tcBorders>
          </w:tcPr>
          <w:p w14:paraId="7CA5D237" w14:textId="77777777" w:rsidR="0056447E" w:rsidRPr="00DB707E" w:rsidRDefault="0056447E" w:rsidP="0056447E">
            <w:pPr>
              <w:pStyle w:val="TAC"/>
              <w:spacing w:line="256" w:lineRule="auto"/>
            </w:pPr>
          </w:p>
        </w:tc>
        <w:tc>
          <w:tcPr>
            <w:tcW w:w="1825" w:type="dxa"/>
            <w:tcBorders>
              <w:top w:val="single" w:sz="4" w:space="0" w:color="auto"/>
              <w:left w:val="single" w:sz="4" w:space="0" w:color="auto"/>
              <w:bottom w:val="single" w:sz="4" w:space="0" w:color="auto"/>
              <w:right w:val="single" w:sz="4" w:space="0" w:color="auto"/>
            </w:tcBorders>
            <w:hideMark/>
          </w:tcPr>
          <w:p w14:paraId="007E8A6F" w14:textId="6EFEB184" w:rsidR="0056447E" w:rsidRPr="00DB707E" w:rsidRDefault="0056447E" w:rsidP="0056447E">
            <w:pPr>
              <w:pStyle w:val="TAC"/>
              <w:spacing w:line="256" w:lineRule="auto"/>
            </w:pPr>
            <w:r w:rsidRPr="00DB707E">
              <w:t>1, 2, 3, 4, 5, 6</w:t>
            </w:r>
            <w:ins w:id="41" w:author="Huawei" w:date="2024-10-18T10:09:00Z">
              <w:r w:rsidR="00F923A7">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19180F2" w14:textId="77777777" w:rsidR="0056447E" w:rsidRPr="00DB707E" w:rsidRDefault="0056447E" w:rsidP="0056447E">
            <w:pPr>
              <w:pStyle w:val="TAC"/>
              <w:spacing w:line="256" w:lineRule="auto"/>
            </w:pPr>
            <w:r w:rsidRPr="00DB707E">
              <w:t>1x1</w:t>
            </w:r>
          </w:p>
        </w:tc>
      </w:tr>
      <w:tr w:rsidR="0056447E" w:rsidRPr="00DB707E" w14:paraId="2A57D370" w14:textId="77777777" w:rsidTr="0056447E">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6FF77FD" w14:textId="77777777" w:rsidR="0056447E" w:rsidRPr="00DB707E" w:rsidRDefault="0056447E" w:rsidP="0056447E">
            <w:pPr>
              <w:pStyle w:val="TAN"/>
              <w:spacing w:line="256" w:lineRule="auto"/>
            </w:pPr>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p>
          <w:p w14:paraId="41AB2F7E" w14:textId="77777777" w:rsidR="0056447E" w:rsidRPr="00DB707E" w:rsidRDefault="0056447E" w:rsidP="0056447E">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r w:rsidRPr="00DB707E">
              <w:rPr>
                <w:rFonts w:eastAsia="Calibri" w:cs="v4.2.0"/>
                <w:position w:val="-12"/>
              </w:rPr>
              <w:object w:dxaOrig="410" w:dyaOrig="310" w14:anchorId="638FED3E">
                <v:shape id="_x0000_i1035" type="#_x0000_t75" style="width:20.5pt;height:15.5pt" o:ole="" fillcolor="window">
                  <v:imagedata r:id="rId16" o:title=""/>
                </v:shape>
                <o:OLEObject Type="Embed" ProgID="Equation.3" ShapeID="_x0000_i1035" DrawAspect="Content" ObjectID="_1792590674" r:id="rId29"/>
              </w:object>
            </w:r>
            <w:r w:rsidRPr="00DB707E">
              <w:t xml:space="preserve"> to be fulfilled.</w:t>
            </w:r>
          </w:p>
          <w:p w14:paraId="5F49B955" w14:textId="77777777" w:rsidR="0056447E" w:rsidRPr="00DB707E" w:rsidRDefault="0056447E" w:rsidP="0056447E">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w:t>
            </w:r>
            <w:proofErr w:type="spellStart"/>
            <w:r w:rsidRPr="00DB707E">
              <w:t>RSRP</w:t>
            </w:r>
            <w:proofErr w:type="spellEnd"/>
            <w:r w:rsidRPr="00DB707E">
              <w:t xml:space="preserve">, </w:t>
            </w:r>
            <w:proofErr w:type="spellStart"/>
            <w:r w:rsidRPr="00DB707E">
              <w:t>SSB_RP</w:t>
            </w:r>
            <w:proofErr w:type="spellEnd"/>
            <w:r w:rsidRPr="00DB707E">
              <w:t xml:space="preserve"> and Io levels have been derived from other parameters for information purposes. They are not settable parameters themselves.</w:t>
            </w:r>
          </w:p>
        </w:tc>
      </w:tr>
    </w:tbl>
    <w:p w14:paraId="06573633" w14:textId="77777777" w:rsidR="0056447E" w:rsidRPr="00DB707E" w:rsidRDefault="0056447E" w:rsidP="0056447E"/>
    <w:p w14:paraId="5AC6F314" w14:textId="77777777" w:rsidR="0056447E" w:rsidRPr="00DB707E" w:rsidRDefault="0056447E" w:rsidP="0056447E">
      <w:pPr>
        <w:pStyle w:val="TH"/>
      </w:pPr>
      <w:r w:rsidRPr="00DB707E">
        <w:t>Table A.16.6.3.1.1-4: E-</w:t>
      </w:r>
      <w:proofErr w:type="spellStart"/>
      <w:r w:rsidRPr="00DB707E">
        <w:t>UTRAN</w:t>
      </w:r>
      <w:proofErr w:type="spellEnd"/>
      <w:r w:rsidRPr="00DB707E">
        <w:t xml:space="preserve"> neighbour cell specific test parameters for SA inter-RAT E-</w:t>
      </w:r>
      <w:proofErr w:type="spellStart"/>
      <w:r w:rsidRPr="00DB707E">
        <w:t>UTRAN</w:t>
      </w:r>
      <w:proofErr w:type="spellEnd"/>
      <w:r w:rsidRPr="00DB707E">
        <w:t xml:space="preserve">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6447E" w:rsidRPr="00DB707E" w14:paraId="72503E94" w14:textId="77777777" w:rsidTr="0056447E">
        <w:trPr>
          <w:trHeight w:val="417"/>
        </w:trPr>
        <w:tc>
          <w:tcPr>
            <w:tcW w:w="3019" w:type="dxa"/>
            <w:tcBorders>
              <w:top w:val="single" w:sz="4" w:space="0" w:color="auto"/>
              <w:left w:val="single" w:sz="4" w:space="0" w:color="auto"/>
              <w:bottom w:val="nil"/>
              <w:right w:val="single" w:sz="4" w:space="0" w:color="auto"/>
            </w:tcBorders>
            <w:hideMark/>
          </w:tcPr>
          <w:p w14:paraId="1D683B15" w14:textId="77777777" w:rsidR="0056447E" w:rsidRPr="00DB707E" w:rsidRDefault="0056447E" w:rsidP="0056447E">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2AF4EEC" w14:textId="77777777" w:rsidR="0056447E" w:rsidRPr="00DB707E" w:rsidRDefault="0056447E" w:rsidP="0056447E">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5A7399B6" w14:textId="77777777" w:rsidR="0056447E" w:rsidRPr="00DB707E" w:rsidRDefault="0056447E" w:rsidP="0056447E">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FDCBD20" w14:textId="77777777" w:rsidR="0056447E" w:rsidRPr="00DB707E" w:rsidRDefault="0056447E" w:rsidP="0056447E">
            <w:pPr>
              <w:pStyle w:val="TAH"/>
              <w:spacing w:line="256" w:lineRule="auto"/>
            </w:pPr>
            <w:r w:rsidRPr="00DB707E">
              <w:t>Cell 2</w:t>
            </w:r>
          </w:p>
        </w:tc>
      </w:tr>
      <w:tr w:rsidR="0056447E" w:rsidRPr="00DB707E" w14:paraId="29DDC3A5" w14:textId="77777777" w:rsidTr="0056447E">
        <w:tc>
          <w:tcPr>
            <w:tcW w:w="3019" w:type="dxa"/>
            <w:tcBorders>
              <w:top w:val="nil"/>
              <w:left w:val="single" w:sz="4" w:space="0" w:color="auto"/>
              <w:bottom w:val="single" w:sz="4" w:space="0" w:color="auto"/>
              <w:right w:val="single" w:sz="4" w:space="0" w:color="auto"/>
            </w:tcBorders>
          </w:tcPr>
          <w:p w14:paraId="0B7D9853" w14:textId="77777777" w:rsidR="0056447E" w:rsidRPr="00DB707E" w:rsidRDefault="0056447E" w:rsidP="0056447E">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C4952A2" w14:textId="77777777" w:rsidR="0056447E" w:rsidRPr="00DB707E" w:rsidRDefault="0056447E" w:rsidP="0056447E">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53F410AE" w14:textId="77777777" w:rsidR="0056447E" w:rsidRPr="00DB707E" w:rsidRDefault="0056447E" w:rsidP="0056447E">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530B88E"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924F527"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T2</w:t>
            </w:r>
          </w:p>
        </w:tc>
      </w:tr>
      <w:tr w:rsidR="0056447E" w:rsidRPr="00DB707E" w14:paraId="651A2B1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BA748B0" w14:textId="77777777" w:rsidR="0056447E" w:rsidRPr="00DB707E" w:rsidRDefault="0056447E" w:rsidP="0056447E">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B9C672D"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2ED7A7" w14:textId="1AF9B16E" w:rsidR="0056447E" w:rsidRPr="00DB707E" w:rsidRDefault="0056447E" w:rsidP="0056447E">
            <w:pPr>
              <w:pStyle w:val="TAC"/>
              <w:spacing w:line="256" w:lineRule="auto"/>
            </w:pPr>
            <w:r w:rsidRPr="00DB707E">
              <w:t>1, 2, 3, 4, 5, 6</w:t>
            </w:r>
            <w:ins w:id="42" w:author="Huawei" w:date="2024-10-18T10:09:00Z">
              <w:r w:rsidR="00F923A7">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214053F" w14:textId="77777777" w:rsidR="0056447E" w:rsidRPr="00DB707E" w:rsidRDefault="0056447E" w:rsidP="0056447E">
            <w:pPr>
              <w:pStyle w:val="TAC"/>
              <w:spacing w:line="256" w:lineRule="auto"/>
            </w:pPr>
            <w:r w:rsidRPr="00DB707E">
              <w:t>1</w:t>
            </w:r>
          </w:p>
        </w:tc>
      </w:tr>
      <w:tr w:rsidR="0056447E" w:rsidRPr="00DB707E" w14:paraId="2F33CC06" w14:textId="77777777" w:rsidTr="0056447E">
        <w:trPr>
          <w:trHeight w:val="56"/>
        </w:trPr>
        <w:tc>
          <w:tcPr>
            <w:tcW w:w="3019" w:type="dxa"/>
            <w:tcBorders>
              <w:top w:val="single" w:sz="4" w:space="0" w:color="auto"/>
              <w:left w:val="single" w:sz="4" w:space="0" w:color="auto"/>
              <w:bottom w:val="nil"/>
              <w:right w:val="single" w:sz="4" w:space="0" w:color="auto"/>
            </w:tcBorders>
            <w:hideMark/>
          </w:tcPr>
          <w:p w14:paraId="37F3C5BB" w14:textId="77777777" w:rsidR="0056447E" w:rsidRPr="00DB707E" w:rsidRDefault="0056447E" w:rsidP="0056447E">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1DF56F80"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BC34FCC" w14:textId="55D9E9B6" w:rsidR="0056447E" w:rsidRPr="00DB707E" w:rsidRDefault="0056447E" w:rsidP="0056447E">
            <w:pPr>
              <w:pStyle w:val="TAC"/>
              <w:spacing w:line="256" w:lineRule="auto"/>
            </w:pPr>
            <w:r w:rsidRPr="00DB707E">
              <w:t>1, 2, 3</w:t>
            </w:r>
            <w:ins w:id="43" w:author="Huawei" w:date="2024-10-18T10:09:00Z">
              <w:r w:rsidR="00F923A7">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ED93E32" w14:textId="77777777" w:rsidR="0056447E" w:rsidRPr="00DB707E" w:rsidRDefault="0056447E" w:rsidP="0056447E">
            <w:pPr>
              <w:pStyle w:val="TAC"/>
              <w:spacing w:line="256" w:lineRule="auto"/>
            </w:pPr>
            <w:proofErr w:type="spellStart"/>
            <w:r w:rsidRPr="00DB707E">
              <w:t>FDD</w:t>
            </w:r>
            <w:proofErr w:type="spellEnd"/>
          </w:p>
        </w:tc>
      </w:tr>
      <w:tr w:rsidR="0056447E" w:rsidRPr="00DB707E" w14:paraId="5B81C825" w14:textId="77777777" w:rsidTr="0056447E">
        <w:trPr>
          <w:trHeight w:val="56"/>
        </w:trPr>
        <w:tc>
          <w:tcPr>
            <w:tcW w:w="3019" w:type="dxa"/>
            <w:tcBorders>
              <w:top w:val="nil"/>
              <w:left w:val="single" w:sz="4" w:space="0" w:color="auto"/>
              <w:bottom w:val="single" w:sz="4" w:space="0" w:color="auto"/>
              <w:right w:val="single" w:sz="4" w:space="0" w:color="auto"/>
            </w:tcBorders>
          </w:tcPr>
          <w:p w14:paraId="7126BD12"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763052E6"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6E92908" w14:textId="592E48F0" w:rsidR="0056447E" w:rsidRPr="00DB707E" w:rsidRDefault="0056447E" w:rsidP="0056447E">
            <w:pPr>
              <w:pStyle w:val="TAC"/>
              <w:spacing w:line="256" w:lineRule="auto"/>
            </w:pPr>
            <w:r w:rsidRPr="00DB707E">
              <w:t>4, 5, 6</w:t>
            </w:r>
            <w:ins w:id="44" w:author="Huawei" w:date="2024-10-18T10:09:00Z">
              <w:r w:rsidR="00F923A7">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9D7EBE7" w14:textId="77777777" w:rsidR="0056447E" w:rsidRPr="00DB707E" w:rsidRDefault="0056447E" w:rsidP="0056447E">
            <w:pPr>
              <w:pStyle w:val="TAC"/>
              <w:spacing w:line="256" w:lineRule="auto"/>
            </w:pPr>
            <w:r w:rsidRPr="00DB707E">
              <w:t>TDD</w:t>
            </w:r>
          </w:p>
        </w:tc>
      </w:tr>
      <w:tr w:rsidR="0056447E" w:rsidRPr="00DB707E" w14:paraId="023D47D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CE81B5F" w14:textId="77777777" w:rsidR="0056447E" w:rsidRPr="00DB707E" w:rsidRDefault="0056447E" w:rsidP="0056447E">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F6EBC85"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642E5DA" w14:textId="301AAFB9" w:rsidR="0056447E" w:rsidRPr="00DB707E" w:rsidRDefault="0056447E" w:rsidP="0056447E">
            <w:pPr>
              <w:pStyle w:val="TAC"/>
              <w:spacing w:line="256" w:lineRule="auto"/>
            </w:pPr>
            <w:r w:rsidRPr="00DB707E">
              <w:t>4, 5, 6</w:t>
            </w:r>
            <w:ins w:id="45" w:author="Huawei" w:date="2024-10-18T10:09:00Z">
              <w:r w:rsidR="00F923A7">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78A420" w14:textId="77777777" w:rsidR="0056447E" w:rsidRPr="00DB707E" w:rsidRDefault="0056447E" w:rsidP="0056447E">
            <w:pPr>
              <w:pStyle w:val="TAC"/>
              <w:spacing w:line="256" w:lineRule="auto"/>
            </w:pPr>
            <w:r w:rsidRPr="00DB707E">
              <w:t>6</w:t>
            </w:r>
          </w:p>
        </w:tc>
      </w:tr>
      <w:tr w:rsidR="0056447E" w:rsidRPr="00DB707E" w14:paraId="301B1CC3"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03FA4327" w14:textId="77777777" w:rsidR="0056447E" w:rsidRPr="00DB707E" w:rsidRDefault="0056447E" w:rsidP="0056447E">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2EED130"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DBFABE" w14:textId="0B917CA9" w:rsidR="0056447E" w:rsidRPr="00DB707E" w:rsidRDefault="0056447E" w:rsidP="0056447E">
            <w:pPr>
              <w:pStyle w:val="TAC"/>
              <w:spacing w:line="256" w:lineRule="auto"/>
            </w:pPr>
            <w:r w:rsidRPr="00DB707E">
              <w:t>4, 5, 6</w:t>
            </w:r>
            <w:ins w:id="46" w:author="Huawei" w:date="2024-10-18T10:09:00Z">
              <w:r w:rsidR="00F923A7">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82F0D39" w14:textId="77777777" w:rsidR="0056447E" w:rsidRPr="00DB707E" w:rsidRDefault="0056447E" w:rsidP="0056447E">
            <w:pPr>
              <w:pStyle w:val="TAC"/>
              <w:spacing w:line="256" w:lineRule="auto"/>
            </w:pPr>
            <w:r w:rsidRPr="00DB707E">
              <w:t>1</w:t>
            </w:r>
          </w:p>
        </w:tc>
      </w:tr>
      <w:tr w:rsidR="0056447E" w:rsidRPr="00DB707E" w14:paraId="467D0E3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B2B26E4" w14:textId="77777777" w:rsidR="0056447E" w:rsidRPr="00DB707E" w:rsidRDefault="0056447E" w:rsidP="0056447E">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17FC3F1" w14:textId="77777777" w:rsidR="0056447E" w:rsidRPr="00DB707E" w:rsidRDefault="0056447E" w:rsidP="0056447E">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D8CE534" w14:textId="39E9FAD8" w:rsidR="0056447E" w:rsidRPr="00DB707E" w:rsidRDefault="0056447E" w:rsidP="0056447E">
            <w:pPr>
              <w:pStyle w:val="TAC"/>
              <w:spacing w:line="256" w:lineRule="auto"/>
            </w:pPr>
            <w:r w:rsidRPr="00DB707E">
              <w:t>1, 2, 3, 4, 5, 6</w:t>
            </w:r>
            <w:ins w:id="47" w:author="Huawei" w:date="2024-10-18T10:10:00Z">
              <w:r w:rsidR="00F923A7">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141EC96" w14:textId="77777777" w:rsidR="0056447E" w:rsidRPr="00DB707E" w:rsidRDefault="0056447E" w:rsidP="0056447E">
            <w:pPr>
              <w:pStyle w:val="TAC"/>
              <w:spacing w:line="256" w:lineRule="auto"/>
            </w:pPr>
            <w:r w:rsidRPr="00DB707E">
              <w:t xml:space="preserve">5 MHz: </w:t>
            </w:r>
            <w:proofErr w:type="spellStart"/>
            <w:r w:rsidRPr="00DB707E">
              <w:t>N</w:t>
            </w:r>
            <w:r w:rsidRPr="00DB707E">
              <w:rPr>
                <w:vertAlign w:val="subscript"/>
              </w:rPr>
              <w:t>RB,c</w:t>
            </w:r>
            <w:proofErr w:type="spellEnd"/>
            <w:r w:rsidRPr="00DB707E">
              <w:t xml:space="preserve"> = 25</w:t>
            </w:r>
          </w:p>
          <w:p w14:paraId="791DF128" w14:textId="77777777" w:rsidR="0056447E" w:rsidRPr="00DB707E" w:rsidRDefault="0056447E" w:rsidP="0056447E">
            <w:pPr>
              <w:pStyle w:val="TAC"/>
              <w:spacing w:line="256" w:lineRule="auto"/>
            </w:pPr>
            <w:r w:rsidRPr="00DB707E">
              <w:t xml:space="preserve">10 MHz: </w:t>
            </w:r>
            <w:proofErr w:type="spellStart"/>
            <w:r w:rsidRPr="00DB707E">
              <w:t>N</w:t>
            </w:r>
            <w:r w:rsidRPr="00DB707E">
              <w:rPr>
                <w:vertAlign w:val="subscript"/>
              </w:rPr>
              <w:t>RB,c</w:t>
            </w:r>
            <w:proofErr w:type="spellEnd"/>
            <w:r w:rsidRPr="00DB707E">
              <w:t xml:space="preserve"> = 50</w:t>
            </w:r>
          </w:p>
          <w:p w14:paraId="0CB9945B" w14:textId="77777777" w:rsidR="0056447E" w:rsidRPr="00DB707E" w:rsidRDefault="0056447E" w:rsidP="0056447E">
            <w:pPr>
              <w:pStyle w:val="TAC"/>
              <w:spacing w:line="256" w:lineRule="auto"/>
            </w:pPr>
            <w:r w:rsidRPr="00DB707E">
              <w:t xml:space="preserve">20 MHz: </w:t>
            </w:r>
            <w:proofErr w:type="spellStart"/>
            <w:r w:rsidRPr="00DB707E">
              <w:t>N</w:t>
            </w:r>
            <w:r w:rsidRPr="00DB707E">
              <w:rPr>
                <w:vertAlign w:val="subscript"/>
              </w:rPr>
              <w:t>RB,c</w:t>
            </w:r>
            <w:proofErr w:type="spellEnd"/>
            <w:r w:rsidRPr="00DB707E">
              <w:t xml:space="preserve"> = 100</w:t>
            </w:r>
          </w:p>
        </w:tc>
      </w:tr>
      <w:tr w:rsidR="0056447E" w:rsidRPr="00DB707E" w14:paraId="063CB59D"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469860A7" w14:textId="77777777" w:rsidR="0056447E" w:rsidRPr="00DB707E" w:rsidRDefault="0056447E" w:rsidP="0056447E">
            <w:pPr>
              <w:pStyle w:val="TAL"/>
              <w:spacing w:line="256" w:lineRule="auto"/>
            </w:pPr>
            <w:proofErr w:type="spellStart"/>
            <w:r w:rsidRPr="00DB707E">
              <w:t>PDSCH</w:t>
            </w:r>
            <w:proofErr w:type="spellEnd"/>
            <w:r w:rsidRPr="00DB707E">
              <w:t xml:space="preserve"> parameters:</w:t>
            </w:r>
          </w:p>
          <w:p w14:paraId="5EC0B15F"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1616706"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0BA1F08" w14:textId="1D8EC134" w:rsidR="0056447E" w:rsidRPr="00DB707E" w:rsidRDefault="0056447E" w:rsidP="0056447E">
            <w:pPr>
              <w:pStyle w:val="TAC"/>
              <w:spacing w:line="256" w:lineRule="auto"/>
            </w:pPr>
            <w:r w:rsidRPr="00DB707E">
              <w:t>1, 2, 3</w:t>
            </w:r>
            <w:ins w:id="48" w:author="Huawei" w:date="2024-10-18T10:10:00Z">
              <w:r w:rsidR="00F923A7">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45452E" w14:textId="77777777" w:rsidR="0056447E" w:rsidRPr="00DB707E" w:rsidRDefault="0056447E" w:rsidP="0056447E">
            <w:pPr>
              <w:pStyle w:val="TAC"/>
              <w:spacing w:line="256" w:lineRule="auto"/>
            </w:pPr>
            <w:r w:rsidRPr="00DB707E">
              <w:t xml:space="preserve">5 MHz: R.7 </w:t>
            </w:r>
            <w:proofErr w:type="spellStart"/>
            <w:r w:rsidRPr="00DB707E">
              <w:t>FDD</w:t>
            </w:r>
            <w:proofErr w:type="spellEnd"/>
          </w:p>
          <w:p w14:paraId="4F7BD64B" w14:textId="77777777" w:rsidR="0056447E" w:rsidRPr="00DB707E" w:rsidRDefault="0056447E" w:rsidP="0056447E">
            <w:pPr>
              <w:pStyle w:val="TAC"/>
              <w:spacing w:line="256" w:lineRule="auto"/>
            </w:pPr>
            <w:r w:rsidRPr="00DB707E">
              <w:t xml:space="preserve">10 MHz: R.3 </w:t>
            </w:r>
            <w:proofErr w:type="spellStart"/>
            <w:r w:rsidRPr="00DB707E">
              <w:t>FDD</w:t>
            </w:r>
            <w:proofErr w:type="spellEnd"/>
          </w:p>
          <w:p w14:paraId="5CD8DA54" w14:textId="77777777" w:rsidR="0056447E" w:rsidRPr="00DB707E" w:rsidRDefault="0056447E" w:rsidP="0056447E">
            <w:pPr>
              <w:pStyle w:val="TAC"/>
              <w:spacing w:line="256" w:lineRule="auto"/>
            </w:pPr>
            <w:r w:rsidRPr="00DB707E">
              <w:t xml:space="preserve">20 MHz: R.6 </w:t>
            </w:r>
            <w:proofErr w:type="spellStart"/>
            <w:r w:rsidRPr="00DB707E">
              <w:t>FDD</w:t>
            </w:r>
            <w:proofErr w:type="spellEnd"/>
          </w:p>
        </w:tc>
      </w:tr>
      <w:tr w:rsidR="0056447E" w:rsidRPr="00DB707E" w14:paraId="2E402D1C" w14:textId="77777777" w:rsidTr="0056447E">
        <w:trPr>
          <w:trHeight w:val="346"/>
        </w:trPr>
        <w:tc>
          <w:tcPr>
            <w:tcW w:w="3019" w:type="dxa"/>
            <w:tcBorders>
              <w:top w:val="nil"/>
              <w:left w:val="single" w:sz="4" w:space="0" w:color="auto"/>
              <w:bottom w:val="single" w:sz="4" w:space="0" w:color="auto"/>
              <w:right w:val="single" w:sz="4" w:space="0" w:color="auto"/>
            </w:tcBorders>
          </w:tcPr>
          <w:p w14:paraId="62100D7E"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1CE2833A"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D1037D" w14:textId="5E6BC11E" w:rsidR="0056447E" w:rsidRPr="00DB707E" w:rsidRDefault="0056447E" w:rsidP="0056447E">
            <w:pPr>
              <w:pStyle w:val="TAC"/>
              <w:spacing w:line="256" w:lineRule="auto"/>
            </w:pPr>
            <w:r w:rsidRPr="00DB707E">
              <w:t>4, 5, 6</w:t>
            </w:r>
            <w:ins w:id="49" w:author="Huawei" w:date="2024-10-18T10:10:00Z">
              <w:r w:rsidR="00F923A7">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57FADD3" w14:textId="77777777" w:rsidR="0056447E" w:rsidRPr="00DB707E" w:rsidRDefault="0056447E" w:rsidP="0056447E">
            <w:pPr>
              <w:pStyle w:val="TAC"/>
              <w:spacing w:line="256" w:lineRule="auto"/>
            </w:pPr>
            <w:r w:rsidRPr="00DB707E">
              <w:t>5 MHz: R.4 TDD</w:t>
            </w:r>
          </w:p>
          <w:p w14:paraId="4E3C4235" w14:textId="77777777" w:rsidR="0056447E" w:rsidRPr="00DB707E" w:rsidRDefault="0056447E" w:rsidP="0056447E">
            <w:pPr>
              <w:pStyle w:val="TAC"/>
              <w:spacing w:line="256" w:lineRule="auto"/>
            </w:pPr>
            <w:r w:rsidRPr="00DB707E">
              <w:t>10 MHz: R.0 TDD</w:t>
            </w:r>
          </w:p>
          <w:p w14:paraId="78C4BAD3" w14:textId="77777777" w:rsidR="0056447E" w:rsidRPr="00DB707E" w:rsidRDefault="0056447E" w:rsidP="0056447E">
            <w:pPr>
              <w:pStyle w:val="TAC"/>
              <w:spacing w:line="256" w:lineRule="auto"/>
            </w:pPr>
            <w:r w:rsidRPr="00DB707E">
              <w:t>20 MHz: R.3 TDD</w:t>
            </w:r>
          </w:p>
        </w:tc>
      </w:tr>
      <w:tr w:rsidR="0056447E" w:rsidRPr="00DB707E" w14:paraId="25F67B14"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6F0F59C5" w14:textId="77777777" w:rsidR="0056447E" w:rsidRPr="00DB707E" w:rsidRDefault="0056447E" w:rsidP="0056447E">
            <w:pPr>
              <w:pStyle w:val="TAL"/>
              <w:spacing w:line="256" w:lineRule="auto"/>
            </w:pPr>
            <w:proofErr w:type="spellStart"/>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p>
          <w:p w14:paraId="3AF3C929"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57907A1"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268E3E" w14:textId="5ABE816A" w:rsidR="0056447E" w:rsidRPr="00DB707E" w:rsidRDefault="0056447E" w:rsidP="0056447E">
            <w:pPr>
              <w:pStyle w:val="TAC"/>
              <w:spacing w:line="256" w:lineRule="auto"/>
            </w:pPr>
            <w:r w:rsidRPr="00DB707E">
              <w:t>1, 2, 3</w:t>
            </w:r>
            <w:ins w:id="50" w:author="Huawei" w:date="2024-10-18T10:10:00Z">
              <w:r w:rsidR="00F923A7">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52BC9CD" w14:textId="77777777" w:rsidR="0056447E" w:rsidRPr="00DB707E" w:rsidRDefault="0056447E" w:rsidP="0056447E">
            <w:pPr>
              <w:pStyle w:val="TAC"/>
              <w:spacing w:line="256" w:lineRule="auto"/>
            </w:pPr>
            <w:r w:rsidRPr="00DB707E">
              <w:t xml:space="preserve">5 MHz: R.11 </w:t>
            </w:r>
            <w:proofErr w:type="spellStart"/>
            <w:r w:rsidRPr="00DB707E">
              <w:t>FDD</w:t>
            </w:r>
            <w:proofErr w:type="spellEnd"/>
          </w:p>
          <w:p w14:paraId="7BE978E3" w14:textId="77777777" w:rsidR="0056447E" w:rsidRPr="00DB707E" w:rsidRDefault="0056447E" w:rsidP="0056447E">
            <w:pPr>
              <w:pStyle w:val="TAC"/>
              <w:spacing w:line="256" w:lineRule="auto"/>
            </w:pPr>
            <w:r w:rsidRPr="00DB707E">
              <w:t xml:space="preserve">10 MHz: R.6 </w:t>
            </w:r>
            <w:proofErr w:type="spellStart"/>
            <w:r w:rsidRPr="00DB707E">
              <w:t>FDD</w:t>
            </w:r>
            <w:proofErr w:type="spellEnd"/>
          </w:p>
          <w:p w14:paraId="46CF9E3E" w14:textId="77777777" w:rsidR="0056447E" w:rsidRPr="00DB707E" w:rsidRDefault="0056447E" w:rsidP="0056447E">
            <w:pPr>
              <w:pStyle w:val="TAC"/>
              <w:spacing w:line="256" w:lineRule="auto"/>
            </w:pPr>
            <w:r w:rsidRPr="00DB707E">
              <w:t xml:space="preserve">20 MHz: R.10 </w:t>
            </w:r>
            <w:proofErr w:type="spellStart"/>
            <w:r w:rsidRPr="00DB707E">
              <w:t>FDD</w:t>
            </w:r>
            <w:proofErr w:type="spellEnd"/>
          </w:p>
        </w:tc>
      </w:tr>
      <w:tr w:rsidR="0056447E" w:rsidRPr="00DB707E" w14:paraId="557F453D" w14:textId="77777777" w:rsidTr="0056447E">
        <w:trPr>
          <w:trHeight w:val="346"/>
        </w:trPr>
        <w:tc>
          <w:tcPr>
            <w:tcW w:w="3019" w:type="dxa"/>
            <w:tcBorders>
              <w:top w:val="nil"/>
              <w:left w:val="single" w:sz="4" w:space="0" w:color="auto"/>
              <w:bottom w:val="single" w:sz="4" w:space="0" w:color="auto"/>
              <w:right w:val="single" w:sz="4" w:space="0" w:color="auto"/>
            </w:tcBorders>
          </w:tcPr>
          <w:p w14:paraId="7BDC7DD6"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54D47732"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EDAE20" w14:textId="034DA66A" w:rsidR="0056447E" w:rsidRPr="00DB707E" w:rsidRDefault="0056447E" w:rsidP="0056447E">
            <w:pPr>
              <w:pStyle w:val="TAC"/>
              <w:spacing w:line="256" w:lineRule="auto"/>
            </w:pPr>
            <w:r w:rsidRPr="00DB707E">
              <w:t>4, 5, 6</w:t>
            </w:r>
            <w:ins w:id="51" w:author="Huawei" w:date="2024-10-18T10:10:00Z">
              <w:r w:rsidR="00F923A7">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A3DF038" w14:textId="77777777" w:rsidR="0056447E" w:rsidRPr="00DB707E" w:rsidRDefault="0056447E" w:rsidP="0056447E">
            <w:pPr>
              <w:pStyle w:val="TAC"/>
              <w:spacing w:line="256" w:lineRule="auto"/>
            </w:pPr>
            <w:r w:rsidRPr="00DB707E">
              <w:t>5 MHz: R.11 TDD</w:t>
            </w:r>
          </w:p>
          <w:p w14:paraId="75357213" w14:textId="77777777" w:rsidR="0056447E" w:rsidRPr="00DB707E" w:rsidRDefault="0056447E" w:rsidP="0056447E">
            <w:pPr>
              <w:pStyle w:val="TAC"/>
              <w:spacing w:line="256" w:lineRule="auto"/>
            </w:pPr>
            <w:r w:rsidRPr="00DB707E">
              <w:t>10 MHz: R.6 TDD</w:t>
            </w:r>
          </w:p>
          <w:p w14:paraId="1E664C06" w14:textId="77777777" w:rsidR="0056447E" w:rsidRPr="00DB707E" w:rsidRDefault="0056447E" w:rsidP="0056447E">
            <w:pPr>
              <w:pStyle w:val="TAC"/>
              <w:spacing w:line="256" w:lineRule="auto"/>
            </w:pPr>
            <w:r w:rsidRPr="00DB707E">
              <w:t>20 MHz: R.10 TDD</w:t>
            </w:r>
          </w:p>
        </w:tc>
      </w:tr>
      <w:tr w:rsidR="0056447E" w:rsidRPr="00DB707E" w14:paraId="57AAEC31"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0E9024CF" w14:textId="77777777" w:rsidR="0056447E" w:rsidRPr="00DB707E" w:rsidRDefault="0056447E" w:rsidP="0056447E">
            <w:pPr>
              <w:pStyle w:val="TAL"/>
              <w:spacing w:line="256" w:lineRule="auto"/>
              <w:rPr>
                <w:lang w:eastAsia="ja-JP"/>
              </w:rPr>
            </w:pPr>
            <w:proofErr w:type="spellStart"/>
            <w:r w:rsidRPr="00DB707E">
              <w:t>OCNG</w:t>
            </w:r>
            <w:proofErr w:type="spellEnd"/>
            <w:r w:rsidRPr="00DB707E">
              <w:t xml:space="preserve">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AE0BF0A"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B0DB20F" w14:textId="405B87FA" w:rsidR="0056447E" w:rsidRPr="00DB707E" w:rsidRDefault="0056447E" w:rsidP="0056447E">
            <w:pPr>
              <w:pStyle w:val="TAC"/>
              <w:spacing w:line="256" w:lineRule="auto"/>
            </w:pPr>
            <w:r w:rsidRPr="00DB707E">
              <w:t>1, 2, 3</w:t>
            </w:r>
            <w:ins w:id="52" w:author="Huawei" w:date="2024-10-18T10:10:00Z">
              <w:r w:rsidR="00F923A7">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774B19B" w14:textId="77777777" w:rsidR="0056447E" w:rsidRPr="00DB707E" w:rsidRDefault="0056447E" w:rsidP="0056447E">
            <w:pPr>
              <w:pStyle w:val="TAC"/>
              <w:spacing w:line="256" w:lineRule="auto"/>
            </w:pPr>
            <w:r w:rsidRPr="00DB707E">
              <w:t xml:space="preserve">5 MHz: OP.20 </w:t>
            </w:r>
            <w:proofErr w:type="spellStart"/>
            <w:r w:rsidRPr="00DB707E">
              <w:t>FDD</w:t>
            </w:r>
            <w:proofErr w:type="spellEnd"/>
          </w:p>
          <w:p w14:paraId="62CE5E13" w14:textId="77777777" w:rsidR="0056447E" w:rsidRPr="00DB707E" w:rsidRDefault="0056447E" w:rsidP="0056447E">
            <w:pPr>
              <w:pStyle w:val="TAC"/>
              <w:spacing w:line="256" w:lineRule="auto"/>
            </w:pPr>
            <w:r w:rsidRPr="00DB707E">
              <w:t xml:space="preserve">10 MHz: OP.10 </w:t>
            </w:r>
            <w:proofErr w:type="spellStart"/>
            <w:r w:rsidRPr="00DB707E">
              <w:t>FDD</w:t>
            </w:r>
            <w:proofErr w:type="spellEnd"/>
          </w:p>
          <w:p w14:paraId="21FBE5C8" w14:textId="77777777" w:rsidR="0056447E" w:rsidRPr="00DB707E" w:rsidRDefault="0056447E" w:rsidP="0056447E">
            <w:pPr>
              <w:pStyle w:val="TAC"/>
              <w:spacing w:line="256" w:lineRule="auto"/>
            </w:pPr>
            <w:r w:rsidRPr="00DB707E">
              <w:t xml:space="preserve">20 MHz: OP.17 </w:t>
            </w:r>
            <w:proofErr w:type="spellStart"/>
            <w:r w:rsidRPr="00DB707E">
              <w:t>FDD</w:t>
            </w:r>
            <w:proofErr w:type="spellEnd"/>
          </w:p>
        </w:tc>
      </w:tr>
      <w:tr w:rsidR="0056447E" w:rsidRPr="00DB707E" w14:paraId="378094BD" w14:textId="77777777" w:rsidTr="0056447E">
        <w:trPr>
          <w:trHeight w:val="346"/>
        </w:trPr>
        <w:tc>
          <w:tcPr>
            <w:tcW w:w="3019" w:type="dxa"/>
            <w:tcBorders>
              <w:top w:val="nil"/>
              <w:left w:val="single" w:sz="4" w:space="0" w:color="auto"/>
              <w:bottom w:val="single" w:sz="4" w:space="0" w:color="auto"/>
              <w:right w:val="single" w:sz="4" w:space="0" w:color="auto"/>
            </w:tcBorders>
          </w:tcPr>
          <w:p w14:paraId="5333F907"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0BE56A99"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B371604" w14:textId="1A6CF5D0" w:rsidR="0056447E" w:rsidRPr="00DB707E" w:rsidRDefault="0056447E" w:rsidP="0056447E">
            <w:pPr>
              <w:pStyle w:val="TAC"/>
              <w:spacing w:line="256" w:lineRule="auto"/>
            </w:pPr>
            <w:r w:rsidRPr="00DB707E">
              <w:t>4, 5, 6</w:t>
            </w:r>
            <w:ins w:id="53" w:author="Huawei" w:date="2024-10-18T10:10:00Z">
              <w:r w:rsidR="00F923A7">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B549EA1" w14:textId="77777777" w:rsidR="0056447E" w:rsidRPr="00DB707E" w:rsidRDefault="0056447E" w:rsidP="0056447E">
            <w:pPr>
              <w:pStyle w:val="TAC"/>
              <w:spacing w:line="256" w:lineRule="auto"/>
            </w:pPr>
            <w:r w:rsidRPr="00DB707E">
              <w:t>5 MHz: OP.9 TDD</w:t>
            </w:r>
          </w:p>
          <w:p w14:paraId="48562DAD" w14:textId="77777777" w:rsidR="0056447E" w:rsidRPr="00DB707E" w:rsidRDefault="0056447E" w:rsidP="0056447E">
            <w:pPr>
              <w:pStyle w:val="TAC"/>
              <w:spacing w:line="256" w:lineRule="auto"/>
            </w:pPr>
            <w:r w:rsidRPr="00DB707E">
              <w:t>10 MHz: OP.1 TDD</w:t>
            </w:r>
          </w:p>
          <w:p w14:paraId="2D231F9D" w14:textId="77777777" w:rsidR="0056447E" w:rsidRPr="00DB707E" w:rsidRDefault="0056447E" w:rsidP="0056447E">
            <w:pPr>
              <w:pStyle w:val="TAC"/>
              <w:spacing w:line="256" w:lineRule="auto"/>
            </w:pPr>
            <w:r w:rsidRPr="00DB707E">
              <w:t>20 MHz: OP.7 TDD</w:t>
            </w:r>
          </w:p>
        </w:tc>
      </w:tr>
      <w:tr w:rsidR="0056447E" w:rsidRPr="00DB707E" w14:paraId="595B6047"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AD6F42B" w14:textId="77777777" w:rsidR="0056447E" w:rsidRPr="00DB707E" w:rsidRDefault="0056447E" w:rsidP="0056447E">
            <w:pPr>
              <w:pStyle w:val="TAL"/>
              <w:spacing w:line="256" w:lineRule="auto"/>
            </w:pPr>
            <w:proofErr w:type="spellStart"/>
            <w:r w:rsidRPr="00DB707E">
              <w:t>PBCH_RA</w:t>
            </w:r>
            <w:proofErr w:type="spellEnd"/>
          </w:p>
        </w:tc>
        <w:tc>
          <w:tcPr>
            <w:tcW w:w="1147" w:type="dxa"/>
            <w:tcBorders>
              <w:top w:val="single" w:sz="4" w:space="0" w:color="auto"/>
              <w:left w:val="single" w:sz="4" w:space="0" w:color="auto"/>
              <w:bottom w:val="nil"/>
              <w:right w:val="single" w:sz="4" w:space="0" w:color="auto"/>
            </w:tcBorders>
            <w:vAlign w:val="center"/>
            <w:hideMark/>
          </w:tcPr>
          <w:p w14:paraId="036209D7"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63202604" w14:textId="56EDA6F0" w:rsidR="0056447E" w:rsidRPr="00DB707E" w:rsidRDefault="0056447E" w:rsidP="0056447E">
            <w:pPr>
              <w:pStyle w:val="TAC"/>
              <w:spacing w:line="256" w:lineRule="auto"/>
            </w:pPr>
            <w:r w:rsidRPr="00DB707E">
              <w:t>1, 2, 3, 4, 5, 6</w:t>
            </w:r>
            <w:ins w:id="54" w:author="Huawei" w:date="2024-10-18T10:10:00Z">
              <w:r w:rsidR="00F923A7">
                <w:t>, 7, 8</w:t>
              </w:r>
            </w:ins>
          </w:p>
        </w:tc>
        <w:tc>
          <w:tcPr>
            <w:tcW w:w="4077" w:type="dxa"/>
            <w:gridSpan w:val="2"/>
            <w:tcBorders>
              <w:top w:val="single" w:sz="4" w:space="0" w:color="auto"/>
              <w:left w:val="single" w:sz="4" w:space="0" w:color="auto"/>
              <w:bottom w:val="nil"/>
              <w:right w:val="single" w:sz="4" w:space="0" w:color="auto"/>
            </w:tcBorders>
            <w:vAlign w:val="center"/>
            <w:hideMark/>
          </w:tcPr>
          <w:p w14:paraId="635F4809" w14:textId="77777777" w:rsidR="0056447E" w:rsidRPr="00DB707E" w:rsidRDefault="0056447E" w:rsidP="0056447E">
            <w:pPr>
              <w:pStyle w:val="TAC"/>
              <w:spacing w:line="256" w:lineRule="auto"/>
            </w:pPr>
            <w:r w:rsidRPr="00DB707E">
              <w:t>0</w:t>
            </w:r>
          </w:p>
        </w:tc>
      </w:tr>
      <w:tr w:rsidR="0056447E" w:rsidRPr="00DB707E" w14:paraId="3A6FE679"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18969EC" w14:textId="77777777" w:rsidR="0056447E" w:rsidRPr="00DB707E" w:rsidRDefault="0056447E" w:rsidP="0056447E">
            <w:pPr>
              <w:pStyle w:val="TAL"/>
              <w:spacing w:line="256" w:lineRule="auto"/>
            </w:pPr>
            <w:proofErr w:type="spellStart"/>
            <w:r w:rsidRPr="00DB707E">
              <w:t>PBCH_RB</w:t>
            </w:r>
            <w:proofErr w:type="spellEnd"/>
          </w:p>
        </w:tc>
        <w:tc>
          <w:tcPr>
            <w:tcW w:w="1147" w:type="dxa"/>
            <w:tcBorders>
              <w:top w:val="nil"/>
              <w:left w:val="single" w:sz="4" w:space="0" w:color="auto"/>
              <w:bottom w:val="nil"/>
              <w:right w:val="single" w:sz="4" w:space="0" w:color="auto"/>
            </w:tcBorders>
          </w:tcPr>
          <w:p w14:paraId="2FB14C51"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FC98123"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306C0105" w14:textId="77777777" w:rsidR="0056447E" w:rsidRPr="00DB707E" w:rsidRDefault="0056447E" w:rsidP="0056447E">
            <w:pPr>
              <w:pStyle w:val="TAC"/>
              <w:spacing w:line="256" w:lineRule="auto"/>
            </w:pPr>
          </w:p>
        </w:tc>
      </w:tr>
      <w:tr w:rsidR="0056447E" w:rsidRPr="00DB707E" w14:paraId="5654A4A2"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1E978A2" w14:textId="77777777" w:rsidR="0056447E" w:rsidRPr="00DB707E" w:rsidRDefault="0056447E" w:rsidP="0056447E">
            <w:pPr>
              <w:pStyle w:val="TAL"/>
              <w:spacing w:line="256" w:lineRule="auto"/>
            </w:pPr>
            <w:proofErr w:type="spellStart"/>
            <w:r w:rsidRPr="00DB707E">
              <w:t>PSS_RA</w:t>
            </w:r>
            <w:proofErr w:type="spellEnd"/>
          </w:p>
        </w:tc>
        <w:tc>
          <w:tcPr>
            <w:tcW w:w="1147" w:type="dxa"/>
            <w:tcBorders>
              <w:top w:val="nil"/>
              <w:left w:val="single" w:sz="4" w:space="0" w:color="auto"/>
              <w:bottom w:val="nil"/>
              <w:right w:val="single" w:sz="4" w:space="0" w:color="auto"/>
            </w:tcBorders>
          </w:tcPr>
          <w:p w14:paraId="24C5E666"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724A128"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33476E06" w14:textId="77777777" w:rsidR="0056447E" w:rsidRPr="00DB707E" w:rsidRDefault="0056447E" w:rsidP="0056447E">
            <w:pPr>
              <w:pStyle w:val="TAC"/>
              <w:spacing w:line="256" w:lineRule="auto"/>
            </w:pPr>
          </w:p>
        </w:tc>
      </w:tr>
      <w:tr w:rsidR="0056447E" w:rsidRPr="00DB707E" w14:paraId="5F2D816A"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083CCD7F" w14:textId="77777777" w:rsidR="0056447E" w:rsidRPr="00DB707E" w:rsidRDefault="0056447E" w:rsidP="0056447E">
            <w:pPr>
              <w:pStyle w:val="TAL"/>
              <w:spacing w:line="256" w:lineRule="auto"/>
            </w:pPr>
            <w:proofErr w:type="spellStart"/>
            <w:r w:rsidRPr="00DB707E">
              <w:t>SSS_RA</w:t>
            </w:r>
            <w:proofErr w:type="spellEnd"/>
          </w:p>
        </w:tc>
        <w:tc>
          <w:tcPr>
            <w:tcW w:w="1147" w:type="dxa"/>
            <w:tcBorders>
              <w:top w:val="nil"/>
              <w:left w:val="single" w:sz="4" w:space="0" w:color="auto"/>
              <w:bottom w:val="nil"/>
              <w:right w:val="single" w:sz="4" w:space="0" w:color="auto"/>
            </w:tcBorders>
          </w:tcPr>
          <w:p w14:paraId="1FA4312B"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78FF02A7"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A15BE2C" w14:textId="77777777" w:rsidR="0056447E" w:rsidRPr="00DB707E" w:rsidRDefault="0056447E" w:rsidP="0056447E">
            <w:pPr>
              <w:pStyle w:val="TAC"/>
              <w:spacing w:line="256" w:lineRule="auto"/>
            </w:pPr>
          </w:p>
        </w:tc>
      </w:tr>
      <w:tr w:rsidR="0056447E" w:rsidRPr="00DB707E" w14:paraId="0444B543"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6FCA9AC5" w14:textId="77777777" w:rsidR="0056447E" w:rsidRPr="00DB707E" w:rsidRDefault="0056447E" w:rsidP="0056447E">
            <w:pPr>
              <w:pStyle w:val="TAL"/>
              <w:spacing w:line="256" w:lineRule="auto"/>
            </w:pPr>
            <w:proofErr w:type="spellStart"/>
            <w:r w:rsidRPr="00DB707E">
              <w:t>PCFICH_RB</w:t>
            </w:r>
            <w:proofErr w:type="spellEnd"/>
          </w:p>
        </w:tc>
        <w:tc>
          <w:tcPr>
            <w:tcW w:w="1147" w:type="dxa"/>
            <w:tcBorders>
              <w:top w:val="nil"/>
              <w:left w:val="single" w:sz="4" w:space="0" w:color="auto"/>
              <w:bottom w:val="nil"/>
              <w:right w:val="single" w:sz="4" w:space="0" w:color="auto"/>
            </w:tcBorders>
          </w:tcPr>
          <w:p w14:paraId="4AA05A8C"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04BE84C1"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1BF79610" w14:textId="77777777" w:rsidR="0056447E" w:rsidRPr="00DB707E" w:rsidRDefault="0056447E" w:rsidP="0056447E">
            <w:pPr>
              <w:pStyle w:val="TAC"/>
              <w:spacing w:line="256" w:lineRule="auto"/>
            </w:pPr>
          </w:p>
        </w:tc>
      </w:tr>
      <w:tr w:rsidR="0056447E" w:rsidRPr="00DB707E" w14:paraId="6E0AE71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AEA8FD3" w14:textId="77777777" w:rsidR="0056447E" w:rsidRPr="00DB707E" w:rsidRDefault="0056447E" w:rsidP="0056447E">
            <w:pPr>
              <w:pStyle w:val="TAL"/>
              <w:spacing w:line="256" w:lineRule="auto"/>
            </w:pPr>
            <w:proofErr w:type="spellStart"/>
            <w:r w:rsidRPr="00DB707E">
              <w:t>PHICH_RA</w:t>
            </w:r>
            <w:proofErr w:type="spellEnd"/>
          </w:p>
        </w:tc>
        <w:tc>
          <w:tcPr>
            <w:tcW w:w="1147" w:type="dxa"/>
            <w:tcBorders>
              <w:top w:val="nil"/>
              <w:left w:val="single" w:sz="4" w:space="0" w:color="auto"/>
              <w:bottom w:val="nil"/>
              <w:right w:val="single" w:sz="4" w:space="0" w:color="auto"/>
            </w:tcBorders>
          </w:tcPr>
          <w:p w14:paraId="739C6C3D"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2F15127"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0EC31BB7" w14:textId="77777777" w:rsidR="0056447E" w:rsidRPr="00DB707E" w:rsidRDefault="0056447E" w:rsidP="0056447E">
            <w:pPr>
              <w:pStyle w:val="TAC"/>
              <w:spacing w:line="256" w:lineRule="auto"/>
            </w:pPr>
          </w:p>
        </w:tc>
      </w:tr>
      <w:tr w:rsidR="0056447E" w:rsidRPr="00DB707E" w14:paraId="35D7F8D9"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3502C42" w14:textId="77777777" w:rsidR="0056447E" w:rsidRPr="00DB707E" w:rsidRDefault="0056447E" w:rsidP="0056447E">
            <w:pPr>
              <w:pStyle w:val="TAL"/>
              <w:spacing w:line="256" w:lineRule="auto"/>
            </w:pPr>
            <w:proofErr w:type="spellStart"/>
            <w:r w:rsidRPr="00DB707E">
              <w:t>PHICH_RB</w:t>
            </w:r>
            <w:proofErr w:type="spellEnd"/>
          </w:p>
        </w:tc>
        <w:tc>
          <w:tcPr>
            <w:tcW w:w="1147" w:type="dxa"/>
            <w:tcBorders>
              <w:top w:val="nil"/>
              <w:left w:val="single" w:sz="4" w:space="0" w:color="auto"/>
              <w:bottom w:val="nil"/>
              <w:right w:val="single" w:sz="4" w:space="0" w:color="auto"/>
            </w:tcBorders>
          </w:tcPr>
          <w:p w14:paraId="25BE9DCB"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CB848F8"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4D40BDD" w14:textId="77777777" w:rsidR="0056447E" w:rsidRPr="00DB707E" w:rsidRDefault="0056447E" w:rsidP="0056447E">
            <w:pPr>
              <w:pStyle w:val="TAC"/>
              <w:spacing w:line="256" w:lineRule="auto"/>
            </w:pPr>
          </w:p>
        </w:tc>
      </w:tr>
      <w:tr w:rsidR="0056447E" w:rsidRPr="00DB707E" w14:paraId="68BA2059"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9727553" w14:textId="77777777" w:rsidR="0056447E" w:rsidRPr="00DB707E" w:rsidRDefault="0056447E" w:rsidP="0056447E">
            <w:pPr>
              <w:pStyle w:val="TAL"/>
              <w:spacing w:line="256" w:lineRule="auto"/>
            </w:pPr>
            <w:proofErr w:type="spellStart"/>
            <w:r w:rsidRPr="00DB707E">
              <w:t>PDCCH_RA</w:t>
            </w:r>
            <w:proofErr w:type="spellEnd"/>
          </w:p>
        </w:tc>
        <w:tc>
          <w:tcPr>
            <w:tcW w:w="1147" w:type="dxa"/>
            <w:tcBorders>
              <w:top w:val="nil"/>
              <w:left w:val="single" w:sz="4" w:space="0" w:color="auto"/>
              <w:bottom w:val="nil"/>
              <w:right w:val="single" w:sz="4" w:space="0" w:color="auto"/>
            </w:tcBorders>
          </w:tcPr>
          <w:p w14:paraId="770BB87B"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7B143E4"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06864963" w14:textId="77777777" w:rsidR="0056447E" w:rsidRPr="00DB707E" w:rsidRDefault="0056447E" w:rsidP="0056447E">
            <w:pPr>
              <w:pStyle w:val="TAC"/>
              <w:spacing w:line="256" w:lineRule="auto"/>
            </w:pPr>
          </w:p>
        </w:tc>
      </w:tr>
      <w:tr w:rsidR="0056447E" w:rsidRPr="00DB707E" w14:paraId="0D7CC643"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777D7D0" w14:textId="77777777" w:rsidR="0056447E" w:rsidRPr="00DB707E" w:rsidRDefault="0056447E" w:rsidP="0056447E">
            <w:pPr>
              <w:pStyle w:val="TAL"/>
              <w:spacing w:line="256" w:lineRule="auto"/>
            </w:pPr>
            <w:proofErr w:type="spellStart"/>
            <w:r w:rsidRPr="00DB707E">
              <w:t>PDCCH_RB</w:t>
            </w:r>
            <w:proofErr w:type="spellEnd"/>
          </w:p>
        </w:tc>
        <w:tc>
          <w:tcPr>
            <w:tcW w:w="1147" w:type="dxa"/>
            <w:tcBorders>
              <w:top w:val="nil"/>
              <w:left w:val="single" w:sz="4" w:space="0" w:color="auto"/>
              <w:bottom w:val="nil"/>
              <w:right w:val="single" w:sz="4" w:space="0" w:color="auto"/>
            </w:tcBorders>
          </w:tcPr>
          <w:p w14:paraId="5B9F2C77"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0479AC46"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4AD2A124" w14:textId="77777777" w:rsidR="0056447E" w:rsidRPr="00DB707E" w:rsidRDefault="0056447E" w:rsidP="0056447E">
            <w:pPr>
              <w:pStyle w:val="TAC"/>
              <w:spacing w:line="256" w:lineRule="auto"/>
            </w:pPr>
          </w:p>
        </w:tc>
      </w:tr>
      <w:tr w:rsidR="0056447E" w:rsidRPr="00DB707E" w14:paraId="5FB092A7"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06CEA633" w14:textId="77777777" w:rsidR="0056447E" w:rsidRPr="00DB707E" w:rsidRDefault="0056447E" w:rsidP="0056447E">
            <w:pPr>
              <w:pStyle w:val="TAL"/>
              <w:spacing w:line="256" w:lineRule="auto"/>
            </w:pPr>
            <w:proofErr w:type="spellStart"/>
            <w:r w:rsidRPr="00DB707E">
              <w:t>PDSCH_RA</w:t>
            </w:r>
            <w:proofErr w:type="spellEnd"/>
          </w:p>
        </w:tc>
        <w:tc>
          <w:tcPr>
            <w:tcW w:w="1147" w:type="dxa"/>
            <w:tcBorders>
              <w:top w:val="nil"/>
              <w:left w:val="single" w:sz="4" w:space="0" w:color="auto"/>
              <w:bottom w:val="nil"/>
              <w:right w:val="single" w:sz="4" w:space="0" w:color="auto"/>
            </w:tcBorders>
          </w:tcPr>
          <w:p w14:paraId="40CAAC4C"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A40BB2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0595F79" w14:textId="77777777" w:rsidR="0056447E" w:rsidRPr="00DB707E" w:rsidRDefault="0056447E" w:rsidP="0056447E">
            <w:pPr>
              <w:pStyle w:val="TAC"/>
              <w:spacing w:line="256" w:lineRule="auto"/>
            </w:pPr>
          </w:p>
        </w:tc>
      </w:tr>
      <w:tr w:rsidR="0056447E" w:rsidRPr="00DB707E" w14:paraId="7D628112"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3F6E783" w14:textId="77777777" w:rsidR="0056447E" w:rsidRPr="00DB707E" w:rsidRDefault="0056447E" w:rsidP="0056447E">
            <w:pPr>
              <w:pStyle w:val="TAL"/>
              <w:spacing w:line="256" w:lineRule="auto"/>
            </w:pPr>
            <w:proofErr w:type="spellStart"/>
            <w:r w:rsidRPr="00DB707E">
              <w:t>PDSCH_RB</w:t>
            </w:r>
            <w:proofErr w:type="spellEnd"/>
          </w:p>
        </w:tc>
        <w:tc>
          <w:tcPr>
            <w:tcW w:w="1147" w:type="dxa"/>
            <w:tcBorders>
              <w:top w:val="nil"/>
              <w:left w:val="single" w:sz="4" w:space="0" w:color="auto"/>
              <w:bottom w:val="nil"/>
              <w:right w:val="single" w:sz="4" w:space="0" w:color="auto"/>
            </w:tcBorders>
          </w:tcPr>
          <w:p w14:paraId="021C5413"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3D21B52"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E6ED807" w14:textId="77777777" w:rsidR="0056447E" w:rsidRPr="00DB707E" w:rsidRDefault="0056447E" w:rsidP="0056447E">
            <w:pPr>
              <w:pStyle w:val="TAC"/>
              <w:spacing w:line="256" w:lineRule="auto"/>
            </w:pPr>
          </w:p>
        </w:tc>
      </w:tr>
      <w:tr w:rsidR="0056447E" w:rsidRPr="00DB707E" w14:paraId="38DA4E5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6FE8B8C" w14:textId="77777777" w:rsidR="0056447E" w:rsidRPr="00DB707E" w:rsidRDefault="0056447E" w:rsidP="0056447E">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2E3C4504"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930650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30A158D9" w14:textId="77777777" w:rsidR="0056447E" w:rsidRPr="00DB707E" w:rsidRDefault="0056447E" w:rsidP="0056447E">
            <w:pPr>
              <w:pStyle w:val="TAC"/>
              <w:spacing w:line="256" w:lineRule="auto"/>
            </w:pPr>
          </w:p>
        </w:tc>
      </w:tr>
      <w:tr w:rsidR="0056447E" w:rsidRPr="00DB707E" w14:paraId="07B57FA1"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9FCC483" w14:textId="77777777" w:rsidR="0056447E" w:rsidRPr="00DB707E" w:rsidRDefault="0056447E" w:rsidP="0056447E">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10BAC0E" w14:textId="77777777" w:rsidR="0056447E" w:rsidRPr="00DB707E" w:rsidRDefault="0056447E" w:rsidP="0056447E">
            <w:pPr>
              <w:pStyle w:val="TAC"/>
              <w:spacing w:line="256" w:lineRule="auto"/>
            </w:pPr>
          </w:p>
        </w:tc>
        <w:tc>
          <w:tcPr>
            <w:tcW w:w="1396" w:type="dxa"/>
            <w:tcBorders>
              <w:top w:val="nil"/>
              <w:left w:val="single" w:sz="4" w:space="0" w:color="auto"/>
              <w:bottom w:val="single" w:sz="4" w:space="0" w:color="auto"/>
              <w:right w:val="single" w:sz="4" w:space="0" w:color="auto"/>
            </w:tcBorders>
          </w:tcPr>
          <w:p w14:paraId="17D48675" w14:textId="77777777" w:rsidR="0056447E" w:rsidRPr="00DB707E" w:rsidRDefault="0056447E" w:rsidP="0056447E">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F36E329" w14:textId="77777777" w:rsidR="0056447E" w:rsidRPr="00DB707E" w:rsidRDefault="0056447E" w:rsidP="0056447E">
            <w:pPr>
              <w:pStyle w:val="TAC"/>
              <w:spacing w:line="256" w:lineRule="auto"/>
            </w:pPr>
          </w:p>
        </w:tc>
      </w:tr>
      <w:tr w:rsidR="0056447E" w:rsidRPr="00DB707E" w14:paraId="595283B3"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58EDEDE6" w14:textId="77777777" w:rsidR="0056447E" w:rsidRPr="00DB707E" w:rsidRDefault="0056447E" w:rsidP="0056447E">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ACC630D"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E00C309" w14:textId="762A3A99" w:rsidR="0056447E" w:rsidRPr="00DB707E" w:rsidRDefault="0056447E" w:rsidP="0056447E">
            <w:pPr>
              <w:pStyle w:val="TAC"/>
              <w:spacing w:line="256" w:lineRule="auto"/>
            </w:pPr>
            <w:r w:rsidRPr="00DB707E">
              <w:t>1, 2, 3, 4, 5, 6</w:t>
            </w:r>
            <w:ins w:id="55" w:author="Huawei" w:date="2024-10-18T10:10:00Z">
              <w:r w:rsidR="00F923A7">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E471DE5" w14:textId="77777777" w:rsidR="0056447E" w:rsidRPr="00DB707E" w:rsidRDefault="0056447E" w:rsidP="0056447E">
            <w:pPr>
              <w:pStyle w:val="TAC"/>
              <w:spacing w:line="256" w:lineRule="auto"/>
            </w:pPr>
            <w:r w:rsidRPr="00DB707E">
              <w:t>-104</w:t>
            </w:r>
          </w:p>
        </w:tc>
      </w:tr>
      <w:tr w:rsidR="0056447E" w:rsidRPr="00DB707E" w14:paraId="640CF966"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D935BFE" w14:textId="77777777" w:rsidR="0056447E" w:rsidRPr="00DB707E" w:rsidRDefault="0056447E" w:rsidP="0056447E">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93D03AE"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24C2ECF9" w14:textId="04404C4A" w:rsidR="0056447E" w:rsidRPr="00DB707E" w:rsidRDefault="0056447E" w:rsidP="0056447E">
            <w:pPr>
              <w:pStyle w:val="TAC"/>
              <w:spacing w:line="256" w:lineRule="auto"/>
            </w:pPr>
            <w:r w:rsidRPr="00DB707E">
              <w:t>1, 2, 3, 4, 5, 6</w:t>
            </w:r>
            <w:ins w:id="56" w:author="Huawei" w:date="2024-10-18T10:10:00Z">
              <w:r w:rsidR="00F923A7">
                <w:t>, 7, 8</w:t>
              </w:r>
            </w:ins>
          </w:p>
        </w:tc>
        <w:tc>
          <w:tcPr>
            <w:tcW w:w="2304" w:type="dxa"/>
            <w:tcBorders>
              <w:top w:val="single" w:sz="4" w:space="0" w:color="auto"/>
              <w:left w:val="single" w:sz="4" w:space="0" w:color="auto"/>
              <w:bottom w:val="single" w:sz="4" w:space="0" w:color="auto"/>
              <w:right w:val="single" w:sz="4" w:space="0" w:color="auto"/>
            </w:tcBorders>
            <w:hideMark/>
          </w:tcPr>
          <w:p w14:paraId="6509E03A"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6EBEDC2" w14:textId="77777777" w:rsidR="0056447E" w:rsidRPr="00DB707E" w:rsidRDefault="0056447E" w:rsidP="0056447E">
            <w:pPr>
              <w:pStyle w:val="TAC"/>
              <w:spacing w:line="256" w:lineRule="auto"/>
            </w:pPr>
            <w:r w:rsidRPr="00DB707E">
              <w:t>17</w:t>
            </w:r>
          </w:p>
        </w:tc>
      </w:tr>
      <w:tr w:rsidR="0056447E" w:rsidRPr="00DB707E" w14:paraId="629C0498"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60C8BAA9" w14:textId="77777777" w:rsidR="0056447E" w:rsidRPr="00DB707E" w:rsidRDefault="0056447E" w:rsidP="0056447E">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FADC1DC"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7F2CDF2" w14:textId="4D16F19F" w:rsidR="0056447E" w:rsidRPr="00DB707E" w:rsidRDefault="0056447E" w:rsidP="0056447E">
            <w:pPr>
              <w:pStyle w:val="TAC"/>
              <w:spacing w:line="256" w:lineRule="auto"/>
            </w:pPr>
            <w:r w:rsidRPr="00DB707E">
              <w:t>1, 2, 3, 4, 5, 6</w:t>
            </w:r>
            <w:ins w:id="57" w:author="Huawei" w:date="2024-10-18T10:10:00Z">
              <w:r w:rsidR="00F923A7">
                <w:t>, 7, 8</w:t>
              </w:r>
            </w:ins>
          </w:p>
        </w:tc>
        <w:tc>
          <w:tcPr>
            <w:tcW w:w="2304" w:type="dxa"/>
            <w:tcBorders>
              <w:top w:val="single" w:sz="4" w:space="0" w:color="auto"/>
              <w:left w:val="single" w:sz="4" w:space="0" w:color="auto"/>
              <w:bottom w:val="single" w:sz="4" w:space="0" w:color="auto"/>
              <w:right w:val="single" w:sz="4" w:space="0" w:color="auto"/>
            </w:tcBorders>
            <w:hideMark/>
          </w:tcPr>
          <w:p w14:paraId="58D37928"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3DBCEDE" w14:textId="77777777" w:rsidR="0056447E" w:rsidRPr="00DB707E" w:rsidRDefault="0056447E" w:rsidP="0056447E">
            <w:pPr>
              <w:pStyle w:val="TAC"/>
              <w:spacing w:line="256" w:lineRule="auto"/>
            </w:pPr>
            <w:r w:rsidRPr="00DB707E">
              <w:t>17</w:t>
            </w:r>
          </w:p>
        </w:tc>
      </w:tr>
      <w:tr w:rsidR="0056447E" w:rsidRPr="00DB707E" w14:paraId="0311D9BD"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16693548" w14:textId="77777777" w:rsidR="0056447E" w:rsidRPr="00DB707E" w:rsidRDefault="0056447E" w:rsidP="0056447E">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2DBA82"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E5905A3" w14:textId="31BB5919" w:rsidR="0056447E" w:rsidRPr="00DB707E" w:rsidRDefault="0056447E" w:rsidP="0056447E">
            <w:pPr>
              <w:pStyle w:val="TAC"/>
              <w:spacing w:line="256" w:lineRule="auto"/>
            </w:pPr>
            <w:r w:rsidRPr="00DB707E">
              <w:t>1, 2, 3, 4, 5, 6</w:t>
            </w:r>
            <w:ins w:id="58" w:author="Huawei" w:date="2024-10-18T10:10:00Z">
              <w:r w:rsidR="00F923A7">
                <w:t>, 7, 8</w:t>
              </w:r>
            </w:ins>
          </w:p>
        </w:tc>
        <w:tc>
          <w:tcPr>
            <w:tcW w:w="2304" w:type="dxa"/>
            <w:tcBorders>
              <w:top w:val="single" w:sz="4" w:space="0" w:color="auto"/>
              <w:left w:val="single" w:sz="4" w:space="0" w:color="auto"/>
              <w:bottom w:val="single" w:sz="4" w:space="0" w:color="auto"/>
              <w:right w:val="single" w:sz="4" w:space="0" w:color="auto"/>
            </w:tcBorders>
            <w:hideMark/>
          </w:tcPr>
          <w:p w14:paraId="783A1414"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721499C" w14:textId="77777777" w:rsidR="0056447E" w:rsidRPr="00DB707E" w:rsidRDefault="0056447E" w:rsidP="0056447E">
            <w:pPr>
              <w:pStyle w:val="TAC"/>
              <w:spacing w:line="256" w:lineRule="auto"/>
            </w:pPr>
            <w:r w:rsidRPr="00DB707E">
              <w:t>-87</w:t>
            </w:r>
          </w:p>
        </w:tc>
      </w:tr>
      <w:tr w:rsidR="0056447E" w:rsidRPr="00DB707E" w14:paraId="021B105A"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5EDAE8FF" w14:textId="77777777" w:rsidR="0056447E" w:rsidRPr="00DB707E" w:rsidRDefault="0056447E" w:rsidP="0056447E">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F296778"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2730F21" w14:textId="287EA076" w:rsidR="0056447E" w:rsidRPr="00DB707E" w:rsidRDefault="0056447E" w:rsidP="0056447E">
            <w:pPr>
              <w:pStyle w:val="TAC"/>
              <w:spacing w:line="256" w:lineRule="auto"/>
            </w:pPr>
            <w:r w:rsidRPr="00DB707E">
              <w:t>1, 2, 3, 4, 5, 6</w:t>
            </w:r>
            <w:ins w:id="59" w:author="Huawei" w:date="2024-10-18T10:10:00Z">
              <w:r w:rsidR="00F923A7">
                <w:t>, 7, 8</w:t>
              </w:r>
            </w:ins>
          </w:p>
        </w:tc>
        <w:tc>
          <w:tcPr>
            <w:tcW w:w="2304" w:type="dxa"/>
            <w:tcBorders>
              <w:top w:val="single" w:sz="4" w:space="0" w:color="auto"/>
              <w:left w:val="single" w:sz="4" w:space="0" w:color="auto"/>
              <w:bottom w:val="single" w:sz="4" w:space="0" w:color="auto"/>
              <w:right w:val="single" w:sz="4" w:space="0" w:color="auto"/>
            </w:tcBorders>
            <w:hideMark/>
          </w:tcPr>
          <w:p w14:paraId="53184917"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5B8EAF8" w14:textId="77777777" w:rsidR="0056447E" w:rsidRPr="00DB707E" w:rsidRDefault="0056447E" w:rsidP="0056447E">
            <w:pPr>
              <w:pStyle w:val="TAC"/>
              <w:spacing w:line="256" w:lineRule="auto"/>
            </w:pPr>
            <w:r w:rsidRPr="00DB707E">
              <w:t>-87</w:t>
            </w:r>
          </w:p>
        </w:tc>
      </w:tr>
      <w:tr w:rsidR="0056447E" w:rsidRPr="00DB707E" w14:paraId="273C504E"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634F0185" w14:textId="77777777" w:rsidR="0056447E" w:rsidRPr="00DB707E" w:rsidRDefault="0056447E" w:rsidP="0056447E">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FA2754" w14:textId="77777777" w:rsidR="0056447E" w:rsidRPr="00DB707E" w:rsidRDefault="0056447E" w:rsidP="0056447E">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5FC3B474" w14:textId="7B55DFFB" w:rsidR="0056447E" w:rsidRPr="00DB707E" w:rsidRDefault="0056447E" w:rsidP="0056447E">
            <w:pPr>
              <w:pStyle w:val="TAC"/>
              <w:spacing w:line="256" w:lineRule="auto"/>
            </w:pPr>
            <w:r w:rsidRPr="00DB707E">
              <w:t>1, 2, 3, 4, 5, 6</w:t>
            </w:r>
            <w:ins w:id="60" w:author="Huawei" w:date="2024-10-18T10:10:00Z">
              <w:r w:rsidR="00F923A7">
                <w:t>, 7, 8</w:t>
              </w:r>
            </w:ins>
          </w:p>
        </w:tc>
        <w:tc>
          <w:tcPr>
            <w:tcW w:w="2304" w:type="dxa"/>
            <w:tcBorders>
              <w:top w:val="single" w:sz="4" w:space="0" w:color="auto"/>
              <w:left w:val="single" w:sz="4" w:space="0" w:color="auto"/>
              <w:bottom w:val="single" w:sz="4" w:space="0" w:color="auto"/>
              <w:right w:val="single" w:sz="4" w:space="0" w:color="auto"/>
            </w:tcBorders>
            <w:hideMark/>
          </w:tcPr>
          <w:p w14:paraId="71EEB867" w14:textId="77777777" w:rsidR="0056447E" w:rsidRPr="00DB707E" w:rsidRDefault="0056447E" w:rsidP="0056447E">
            <w:pPr>
              <w:pStyle w:val="TAC"/>
              <w:spacing w:line="256" w:lineRule="auto"/>
            </w:pPr>
            <w:r w:rsidRPr="00DB707E">
              <w:t>-76.22+10log (</w:t>
            </w:r>
            <w:proofErr w:type="spellStart"/>
            <w:r w:rsidRPr="00DB707E">
              <w:t>N</w:t>
            </w:r>
            <w:r w:rsidRPr="00DB707E">
              <w:rPr>
                <w:vertAlign w:val="subscript"/>
              </w:rPr>
              <w:t>RB,c</w:t>
            </w:r>
            <w:proofErr w:type="spell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6E2547B1" w14:textId="77777777" w:rsidR="0056447E" w:rsidRPr="00DB707E" w:rsidRDefault="0056447E" w:rsidP="0056447E">
            <w:pPr>
              <w:pStyle w:val="TAC"/>
              <w:spacing w:line="256" w:lineRule="auto"/>
            </w:pPr>
            <w:r w:rsidRPr="00DB707E">
              <w:t>-59.13+10log (</w:t>
            </w:r>
            <w:proofErr w:type="spellStart"/>
            <w:r w:rsidRPr="00DB707E">
              <w:t>N</w:t>
            </w:r>
            <w:r w:rsidRPr="00DB707E">
              <w:rPr>
                <w:vertAlign w:val="subscript"/>
              </w:rPr>
              <w:t>RB,c</w:t>
            </w:r>
            <w:proofErr w:type="spellEnd"/>
            <w:r w:rsidRPr="00DB707E">
              <w:t xml:space="preserve"> /50)</w:t>
            </w:r>
          </w:p>
        </w:tc>
      </w:tr>
      <w:tr w:rsidR="0056447E" w:rsidRPr="00DB707E" w14:paraId="22F8CE4C"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FE195AE" w14:textId="77777777" w:rsidR="0056447E" w:rsidRPr="00DB707E" w:rsidRDefault="0056447E" w:rsidP="0056447E">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C3809C8"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CDC01C4" w14:textId="1CDEA783" w:rsidR="0056447E" w:rsidRPr="00DB707E" w:rsidRDefault="0056447E" w:rsidP="0056447E">
            <w:pPr>
              <w:pStyle w:val="TAC"/>
              <w:spacing w:line="256" w:lineRule="auto"/>
            </w:pPr>
            <w:r w:rsidRPr="00DB707E">
              <w:t>1, 2, 3, 4, 5, 6</w:t>
            </w:r>
            <w:ins w:id="61" w:author="Huawei" w:date="2024-10-18T10:10:00Z">
              <w:r w:rsidR="00F923A7">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F3C9A51" w14:textId="77777777" w:rsidR="0056447E" w:rsidRPr="00DB707E" w:rsidRDefault="0056447E" w:rsidP="0056447E">
            <w:pPr>
              <w:pStyle w:val="TAC"/>
              <w:spacing w:line="256" w:lineRule="auto"/>
            </w:pPr>
            <w:proofErr w:type="spellStart"/>
            <w:r>
              <w:t>AWGN</w:t>
            </w:r>
            <w:proofErr w:type="spellEnd"/>
          </w:p>
        </w:tc>
      </w:tr>
      <w:tr w:rsidR="0056447E" w:rsidRPr="00DB707E" w14:paraId="01FC6821"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3E0F0E47" w14:textId="77777777" w:rsidR="0056447E" w:rsidRPr="00DB707E" w:rsidRDefault="0056447E" w:rsidP="0056447E">
            <w:pPr>
              <w:pStyle w:val="TAL"/>
              <w:spacing w:line="256" w:lineRule="auto"/>
              <w:rPr>
                <w:rFonts w:eastAsia="Calibri"/>
              </w:rPr>
            </w:pPr>
            <w:r w:rsidRPr="00DB707E">
              <w:rPr>
                <w:rFonts w:eastAsia="Calibri"/>
              </w:rPr>
              <w:t>Antenna Configuration</w:t>
            </w:r>
          </w:p>
        </w:tc>
        <w:tc>
          <w:tcPr>
            <w:tcW w:w="1147" w:type="dxa"/>
            <w:tcBorders>
              <w:top w:val="single" w:sz="4" w:space="0" w:color="auto"/>
              <w:left w:val="single" w:sz="4" w:space="0" w:color="auto"/>
              <w:bottom w:val="single" w:sz="4" w:space="0" w:color="auto"/>
              <w:right w:val="single" w:sz="4" w:space="0" w:color="auto"/>
            </w:tcBorders>
          </w:tcPr>
          <w:p w14:paraId="62A39D5F"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9D92EB6" w14:textId="24CCFB7F" w:rsidR="0056447E" w:rsidRPr="00DB707E" w:rsidRDefault="0056447E" w:rsidP="0056447E">
            <w:pPr>
              <w:pStyle w:val="TAC"/>
              <w:spacing w:line="256" w:lineRule="auto"/>
            </w:pPr>
            <w:r w:rsidRPr="00DB707E">
              <w:t>1, 2, 3, 4, 5, 6</w:t>
            </w:r>
            <w:ins w:id="62" w:author="Huawei" w:date="2024-10-18T10:10:00Z">
              <w:r w:rsidR="00F923A7">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BE1D6DB" w14:textId="77777777" w:rsidR="0056447E" w:rsidRPr="00DB707E" w:rsidRDefault="0056447E" w:rsidP="0056447E">
            <w:pPr>
              <w:pStyle w:val="TAC"/>
              <w:spacing w:line="256" w:lineRule="auto"/>
            </w:pPr>
            <w:r w:rsidRPr="00DB707E">
              <w:t>1x1</w:t>
            </w:r>
          </w:p>
        </w:tc>
      </w:tr>
      <w:tr w:rsidR="0056447E" w:rsidRPr="00DB707E" w14:paraId="453DAA4B" w14:textId="77777777" w:rsidTr="0056447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B3361ED" w14:textId="77777777" w:rsidR="0056447E" w:rsidRPr="00DB707E" w:rsidRDefault="0056447E" w:rsidP="0056447E">
            <w:pPr>
              <w:pStyle w:val="TAN"/>
              <w:spacing w:line="256" w:lineRule="auto"/>
            </w:pPr>
            <w:r w:rsidRPr="00DB707E">
              <w:lastRenderedPageBreak/>
              <w:t>Note 1:</w:t>
            </w:r>
            <w:r w:rsidRPr="00DB707E">
              <w:tab/>
              <w:t>Special subframe and uplink-downlink configurations are specified in table 4.2-1 in TS 36.211 [23].</w:t>
            </w:r>
          </w:p>
          <w:p w14:paraId="0D4093D3" w14:textId="77777777" w:rsidR="0056447E" w:rsidRPr="00DB707E" w:rsidRDefault="0056447E" w:rsidP="0056447E">
            <w:pPr>
              <w:pStyle w:val="TAN"/>
              <w:spacing w:line="256" w:lineRule="auto"/>
            </w:pPr>
            <w:r w:rsidRPr="00DB707E">
              <w:t>Note 2:</w:t>
            </w:r>
            <w:r w:rsidRPr="00DB707E">
              <w:tab/>
              <w:t xml:space="preserve">DL RMCs and </w:t>
            </w:r>
            <w:proofErr w:type="spellStart"/>
            <w:r w:rsidRPr="00DB707E">
              <w:t>OCNG</w:t>
            </w:r>
            <w:proofErr w:type="spellEnd"/>
            <w:r w:rsidRPr="00DB707E">
              <w:t xml:space="preserve"> patterns are specified in clauses A 3.1 and A 3.2 of TS 36.133 [15] respectively.</w:t>
            </w:r>
          </w:p>
          <w:p w14:paraId="0173BE27" w14:textId="77777777" w:rsidR="0056447E" w:rsidRPr="00DB707E" w:rsidRDefault="0056447E" w:rsidP="0056447E">
            <w:pPr>
              <w:pStyle w:val="TAN"/>
              <w:spacing w:line="256" w:lineRule="auto"/>
              <w:rPr>
                <w:lang w:eastAsia="ja-JP"/>
              </w:rPr>
            </w:pPr>
            <w:r w:rsidRPr="00DB707E">
              <w:t>Note 3:</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p>
          <w:p w14:paraId="50528FFF" w14:textId="77777777" w:rsidR="0056447E" w:rsidRPr="00DB707E" w:rsidRDefault="0056447E" w:rsidP="0056447E">
            <w:pPr>
              <w:pStyle w:val="TAN"/>
              <w:spacing w:line="256" w:lineRule="auto"/>
            </w:pPr>
            <w:r w:rsidRPr="00DB707E">
              <w:t>Note 4:</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p>
          <w:p w14:paraId="0A6AFB77" w14:textId="77777777" w:rsidR="0056447E" w:rsidRPr="00DB707E" w:rsidRDefault="0056447E" w:rsidP="0056447E">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p>
        </w:tc>
      </w:tr>
    </w:tbl>
    <w:p w14:paraId="69BAE393" w14:textId="77777777" w:rsidR="0056447E" w:rsidRPr="00DB707E" w:rsidRDefault="0056447E" w:rsidP="0056447E"/>
    <w:p w14:paraId="41B9608F" w14:textId="77777777" w:rsidR="0056447E" w:rsidRPr="00DB707E" w:rsidRDefault="0056447E" w:rsidP="0056447E">
      <w:pPr>
        <w:pStyle w:val="5"/>
      </w:pPr>
      <w:bookmarkStart w:id="63" w:name="_Toc535476619"/>
      <w:r w:rsidRPr="00DB707E">
        <w:t>A.16.6.3.1.2</w:t>
      </w:r>
      <w:r w:rsidRPr="00DB707E">
        <w:tab/>
        <w:t>Test Requirements</w:t>
      </w:r>
      <w:bookmarkEnd w:id="63"/>
    </w:p>
    <w:p w14:paraId="7FBA25D6" w14:textId="77777777" w:rsidR="0056447E" w:rsidRPr="00DB707E" w:rsidRDefault="0056447E" w:rsidP="0056447E">
      <w:r w:rsidRPr="00DB707E">
        <w:t xml:space="preserve">he UE shall send one Event B2 triggered measurement report for Cell 2 to the </w:t>
      </w:r>
      <w:proofErr w:type="spellStart"/>
      <w:r w:rsidRPr="00DB707E">
        <w:t>PCell</w:t>
      </w:r>
      <w:proofErr w:type="spellEnd"/>
      <w:r w:rsidRPr="00DB707E">
        <w:t xml:space="preserve">, with a measurement reporting delay less than </w:t>
      </w:r>
      <w:r>
        <w:t xml:space="preserve">3.84 </w:t>
      </w:r>
      <w:r w:rsidRPr="00DB707E">
        <w:t xml:space="preserve">s from the start of period T2. The measurement reporting delay is defined as the time from the beginning of time period T2 to the moment when the UE sends the measurement report on </w:t>
      </w:r>
      <w:proofErr w:type="spellStart"/>
      <w:r w:rsidRPr="00DB707E">
        <w:t>PUSCH</w:t>
      </w:r>
      <w:proofErr w:type="spellEnd"/>
      <w:r w:rsidRPr="00DB707E">
        <w:t>.</w:t>
      </w:r>
    </w:p>
    <w:p w14:paraId="234A856B" w14:textId="77777777" w:rsidR="0056447E" w:rsidRPr="00DB707E" w:rsidRDefault="0056447E" w:rsidP="0056447E">
      <w:r w:rsidRPr="00DB707E">
        <w:t>The UE shall not send event-triggered measurement reports as long as the reporting criteria is not fulfilled.</w:t>
      </w:r>
    </w:p>
    <w:p w14:paraId="7CED2B51" w14:textId="77777777" w:rsidR="0056447E" w:rsidRDefault="0056447E" w:rsidP="0056447E">
      <w:r w:rsidRPr="00DB707E">
        <w:t>The rate of correct events observed during repeated tests shall be at least 90%.</w:t>
      </w:r>
    </w:p>
    <w:p w14:paraId="31A3AD46" w14:textId="77777777" w:rsidR="0056447E" w:rsidRPr="00D866FD" w:rsidRDefault="0056447E" w:rsidP="0056447E">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w:t>
      </w:r>
      <w:proofErr w:type="spellStart"/>
      <w:r w:rsidRPr="00020619">
        <w:t>TTI</w:t>
      </w:r>
      <w:proofErr w:type="spellEnd"/>
      <w:r w:rsidRPr="00020619">
        <w:t xml:space="preserve"> insertion uncertainty of the measurement report in </w:t>
      </w:r>
      <w:proofErr w:type="spellStart"/>
      <w:r w:rsidRPr="00020619">
        <w:t>DCCH</w:t>
      </w:r>
      <w:proofErr w:type="spellEnd"/>
      <w:r w:rsidRPr="00020619">
        <w:t>.</w:t>
      </w:r>
    </w:p>
    <w:p w14:paraId="6F3B312A" w14:textId="77777777" w:rsidR="0056447E" w:rsidRPr="00DB707E" w:rsidRDefault="0056447E" w:rsidP="0056447E">
      <w:pPr>
        <w:rPr>
          <w:rFonts w:cs="v4.2.0"/>
        </w:rPr>
      </w:pPr>
    </w:p>
    <w:p w14:paraId="4CDA1730" w14:textId="77777777" w:rsidR="0056447E" w:rsidRPr="00DB707E" w:rsidRDefault="0056447E" w:rsidP="0056447E">
      <w:pPr>
        <w:pStyle w:val="40"/>
        <w:rPr>
          <w:snapToGrid w:val="0"/>
        </w:rPr>
      </w:pPr>
      <w:r w:rsidRPr="00DB707E">
        <w:rPr>
          <w:snapToGrid w:val="0"/>
        </w:rPr>
        <w:t>A.16.6.3.2</w:t>
      </w:r>
      <w:r w:rsidRPr="00DB707E">
        <w:rPr>
          <w:snapToGrid w:val="0"/>
        </w:rPr>
        <w:tab/>
        <w:t>SA NR - E-</w:t>
      </w:r>
      <w:proofErr w:type="spellStart"/>
      <w:r w:rsidRPr="00DB707E">
        <w:rPr>
          <w:snapToGrid w:val="0"/>
        </w:rPr>
        <w:t>UTRAN</w:t>
      </w:r>
      <w:proofErr w:type="spellEnd"/>
      <w:r w:rsidRPr="00DB707E">
        <w:rPr>
          <w:snapToGrid w:val="0"/>
        </w:rPr>
        <w:t xml:space="preserve"> event-triggered reporting in non-</w:t>
      </w:r>
      <w:proofErr w:type="spellStart"/>
      <w:r w:rsidRPr="00DB707E">
        <w:rPr>
          <w:snapToGrid w:val="0"/>
        </w:rPr>
        <w:t>DRX</w:t>
      </w:r>
      <w:proofErr w:type="spellEnd"/>
      <w:r w:rsidRPr="00DB707E">
        <w:rPr>
          <w:snapToGrid w:val="0"/>
        </w:rPr>
        <w:t xml:space="preserve"> in FR1 for 2 Rx UE</w:t>
      </w:r>
    </w:p>
    <w:p w14:paraId="65B85AE3" w14:textId="77777777" w:rsidR="0056447E" w:rsidRPr="00DB707E" w:rsidRDefault="0056447E" w:rsidP="0056447E">
      <w:pPr>
        <w:pStyle w:val="5"/>
        <w:rPr>
          <w:snapToGrid w:val="0"/>
        </w:rPr>
      </w:pPr>
      <w:r w:rsidRPr="00DB707E">
        <w:rPr>
          <w:snapToGrid w:val="0"/>
        </w:rPr>
        <w:t>A.16.6.3.2.1</w:t>
      </w:r>
      <w:r w:rsidRPr="00DB707E">
        <w:rPr>
          <w:snapToGrid w:val="0"/>
        </w:rPr>
        <w:tab/>
        <w:t>Test purpose and Environment</w:t>
      </w:r>
    </w:p>
    <w:p w14:paraId="6C83971F" w14:textId="77777777" w:rsidR="0056447E" w:rsidRPr="00DB707E" w:rsidRDefault="0056447E" w:rsidP="0056447E">
      <w:r w:rsidRPr="00DB707E">
        <w:t>The purpose of this set of tests is to verify that the 2 Rx redcap UE makes correct event-triggered reporting of inter-RAT E-</w:t>
      </w:r>
      <w:proofErr w:type="spellStart"/>
      <w:r w:rsidRPr="00DB707E">
        <w:t>UTRAN</w:t>
      </w:r>
      <w:proofErr w:type="spellEnd"/>
      <w:r w:rsidRPr="00DB707E">
        <w:t xml:space="preserve"> measurements when operating in standalone (SA) operation with </w:t>
      </w:r>
      <w:proofErr w:type="spellStart"/>
      <w:r w:rsidRPr="00DB707E">
        <w:t>PCell</w:t>
      </w:r>
      <w:proofErr w:type="spellEnd"/>
      <w:r w:rsidRPr="00DB707E">
        <w:t xml:space="preserve"> in FR1. This test shall partly verify the cell search and measurement requirements in Clauses 9.4A.2 and 9.4A.3.</w:t>
      </w:r>
    </w:p>
    <w:p w14:paraId="0F49663E" w14:textId="77777777" w:rsidR="0056447E" w:rsidRPr="00DB707E" w:rsidRDefault="0056447E" w:rsidP="0056447E">
      <w:r w:rsidRPr="00DB707E">
        <w:t xml:space="preserve">In each test there are two cells: Cell 1 and Cell 2. Cell 1 is the NR </w:t>
      </w:r>
      <w:proofErr w:type="spellStart"/>
      <w:r w:rsidRPr="00DB707E">
        <w:t>PCell</w:t>
      </w:r>
      <w:proofErr w:type="spellEnd"/>
      <w:r w:rsidRPr="00DB707E">
        <w:t xml:space="preserve"> and Cell 2 is an inter-RAT E-</w:t>
      </w:r>
      <w:proofErr w:type="spellStart"/>
      <w:r w:rsidRPr="00DB707E">
        <w:t>UTRAN</w:t>
      </w:r>
      <w:proofErr w:type="spellEnd"/>
      <w:r w:rsidRPr="00DB707E">
        <w:t xml:space="preserve">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w:t>
      </w:r>
      <w:bookmarkStart w:id="64" w:name="_Hlk110948061"/>
      <w:r w:rsidRPr="00DB707E">
        <w:t>Prior to the start of time duration T1, the UE shall be fully synchronized to Cell 1</w:t>
      </w:r>
      <w:r>
        <w:t>.</w:t>
      </w:r>
      <w:r w:rsidRPr="00DB707E">
        <w:t xml:space="preserve"> </w:t>
      </w:r>
      <w:r w:rsidRPr="001C0E1B">
        <w:t>During T1, the UE shall not have any information on Cell 2</w:t>
      </w:r>
      <w:r w:rsidRPr="00DB707E">
        <w:t>.</w:t>
      </w:r>
      <w:bookmarkEnd w:id="64"/>
    </w:p>
    <w:p w14:paraId="0DE4143F" w14:textId="77777777" w:rsidR="0056447E" w:rsidRPr="00DB707E" w:rsidRDefault="0056447E" w:rsidP="0056447E">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01E95F73" w14:textId="77777777" w:rsidR="0056447E" w:rsidRPr="00DB707E" w:rsidRDefault="0056447E" w:rsidP="0056447E">
      <w:pPr>
        <w:pStyle w:val="TH"/>
      </w:pPr>
      <w:r w:rsidRPr="00DB707E">
        <w:t>Table A.16.6.3.2.1-1: Supported test configurations in SA inter-RAT E-</w:t>
      </w:r>
      <w:proofErr w:type="spellStart"/>
      <w:r w:rsidRPr="00DB707E">
        <w:t>UTRAN</w:t>
      </w:r>
      <w:proofErr w:type="spellEnd"/>
      <w:r w:rsidRPr="00DB707E">
        <w:t xml:space="preserve">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6447E" w:rsidRPr="00DB707E" w14:paraId="1172BC5E"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0FF78D8" w14:textId="77777777" w:rsidR="0056447E" w:rsidRPr="00DB707E" w:rsidRDefault="0056447E" w:rsidP="0056447E">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13CBEDE9" w14:textId="77777777" w:rsidR="0056447E" w:rsidRPr="00DB707E" w:rsidRDefault="0056447E" w:rsidP="0056447E">
            <w:pPr>
              <w:pStyle w:val="TAH"/>
              <w:spacing w:line="256" w:lineRule="auto"/>
            </w:pPr>
            <w:r w:rsidRPr="00DB707E">
              <w:t>Description</w:t>
            </w:r>
          </w:p>
        </w:tc>
      </w:tr>
      <w:tr w:rsidR="0056447E" w:rsidRPr="00DB707E" w14:paraId="15E5F57A"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9B128E1" w14:textId="77777777" w:rsidR="0056447E" w:rsidRPr="00DB707E" w:rsidRDefault="0056447E" w:rsidP="0056447E">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1C7A2B90"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FDD</w:t>
            </w:r>
            <w:proofErr w:type="spellEnd"/>
          </w:p>
        </w:tc>
      </w:tr>
      <w:tr w:rsidR="0056447E" w:rsidRPr="00DB707E" w14:paraId="16E3F54A"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32070BB5" w14:textId="77777777" w:rsidR="0056447E" w:rsidRPr="00DB707E" w:rsidRDefault="0056447E" w:rsidP="0056447E">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5358F60B"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TDD duplex mode, LTE </w:t>
            </w:r>
            <w:proofErr w:type="spellStart"/>
            <w:r w:rsidRPr="00DB707E">
              <w:t>FDD</w:t>
            </w:r>
            <w:proofErr w:type="spellEnd"/>
          </w:p>
        </w:tc>
      </w:tr>
      <w:tr w:rsidR="0056447E" w:rsidRPr="00DB707E" w14:paraId="359FD03F"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4245E3EF" w14:textId="77777777" w:rsidR="0056447E" w:rsidRPr="00DB707E" w:rsidRDefault="0056447E" w:rsidP="0056447E">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0E462FAE" w14:textId="77777777" w:rsidR="0056447E" w:rsidRPr="00DB707E" w:rsidRDefault="0056447E" w:rsidP="0056447E">
            <w:pPr>
              <w:pStyle w:val="TAL"/>
              <w:spacing w:line="256" w:lineRule="auto"/>
            </w:pPr>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TDD duplex mode, LTE </w:t>
            </w:r>
            <w:proofErr w:type="spellStart"/>
            <w:r w:rsidRPr="00DB707E">
              <w:t>FDD</w:t>
            </w:r>
            <w:proofErr w:type="spellEnd"/>
          </w:p>
        </w:tc>
      </w:tr>
      <w:tr w:rsidR="0056447E" w:rsidRPr="00DB707E" w14:paraId="50DE827D"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4F04D6E7" w14:textId="77777777" w:rsidR="0056447E" w:rsidRPr="00DB707E" w:rsidRDefault="0056447E" w:rsidP="0056447E">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07B549D7"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del w:id="65" w:author="Huawei" w:date="2024-10-18T10:10:00Z">
              <w:r w:rsidRPr="00DB707E" w:rsidDel="00E91D3A">
                <w:delText>HD-</w:delText>
              </w:r>
            </w:del>
            <w:proofErr w:type="spellStart"/>
            <w:r w:rsidRPr="00DB707E">
              <w:t>FDD</w:t>
            </w:r>
            <w:proofErr w:type="spellEnd"/>
            <w:r w:rsidRPr="00DB707E">
              <w:t xml:space="preserve"> duplex mode, LTE TDD</w:t>
            </w:r>
          </w:p>
        </w:tc>
      </w:tr>
      <w:tr w:rsidR="0056447E" w:rsidRPr="00DB707E" w14:paraId="0D87B6FA"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0340D6E5" w14:textId="77777777" w:rsidR="0056447E" w:rsidRPr="00DB707E" w:rsidRDefault="0056447E" w:rsidP="0056447E">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6980CEBA"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TDD duplex mode, LTE TDD</w:t>
            </w:r>
          </w:p>
        </w:tc>
      </w:tr>
      <w:tr w:rsidR="0056447E" w:rsidRPr="00DB707E" w14:paraId="2D3E7826"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2A835389" w14:textId="77777777" w:rsidR="0056447E" w:rsidRPr="00DB707E" w:rsidRDefault="0056447E" w:rsidP="0056447E">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0B2889E3" w14:textId="6CDE36DC" w:rsidR="0056447E" w:rsidRPr="00DB707E" w:rsidRDefault="0056447E" w:rsidP="0056447E">
            <w:pPr>
              <w:pStyle w:val="TAL"/>
              <w:spacing w:line="256" w:lineRule="auto"/>
            </w:pPr>
            <w:r w:rsidRPr="00DB707E">
              <w:t>NR 30</w:t>
            </w:r>
            <w:ins w:id="66" w:author="Huawei" w:date="2024-10-18T10:11:00Z">
              <w:r w:rsidR="00E91D3A">
                <w:t xml:space="preserve"> </w:t>
              </w:r>
            </w:ins>
            <w:r w:rsidRPr="00DB707E">
              <w:t xml:space="preserve">kHz </w:t>
            </w:r>
            <w:proofErr w:type="spellStart"/>
            <w:r w:rsidRPr="00DB707E">
              <w:t>SSB</w:t>
            </w:r>
            <w:proofErr w:type="spellEnd"/>
            <w:r w:rsidRPr="00DB707E">
              <w:t xml:space="preserve"> </w:t>
            </w:r>
            <w:proofErr w:type="spellStart"/>
            <w:r w:rsidRPr="00DB707E">
              <w:t>SCS</w:t>
            </w:r>
            <w:proofErr w:type="spellEnd"/>
            <w:r w:rsidRPr="00DB707E">
              <w:t>, 20 MHz bandwidth, TDD duplex mode, LTE TDD</w:t>
            </w:r>
          </w:p>
        </w:tc>
      </w:tr>
      <w:tr w:rsidR="00E91D3A" w:rsidRPr="00DB707E" w14:paraId="321EDDC1" w14:textId="77777777" w:rsidTr="0056447E">
        <w:trPr>
          <w:trHeight w:val="187"/>
          <w:ins w:id="67" w:author="Huawei" w:date="2024-10-18T10:11:00Z"/>
        </w:trPr>
        <w:tc>
          <w:tcPr>
            <w:tcW w:w="1843" w:type="dxa"/>
            <w:tcBorders>
              <w:top w:val="single" w:sz="4" w:space="0" w:color="auto"/>
              <w:left w:val="single" w:sz="4" w:space="0" w:color="auto"/>
              <w:bottom w:val="single" w:sz="4" w:space="0" w:color="auto"/>
              <w:right w:val="single" w:sz="4" w:space="0" w:color="auto"/>
            </w:tcBorders>
          </w:tcPr>
          <w:p w14:paraId="7C43E044" w14:textId="4E2F0B36" w:rsidR="00E91D3A" w:rsidRPr="00DB707E" w:rsidRDefault="00E91D3A" w:rsidP="00E91D3A">
            <w:pPr>
              <w:pStyle w:val="TAL"/>
              <w:spacing w:line="256" w:lineRule="auto"/>
              <w:rPr>
                <w:ins w:id="68" w:author="Huawei" w:date="2024-10-18T10:11:00Z"/>
              </w:rPr>
            </w:pPr>
            <w:ins w:id="69" w:author="Huawei" w:date="2024-10-18T10:11:00Z">
              <w:r w:rsidRPr="00020619">
                <w:t>7</w:t>
              </w:r>
            </w:ins>
          </w:p>
        </w:tc>
        <w:tc>
          <w:tcPr>
            <w:tcW w:w="7371" w:type="dxa"/>
            <w:tcBorders>
              <w:top w:val="single" w:sz="4" w:space="0" w:color="auto"/>
              <w:left w:val="single" w:sz="4" w:space="0" w:color="auto"/>
              <w:bottom w:val="single" w:sz="4" w:space="0" w:color="auto"/>
              <w:right w:val="single" w:sz="4" w:space="0" w:color="auto"/>
            </w:tcBorders>
          </w:tcPr>
          <w:p w14:paraId="52FF95B3" w14:textId="7DCDED3B" w:rsidR="00E91D3A" w:rsidRPr="00DB707E" w:rsidRDefault="00E91D3A" w:rsidP="00E91D3A">
            <w:pPr>
              <w:pStyle w:val="TAL"/>
              <w:spacing w:line="256" w:lineRule="auto"/>
              <w:rPr>
                <w:ins w:id="70" w:author="Huawei" w:date="2024-10-18T10:11:00Z"/>
              </w:rPr>
            </w:pPr>
            <w:ins w:id="71" w:author="Huawei" w:date="2024-10-18T10:11: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LTE </w:t>
              </w:r>
              <w:proofErr w:type="spellStart"/>
              <w:r w:rsidRPr="00020619">
                <w:t>FDD</w:t>
              </w:r>
              <w:proofErr w:type="spellEnd"/>
            </w:ins>
          </w:p>
        </w:tc>
      </w:tr>
      <w:tr w:rsidR="00E91D3A" w:rsidRPr="00DB707E" w14:paraId="22A2FBB2" w14:textId="77777777" w:rsidTr="0056447E">
        <w:trPr>
          <w:trHeight w:val="187"/>
          <w:ins w:id="72" w:author="Huawei" w:date="2024-10-18T10:11:00Z"/>
        </w:trPr>
        <w:tc>
          <w:tcPr>
            <w:tcW w:w="1843" w:type="dxa"/>
            <w:tcBorders>
              <w:top w:val="single" w:sz="4" w:space="0" w:color="auto"/>
              <w:left w:val="single" w:sz="4" w:space="0" w:color="auto"/>
              <w:bottom w:val="single" w:sz="4" w:space="0" w:color="auto"/>
              <w:right w:val="single" w:sz="4" w:space="0" w:color="auto"/>
            </w:tcBorders>
          </w:tcPr>
          <w:p w14:paraId="32C91BEC" w14:textId="6012EFBC" w:rsidR="00E91D3A" w:rsidRPr="00DB707E" w:rsidRDefault="00E91D3A" w:rsidP="00E91D3A">
            <w:pPr>
              <w:pStyle w:val="TAL"/>
              <w:spacing w:line="256" w:lineRule="auto"/>
              <w:rPr>
                <w:ins w:id="73" w:author="Huawei" w:date="2024-10-18T10:11:00Z"/>
              </w:rPr>
            </w:pPr>
            <w:ins w:id="74" w:author="Huawei" w:date="2024-10-18T10:11:00Z">
              <w:r w:rsidRPr="00020619">
                <w:t>8</w:t>
              </w:r>
            </w:ins>
          </w:p>
        </w:tc>
        <w:tc>
          <w:tcPr>
            <w:tcW w:w="7371" w:type="dxa"/>
            <w:tcBorders>
              <w:top w:val="single" w:sz="4" w:space="0" w:color="auto"/>
              <w:left w:val="single" w:sz="4" w:space="0" w:color="auto"/>
              <w:bottom w:val="single" w:sz="4" w:space="0" w:color="auto"/>
              <w:right w:val="single" w:sz="4" w:space="0" w:color="auto"/>
            </w:tcBorders>
          </w:tcPr>
          <w:p w14:paraId="68410D2A" w14:textId="5183F083" w:rsidR="00E91D3A" w:rsidRPr="00DB707E" w:rsidRDefault="00E91D3A" w:rsidP="00E91D3A">
            <w:pPr>
              <w:pStyle w:val="TAL"/>
              <w:spacing w:line="256" w:lineRule="auto"/>
              <w:rPr>
                <w:ins w:id="75" w:author="Huawei" w:date="2024-10-18T10:11:00Z"/>
              </w:rPr>
            </w:pPr>
            <w:ins w:id="76" w:author="Huawei" w:date="2024-10-18T10:11: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LTE TDD</w:t>
              </w:r>
            </w:ins>
          </w:p>
        </w:tc>
      </w:tr>
      <w:tr w:rsidR="0056447E" w:rsidRPr="00DB707E" w14:paraId="59571A18" w14:textId="77777777" w:rsidTr="0056447E">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50940380" w14:textId="77777777" w:rsidR="0056447E" w:rsidRPr="00DB707E" w:rsidRDefault="0056447E" w:rsidP="0056447E">
            <w:pPr>
              <w:pStyle w:val="TAN"/>
              <w:spacing w:line="256" w:lineRule="auto"/>
            </w:pPr>
            <w:r w:rsidRPr="00DB707E">
              <w:t>Note:</w:t>
            </w:r>
            <w:r w:rsidRPr="00DB707E">
              <w:tab/>
              <w:t>The UE is only required to be tested in one of the supported test configurations</w:t>
            </w:r>
          </w:p>
        </w:tc>
      </w:tr>
    </w:tbl>
    <w:p w14:paraId="7D90E754" w14:textId="77777777" w:rsidR="0056447E" w:rsidRPr="00DB707E" w:rsidRDefault="0056447E" w:rsidP="0056447E"/>
    <w:p w14:paraId="3B076ED6" w14:textId="77777777" w:rsidR="0056447E" w:rsidRPr="00DB707E" w:rsidRDefault="0056447E" w:rsidP="0056447E">
      <w:pPr>
        <w:pStyle w:val="TH"/>
      </w:pPr>
      <w:r w:rsidRPr="00DB707E">
        <w:lastRenderedPageBreak/>
        <w:t>Table A.16.6.3.2.1-2: General test parameters for SA inter-RAT E-</w:t>
      </w:r>
      <w:proofErr w:type="spellStart"/>
      <w:r w:rsidRPr="00DB707E">
        <w:t>UTRAN</w:t>
      </w:r>
      <w:proofErr w:type="spellEnd"/>
      <w:r w:rsidRPr="00DB707E">
        <w:t xml:space="preserve">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56447E" w:rsidRPr="00DB707E" w14:paraId="2B99274C"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733E22F" w14:textId="77777777" w:rsidR="0056447E" w:rsidRPr="00DB707E" w:rsidRDefault="0056447E" w:rsidP="0056447E">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0C78E1C5" w14:textId="77777777" w:rsidR="0056447E" w:rsidRPr="00DB707E" w:rsidRDefault="0056447E" w:rsidP="0056447E">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1479FAFE" w14:textId="77777777" w:rsidR="0056447E" w:rsidRPr="00DB707E" w:rsidRDefault="0056447E" w:rsidP="0056447E">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269E8D22" w14:textId="77777777" w:rsidR="0056447E" w:rsidRPr="00DB707E" w:rsidRDefault="0056447E" w:rsidP="0056447E">
            <w:pPr>
              <w:pStyle w:val="TAH"/>
              <w:spacing w:line="256" w:lineRule="auto"/>
            </w:pPr>
            <w:r w:rsidRPr="00DB707E">
              <w:t>Comment</w:t>
            </w:r>
          </w:p>
        </w:tc>
      </w:tr>
      <w:tr w:rsidR="0056447E" w:rsidRPr="00DB707E" w14:paraId="4D69563C"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D854F33" w14:textId="77777777" w:rsidR="0056447E" w:rsidRPr="00DB707E" w:rsidRDefault="0056447E" w:rsidP="0056447E">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E3C2108" w14:textId="77777777" w:rsidR="0056447E" w:rsidRPr="00DB707E" w:rsidRDefault="0056447E" w:rsidP="0056447E">
            <w:pPr>
              <w:pStyle w:val="TAC"/>
            </w:pPr>
          </w:p>
        </w:tc>
        <w:tc>
          <w:tcPr>
            <w:tcW w:w="2160" w:type="dxa"/>
            <w:tcBorders>
              <w:top w:val="single" w:sz="4" w:space="0" w:color="auto"/>
              <w:left w:val="single" w:sz="4" w:space="0" w:color="auto"/>
              <w:bottom w:val="single" w:sz="4" w:space="0" w:color="auto"/>
              <w:right w:val="single" w:sz="4" w:space="0" w:color="auto"/>
            </w:tcBorders>
            <w:hideMark/>
          </w:tcPr>
          <w:p w14:paraId="13CC1104" w14:textId="77777777" w:rsidR="0056447E" w:rsidRPr="00DB707E" w:rsidRDefault="0056447E" w:rsidP="0056447E">
            <w:pPr>
              <w:pStyle w:val="TAC"/>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6B58984" w14:textId="77777777" w:rsidR="0056447E" w:rsidRPr="00DB707E" w:rsidRDefault="0056447E" w:rsidP="0056447E">
            <w:pPr>
              <w:pStyle w:val="TAL"/>
              <w:spacing w:line="256" w:lineRule="auto"/>
              <w:rPr>
                <w:rFonts w:cs="Arial"/>
                <w:b/>
              </w:rPr>
            </w:pPr>
            <w:r w:rsidRPr="00DB707E">
              <w:rPr>
                <w:bCs/>
              </w:rPr>
              <w:t>1 NR carrier frequency is used in the test</w:t>
            </w:r>
          </w:p>
        </w:tc>
      </w:tr>
      <w:tr w:rsidR="0056447E" w:rsidRPr="00DB707E" w14:paraId="581F709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5D1E07FF" w14:textId="77777777" w:rsidR="0056447E" w:rsidRPr="00DB707E" w:rsidRDefault="0056447E" w:rsidP="0056447E">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6425B76C" w14:textId="77777777" w:rsidR="0056447E" w:rsidRPr="00DB707E" w:rsidRDefault="0056447E" w:rsidP="0056447E">
            <w:pPr>
              <w:pStyle w:val="TAC"/>
            </w:pPr>
          </w:p>
        </w:tc>
        <w:tc>
          <w:tcPr>
            <w:tcW w:w="2160" w:type="dxa"/>
            <w:tcBorders>
              <w:top w:val="single" w:sz="4" w:space="0" w:color="auto"/>
              <w:left w:val="single" w:sz="4" w:space="0" w:color="auto"/>
              <w:bottom w:val="single" w:sz="4" w:space="0" w:color="auto"/>
              <w:right w:val="single" w:sz="4" w:space="0" w:color="auto"/>
            </w:tcBorders>
            <w:hideMark/>
          </w:tcPr>
          <w:p w14:paraId="15FA98C2" w14:textId="77777777" w:rsidR="0056447E" w:rsidRPr="00DB707E" w:rsidRDefault="0056447E" w:rsidP="0056447E">
            <w:pPr>
              <w:pStyle w:val="TAC"/>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9C2FAE1" w14:textId="77777777" w:rsidR="0056447E" w:rsidRPr="00DB707E" w:rsidRDefault="0056447E" w:rsidP="0056447E">
            <w:pPr>
              <w:pStyle w:val="TAL"/>
              <w:spacing w:line="256" w:lineRule="auto"/>
              <w:rPr>
                <w:rFonts w:cs="Arial"/>
                <w:b/>
              </w:rPr>
            </w:pPr>
            <w:r w:rsidRPr="00DB707E">
              <w:rPr>
                <w:bCs/>
              </w:rPr>
              <w:t>1 LTE carrier frequency is used in the test</w:t>
            </w:r>
          </w:p>
        </w:tc>
      </w:tr>
      <w:tr w:rsidR="0056447E" w:rsidRPr="00DB707E" w14:paraId="77A54EB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9301FEF" w14:textId="77777777" w:rsidR="0056447E" w:rsidRPr="00DB707E" w:rsidRDefault="0056447E" w:rsidP="0056447E">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645F90D" w14:textId="77777777" w:rsidR="0056447E" w:rsidRPr="00DB707E" w:rsidRDefault="0056447E" w:rsidP="0056447E">
            <w:pPr>
              <w:pStyle w:val="TAC"/>
              <w:rPr>
                <w:rFonts w:cs="Arial"/>
                <w:b/>
              </w:rPr>
            </w:pPr>
            <w:r w:rsidRPr="00DB707E">
              <w:t>MHz</w:t>
            </w:r>
          </w:p>
        </w:tc>
        <w:tc>
          <w:tcPr>
            <w:tcW w:w="2160" w:type="dxa"/>
            <w:tcBorders>
              <w:top w:val="single" w:sz="4" w:space="0" w:color="auto"/>
              <w:left w:val="single" w:sz="4" w:space="0" w:color="auto"/>
              <w:bottom w:val="single" w:sz="4" w:space="0" w:color="auto"/>
              <w:right w:val="single" w:sz="4" w:space="0" w:color="auto"/>
            </w:tcBorders>
            <w:hideMark/>
          </w:tcPr>
          <w:p w14:paraId="557050C5" w14:textId="77777777" w:rsidR="0056447E" w:rsidRPr="00DB707E" w:rsidRDefault="0056447E" w:rsidP="0056447E">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50D788BB" w14:textId="77777777" w:rsidR="0056447E" w:rsidRPr="00DB707E" w:rsidRDefault="0056447E" w:rsidP="0056447E">
            <w:pPr>
              <w:pStyle w:val="TAL"/>
              <w:spacing w:line="256" w:lineRule="auto"/>
              <w:rPr>
                <w:rFonts w:cs="Arial"/>
              </w:rPr>
            </w:pPr>
          </w:p>
        </w:tc>
      </w:tr>
      <w:tr w:rsidR="0056447E" w:rsidRPr="00DB707E" w14:paraId="611B6DE2"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BCA9C94" w14:textId="77777777" w:rsidR="0056447E" w:rsidRPr="00DB707E" w:rsidRDefault="0056447E" w:rsidP="0056447E">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6E58D3E"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F685531" w14:textId="77777777" w:rsidR="0056447E" w:rsidRPr="00DB707E" w:rsidRDefault="0056447E" w:rsidP="0056447E">
            <w:pPr>
              <w:pStyle w:val="TAC"/>
            </w:pPr>
            <w:r w:rsidRPr="00DB707E">
              <w:t>Cell 1</w:t>
            </w:r>
          </w:p>
        </w:tc>
        <w:tc>
          <w:tcPr>
            <w:tcW w:w="3690" w:type="dxa"/>
            <w:tcBorders>
              <w:top w:val="single" w:sz="4" w:space="0" w:color="auto"/>
              <w:left w:val="single" w:sz="4" w:space="0" w:color="auto"/>
              <w:bottom w:val="single" w:sz="4" w:space="0" w:color="auto"/>
              <w:right w:val="single" w:sz="4" w:space="0" w:color="auto"/>
            </w:tcBorders>
            <w:hideMark/>
          </w:tcPr>
          <w:p w14:paraId="1099388F" w14:textId="77777777" w:rsidR="0056447E" w:rsidRPr="00DB707E" w:rsidRDefault="0056447E" w:rsidP="0056447E">
            <w:pPr>
              <w:pStyle w:val="TAL"/>
              <w:spacing w:line="256" w:lineRule="auto"/>
              <w:rPr>
                <w:rFonts w:cs="Arial"/>
              </w:rPr>
            </w:pPr>
            <w:r w:rsidRPr="00DB707E">
              <w:rPr>
                <w:rFonts w:cs="Arial"/>
              </w:rPr>
              <w:t>Cell 1 is on RF channel number 1</w:t>
            </w:r>
          </w:p>
        </w:tc>
      </w:tr>
      <w:tr w:rsidR="0056447E" w:rsidRPr="00DB707E" w14:paraId="06CF9538"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453702F" w14:textId="77777777" w:rsidR="0056447E" w:rsidRPr="00DB707E" w:rsidRDefault="0056447E" w:rsidP="0056447E">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003A94B"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7828393" w14:textId="77777777" w:rsidR="0056447E" w:rsidRPr="00DB707E" w:rsidRDefault="0056447E" w:rsidP="0056447E">
            <w:pPr>
              <w:pStyle w:val="TAC"/>
            </w:pPr>
            <w:r w:rsidRPr="00DB707E">
              <w:t>Cell 2</w:t>
            </w:r>
          </w:p>
        </w:tc>
        <w:tc>
          <w:tcPr>
            <w:tcW w:w="3690" w:type="dxa"/>
            <w:tcBorders>
              <w:top w:val="single" w:sz="4" w:space="0" w:color="auto"/>
              <w:left w:val="single" w:sz="4" w:space="0" w:color="auto"/>
              <w:bottom w:val="single" w:sz="4" w:space="0" w:color="auto"/>
              <w:right w:val="single" w:sz="4" w:space="0" w:color="auto"/>
            </w:tcBorders>
            <w:hideMark/>
          </w:tcPr>
          <w:p w14:paraId="14FE9CBC" w14:textId="77777777" w:rsidR="0056447E" w:rsidRPr="00DB707E" w:rsidRDefault="0056447E" w:rsidP="0056447E">
            <w:pPr>
              <w:pStyle w:val="TAL"/>
              <w:spacing w:line="256" w:lineRule="auto"/>
              <w:rPr>
                <w:rFonts w:cs="Arial"/>
              </w:rPr>
            </w:pPr>
            <w:r w:rsidRPr="00DB707E">
              <w:rPr>
                <w:rFonts w:cs="Arial"/>
              </w:rPr>
              <w:t>Cell 2 is on RF channel number 1</w:t>
            </w:r>
          </w:p>
        </w:tc>
      </w:tr>
      <w:tr w:rsidR="0056447E" w:rsidRPr="00DB707E" w14:paraId="7F0EB184"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49C2C4E" w14:textId="77777777" w:rsidR="0056447E" w:rsidRPr="00DB707E" w:rsidRDefault="0056447E" w:rsidP="0056447E">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65C978F"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92F2004"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hideMark/>
          </w:tcPr>
          <w:p w14:paraId="5FEC15D7" w14:textId="77777777" w:rsidR="0056447E" w:rsidRPr="00DB707E" w:rsidRDefault="0056447E" w:rsidP="0056447E">
            <w:pPr>
              <w:pStyle w:val="TAL"/>
              <w:spacing w:line="256" w:lineRule="auto"/>
              <w:rPr>
                <w:rFonts w:cs="Arial"/>
              </w:rPr>
            </w:pPr>
            <w:r w:rsidRPr="00DB707E">
              <w:rPr>
                <w:rFonts w:cs="Arial"/>
              </w:rPr>
              <w:t>As specified in Clause Table 9.1.2-1. Per-UE gap pattern.</w:t>
            </w:r>
          </w:p>
        </w:tc>
      </w:tr>
      <w:tr w:rsidR="0056447E" w:rsidRPr="00DB707E" w14:paraId="6DDBF9C8"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1BD220A" w14:textId="77777777" w:rsidR="0056447E" w:rsidRPr="00DB707E" w:rsidRDefault="0056447E" w:rsidP="0056447E">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FCFDB08"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412B66B" w14:textId="77777777" w:rsidR="0056447E" w:rsidRPr="00DB707E" w:rsidRDefault="0056447E" w:rsidP="0056447E">
            <w:pPr>
              <w:pStyle w:val="TAC"/>
            </w:pPr>
            <w:r w:rsidRPr="00DB707E">
              <w:t>SS-</w:t>
            </w:r>
            <w:proofErr w:type="spellStart"/>
            <w:r w:rsidRPr="00DB707E">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3CED1218" w14:textId="77777777" w:rsidR="0056447E" w:rsidRPr="00DB707E" w:rsidRDefault="0056447E" w:rsidP="0056447E">
            <w:pPr>
              <w:pStyle w:val="TAL"/>
              <w:spacing w:line="256" w:lineRule="auto"/>
              <w:rPr>
                <w:rFonts w:cs="Arial"/>
              </w:rPr>
            </w:pPr>
            <w:r w:rsidRPr="00DB707E">
              <w:rPr>
                <w:rFonts w:cs="Arial"/>
              </w:rPr>
              <w:t>Measurement quantity for Cell 1</w:t>
            </w:r>
          </w:p>
        </w:tc>
      </w:tr>
      <w:tr w:rsidR="0056447E" w:rsidRPr="00DB707E" w14:paraId="24346E0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B0A7068" w14:textId="77777777" w:rsidR="0056447E" w:rsidRPr="00DB707E" w:rsidRDefault="0056447E" w:rsidP="0056447E">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A871E45" w14:textId="77777777" w:rsidR="0056447E" w:rsidRPr="00DB707E" w:rsidRDefault="0056447E" w:rsidP="0056447E">
            <w:pPr>
              <w:pStyle w:val="TAC"/>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CA12AC3" w14:textId="77777777" w:rsidR="0056447E" w:rsidRPr="00DB707E" w:rsidRDefault="0056447E" w:rsidP="0056447E">
            <w:pPr>
              <w:pStyle w:val="TAC"/>
            </w:pPr>
            <w:proofErr w:type="spellStart"/>
            <w:r w:rsidRPr="00DB707E">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0DF251AF" w14:textId="77777777" w:rsidR="0056447E" w:rsidRPr="00DB707E" w:rsidRDefault="0056447E" w:rsidP="0056447E">
            <w:pPr>
              <w:pStyle w:val="TAL"/>
              <w:spacing w:line="256" w:lineRule="auto"/>
              <w:rPr>
                <w:rFonts w:cs="Arial"/>
              </w:rPr>
            </w:pPr>
            <w:r w:rsidRPr="00DB707E">
              <w:rPr>
                <w:rFonts w:cs="Arial"/>
              </w:rPr>
              <w:t>Measurement quantity for Cell 2</w:t>
            </w:r>
          </w:p>
        </w:tc>
      </w:tr>
      <w:tr w:rsidR="0056447E" w:rsidRPr="00DB707E" w14:paraId="5872A70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0A6EF3DE" w14:textId="77777777" w:rsidR="0056447E" w:rsidRPr="00DB707E" w:rsidRDefault="0056447E" w:rsidP="0056447E">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D8E4AE3" w14:textId="77777777" w:rsidR="0056447E" w:rsidRPr="00DB707E" w:rsidRDefault="0056447E" w:rsidP="0056447E">
            <w:pPr>
              <w:pStyle w:val="TAC"/>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6DBCBFE" w14:textId="77777777" w:rsidR="0056447E" w:rsidRPr="00DB707E" w:rsidRDefault="0056447E" w:rsidP="0056447E">
            <w:pPr>
              <w:pStyle w:val="TAC"/>
            </w:pPr>
            <w:r w:rsidRPr="00DB707E">
              <w:t>Note 1</w:t>
            </w:r>
          </w:p>
        </w:tc>
        <w:tc>
          <w:tcPr>
            <w:tcW w:w="3690" w:type="dxa"/>
            <w:tcBorders>
              <w:top w:val="single" w:sz="4" w:space="0" w:color="auto"/>
              <w:left w:val="single" w:sz="4" w:space="0" w:color="auto"/>
              <w:bottom w:val="single" w:sz="4" w:space="0" w:color="auto"/>
              <w:right w:val="single" w:sz="4" w:space="0" w:color="auto"/>
            </w:tcBorders>
            <w:hideMark/>
          </w:tcPr>
          <w:p w14:paraId="292DADD6" w14:textId="77777777" w:rsidR="0056447E" w:rsidRPr="00DB707E" w:rsidRDefault="0056447E" w:rsidP="0056447E">
            <w:pPr>
              <w:pStyle w:val="TAL"/>
              <w:spacing w:line="256" w:lineRule="auto"/>
              <w:rPr>
                <w:rFonts w:cs="Arial"/>
              </w:rPr>
            </w:pPr>
            <w:r w:rsidRPr="00DB707E">
              <w:rPr>
                <w:rFonts w:cs="Arial"/>
              </w:rPr>
              <w:t>SS-</w:t>
            </w:r>
            <w:proofErr w:type="spellStart"/>
            <w:r w:rsidRPr="00DB707E">
              <w:rPr>
                <w:rFonts w:cs="Arial"/>
              </w:rPr>
              <w:t>RSRP</w:t>
            </w:r>
            <w:proofErr w:type="spellEnd"/>
            <w:r w:rsidRPr="00DB707E">
              <w:rPr>
                <w:rFonts w:cs="Arial"/>
              </w:rPr>
              <w:t xml:space="preserve"> threshold for SS-</w:t>
            </w:r>
            <w:proofErr w:type="spellStart"/>
            <w:r w:rsidRPr="00DB707E">
              <w:rPr>
                <w:rFonts w:cs="Arial"/>
              </w:rPr>
              <w:t>RSRP</w:t>
            </w:r>
            <w:proofErr w:type="spellEnd"/>
            <w:r w:rsidRPr="00DB707E">
              <w:rPr>
                <w:rFonts w:cs="Arial"/>
              </w:rPr>
              <w:t xml:space="preserve"> measurement on cell1 for event B2</w:t>
            </w:r>
          </w:p>
        </w:tc>
      </w:tr>
      <w:tr w:rsidR="0056447E" w:rsidRPr="00DB707E" w14:paraId="0CDC65D0"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17FCCC1" w14:textId="77777777" w:rsidR="0056447E" w:rsidRPr="00DB707E" w:rsidRDefault="0056447E" w:rsidP="0056447E">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5EDEEDF0" w14:textId="77777777" w:rsidR="0056447E" w:rsidRPr="00DB707E" w:rsidRDefault="0056447E" w:rsidP="0056447E">
            <w:pPr>
              <w:pStyle w:val="TAC"/>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295B0A9F" w14:textId="77777777" w:rsidR="0056447E" w:rsidRPr="00DB707E" w:rsidRDefault="0056447E" w:rsidP="0056447E">
            <w:pPr>
              <w:pStyle w:val="TAC"/>
            </w:pPr>
            <w:r w:rsidRPr="00DB707E">
              <w:t>-95</w:t>
            </w:r>
          </w:p>
        </w:tc>
        <w:tc>
          <w:tcPr>
            <w:tcW w:w="3690" w:type="dxa"/>
            <w:tcBorders>
              <w:top w:val="single" w:sz="4" w:space="0" w:color="auto"/>
              <w:left w:val="single" w:sz="4" w:space="0" w:color="auto"/>
              <w:bottom w:val="single" w:sz="4" w:space="0" w:color="auto"/>
              <w:right w:val="single" w:sz="4" w:space="0" w:color="auto"/>
            </w:tcBorders>
            <w:hideMark/>
          </w:tcPr>
          <w:p w14:paraId="24B347F6" w14:textId="77777777" w:rsidR="0056447E" w:rsidRPr="00DB707E" w:rsidRDefault="0056447E" w:rsidP="0056447E">
            <w:pPr>
              <w:pStyle w:val="TAL"/>
              <w:spacing w:line="256" w:lineRule="auto"/>
              <w:rPr>
                <w:rFonts w:cs="Arial"/>
              </w:rPr>
            </w:pPr>
            <w:r w:rsidRPr="00DB707E">
              <w:rPr>
                <w:rFonts w:cs="Arial"/>
              </w:rPr>
              <w:t>E-</w:t>
            </w:r>
            <w:proofErr w:type="spellStart"/>
            <w:r w:rsidRPr="00DB707E">
              <w:rPr>
                <w:rFonts w:cs="Arial"/>
              </w:rPr>
              <w:t>UTRAN</w:t>
            </w:r>
            <w:proofErr w:type="spellEnd"/>
            <w:r w:rsidRPr="00DB707E">
              <w:rPr>
                <w:rFonts w:cs="Arial"/>
              </w:rPr>
              <w:t xml:space="preserve"> </w:t>
            </w:r>
            <w:proofErr w:type="spellStart"/>
            <w:r w:rsidRPr="00DB707E">
              <w:rPr>
                <w:rFonts w:cs="Arial"/>
              </w:rPr>
              <w:t>RSRP</w:t>
            </w:r>
            <w:proofErr w:type="spellEnd"/>
            <w:r w:rsidRPr="00DB707E">
              <w:rPr>
                <w:rFonts w:cs="Arial"/>
              </w:rPr>
              <w:t xml:space="preserve"> threshold for SS-</w:t>
            </w:r>
            <w:proofErr w:type="spellStart"/>
            <w:r w:rsidRPr="00DB707E">
              <w:rPr>
                <w:rFonts w:cs="Arial"/>
              </w:rPr>
              <w:t>RSRP</w:t>
            </w:r>
            <w:proofErr w:type="spellEnd"/>
            <w:r w:rsidRPr="00DB707E">
              <w:rPr>
                <w:rFonts w:cs="Arial"/>
              </w:rPr>
              <w:t xml:space="preserve"> measurement on cell1 for event B2</w:t>
            </w:r>
          </w:p>
        </w:tc>
      </w:tr>
      <w:tr w:rsidR="0056447E" w:rsidRPr="00DB707E" w14:paraId="574D324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E3A8DF0" w14:textId="77777777" w:rsidR="0056447E" w:rsidRPr="00DB707E" w:rsidRDefault="0056447E" w:rsidP="0056447E">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76424ED" w14:textId="77777777" w:rsidR="0056447E" w:rsidRPr="00DB707E" w:rsidRDefault="0056447E" w:rsidP="0056447E">
            <w:pPr>
              <w:pStyle w:val="TAC"/>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47E971F0"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tcPr>
          <w:p w14:paraId="61C4D5DC" w14:textId="77777777" w:rsidR="0056447E" w:rsidRPr="00DB707E" w:rsidRDefault="0056447E" w:rsidP="0056447E">
            <w:pPr>
              <w:pStyle w:val="TAL"/>
              <w:spacing w:line="256" w:lineRule="auto"/>
              <w:rPr>
                <w:rFonts w:cs="Arial"/>
              </w:rPr>
            </w:pPr>
          </w:p>
        </w:tc>
      </w:tr>
      <w:tr w:rsidR="0056447E" w:rsidRPr="00DB707E" w14:paraId="324555D6"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78FF54A" w14:textId="77777777" w:rsidR="0056447E" w:rsidRPr="00DB707E" w:rsidRDefault="0056447E" w:rsidP="0056447E">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8C1E3A2" w14:textId="77777777" w:rsidR="0056447E" w:rsidRPr="00DB707E" w:rsidRDefault="0056447E" w:rsidP="0056447E">
            <w:pPr>
              <w:pStyle w:val="TAC"/>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146B031"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tcPr>
          <w:p w14:paraId="4FE228D5" w14:textId="77777777" w:rsidR="0056447E" w:rsidRPr="00DB707E" w:rsidRDefault="0056447E" w:rsidP="0056447E">
            <w:pPr>
              <w:pStyle w:val="TAL"/>
              <w:spacing w:line="256" w:lineRule="auto"/>
              <w:rPr>
                <w:rFonts w:cs="Arial"/>
              </w:rPr>
            </w:pPr>
          </w:p>
        </w:tc>
      </w:tr>
      <w:tr w:rsidR="0056447E" w:rsidRPr="00DB707E" w14:paraId="0639A018"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8FAC025" w14:textId="77777777" w:rsidR="0056447E" w:rsidRPr="00DB707E" w:rsidRDefault="0056447E" w:rsidP="0056447E">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6AA1745"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64B8503"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hideMark/>
          </w:tcPr>
          <w:p w14:paraId="0A3AA0DB" w14:textId="77777777" w:rsidR="0056447E" w:rsidRPr="00DB707E" w:rsidRDefault="0056447E" w:rsidP="0056447E">
            <w:pPr>
              <w:pStyle w:val="TAL"/>
              <w:spacing w:line="256" w:lineRule="auto"/>
              <w:rPr>
                <w:rFonts w:cs="Arial"/>
              </w:rPr>
            </w:pPr>
            <w:r w:rsidRPr="00DB707E">
              <w:rPr>
                <w:rFonts w:cs="Arial"/>
              </w:rPr>
              <w:t>L3 filtering is not used</w:t>
            </w:r>
          </w:p>
        </w:tc>
      </w:tr>
      <w:tr w:rsidR="0056447E" w:rsidRPr="00DB707E" w14:paraId="2EF38467"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BBF6479" w14:textId="77777777" w:rsidR="0056447E" w:rsidRPr="00DB707E" w:rsidRDefault="0056447E" w:rsidP="0056447E">
            <w:pPr>
              <w:pStyle w:val="TAL"/>
              <w:spacing w:line="256" w:lineRule="auto"/>
              <w:rPr>
                <w:rFonts w:cs="Arial"/>
              </w:rPr>
            </w:pPr>
            <w:proofErr w:type="spellStart"/>
            <w:r w:rsidRPr="00DB707E">
              <w:rPr>
                <w:rFonts w:cs="Arial"/>
              </w:rPr>
              <w:t>DRX</w:t>
            </w:r>
            <w:proofErr w:type="spellEnd"/>
          </w:p>
        </w:tc>
        <w:tc>
          <w:tcPr>
            <w:tcW w:w="990" w:type="dxa"/>
            <w:tcBorders>
              <w:top w:val="single" w:sz="4" w:space="0" w:color="auto"/>
              <w:left w:val="single" w:sz="4" w:space="0" w:color="auto"/>
              <w:bottom w:val="single" w:sz="4" w:space="0" w:color="auto"/>
              <w:right w:val="single" w:sz="4" w:space="0" w:color="auto"/>
            </w:tcBorders>
          </w:tcPr>
          <w:p w14:paraId="287E7929" w14:textId="77777777" w:rsidR="0056447E" w:rsidRPr="00DB707E" w:rsidRDefault="0056447E" w:rsidP="0056447E">
            <w:pPr>
              <w:pStyle w:val="TAC"/>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6FACF79" w14:textId="77777777" w:rsidR="0056447E" w:rsidRPr="00DB707E" w:rsidRDefault="0056447E" w:rsidP="0056447E">
            <w:pPr>
              <w:pStyle w:val="TAC"/>
            </w:pPr>
            <w:r w:rsidRPr="00DB707E">
              <w:t>OFF</w:t>
            </w:r>
          </w:p>
        </w:tc>
        <w:tc>
          <w:tcPr>
            <w:tcW w:w="3690" w:type="dxa"/>
            <w:tcBorders>
              <w:top w:val="single" w:sz="4" w:space="0" w:color="auto"/>
              <w:left w:val="single" w:sz="4" w:space="0" w:color="auto"/>
              <w:bottom w:val="single" w:sz="4" w:space="0" w:color="auto"/>
              <w:right w:val="single" w:sz="4" w:space="0" w:color="auto"/>
            </w:tcBorders>
            <w:hideMark/>
          </w:tcPr>
          <w:p w14:paraId="2EF60390" w14:textId="77777777" w:rsidR="0056447E" w:rsidRPr="00DB707E" w:rsidRDefault="0056447E" w:rsidP="0056447E">
            <w:pPr>
              <w:pStyle w:val="TAL"/>
              <w:spacing w:line="256" w:lineRule="auto"/>
              <w:rPr>
                <w:rFonts w:cs="Arial"/>
              </w:rPr>
            </w:pPr>
            <w:r w:rsidRPr="00DB707E">
              <w:rPr>
                <w:rFonts w:cs="Arial"/>
              </w:rPr>
              <w:t>OFF</w:t>
            </w:r>
          </w:p>
        </w:tc>
      </w:tr>
      <w:tr w:rsidR="0056447E" w:rsidRPr="00DB707E" w14:paraId="3E1A411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F2B3C22" w14:textId="77777777" w:rsidR="0056447E" w:rsidRPr="00DB707E" w:rsidRDefault="0056447E" w:rsidP="0056447E">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8AEC097" w14:textId="77777777" w:rsidR="0056447E" w:rsidRPr="00DB707E" w:rsidRDefault="0056447E" w:rsidP="0056447E">
            <w:pPr>
              <w:pStyle w:val="TAC"/>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31F2B55" w14:textId="77777777" w:rsidR="0056447E" w:rsidRPr="00DB707E" w:rsidRDefault="0056447E" w:rsidP="0056447E">
            <w:pPr>
              <w:pStyle w:val="TAC"/>
            </w:pPr>
            <w:r w:rsidRPr="00DB707E">
              <w:t>5</w:t>
            </w:r>
          </w:p>
        </w:tc>
        <w:tc>
          <w:tcPr>
            <w:tcW w:w="3690" w:type="dxa"/>
            <w:tcBorders>
              <w:top w:val="single" w:sz="4" w:space="0" w:color="auto"/>
              <w:left w:val="single" w:sz="4" w:space="0" w:color="auto"/>
              <w:bottom w:val="single" w:sz="4" w:space="0" w:color="auto"/>
              <w:right w:val="single" w:sz="4" w:space="0" w:color="auto"/>
            </w:tcBorders>
          </w:tcPr>
          <w:p w14:paraId="0DCE4ADA" w14:textId="77777777" w:rsidR="0056447E" w:rsidRPr="00DB707E" w:rsidRDefault="0056447E" w:rsidP="0056447E">
            <w:pPr>
              <w:pStyle w:val="TAL"/>
              <w:spacing w:line="256" w:lineRule="auto"/>
              <w:rPr>
                <w:rFonts w:cs="Arial"/>
              </w:rPr>
            </w:pPr>
          </w:p>
        </w:tc>
      </w:tr>
      <w:tr w:rsidR="0056447E" w:rsidRPr="00DB707E" w14:paraId="7675B5A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0411762" w14:textId="77777777" w:rsidR="0056447E" w:rsidRPr="00DB707E" w:rsidRDefault="0056447E" w:rsidP="0056447E">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C2ACB44" w14:textId="77777777" w:rsidR="0056447E" w:rsidRPr="00DB707E" w:rsidRDefault="0056447E" w:rsidP="0056447E">
            <w:pPr>
              <w:pStyle w:val="TAC"/>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0C4C02E" w14:textId="77777777" w:rsidR="0056447E" w:rsidRPr="00DB707E" w:rsidRDefault="0056447E" w:rsidP="0056447E">
            <w:pPr>
              <w:pStyle w:val="TAC"/>
            </w:pPr>
            <w:r>
              <w:t>5</w:t>
            </w:r>
          </w:p>
        </w:tc>
        <w:tc>
          <w:tcPr>
            <w:tcW w:w="3690" w:type="dxa"/>
            <w:tcBorders>
              <w:top w:val="single" w:sz="4" w:space="0" w:color="auto"/>
              <w:left w:val="single" w:sz="4" w:space="0" w:color="auto"/>
              <w:bottom w:val="single" w:sz="4" w:space="0" w:color="auto"/>
              <w:right w:val="single" w:sz="4" w:space="0" w:color="auto"/>
            </w:tcBorders>
          </w:tcPr>
          <w:p w14:paraId="170D5B56" w14:textId="77777777" w:rsidR="0056447E" w:rsidRPr="00DB707E" w:rsidRDefault="0056447E" w:rsidP="0056447E">
            <w:pPr>
              <w:pStyle w:val="TAL"/>
              <w:spacing w:line="256" w:lineRule="auto"/>
              <w:rPr>
                <w:rFonts w:cs="Arial"/>
              </w:rPr>
            </w:pPr>
          </w:p>
        </w:tc>
      </w:tr>
      <w:tr w:rsidR="0056447E" w:rsidRPr="00DB707E" w14:paraId="3223D951" w14:textId="77777777" w:rsidTr="0056447E">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1CC7A579" w14:textId="77777777" w:rsidR="0056447E" w:rsidRPr="00DB707E" w:rsidRDefault="0056447E" w:rsidP="0056447E">
            <w:pPr>
              <w:pStyle w:val="TAN"/>
              <w:spacing w:line="256" w:lineRule="auto"/>
            </w:pPr>
            <w:r w:rsidRPr="00DB707E">
              <w:t>Note 1:</w:t>
            </w:r>
            <w:r w:rsidRPr="00DB707E">
              <w:tab/>
              <w:t>Values are defined in Table A.16.6.3.2.1-3</w:t>
            </w:r>
          </w:p>
        </w:tc>
      </w:tr>
    </w:tbl>
    <w:p w14:paraId="2454C168" w14:textId="77777777" w:rsidR="0056447E" w:rsidRPr="00DB707E" w:rsidRDefault="0056447E" w:rsidP="0056447E"/>
    <w:p w14:paraId="628C8979" w14:textId="77777777" w:rsidR="0056447E" w:rsidRPr="00DB707E" w:rsidRDefault="0056447E" w:rsidP="0056447E">
      <w:pPr>
        <w:pStyle w:val="TH"/>
      </w:pPr>
      <w:r w:rsidRPr="00DB707E">
        <w:lastRenderedPageBreak/>
        <w:t xml:space="preserve">Table A.16.6.3.1.1-3: </w:t>
      </w:r>
      <w:proofErr w:type="spellStart"/>
      <w:r w:rsidRPr="00DB707E">
        <w:t>PCell</w:t>
      </w:r>
      <w:proofErr w:type="spellEnd"/>
      <w:r w:rsidRPr="00DB707E">
        <w:t xml:space="preserve"> specific test parameters for SA inter-RAT E-</w:t>
      </w:r>
      <w:proofErr w:type="spellStart"/>
      <w:r w:rsidRPr="00DB707E">
        <w:t>UTRA</w:t>
      </w:r>
      <w:proofErr w:type="spellEnd"/>
      <w:r w:rsidRPr="00DB707E">
        <w:t xml:space="preserve">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6447E" w:rsidRPr="00DB707E" w14:paraId="6309EE22" w14:textId="77777777" w:rsidTr="0056447E">
        <w:trPr>
          <w:trHeight w:val="195"/>
        </w:trPr>
        <w:tc>
          <w:tcPr>
            <w:tcW w:w="3360" w:type="dxa"/>
            <w:gridSpan w:val="3"/>
            <w:tcBorders>
              <w:top w:val="single" w:sz="4" w:space="0" w:color="auto"/>
              <w:left w:val="single" w:sz="4" w:space="0" w:color="auto"/>
              <w:bottom w:val="nil"/>
              <w:right w:val="single" w:sz="4" w:space="0" w:color="auto"/>
            </w:tcBorders>
            <w:hideMark/>
          </w:tcPr>
          <w:p w14:paraId="4482C6DE" w14:textId="77777777" w:rsidR="0056447E" w:rsidRPr="00DB707E" w:rsidRDefault="0056447E" w:rsidP="0056447E">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6813F94E" w14:textId="77777777" w:rsidR="0056447E" w:rsidRPr="00DB707E" w:rsidRDefault="0056447E" w:rsidP="0056447E">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61500A30" w14:textId="77777777" w:rsidR="0056447E" w:rsidRPr="00DB707E" w:rsidRDefault="0056447E" w:rsidP="0056447E">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56A3C002" w14:textId="77777777" w:rsidR="0056447E" w:rsidRPr="00DB707E" w:rsidRDefault="0056447E" w:rsidP="0056447E">
            <w:pPr>
              <w:pStyle w:val="TAH"/>
              <w:spacing w:line="256" w:lineRule="auto"/>
            </w:pPr>
            <w:r w:rsidRPr="00DB707E">
              <w:t>Cell 1</w:t>
            </w:r>
          </w:p>
        </w:tc>
      </w:tr>
      <w:tr w:rsidR="0056447E" w:rsidRPr="00DB707E" w14:paraId="47A52C01" w14:textId="77777777" w:rsidTr="0056447E">
        <w:trPr>
          <w:trHeight w:val="237"/>
        </w:trPr>
        <w:tc>
          <w:tcPr>
            <w:tcW w:w="3360" w:type="dxa"/>
            <w:gridSpan w:val="3"/>
            <w:tcBorders>
              <w:top w:val="nil"/>
              <w:left w:val="single" w:sz="4" w:space="0" w:color="auto"/>
              <w:bottom w:val="single" w:sz="4" w:space="0" w:color="auto"/>
              <w:right w:val="single" w:sz="4" w:space="0" w:color="auto"/>
            </w:tcBorders>
          </w:tcPr>
          <w:p w14:paraId="0F016D4A" w14:textId="77777777" w:rsidR="0056447E" w:rsidRPr="00DB707E" w:rsidRDefault="0056447E" w:rsidP="0056447E">
            <w:pPr>
              <w:pStyle w:val="TAH"/>
              <w:spacing w:line="256" w:lineRule="auto"/>
            </w:pPr>
          </w:p>
        </w:tc>
        <w:tc>
          <w:tcPr>
            <w:tcW w:w="1369" w:type="dxa"/>
            <w:tcBorders>
              <w:top w:val="nil"/>
              <w:left w:val="single" w:sz="4" w:space="0" w:color="auto"/>
              <w:bottom w:val="single" w:sz="4" w:space="0" w:color="auto"/>
              <w:right w:val="single" w:sz="4" w:space="0" w:color="auto"/>
            </w:tcBorders>
          </w:tcPr>
          <w:p w14:paraId="44CA68AE" w14:textId="77777777" w:rsidR="0056447E" w:rsidRPr="00DB707E" w:rsidRDefault="0056447E" w:rsidP="0056447E">
            <w:pPr>
              <w:pStyle w:val="TAH"/>
              <w:spacing w:line="256" w:lineRule="auto"/>
            </w:pPr>
          </w:p>
        </w:tc>
        <w:tc>
          <w:tcPr>
            <w:tcW w:w="1535" w:type="dxa"/>
            <w:tcBorders>
              <w:top w:val="nil"/>
              <w:left w:val="single" w:sz="4" w:space="0" w:color="auto"/>
              <w:bottom w:val="single" w:sz="4" w:space="0" w:color="auto"/>
              <w:right w:val="single" w:sz="4" w:space="0" w:color="auto"/>
            </w:tcBorders>
          </w:tcPr>
          <w:p w14:paraId="241EA8EA" w14:textId="77777777" w:rsidR="0056447E" w:rsidRPr="00DB707E" w:rsidRDefault="0056447E" w:rsidP="0056447E">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742DA58" w14:textId="77777777" w:rsidR="0056447E" w:rsidRPr="00DB707E" w:rsidRDefault="0056447E" w:rsidP="0056447E">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6ABF4ACB" w14:textId="77777777" w:rsidR="0056447E" w:rsidRPr="00DB707E" w:rsidRDefault="0056447E" w:rsidP="0056447E">
            <w:pPr>
              <w:pStyle w:val="TAH"/>
              <w:spacing w:line="256" w:lineRule="auto"/>
            </w:pPr>
            <w:r w:rsidRPr="00DB707E">
              <w:t>T2</w:t>
            </w:r>
          </w:p>
        </w:tc>
      </w:tr>
      <w:tr w:rsidR="0056447E" w:rsidRPr="00DB707E" w14:paraId="27D92E5B"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26960F89" w14:textId="77777777" w:rsidR="0056447E" w:rsidRPr="00DB707E" w:rsidRDefault="0056447E" w:rsidP="0056447E">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65DEC73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8CAD7F" w14:textId="7698DCDA" w:rsidR="0056447E" w:rsidRPr="00DB707E" w:rsidRDefault="0056447E" w:rsidP="0056447E">
            <w:pPr>
              <w:pStyle w:val="TAC"/>
              <w:spacing w:line="256" w:lineRule="auto"/>
            </w:pPr>
            <w:r w:rsidRPr="00DB707E">
              <w:t>1, 2, 3, 4, 5, 6</w:t>
            </w:r>
            <w:ins w:id="77" w:author="Huawei" w:date="2024-10-18T10:11: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5E89CED" w14:textId="77777777" w:rsidR="0056447E" w:rsidRPr="00DB707E" w:rsidRDefault="0056447E" w:rsidP="0056447E">
            <w:pPr>
              <w:pStyle w:val="TAC"/>
              <w:spacing w:line="256" w:lineRule="auto"/>
            </w:pPr>
            <w:r w:rsidRPr="00DB707E">
              <w:t>1</w:t>
            </w:r>
          </w:p>
        </w:tc>
      </w:tr>
      <w:tr w:rsidR="0056447E" w:rsidRPr="00DB707E" w14:paraId="47D96CB9" w14:textId="77777777" w:rsidTr="0056447E">
        <w:trPr>
          <w:trHeight w:val="56"/>
        </w:trPr>
        <w:tc>
          <w:tcPr>
            <w:tcW w:w="3360" w:type="dxa"/>
            <w:gridSpan w:val="3"/>
            <w:tcBorders>
              <w:top w:val="single" w:sz="4" w:space="0" w:color="auto"/>
              <w:left w:val="single" w:sz="4" w:space="0" w:color="auto"/>
              <w:bottom w:val="nil"/>
              <w:right w:val="single" w:sz="4" w:space="0" w:color="auto"/>
            </w:tcBorders>
            <w:hideMark/>
          </w:tcPr>
          <w:p w14:paraId="51D40F02" w14:textId="77777777" w:rsidR="0056447E" w:rsidRPr="00DB707E" w:rsidRDefault="0056447E" w:rsidP="0056447E">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4F50912C" w14:textId="77777777" w:rsidR="0056447E" w:rsidRPr="00DB707E" w:rsidRDefault="0056447E" w:rsidP="0056447E">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0DE2FD5" w14:textId="5C8EEC5B" w:rsidR="0056447E" w:rsidRPr="00DB707E" w:rsidRDefault="0056447E" w:rsidP="0056447E">
            <w:pPr>
              <w:pStyle w:val="TAC"/>
              <w:spacing w:line="256" w:lineRule="auto"/>
              <w:rPr>
                <w:rFonts w:cs="Arial"/>
              </w:rPr>
            </w:pPr>
            <w:r w:rsidRPr="00DB707E">
              <w:rPr>
                <w:rFonts w:cs="Arial"/>
              </w:rPr>
              <w:t>1, 3</w:t>
            </w:r>
            <w:ins w:id="78" w:author="Huawei" w:date="2024-10-18T10:11: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DDD8F8" w14:textId="77777777" w:rsidR="0056447E" w:rsidRPr="00DB707E" w:rsidRDefault="0056447E" w:rsidP="0056447E">
            <w:pPr>
              <w:pStyle w:val="TAC"/>
              <w:spacing w:line="256" w:lineRule="auto"/>
              <w:rPr>
                <w:rFonts w:cs="Arial"/>
              </w:rPr>
            </w:pPr>
            <w:proofErr w:type="spellStart"/>
            <w:r w:rsidRPr="00DB707E">
              <w:rPr>
                <w:rFonts w:cs="Arial"/>
              </w:rPr>
              <w:t>FDD</w:t>
            </w:r>
            <w:proofErr w:type="spellEnd"/>
          </w:p>
        </w:tc>
      </w:tr>
      <w:tr w:rsidR="0056447E" w:rsidRPr="00DB707E" w14:paraId="779F0680" w14:textId="77777777" w:rsidTr="0056447E">
        <w:trPr>
          <w:trHeight w:val="56"/>
        </w:trPr>
        <w:tc>
          <w:tcPr>
            <w:tcW w:w="3360" w:type="dxa"/>
            <w:gridSpan w:val="3"/>
            <w:tcBorders>
              <w:top w:val="nil"/>
              <w:left w:val="single" w:sz="4" w:space="0" w:color="auto"/>
              <w:bottom w:val="single" w:sz="4" w:space="0" w:color="auto"/>
              <w:right w:val="single" w:sz="4" w:space="0" w:color="auto"/>
            </w:tcBorders>
          </w:tcPr>
          <w:p w14:paraId="7B2CCBBF" w14:textId="77777777" w:rsidR="0056447E" w:rsidRPr="00DB707E" w:rsidRDefault="0056447E" w:rsidP="0056447E">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09156BA" w14:textId="77777777" w:rsidR="0056447E" w:rsidRPr="00DB707E" w:rsidRDefault="0056447E" w:rsidP="0056447E">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2B8C641" w14:textId="77777777" w:rsidR="0056447E" w:rsidRPr="00DB707E" w:rsidRDefault="0056447E" w:rsidP="0056447E">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9A9DA7" w14:textId="77777777" w:rsidR="0056447E" w:rsidRPr="00DB707E" w:rsidRDefault="0056447E" w:rsidP="0056447E">
            <w:pPr>
              <w:pStyle w:val="TAC"/>
              <w:spacing w:line="256" w:lineRule="auto"/>
              <w:rPr>
                <w:rFonts w:cs="Arial"/>
              </w:rPr>
            </w:pPr>
            <w:r w:rsidRPr="00DB707E">
              <w:rPr>
                <w:rFonts w:cs="Arial"/>
              </w:rPr>
              <w:t>TDD</w:t>
            </w:r>
          </w:p>
        </w:tc>
      </w:tr>
      <w:tr w:rsidR="0056447E" w:rsidRPr="00DB707E" w14:paraId="779AC915" w14:textId="77777777" w:rsidTr="0056447E">
        <w:tc>
          <w:tcPr>
            <w:tcW w:w="1774" w:type="dxa"/>
            <w:gridSpan w:val="2"/>
            <w:tcBorders>
              <w:top w:val="single" w:sz="4" w:space="0" w:color="auto"/>
              <w:left w:val="single" w:sz="4" w:space="0" w:color="auto"/>
              <w:bottom w:val="nil"/>
              <w:right w:val="single" w:sz="4" w:space="0" w:color="auto"/>
            </w:tcBorders>
            <w:hideMark/>
          </w:tcPr>
          <w:p w14:paraId="2AC95FDA" w14:textId="77777777" w:rsidR="0056447E" w:rsidRPr="00DB707E" w:rsidRDefault="0056447E" w:rsidP="0056447E">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A6EF1B6" w14:textId="77777777" w:rsidR="0056447E" w:rsidRPr="00DB707E" w:rsidRDefault="0056447E" w:rsidP="0056447E">
            <w:pPr>
              <w:pStyle w:val="TAL"/>
              <w:spacing w:line="256" w:lineRule="auto"/>
            </w:pPr>
            <w:proofErr w:type="spellStart"/>
            <w:r w:rsidRPr="00DB707E">
              <w:t>SCS</w:t>
            </w:r>
            <w:proofErr w:type="spellEnd"/>
            <w:r w:rsidRPr="00DB707E">
              <w:t xml:space="preserve">=15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5D3B797B"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B03D86"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D350F59" w14:textId="77777777" w:rsidR="0056447E" w:rsidRPr="00DB707E" w:rsidRDefault="0056447E" w:rsidP="0056447E">
            <w:pPr>
              <w:pStyle w:val="TAC"/>
              <w:spacing w:line="256" w:lineRule="auto"/>
            </w:pPr>
            <w:r w:rsidRPr="00DB707E">
              <w:t>TDDConf.1.1</w:t>
            </w:r>
          </w:p>
        </w:tc>
      </w:tr>
      <w:tr w:rsidR="0056447E" w:rsidRPr="00DB707E" w14:paraId="6A6A7FD7" w14:textId="77777777" w:rsidTr="0056447E">
        <w:tc>
          <w:tcPr>
            <w:tcW w:w="1774" w:type="dxa"/>
            <w:gridSpan w:val="2"/>
            <w:tcBorders>
              <w:top w:val="nil"/>
              <w:left w:val="single" w:sz="4" w:space="0" w:color="auto"/>
              <w:bottom w:val="single" w:sz="4" w:space="0" w:color="auto"/>
              <w:right w:val="single" w:sz="4" w:space="0" w:color="auto"/>
            </w:tcBorders>
          </w:tcPr>
          <w:p w14:paraId="08211F4C" w14:textId="77777777" w:rsidR="0056447E" w:rsidRPr="00DB707E" w:rsidRDefault="0056447E" w:rsidP="0056447E">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79BA530A" w14:textId="77777777" w:rsidR="0056447E" w:rsidRPr="00DB707E" w:rsidRDefault="0056447E" w:rsidP="0056447E">
            <w:pPr>
              <w:pStyle w:val="TAL"/>
              <w:spacing w:line="256" w:lineRule="auto"/>
            </w:pPr>
            <w:proofErr w:type="spellStart"/>
            <w:r w:rsidRPr="00DB707E">
              <w:t>SCS</w:t>
            </w:r>
            <w:proofErr w:type="spellEnd"/>
            <w:r w:rsidRPr="00DB707E">
              <w:t xml:space="preserve">=30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7C109BD1"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36A46D"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F4EBB0B" w14:textId="77777777" w:rsidR="0056447E" w:rsidRPr="00DB707E" w:rsidRDefault="0056447E" w:rsidP="0056447E">
            <w:pPr>
              <w:pStyle w:val="TAC"/>
              <w:spacing w:line="256" w:lineRule="auto"/>
            </w:pPr>
            <w:r w:rsidRPr="00DB707E">
              <w:t>TDDConf.2.1</w:t>
            </w:r>
          </w:p>
        </w:tc>
      </w:tr>
      <w:tr w:rsidR="0056447E" w:rsidRPr="00DB707E" w14:paraId="696B0CE2"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12B75C0F" w14:textId="77777777" w:rsidR="0056447E" w:rsidRPr="00DB707E" w:rsidRDefault="0056447E" w:rsidP="0056447E">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1F537615" w14:textId="77777777" w:rsidR="0056447E" w:rsidRPr="00DB707E" w:rsidRDefault="0056447E" w:rsidP="0056447E">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5FE5B3CE" w14:textId="720E5717" w:rsidR="0056447E" w:rsidRPr="00DB707E" w:rsidRDefault="0056447E" w:rsidP="0056447E">
            <w:pPr>
              <w:pStyle w:val="TAC"/>
              <w:spacing w:line="256" w:lineRule="auto"/>
            </w:pPr>
            <w:r w:rsidRPr="00DB707E">
              <w:t>1, 4</w:t>
            </w:r>
            <w:ins w:id="79" w:author="Huawei" w:date="2024-10-18T10:11: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A2FDE2D" w14:textId="50C2D57C" w:rsidR="0056447E" w:rsidRPr="00DB707E" w:rsidRDefault="0056447E" w:rsidP="0056447E">
            <w:pPr>
              <w:pStyle w:val="TAC"/>
              <w:spacing w:line="256" w:lineRule="auto"/>
              <w:rPr>
                <w:rFonts w:cs="Arial"/>
              </w:rPr>
            </w:pPr>
            <w:r w:rsidRPr="00DB707E">
              <w:t xml:space="preserve">10: </w:t>
            </w:r>
            <w:proofErr w:type="spellStart"/>
            <w:r w:rsidRPr="00DB707E">
              <w:rPr>
                <w:rFonts w:cs="Arial"/>
              </w:rPr>
              <w:t>N</w:t>
            </w:r>
            <w:r w:rsidRPr="00DB707E">
              <w:rPr>
                <w:rFonts w:cs="Arial"/>
                <w:vertAlign w:val="subscript"/>
              </w:rPr>
              <w:t>RB,c</w:t>
            </w:r>
            <w:proofErr w:type="spellEnd"/>
            <w:r w:rsidRPr="00DB707E">
              <w:rPr>
                <w:rFonts w:cs="Arial"/>
              </w:rPr>
              <w:t xml:space="preserve"> = 52 (</w:t>
            </w:r>
            <w:proofErr w:type="spellStart"/>
            <w:r w:rsidRPr="00DB707E">
              <w:rPr>
                <w:rFonts w:cs="Arial"/>
              </w:rPr>
              <w:t>FDD</w:t>
            </w:r>
            <w:proofErr w:type="spellEnd"/>
            <w:r w:rsidRPr="00DB707E">
              <w:rPr>
                <w:rFonts w:cs="Arial"/>
              </w:rPr>
              <w:t>)</w:t>
            </w:r>
          </w:p>
        </w:tc>
      </w:tr>
      <w:tr w:rsidR="0056447E" w:rsidRPr="00DB707E" w14:paraId="1517CF02" w14:textId="77777777" w:rsidTr="0056447E">
        <w:trPr>
          <w:trHeight w:val="115"/>
        </w:trPr>
        <w:tc>
          <w:tcPr>
            <w:tcW w:w="3360" w:type="dxa"/>
            <w:gridSpan w:val="3"/>
            <w:tcBorders>
              <w:top w:val="nil"/>
              <w:left w:val="single" w:sz="4" w:space="0" w:color="auto"/>
              <w:bottom w:val="nil"/>
              <w:right w:val="single" w:sz="4" w:space="0" w:color="auto"/>
            </w:tcBorders>
          </w:tcPr>
          <w:p w14:paraId="4ADA1E35"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2CC5A48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44CD1E"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B7DD316" w14:textId="77777777" w:rsidR="0056447E" w:rsidRPr="00DB707E" w:rsidRDefault="0056447E" w:rsidP="0056447E">
            <w:pPr>
              <w:pStyle w:val="TAC"/>
              <w:spacing w:line="256" w:lineRule="auto"/>
              <w:rPr>
                <w:rFonts w:cs="Arial"/>
              </w:rPr>
            </w:pPr>
            <w:r w:rsidRPr="00DB707E">
              <w:t xml:space="preserve">10: </w:t>
            </w:r>
            <w:proofErr w:type="spellStart"/>
            <w:r w:rsidRPr="00DB707E">
              <w:rPr>
                <w:rFonts w:cs="Arial"/>
              </w:rPr>
              <w:t>N</w:t>
            </w:r>
            <w:r w:rsidRPr="00DB707E">
              <w:rPr>
                <w:rFonts w:cs="Arial"/>
                <w:vertAlign w:val="subscript"/>
              </w:rPr>
              <w:t>RB,c</w:t>
            </w:r>
            <w:proofErr w:type="spellEnd"/>
            <w:r w:rsidRPr="00DB707E">
              <w:rPr>
                <w:rFonts w:cs="Arial"/>
              </w:rPr>
              <w:t xml:space="preserve"> = 52(TDD)</w:t>
            </w:r>
          </w:p>
        </w:tc>
      </w:tr>
      <w:tr w:rsidR="0056447E" w:rsidRPr="00DB707E" w14:paraId="602F765A"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4D6D354D"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71A29FF0"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DEB9A5"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84A15F" w14:textId="77777777" w:rsidR="0056447E" w:rsidRPr="00DB707E" w:rsidRDefault="0056447E" w:rsidP="0056447E">
            <w:pPr>
              <w:pStyle w:val="TAC"/>
              <w:spacing w:line="256" w:lineRule="auto"/>
            </w:pPr>
            <w:r w:rsidRPr="00DB707E">
              <w:t xml:space="preserve">20: </w:t>
            </w:r>
            <w:proofErr w:type="spellStart"/>
            <w:r w:rsidRPr="00DB707E">
              <w:rPr>
                <w:rFonts w:cs="Arial"/>
              </w:rPr>
              <w:t>N</w:t>
            </w:r>
            <w:r w:rsidRPr="00DB707E">
              <w:rPr>
                <w:rFonts w:cs="Arial"/>
                <w:vertAlign w:val="subscript"/>
              </w:rPr>
              <w:t>RB,c</w:t>
            </w:r>
            <w:proofErr w:type="spellEnd"/>
            <w:r w:rsidRPr="00DB707E">
              <w:rPr>
                <w:rFonts w:cs="Arial"/>
              </w:rPr>
              <w:t xml:space="preserve"> = 51 (TDD)</w:t>
            </w:r>
          </w:p>
        </w:tc>
      </w:tr>
      <w:tr w:rsidR="0056447E" w:rsidRPr="00DB707E" w14:paraId="68353267"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17DC476B" w14:textId="77777777" w:rsidR="0056447E" w:rsidRPr="00DB707E" w:rsidRDefault="0056447E" w:rsidP="0056447E">
            <w:pPr>
              <w:pStyle w:val="TAL"/>
              <w:spacing w:line="256" w:lineRule="auto"/>
            </w:pPr>
            <w:proofErr w:type="spellStart"/>
            <w:r w:rsidRPr="00DB707E">
              <w:t>PDSCH</w:t>
            </w:r>
            <w:proofErr w:type="spellEnd"/>
            <w:r w:rsidRPr="00DB707E">
              <w:t xml:space="preserve"> reference measurement channel</w:t>
            </w:r>
          </w:p>
        </w:tc>
        <w:tc>
          <w:tcPr>
            <w:tcW w:w="1369" w:type="dxa"/>
            <w:tcBorders>
              <w:top w:val="single" w:sz="4" w:space="0" w:color="auto"/>
              <w:left w:val="single" w:sz="4" w:space="0" w:color="auto"/>
              <w:bottom w:val="nil"/>
              <w:right w:val="single" w:sz="4" w:space="0" w:color="auto"/>
            </w:tcBorders>
          </w:tcPr>
          <w:p w14:paraId="78AC9CD9"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0A2DE4" w14:textId="53180EC0" w:rsidR="0056447E" w:rsidRPr="00DB707E" w:rsidRDefault="0056447E" w:rsidP="0056447E">
            <w:pPr>
              <w:pStyle w:val="TAC"/>
              <w:spacing w:line="256" w:lineRule="auto"/>
            </w:pPr>
            <w:r w:rsidRPr="00DB707E">
              <w:t>1, 4</w:t>
            </w:r>
            <w:ins w:id="80"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E8F3D73" w14:textId="77777777" w:rsidR="0056447E" w:rsidRPr="00DB707E" w:rsidRDefault="0056447E" w:rsidP="0056447E">
            <w:pPr>
              <w:pStyle w:val="TAC"/>
              <w:spacing w:line="256" w:lineRule="auto"/>
            </w:pPr>
            <w:r w:rsidRPr="00DB707E">
              <w:t xml:space="preserve">SR.1.1 </w:t>
            </w:r>
            <w:proofErr w:type="spellStart"/>
            <w:r w:rsidRPr="00DB707E">
              <w:t>FDD</w:t>
            </w:r>
            <w:proofErr w:type="spellEnd"/>
          </w:p>
        </w:tc>
      </w:tr>
      <w:tr w:rsidR="0056447E" w:rsidRPr="00DB707E" w14:paraId="04EA5B88" w14:textId="77777777" w:rsidTr="0056447E">
        <w:trPr>
          <w:trHeight w:val="115"/>
        </w:trPr>
        <w:tc>
          <w:tcPr>
            <w:tcW w:w="3360" w:type="dxa"/>
            <w:gridSpan w:val="3"/>
            <w:tcBorders>
              <w:top w:val="nil"/>
              <w:left w:val="single" w:sz="4" w:space="0" w:color="auto"/>
              <w:bottom w:val="nil"/>
              <w:right w:val="single" w:sz="4" w:space="0" w:color="auto"/>
            </w:tcBorders>
          </w:tcPr>
          <w:p w14:paraId="5BDB7A26"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0DE9F0C1"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C5D3A2"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54DE8B" w14:textId="77777777" w:rsidR="0056447E" w:rsidRPr="00DB707E" w:rsidRDefault="0056447E" w:rsidP="0056447E">
            <w:pPr>
              <w:pStyle w:val="TAC"/>
              <w:spacing w:line="256" w:lineRule="auto"/>
            </w:pPr>
            <w:r w:rsidRPr="00DB707E">
              <w:t>SR.1.1 TDD</w:t>
            </w:r>
          </w:p>
        </w:tc>
      </w:tr>
      <w:tr w:rsidR="0056447E" w:rsidRPr="00DB707E" w14:paraId="4F0847A4"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2DC62C80"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26A5F7E7"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2424BF"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A28655" w14:textId="77777777" w:rsidR="0056447E" w:rsidRPr="00DB707E" w:rsidRDefault="0056447E" w:rsidP="0056447E">
            <w:pPr>
              <w:pStyle w:val="TAC"/>
              <w:spacing w:line="256" w:lineRule="auto"/>
            </w:pPr>
            <w:r w:rsidRPr="00DB707E">
              <w:t>SR.2.1 TDD</w:t>
            </w:r>
          </w:p>
        </w:tc>
      </w:tr>
      <w:tr w:rsidR="0056447E" w:rsidRPr="00DB707E" w14:paraId="0F1EE4B4"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0BB1337A" w14:textId="77777777" w:rsidR="0056447E" w:rsidRPr="00DB707E" w:rsidRDefault="0056447E" w:rsidP="0056447E">
            <w:pPr>
              <w:pStyle w:val="TAL"/>
              <w:spacing w:line="256" w:lineRule="auto"/>
            </w:pPr>
            <w:proofErr w:type="spellStart"/>
            <w:r w:rsidRPr="00DB707E">
              <w:t>RMSI</w:t>
            </w:r>
            <w:proofErr w:type="spellEnd"/>
            <w:r w:rsidRPr="00DB707E">
              <w:t xml:space="preserve"> CORSET reference channel</w:t>
            </w:r>
          </w:p>
        </w:tc>
        <w:tc>
          <w:tcPr>
            <w:tcW w:w="1369" w:type="dxa"/>
            <w:tcBorders>
              <w:top w:val="single" w:sz="4" w:space="0" w:color="auto"/>
              <w:left w:val="single" w:sz="4" w:space="0" w:color="auto"/>
              <w:bottom w:val="nil"/>
              <w:right w:val="single" w:sz="4" w:space="0" w:color="auto"/>
            </w:tcBorders>
          </w:tcPr>
          <w:p w14:paraId="28107B15"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B4E8B1B" w14:textId="5CFAB79C" w:rsidR="0056447E" w:rsidRPr="00DB707E" w:rsidRDefault="0056447E" w:rsidP="0056447E">
            <w:pPr>
              <w:pStyle w:val="TAC"/>
              <w:spacing w:line="256" w:lineRule="auto"/>
            </w:pPr>
            <w:r w:rsidRPr="00DB707E">
              <w:t>1, 4</w:t>
            </w:r>
            <w:ins w:id="81"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F3B404F" w14:textId="77777777" w:rsidR="0056447E" w:rsidRPr="00DB707E" w:rsidRDefault="0056447E" w:rsidP="0056447E">
            <w:pPr>
              <w:pStyle w:val="TAC"/>
              <w:spacing w:line="256" w:lineRule="auto"/>
            </w:pPr>
            <w:r w:rsidRPr="00DB707E">
              <w:t xml:space="preserve">CR.1.1 </w:t>
            </w:r>
            <w:proofErr w:type="spellStart"/>
            <w:r w:rsidRPr="00DB707E">
              <w:t>FDD</w:t>
            </w:r>
            <w:proofErr w:type="spellEnd"/>
          </w:p>
        </w:tc>
      </w:tr>
      <w:tr w:rsidR="0056447E" w:rsidRPr="00DB707E" w14:paraId="6E54B19E" w14:textId="77777777" w:rsidTr="0056447E">
        <w:trPr>
          <w:trHeight w:val="115"/>
        </w:trPr>
        <w:tc>
          <w:tcPr>
            <w:tcW w:w="3360" w:type="dxa"/>
            <w:gridSpan w:val="3"/>
            <w:tcBorders>
              <w:top w:val="nil"/>
              <w:left w:val="single" w:sz="4" w:space="0" w:color="auto"/>
              <w:bottom w:val="nil"/>
              <w:right w:val="single" w:sz="4" w:space="0" w:color="auto"/>
            </w:tcBorders>
          </w:tcPr>
          <w:p w14:paraId="2F38843D"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2635F081"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583E41"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A594910" w14:textId="77777777" w:rsidR="0056447E" w:rsidRPr="00DB707E" w:rsidRDefault="0056447E" w:rsidP="0056447E">
            <w:pPr>
              <w:pStyle w:val="TAC"/>
              <w:spacing w:line="256" w:lineRule="auto"/>
            </w:pPr>
            <w:r w:rsidRPr="00DB707E">
              <w:t>CR.1.1 TDD</w:t>
            </w:r>
          </w:p>
        </w:tc>
      </w:tr>
      <w:tr w:rsidR="0056447E" w:rsidRPr="00DB707E" w14:paraId="7D4C455F"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422EED30"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1D4E2EC5"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64F75C"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725C50" w14:textId="77777777" w:rsidR="0056447E" w:rsidRPr="00DB707E" w:rsidRDefault="0056447E" w:rsidP="0056447E">
            <w:pPr>
              <w:pStyle w:val="TAC"/>
              <w:spacing w:line="256" w:lineRule="auto"/>
            </w:pPr>
            <w:r w:rsidRPr="00DB707E">
              <w:t>CR.2.1 TDD</w:t>
            </w:r>
          </w:p>
        </w:tc>
      </w:tr>
      <w:tr w:rsidR="0056447E" w:rsidRPr="00DB707E" w14:paraId="44DAE2DE" w14:textId="77777777" w:rsidTr="0056447E">
        <w:trPr>
          <w:trHeight w:val="115"/>
        </w:trPr>
        <w:tc>
          <w:tcPr>
            <w:tcW w:w="3360" w:type="dxa"/>
            <w:gridSpan w:val="3"/>
            <w:tcBorders>
              <w:top w:val="nil"/>
              <w:left w:val="single" w:sz="4" w:space="0" w:color="auto"/>
              <w:bottom w:val="nil"/>
              <w:right w:val="single" w:sz="4" w:space="0" w:color="auto"/>
            </w:tcBorders>
            <w:hideMark/>
          </w:tcPr>
          <w:p w14:paraId="720E4552" w14:textId="77777777" w:rsidR="0056447E" w:rsidRPr="00DB707E" w:rsidRDefault="0056447E" w:rsidP="0056447E">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288645B7"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2D38C0" w14:textId="1962D00A" w:rsidR="0056447E" w:rsidRPr="00DB707E" w:rsidRDefault="0056447E" w:rsidP="0056447E">
            <w:pPr>
              <w:pStyle w:val="TAC"/>
              <w:spacing w:line="256" w:lineRule="auto"/>
            </w:pPr>
            <w:r w:rsidRPr="00DB707E">
              <w:rPr>
                <w:lang w:val="fr-FR"/>
              </w:rPr>
              <w:t>1, 4</w:t>
            </w:r>
            <w:ins w:id="82"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E6EB39" w14:textId="77777777" w:rsidR="0056447E" w:rsidRPr="00DB707E" w:rsidRDefault="0056447E" w:rsidP="0056447E">
            <w:pPr>
              <w:pStyle w:val="TAC"/>
              <w:spacing w:line="256" w:lineRule="auto"/>
            </w:pPr>
            <w:r w:rsidRPr="00DB707E">
              <w:rPr>
                <w:lang w:val="fr-FR"/>
              </w:rPr>
              <w:t>CCR.1.1 FDD</w:t>
            </w:r>
          </w:p>
        </w:tc>
      </w:tr>
      <w:tr w:rsidR="0056447E" w:rsidRPr="00DB707E" w14:paraId="6F9F0C81" w14:textId="77777777" w:rsidTr="0056447E">
        <w:trPr>
          <w:trHeight w:val="115"/>
        </w:trPr>
        <w:tc>
          <w:tcPr>
            <w:tcW w:w="3360" w:type="dxa"/>
            <w:gridSpan w:val="3"/>
            <w:tcBorders>
              <w:top w:val="nil"/>
              <w:left w:val="single" w:sz="4" w:space="0" w:color="auto"/>
              <w:bottom w:val="nil"/>
              <w:right w:val="single" w:sz="4" w:space="0" w:color="auto"/>
            </w:tcBorders>
          </w:tcPr>
          <w:p w14:paraId="1C3E2D7A"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18635818"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376218" w14:textId="77777777" w:rsidR="0056447E" w:rsidRPr="00DB707E" w:rsidRDefault="0056447E" w:rsidP="0056447E">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5BAF03D" w14:textId="77777777" w:rsidR="0056447E" w:rsidRPr="00DB707E" w:rsidRDefault="0056447E" w:rsidP="0056447E">
            <w:pPr>
              <w:pStyle w:val="TAC"/>
              <w:spacing w:line="256" w:lineRule="auto"/>
            </w:pPr>
            <w:r w:rsidRPr="00DB707E">
              <w:rPr>
                <w:lang w:val="fr-FR"/>
              </w:rPr>
              <w:t>CCR.1.1 TDD</w:t>
            </w:r>
          </w:p>
        </w:tc>
      </w:tr>
      <w:tr w:rsidR="0056447E" w:rsidRPr="00DB707E" w14:paraId="763F0807"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43AFA17B"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43D2C5D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FBF6D7" w14:textId="77777777" w:rsidR="0056447E" w:rsidRPr="00DB707E" w:rsidRDefault="0056447E" w:rsidP="0056447E">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3938A5" w14:textId="77777777" w:rsidR="0056447E" w:rsidRPr="00DB707E" w:rsidRDefault="0056447E" w:rsidP="0056447E">
            <w:pPr>
              <w:pStyle w:val="TAC"/>
              <w:spacing w:line="256" w:lineRule="auto"/>
            </w:pPr>
            <w:r w:rsidRPr="00DB707E">
              <w:rPr>
                <w:lang w:val="fr-FR"/>
              </w:rPr>
              <w:t>CCR.2.1 TDD</w:t>
            </w:r>
          </w:p>
        </w:tc>
      </w:tr>
      <w:tr w:rsidR="0056447E" w:rsidRPr="00DB707E" w14:paraId="01EEB095" w14:textId="77777777" w:rsidTr="0056447E">
        <w:tc>
          <w:tcPr>
            <w:tcW w:w="1694" w:type="dxa"/>
            <w:tcBorders>
              <w:top w:val="single" w:sz="4" w:space="0" w:color="auto"/>
              <w:left w:val="single" w:sz="4" w:space="0" w:color="auto"/>
              <w:bottom w:val="nil"/>
              <w:right w:val="single" w:sz="4" w:space="0" w:color="auto"/>
            </w:tcBorders>
            <w:hideMark/>
          </w:tcPr>
          <w:p w14:paraId="6B23D892" w14:textId="77777777" w:rsidR="0056447E" w:rsidRPr="00DB707E" w:rsidRDefault="0056447E" w:rsidP="0056447E">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93845C2" w14:textId="77777777" w:rsidR="0056447E" w:rsidRPr="00DB707E" w:rsidRDefault="0056447E" w:rsidP="0056447E">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ED912E5"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8B6B8DA" w14:textId="7ED3C67A" w:rsidR="0056447E" w:rsidRPr="00DB707E" w:rsidRDefault="0056447E" w:rsidP="0056447E">
            <w:pPr>
              <w:pStyle w:val="TAC"/>
              <w:spacing w:line="256" w:lineRule="auto"/>
              <w:rPr>
                <w:szCs w:val="18"/>
              </w:rPr>
            </w:pPr>
            <w:r w:rsidRPr="00DB707E">
              <w:rPr>
                <w:szCs w:val="18"/>
              </w:rPr>
              <w:t>1, 2, 3, 4, 5, 6</w:t>
            </w:r>
            <w:ins w:id="83"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DE5EFC" w14:textId="77777777" w:rsidR="0056447E" w:rsidRPr="00DB707E" w:rsidRDefault="0056447E" w:rsidP="0056447E">
            <w:pPr>
              <w:pStyle w:val="TAC"/>
              <w:spacing w:line="256" w:lineRule="auto"/>
              <w:rPr>
                <w:szCs w:val="18"/>
              </w:rPr>
            </w:pPr>
            <w:r w:rsidRPr="00DB707E">
              <w:rPr>
                <w:szCs w:val="18"/>
              </w:rPr>
              <w:t>DLBWP.0.1</w:t>
            </w:r>
          </w:p>
        </w:tc>
      </w:tr>
      <w:tr w:rsidR="0056447E" w:rsidRPr="00DB707E" w14:paraId="087F5466" w14:textId="77777777" w:rsidTr="0056447E">
        <w:tc>
          <w:tcPr>
            <w:tcW w:w="1694" w:type="dxa"/>
            <w:tcBorders>
              <w:top w:val="nil"/>
              <w:left w:val="single" w:sz="4" w:space="0" w:color="auto"/>
              <w:bottom w:val="nil"/>
              <w:right w:val="single" w:sz="4" w:space="0" w:color="auto"/>
            </w:tcBorders>
          </w:tcPr>
          <w:p w14:paraId="3CF8FF19"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75F3A0D" w14:textId="77777777" w:rsidR="0056447E" w:rsidRPr="00DB707E" w:rsidRDefault="0056447E" w:rsidP="0056447E">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B42D8A4"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E7DF634" w14:textId="41690703" w:rsidR="0056447E" w:rsidRPr="00DB707E" w:rsidRDefault="0056447E" w:rsidP="0056447E">
            <w:pPr>
              <w:pStyle w:val="TAC"/>
              <w:spacing w:line="256" w:lineRule="auto"/>
              <w:rPr>
                <w:szCs w:val="18"/>
              </w:rPr>
            </w:pPr>
            <w:r w:rsidRPr="00DB707E">
              <w:rPr>
                <w:szCs w:val="18"/>
              </w:rPr>
              <w:t>1, 2, 3, 4, 5, 6</w:t>
            </w:r>
            <w:ins w:id="84"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15AEE93" w14:textId="77777777" w:rsidR="0056447E" w:rsidRPr="00DB707E" w:rsidRDefault="0056447E" w:rsidP="0056447E">
            <w:pPr>
              <w:pStyle w:val="TAC"/>
              <w:spacing w:line="256" w:lineRule="auto"/>
              <w:rPr>
                <w:szCs w:val="18"/>
              </w:rPr>
            </w:pPr>
            <w:r w:rsidRPr="00DB707E">
              <w:rPr>
                <w:szCs w:val="18"/>
              </w:rPr>
              <w:t>DLBWP.1.1</w:t>
            </w:r>
          </w:p>
        </w:tc>
      </w:tr>
      <w:tr w:rsidR="0056447E" w:rsidRPr="00DB707E" w14:paraId="49D33B36" w14:textId="77777777" w:rsidTr="0056447E">
        <w:tc>
          <w:tcPr>
            <w:tcW w:w="1694" w:type="dxa"/>
            <w:tcBorders>
              <w:top w:val="nil"/>
              <w:left w:val="single" w:sz="4" w:space="0" w:color="auto"/>
              <w:bottom w:val="nil"/>
              <w:right w:val="single" w:sz="4" w:space="0" w:color="auto"/>
            </w:tcBorders>
          </w:tcPr>
          <w:p w14:paraId="17D57C1D"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4071AB5" w14:textId="77777777" w:rsidR="0056447E" w:rsidRPr="00DB707E" w:rsidRDefault="0056447E" w:rsidP="0056447E">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4F98781B"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7448272" w14:textId="1D723507" w:rsidR="0056447E" w:rsidRPr="00DB707E" w:rsidRDefault="0056447E" w:rsidP="0056447E">
            <w:pPr>
              <w:pStyle w:val="TAC"/>
              <w:spacing w:line="256" w:lineRule="auto"/>
              <w:rPr>
                <w:szCs w:val="18"/>
              </w:rPr>
            </w:pPr>
            <w:r w:rsidRPr="00DB707E">
              <w:rPr>
                <w:szCs w:val="18"/>
              </w:rPr>
              <w:t>1, 2, 3, 4, 5, 6</w:t>
            </w:r>
            <w:ins w:id="85"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A4D12B4" w14:textId="77777777" w:rsidR="0056447E" w:rsidRPr="00DB707E" w:rsidRDefault="0056447E" w:rsidP="0056447E">
            <w:pPr>
              <w:pStyle w:val="TAC"/>
              <w:spacing w:line="256" w:lineRule="auto"/>
              <w:rPr>
                <w:szCs w:val="18"/>
              </w:rPr>
            </w:pPr>
            <w:r w:rsidRPr="00DB707E">
              <w:rPr>
                <w:szCs w:val="18"/>
              </w:rPr>
              <w:t>ULBWP.0.1</w:t>
            </w:r>
          </w:p>
        </w:tc>
      </w:tr>
      <w:tr w:rsidR="0056447E" w:rsidRPr="00DB707E" w14:paraId="269E20D1" w14:textId="77777777" w:rsidTr="0056447E">
        <w:tc>
          <w:tcPr>
            <w:tcW w:w="1694" w:type="dxa"/>
            <w:tcBorders>
              <w:top w:val="nil"/>
              <w:left w:val="single" w:sz="4" w:space="0" w:color="auto"/>
              <w:bottom w:val="single" w:sz="4" w:space="0" w:color="auto"/>
              <w:right w:val="single" w:sz="4" w:space="0" w:color="auto"/>
            </w:tcBorders>
          </w:tcPr>
          <w:p w14:paraId="47936CD2"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DC284D5" w14:textId="77777777" w:rsidR="0056447E" w:rsidRPr="00DB707E" w:rsidRDefault="0056447E" w:rsidP="0056447E">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2A6EE9B3"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08377D" w14:textId="753EE424" w:rsidR="0056447E" w:rsidRPr="00DB707E" w:rsidRDefault="0056447E" w:rsidP="0056447E">
            <w:pPr>
              <w:pStyle w:val="TAC"/>
              <w:spacing w:line="256" w:lineRule="auto"/>
              <w:rPr>
                <w:szCs w:val="18"/>
              </w:rPr>
            </w:pPr>
            <w:r w:rsidRPr="00DB707E">
              <w:rPr>
                <w:szCs w:val="18"/>
              </w:rPr>
              <w:t>1, 2, 3, 4, 5, 6</w:t>
            </w:r>
            <w:ins w:id="86" w:author="Huawei" w:date="2024-10-18T10:12: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245B0D7" w14:textId="77777777" w:rsidR="0056447E" w:rsidRPr="00DB707E" w:rsidRDefault="0056447E" w:rsidP="0056447E">
            <w:pPr>
              <w:pStyle w:val="TAC"/>
              <w:spacing w:line="256" w:lineRule="auto"/>
              <w:rPr>
                <w:szCs w:val="18"/>
              </w:rPr>
            </w:pPr>
            <w:r w:rsidRPr="00DB707E">
              <w:rPr>
                <w:szCs w:val="18"/>
              </w:rPr>
              <w:t>ULBWP.1.1</w:t>
            </w:r>
          </w:p>
        </w:tc>
      </w:tr>
      <w:tr w:rsidR="0056447E" w:rsidRPr="00DB707E" w14:paraId="7021277F"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1B5DBD4E" w14:textId="77777777" w:rsidR="0056447E" w:rsidRPr="00DB707E" w:rsidRDefault="0056447E" w:rsidP="0056447E">
            <w:pPr>
              <w:pStyle w:val="TAL"/>
              <w:spacing w:line="256" w:lineRule="auto"/>
              <w:rPr>
                <w:b/>
              </w:rPr>
            </w:pPr>
            <w:proofErr w:type="spellStart"/>
            <w:r w:rsidRPr="00DB707E">
              <w:t>OCNG</w:t>
            </w:r>
            <w:proofErr w:type="spellEnd"/>
            <w:r w:rsidRPr="00DB707E">
              <w:t xml:space="preserve">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63428D5"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0F68DE" w14:textId="40FE38FF" w:rsidR="0056447E" w:rsidRPr="00DB707E" w:rsidRDefault="0056447E" w:rsidP="0056447E">
            <w:pPr>
              <w:pStyle w:val="TAC"/>
              <w:spacing w:line="256" w:lineRule="auto"/>
            </w:pPr>
            <w:r w:rsidRPr="00DB707E">
              <w:t>1, 2, 3, 4, 5, 6</w:t>
            </w:r>
            <w:ins w:id="87"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36DF4B" w14:textId="77777777" w:rsidR="0056447E" w:rsidRPr="00DB707E" w:rsidRDefault="0056447E" w:rsidP="0056447E">
            <w:pPr>
              <w:pStyle w:val="TAC"/>
              <w:spacing w:line="256" w:lineRule="auto"/>
            </w:pPr>
            <w:r w:rsidRPr="00DB707E">
              <w:t>OP.1</w:t>
            </w:r>
          </w:p>
        </w:tc>
      </w:tr>
      <w:tr w:rsidR="0056447E" w:rsidRPr="00DB707E" w14:paraId="6EEA5BD3"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42F51884" w14:textId="77777777" w:rsidR="0056447E" w:rsidRPr="00DB707E" w:rsidRDefault="0056447E" w:rsidP="0056447E">
            <w:pPr>
              <w:pStyle w:val="TAL"/>
              <w:spacing w:line="256" w:lineRule="auto"/>
            </w:pPr>
            <w:proofErr w:type="spellStart"/>
            <w:r w:rsidRPr="00DB707E">
              <w:t>SMTC</w:t>
            </w:r>
            <w:proofErr w:type="spellEnd"/>
            <w:r w:rsidRPr="00DB707E">
              <w:t xml:space="preserve"> configuration</w:t>
            </w:r>
          </w:p>
        </w:tc>
        <w:tc>
          <w:tcPr>
            <w:tcW w:w="1369" w:type="dxa"/>
            <w:tcBorders>
              <w:top w:val="single" w:sz="4" w:space="0" w:color="auto"/>
              <w:left w:val="single" w:sz="4" w:space="0" w:color="auto"/>
              <w:bottom w:val="single" w:sz="4" w:space="0" w:color="auto"/>
              <w:right w:val="single" w:sz="4" w:space="0" w:color="auto"/>
            </w:tcBorders>
          </w:tcPr>
          <w:p w14:paraId="4FBA50A6"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B4E232" w14:textId="08C3220E" w:rsidR="0056447E" w:rsidRPr="00DB707E" w:rsidRDefault="0056447E" w:rsidP="0056447E">
            <w:pPr>
              <w:pStyle w:val="TAC"/>
              <w:spacing w:line="256" w:lineRule="auto"/>
            </w:pPr>
            <w:r w:rsidRPr="00DB707E">
              <w:t>1, 2, 3, 4, 5, 6</w:t>
            </w:r>
            <w:ins w:id="88"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B567599" w14:textId="77777777" w:rsidR="0056447E" w:rsidRPr="00DB707E" w:rsidRDefault="0056447E" w:rsidP="0056447E">
            <w:pPr>
              <w:pStyle w:val="TAC"/>
              <w:spacing w:line="256" w:lineRule="auto"/>
            </w:pPr>
            <w:r w:rsidRPr="00DB707E">
              <w:rPr>
                <w:rFonts w:cs="v4.2.0"/>
              </w:rPr>
              <w:t>SMTC.1 FR1</w:t>
            </w:r>
          </w:p>
        </w:tc>
      </w:tr>
      <w:tr w:rsidR="0056447E" w:rsidRPr="00DB707E" w14:paraId="0EDC00C7"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2FD1A790" w14:textId="77777777" w:rsidR="0056447E" w:rsidRPr="00DB707E" w:rsidRDefault="0056447E" w:rsidP="0056447E">
            <w:pPr>
              <w:pStyle w:val="TAL"/>
              <w:spacing w:line="256" w:lineRule="auto"/>
            </w:pPr>
            <w:proofErr w:type="spellStart"/>
            <w:r w:rsidRPr="00DB707E">
              <w:t>SSB</w:t>
            </w:r>
            <w:proofErr w:type="spellEnd"/>
            <w:r w:rsidRPr="00DB707E">
              <w:t xml:space="preserve"> configuration</w:t>
            </w:r>
          </w:p>
        </w:tc>
        <w:tc>
          <w:tcPr>
            <w:tcW w:w="1369" w:type="dxa"/>
            <w:tcBorders>
              <w:top w:val="single" w:sz="4" w:space="0" w:color="auto"/>
              <w:left w:val="single" w:sz="4" w:space="0" w:color="auto"/>
              <w:bottom w:val="nil"/>
              <w:right w:val="single" w:sz="4" w:space="0" w:color="auto"/>
            </w:tcBorders>
          </w:tcPr>
          <w:p w14:paraId="1916072C"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1DDDE0" w14:textId="73DD542B" w:rsidR="0056447E" w:rsidRPr="00DB707E" w:rsidRDefault="0056447E" w:rsidP="0056447E">
            <w:pPr>
              <w:pStyle w:val="TAC"/>
              <w:spacing w:line="256" w:lineRule="auto"/>
            </w:pPr>
            <w:r w:rsidRPr="00DB707E">
              <w:t>1, 2, 4, 5</w:t>
            </w:r>
            <w:ins w:id="89"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DD5D1BB" w14:textId="77777777" w:rsidR="0056447E" w:rsidRPr="00DB707E" w:rsidRDefault="0056447E" w:rsidP="0056447E">
            <w:pPr>
              <w:pStyle w:val="TAC"/>
              <w:spacing w:line="256" w:lineRule="auto"/>
            </w:pPr>
            <w:r w:rsidRPr="00DB707E">
              <w:t>SSB.1 FR1</w:t>
            </w:r>
          </w:p>
        </w:tc>
      </w:tr>
      <w:tr w:rsidR="0056447E" w:rsidRPr="00DB707E" w14:paraId="49A828BF" w14:textId="77777777" w:rsidTr="0056447E">
        <w:trPr>
          <w:trHeight w:val="135"/>
        </w:trPr>
        <w:tc>
          <w:tcPr>
            <w:tcW w:w="3360" w:type="dxa"/>
            <w:gridSpan w:val="3"/>
            <w:tcBorders>
              <w:top w:val="nil"/>
              <w:left w:val="single" w:sz="4" w:space="0" w:color="auto"/>
              <w:bottom w:val="single" w:sz="4" w:space="0" w:color="auto"/>
              <w:right w:val="single" w:sz="4" w:space="0" w:color="auto"/>
            </w:tcBorders>
          </w:tcPr>
          <w:p w14:paraId="29167FED"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5F36725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CCC214"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3E50A2" w14:textId="77777777" w:rsidR="0056447E" w:rsidRPr="00DB707E" w:rsidRDefault="0056447E" w:rsidP="0056447E">
            <w:pPr>
              <w:pStyle w:val="TAC"/>
              <w:spacing w:line="256" w:lineRule="auto"/>
            </w:pPr>
            <w:r w:rsidRPr="00DB707E">
              <w:t xml:space="preserve">SSB.1 </w:t>
            </w:r>
            <w:proofErr w:type="spellStart"/>
            <w:r w:rsidRPr="00DB707E">
              <w:t>RedCap</w:t>
            </w:r>
            <w:proofErr w:type="spellEnd"/>
            <w:r w:rsidRPr="00DB707E">
              <w:t xml:space="preserve"> FR1</w:t>
            </w:r>
          </w:p>
        </w:tc>
      </w:tr>
      <w:tr w:rsidR="0056447E" w:rsidRPr="00DB707E" w14:paraId="20CF1087" w14:textId="77777777" w:rsidTr="0056447E">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33015AE" w14:textId="77777777" w:rsidR="0056447E" w:rsidRPr="00DB707E" w:rsidRDefault="0056447E" w:rsidP="0056447E">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76BC9C6F"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CA4191" w14:textId="0CF2E50B" w:rsidR="0056447E" w:rsidRPr="00DB707E" w:rsidRDefault="0056447E" w:rsidP="0056447E">
            <w:pPr>
              <w:pStyle w:val="TAC"/>
              <w:spacing w:line="256" w:lineRule="auto"/>
            </w:pPr>
            <w:r w:rsidRPr="00DB707E">
              <w:t>1, 4</w:t>
            </w:r>
            <w:ins w:id="90"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642193D" w14:textId="77777777" w:rsidR="0056447E" w:rsidRPr="00DB707E" w:rsidRDefault="0056447E" w:rsidP="0056447E">
            <w:pPr>
              <w:pStyle w:val="TAC"/>
              <w:spacing w:line="256" w:lineRule="auto"/>
            </w:pPr>
            <w:r w:rsidRPr="00DB707E">
              <w:t xml:space="preserve">TRS.1.1 </w:t>
            </w:r>
            <w:proofErr w:type="spellStart"/>
            <w:r w:rsidRPr="00DB707E">
              <w:t>FDD</w:t>
            </w:r>
            <w:proofErr w:type="spellEnd"/>
          </w:p>
        </w:tc>
      </w:tr>
      <w:tr w:rsidR="0056447E" w:rsidRPr="00DB707E" w14:paraId="63D8CC09" w14:textId="77777777" w:rsidTr="005644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2B9DCF1" w14:textId="77777777" w:rsidR="0056447E" w:rsidRPr="00DB707E" w:rsidRDefault="0056447E" w:rsidP="0056447E">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F5DD17B"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3A43E8"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F4C0E99" w14:textId="77777777" w:rsidR="0056447E" w:rsidRPr="00DB707E" w:rsidRDefault="0056447E" w:rsidP="0056447E">
            <w:pPr>
              <w:pStyle w:val="TAC"/>
              <w:spacing w:line="256" w:lineRule="auto"/>
            </w:pPr>
            <w:r w:rsidRPr="00DB707E">
              <w:t>TRS.1.1 TDD</w:t>
            </w:r>
          </w:p>
        </w:tc>
      </w:tr>
      <w:tr w:rsidR="0056447E" w:rsidRPr="00DB707E" w14:paraId="5E779FB1" w14:textId="77777777" w:rsidTr="005644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F1867EA" w14:textId="77777777" w:rsidR="0056447E" w:rsidRPr="00DB707E" w:rsidRDefault="0056447E" w:rsidP="0056447E">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6572C0A"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413FAB"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7345A43" w14:textId="77777777" w:rsidR="0056447E" w:rsidRPr="00DB707E" w:rsidRDefault="0056447E" w:rsidP="0056447E">
            <w:pPr>
              <w:pStyle w:val="TAC"/>
              <w:spacing w:line="256" w:lineRule="auto"/>
            </w:pPr>
            <w:r w:rsidRPr="00DB707E">
              <w:t>TRS.1.2 TDD</w:t>
            </w:r>
          </w:p>
        </w:tc>
      </w:tr>
      <w:tr w:rsidR="0056447E" w:rsidRPr="00DB707E" w14:paraId="505DD694" w14:textId="77777777" w:rsidTr="0056447E">
        <w:tc>
          <w:tcPr>
            <w:tcW w:w="3360" w:type="dxa"/>
            <w:gridSpan w:val="3"/>
            <w:tcBorders>
              <w:top w:val="single" w:sz="4" w:space="0" w:color="auto"/>
              <w:left w:val="single" w:sz="4" w:space="0" w:color="auto"/>
              <w:bottom w:val="nil"/>
              <w:right w:val="single" w:sz="4" w:space="0" w:color="auto"/>
            </w:tcBorders>
            <w:hideMark/>
          </w:tcPr>
          <w:p w14:paraId="2E3643F6" w14:textId="77777777" w:rsidR="0056447E" w:rsidRPr="00DB707E" w:rsidRDefault="0056447E" w:rsidP="0056447E">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2D9F51A" w14:textId="77777777" w:rsidR="0056447E" w:rsidRPr="00DB707E" w:rsidRDefault="0056447E" w:rsidP="0056447E">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2E9CE440" w14:textId="5D498E5E" w:rsidR="0056447E" w:rsidRPr="00DB707E" w:rsidRDefault="0056447E" w:rsidP="0056447E">
            <w:pPr>
              <w:pStyle w:val="TAC"/>
              <w:spacing w:line="256" w:lineRule="auto"/>
            </w:pPr>
            <w:r w:rsidRPr="00DB707E">
              <w:t>1, 2, 4, 5</w:t>
            </w:r>
            <w:ins w:id="91"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3ED4430" w14:textId="77777777" w:rsidR="0056447E" w:rsidRPr="00DB707E" w:rsidRDefault="0056447E" w:rsidP="0056447E">
            <w:pPr>
              <w:pStyle w:val="TAC"/>
              <w:spacing w:line="256" w:lineRule="auto"/>
            </w:pPr>
            <w:r w:rsidRPr="00DB707E">
              <w:t>-96</w:t>
            </w:r>
          </w:p>
        </w:tc>
      </w:tr>
      <w:tr w:rsidR="0056447E" w:rsidRPr="00DB707E" w14:paraId="1A1B75A4" w14:textId="77777777" w:rsidTr="0056447E">
        <w:tc>
          <w:tcPr>
            <w:tcW w:w="3360" w:type="dxa"/>
            <w:gridSpan w:val="3"/>
            <w:tcBorders>
              <w:top w:val="nil"/>
              <w:left w:val="single" w:sz="4" w:space="0" w:color="auto"/>
              <w:bottom w:val="single" w:sz="4" w:space="0" w:color="auto"/>
              <w:right w:val="single" w:sz="4" w:space="0" w:color="auto"/>
            </w:tcBorders>
          </w:tcPr>
          <w:p w14:paraId="3AFDD03F" w14:textId="77777777" w:rsidR="0056447E" w:rsidRPr="00DB707E" w:rsidRDefault="0056447E" w:rsidP="0056447E">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62ACA9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ABDF0D"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98AC6C" w14:textId="77777777" w:rsidR="0056447E" w:rsidRPr="00DB707E" w:rsidRDefault="0056447E" w:rsidP="0056447E">
            <w:pPr>
              <w:pStyle w:val="TAC"/>
              <w:spacing w:line="256" w:lineRule="auto"/>
            </w:pPr>
            <w:r w:rsidRPr="00DB707E">
              <w:t>-93</w:t>
            </w:r>
          </w:p>
        </w:tc>
      </w:tr>
      <w:tr w:rsidR="0056447E" w:rsidRPr="00DB707E" w14:paraId="423044DE"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2A7CD638"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PSS to SSS</w:t>
            </w:r>
          </w:p>
        </w:tc>
        <w:tc>
          <w:tcPr>
            <w:tcW w:w="1369" w:type="dxa"/>
            <w:tcBorders>
              <w:top w:val="single" w:sz="4" w:space="0" w:color="auto"/>
              <w:left w:val="single" w:sz="4" w:space="0" w:color="auto"/>
              <w:bottom w:val="nil"/>
              <w:right w:val="single" w:sz="4" w:space="0" w:color="auto"/>
            </w:tcBorders>
            <w:hideMark/>
          </w:tcPr>
          <w:p w14:paraId="1232DA51"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3EE2334" w14:textId="69E78EE7" w:rsidR="0056447E" w:rsidRPr="00DB707E" w:rsidRDefault="0056447E" w:rsidP="0056447E">
            <w:pPr>
              <w:pStyle w:val="TAC"/>
              <w:spacing w:line="256" w:lineRule="auto"/>
            </w:pPr>
            <w:r w:rsidRPr="00DB707E">
              <w:t>1, 2, 3, 4, 5, 6</w:t>
            </w:r>
            <w:ins w:id="92" w:author="Huawei" w:date="2024-10-18T10:13:00Z">
              <w:r w:rsidR="00E91D3A">
                <w:t>, 7, 8</w:t>
              </w:r>
            </w:ins>
          </w:p>
        </w:tc>
        <w:tc>
          <w:tcPr>
            <w:tcW w:w="2708" w:type="dxa"/>
            <w:gridSpan w:val="2"/>
            <w:tcBorders>
              <w:top w:val="single" w:sz="4" w:space="0" w:color="auto"/>
              <w:left w:val="single" w:sz="4" w:space="0" w:color="auto"/>
              <w:bottom w:val="nil"/>
              <w:right w:val="single" w:sz="4" w:space="0" w:color="auto"/>
            </w:tcBorders>
            <w:hideMark/>
          </w:tcPr>
          <w:p w14:paraId="21C94A33" w14:textId="77777777" w:rsidR="0056447E" w:rsidRPr="00DB707E" w:rsidRDefault="0056447E" w:rsidP="0056447E">
            <w:pPr>
              <w:pStyle w:val="TAC"/>
              <w:spacing w:line="256" w:lineRule="auto"/>
            </w:pPr>
            <w:r w:rsidRPr="00DB707E">
              <w:t>0</w:t>
            </w:r>
          </w:p>
        </w:tc>
      </w:tr>
      <w:tr w:rsidR="0056447E" w:rsidRPr="00DB707E" w14:paraId="3E34495D"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50CED748"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PBCH_DMRS</w:t>
            </w:r>
            <w:proofErr w:type="spellEnd"/>
            <w:r w:rsidRPr="00DB707E">
              <w:rPr>
                <w:rFonts w:cs="Arial"/>
              </w:rPr>
              <w:t xml:space="preserve"> to SSS</w:t>
            </w:r>
          </w:p>
        </w:tc>
        <w:tc>
          <w:tcPr>
            <w:tcW w:w="1369" w:type="dxa"/>
            <w:tcBorders>
              <w:top w:val="nil"/>
              <w:left w:val="single" w:sz="4" w:space="0" w:color="auto"/>
              <w:bottom w:val="nil"/>
              <w:right w:val="single" w:sz="4" w:space="0" w:color="auto"/>
            </w:tcBorders>
          </w:tcPr>
          <w:p w14:paraId="2A25CECF"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077B9306"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AC40D05" w14:textId="77777777" w:rsidR="0056447E" w:rsidRPr="00DB707E" w:rsidRDefault="0056447E" w:rsidP="0056447E">
            <w:pPr>
              <w:pStyle w:val="TAC"/>
              <w:spacing w:line="256" w:lineRule="auto"/>
            </w:pPr>
          </w:p>
        </w:tc>
      </w:tr>
      <w:tr w:rsidR="0056447E" w:rsidRPr="00DB707E" w14:paraId="136DDC08"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6EF58BD"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PBCH</w:t>
            </w:r>
            <w:proofErr w:type="spellEnd"/>
            <w:r w:rsidRPr="00DB707E">
              <w:rPr>
                <w:rFonts w:cs="Arial"/>
              </w:rPr>
              <w:t xml:space="preserve"> to </w:t>
            </w:r>
            <w:proofErr w:type="spellStart"/>
            <w:r w:rsidRPr="00DB707E">
              <w:rPr>
                <w:rFonts w:cs="Arial"/>
              </w:rPr>
              <w:t>PBCH_DMRS</w:t>
            </w:r>
            <w:proofErr w:type="spellEnd"/>
          </w:p>
        </w:tc>
        <w:tc>
          <w:tcPr>
            <w:tcW w:w="1369" w:type="dxa"/>
            <w:tcBorders>
              <w:top w:val="nil"/>
              <w:left w:val="single" w:sz="4" w:space="0" w:color="auto"/>
              <w:bottom w:val="nil"/>
              <w:right w:val="single" w:sz="4" w:space="0" w:color="auto"/>
            </w:tcBorders>
          </w:tcPr>
          <w:p w14:paraId="572C3056"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55473FD0"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967EFF9" w14:textId="77777777" w:rsidR="0056447E" w:rsidRPr="00DB707E" w:rsidRDefault="0056447E" w:rsidP="0056447E">
            <w:pPr>
              <w:pStyle w:val="TAC"/>
              <w:spacing w:line="256" w:lineRule="auto"/>
            </w:pPr>
          </w:p>
        </w:tc>
      </w:tr>
      <w:tr w:rsidR="0056447E" w:rsidRPr="00DB707E" w14:paraId="72C5AF42"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89ED7B3"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PDCCH_DMRS</w:t>
            </w:r>
            <w:proofErr w:type="spellEnd"/>
            <w:r w:rsidRPr="00DB707E">
              <w:rPr>
                <w:rFonts w:cs="Arial"/>
              </w:rPr>
              <w:t xml:space="preserve"> to SSS</w:t>
            </w:r>
          </w:p>
        </w:tc>
        <w:tc>
          <w:tcPr>
            <w:tcW w:w="1369" w:type="dxa"/>
            <w:tcBorders>
              <w:top w:val="nil"/>
              <w:left w:val="single" w:sz="4" w:space="0" w:color="auto"/>
              <w:bottom w:val="nil"/>
              <w:right w:val="single" w:sz="4" w:space="0" w:color="auto"/>
            </w:tcBorders>
          </w:tcPr>
          <w:p w14:paraId="00C5E218"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427F7422"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E9705C9" w14:textId="77777777" w:rsidR="0056447E" w:rsidRPr="00DB707E" w:rsidRDefault="0056447E" w:rsidP="0056447E">
            <w:pPr>
              <w:pStyle w:val="TAC"/>
              <w:spacing w:line="256" w:lineRule="auto"/>
            </w:pPr>
          </w:p>
        </w:tc>
      </w:tr>
      <w:tr w:rsidR="0056447E" w:rsidRPr="00DB707E" w14:paraId="0BC0ADD6"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24E15C82"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PDCCH</w:t>
            </w:r>
            <w:proofErr w:type="spellEnd"/>
            <w:r w:rsidRPr="00DB707E">
              <w:rPr>
                <w:rFonts w:cs="Arial"/>
              </w:rPr>
              <w:t xml:space="preserve"> to </w:t>
            </w:r>
            <w:proofErr w:type="spellStart"/>
            <w:r w:rsidRPr="00DB707E">
              <w:rPr>
                <w:rFonts w:cs="Arial"/>
              </w:rPr>
              <w:t>PDCCH_DMRS</w:t>
            </w:r>
            <w:proofErr w:type="spellEnd"/>
          </w:p>
        </w:tc>
        <w:tc>
          <w:tcPr>
            <w:tcW w:w="1369" w:type="dxa"/>
            <w:tcBorders>
              <w:top w:val="nil"/>
              <w:left w:val="single" w:sz="4" w:space="0" w:color="auto"/>
              <w:bottom w:val="nil"/>
              <w:right w:val="single" w:sz="4" w:space="0" w:color="auto"/>
            </w:tcBorders>
          </w:tcPr>
          <w:p w14:paraId="74A69F7F"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3741B4C9"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6EC1615A" w14:textId="77777777" w:rsidR="0056447E" w:rsidRPr="00DB707E" w:rsidRDefault="0056447E" w:rsidP="0056447E">
            <w:pPr>
              <w:pStyle w:val="TAC"/>
              <w:spacing w:line="256" w:lineRule="auto"/>
            </w:pPr>
          </w:p>
        </w:tc>
      </w:tr>
      <w:tr w:rsidR="0056447E" w:rsidRPr="00DB707E" w14:paraId="691F65AA"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9D9B332"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PDSCH_DMRS</w:t>
            </w:r>
            <w:proofErr w:type="spellEnd"/>
            <w:r w:rsidRPr="00DB707E">
              <w:rPr>
                <w:rFonts w:cs="Arial"/>
              </w:rPr>
              <w:t xml:space="preserve"> to SSS</w:t>
            </w:r>
          </w:p>
        </w:tc>
        <w:tc>
          <w:tcPr>
            <w:tcW w:w="1369" w:type="dxa"/>
            <w:tcBorders>
              <w:top w:val="nil"/>
              <w:left w:val="single" w:sz="4" w:space="0" w:color="auto"/>
              <w:bottom w:val="nil"/>
              <w:right w:val="single" w:sz="4" w:space="0" w:color="auto"/>
            </w:tcBorders>
          </w:tcPr>
          <w:p w14:paraId="2FBC77CE"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6C4CF060"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5EAE8B35" w14:textId="77777777" w:rsidR="0056447E" w:rsidRPr="00DB707E" w:rsidRDefault="0056447E" w:rsidP="0056447E">
            <w:pPr>
              <w:pStyle w:val="TAC"/>
              <w:spacing w:line="256" w:lineRule="auto"/>
            </w:pPr>
          </w:p>
        </w:tc>
      </w:tr>
      <w:tr w:rsidR="0056447E" w:rsidRPr="00DB707E" w14:paraId="1F53C4B0"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48C1CCC"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PDSCH</w:t>
            </w:r>
            <w:proofErr w:type="spellEnd"/>
            <w:r w:rsidRPr="00DB707E">
              <w:rPr>
                <w:rFonts w:cs="Arial"/>
              </w:rPr>
              <w:t xml:space="preserve"> to </w:t>
            </w:r>
            <w:proofErr w:type="spellStart"/>
            <w:r w:rsidRPr="00DB707E">
              <w:rPr>
                <w:rFonts w:cs="Arial"/>
              </w:rPr>
              <w:t>PDSCH_DMRS</w:t>
            </w:r>
            <w:proofErr w:type="spellEnd"/>
          </w:p>
        </w:tc>
        <w:tc>
          <w:tcPr>
            <w:tcW w:w="1369" w:type="dxa"/>
            <w:tcBorders>
              <w:top w:val="nil"/>
              <w:left w:val="single" w:sz="4" w:space="0" w:color="auto"/>
              <w:bottom w:val="nil"/>
              <w:right w:val="single" w:sz="4" w:space="0" w:color="auto"/>
            </w:tcBorders>
          </w:tcPr>
          <w:p w14:paraId="3E39A97B"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4527B8C3"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1FE7EBF4" w14:textId="77777777" w:rsidR="0056447E" w:rsidRPr="00DB707E" w:rsidRDefault="0056447E" w:rsidP="0056447E">
            <w:pPr>
              <w:pStyle w:val="TAC"/>
              <w:spacing w:line="256" w:lineRule="auto"/>
            </w:pPr>
          </w:p>
        </w:tc>
      </w:tr>
      <w:tr w:rsidR="0056447E" w:rsidRPr="00DB707E" w14:paraId="67365F9F"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6BAD4DA1"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r w:rsidRPr="00DB707E">
              <w:rPr>
                <w:rFonts w:cs="Arial"/>
              </w:rPr>
              <w:t xml:space="preserve"> to SSS</w:t>
            </w:r>
          </w:p>
        </w:tc>
        <w:tc>
          <w:tcPr>
            <w:tcW w:w="1369" w:type="dxa"/>
            <w:tcBorders>
              <w:top w:val="nil"/>
              <w:left w:val="single" w:sz="4" w:space="0" w:color="auto"/>
              <w:bottom w:val="nil"/>
              <w:right w:val="single" w:sz="4" w:space="0" w:color="auto"/>
            </w:tcBorders>
          </w:tcPr>
          <w:p w14:paraId="72881471"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69853619"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36795172" w14:textId="77777777" w:rsidR="0056447E" w:rsidRPr="00DB707E" w:rsidRDefault="0056447E" w:rsidP="0056447E">
            <w:pPr>
              <w:pStyle w:val="TAC"/>
              <w:spacing w:line="256" w:lineRule="auto"/>
            </w:pPr>
          </w:p>
        </w:tc>
      </w:tr>
      <w:tr w:rsidR="0056447E" w:rsidRPr="00DB707E" w14:paraId="4599BBEA"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2BFF5578"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to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p>
        </w:tc>
        <w:tc>
          <w:tcPr>
            <w:tcW w:w="1369" w:type="dxa"/>
            <w:tcBorders>
              <w:top w:val="nil"/>
              <w:left w:val="single" w:sz="4" w:space="0" w:color="auto"/>
              <w:bottom w:val="single" w:sz="4" w:space="0" w:color="auto"/>
              <w:right w:val="single" w:sz="4" w:space="0" w:color="auto"/>
            </w:tcBorders>
          </w:tcPr>
          <w:p w14:paraId="7D7E95FC" w14:textId="77777777" w:rsidR="0056447E" w:rsidRPr="00DB707E" w:rsidRDefault="0056447E" w:rsidP="0056447E">
            <w:pPr>
              <w:pStyle w:val="TAC"/>
              <w:spacing w:line="256" w:lineRule="auto"/>
            </w:pPr>
          </w:p>
        </w:tc>
        <w:tc>
          <w:tcPr>
            <w:tcW w:w="1535" w:type="dxa"/>
            <w:tcBorders>
              <w:top w:val="nil"/>
              <w:left w:val="single" w:sz="4" w:space="0" w:color="auto"/>
              <w:bottom w:val="single" w:sz="4" w:space="0" w:color="auto"/>
              <w:right w:val="single" w:sz="4" w:space="0" w:color="auto"/>
            </w:tcBorders>
          </w:tcPr>
          <w:p w14:paraId="7C4CE9FE" w14:textId="77777777" w:rsidR="0056447E" w:rsidRPr="00DB707E" w:rsidRDefault="0056447E" w:rsidP="0056447E">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2DB9A272" w14:textId="77777777" w:rsidR="0056447E" w:rsidRPr="00DB707E" w:rsidRDefault="0056447E" w:rsidP="0056447E">
            <w:pPr>
              <w:pStyle w:val="TAC"/>
              <w:spacing w:line="256" w:lineRule="auto"/>
            </w:pPr>
          </w:p>
        </w:tc>
      </w:tr>
      <w:tr w:rsidR="0056447E" w:rsidRPr="00DB707E" w14:paraId="309A7CE9" w14:textId="77777777" w:rsidTr="0056447E">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5CAEB4E"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4B1ED5F" w14:textId="77777777" w:rsidR="0056447E" w:rsidRPr="00DB707E" w:rsidRDefault="0056447E" w:rsidP="0056447E">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78EC2DC6" w14:textId="73621D30" w:rsidR="0056447E" w:rsidRPr="00DB707E" w:rsidRDefault="0056447E" w:rsidP="0056447E">
            <w:pPr>
              <w:pStyle w:val="TAC"/>
              <w:spacing w:line="256" w:lineRule="auto"/>
            </w:pPr>
            <w:r w:rsidRPr="00DB707E">
              <w:t>1, 2, 3, 4, 5, 6</w:t>
            </w:r>
            <w:ins w:id="93"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7A50416" w14:textId="77777777" w:rsidR="0056447E" w:rsidRPr="00DB707E" w:rsidRDefault="0056447E" w:rsidP="0056447E">
            <w:pPr>
              <w:pStyle w:val="TAC"/>
              <w:spacing w:line="256" w:lineRule="auto"/>
            </w:pPr>
            <w:r w:rsidRPr="00DB707E">
              <w:t>-104</w:t>
            </w:r>
          </w:p>
        </w:tc>
      </w:tr>
      <w:tr w:rsidR="0056447E" w:rsidRPr="00DB707E" w14:paraId="5F09E94F" w14:textId="77777777" w:rsidTr="0056447E">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1B6C3F9"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4B88EC51" w14:textId="77777777" w:rsidR="0056447E" w:rsidRPr="00DB707E" w:rsidRDefault="0056447E" w:rsidP="0056447E">
            <w:pPr>
              <w:pStyle w:val="TAC"/>
              <w:spacing w:line="256" w:lineRule="auto"/>
            </w:pPr>
            <w:r w:rsidRPr="00DB707E">
              <w:t>dBm/</w:t>
            </w:r>
            <w:proofErr w:type="spellStart"/>
            <w:r w:rsidRPr="00DB707E">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5EDEB67E" w14:textId="1C60C9AC" w:rsidR="0056447E" w:rsidRPr="00DB707E" w:rsidRDefault="0056447E" w:rsidP="0056447E">
            <w:pPr>
              <w:pStyle w:val="TAC"/>
              <w:spacing w:line="256" w:lineRule="auto"/>
            </w:pPr>
            <w:r w:rsidRPr="00DB707E">
              <w:t>1, 2, 4, 5</w:t>
            </w:r>
            <w:ins w:id="94"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10BDC2A" w14:textId="77777777" w:rsidR="0056447E" w:rsidRPr="00DB707E" w:rsidRDefault="0056447E" w:rsidP="0056447E">
            <w:pPr>
              <w:pStyle w:val="TAC"/>
              <w:spacing w:line="256" w:lineRule="auto"/>
            </w:pPr>
            <w:r w:rsidRPr="00DB707E">
              <w:t>-104</w:t>
            </w:r>
          </w:p>
        </w:tc>
      </w:tr>
      <w:tr w:rsidR="0056447E" w:rsidRPr="00DB707E" w14:paraId="0A1D5DD5" w14:textId="77777777" w:rsidTr="0056447E">
        <w:trPr>
          <w:trHeight w:val="56"/>
        </w:trPr>
        <w:tc>
          <w:tcPr>
            <w:tcW w:w="3360" w:type="dxa"/>
            <w:gridSpan w:val="3"/>
            <w:tcBorders>
              <w:top w:val="nil"/>
              <w:left w:val="single" w:sz="4" w:space="0" w:color="auto"/>
              <w:bottom w:val="single" w:sz="4" w:space="0" w:color="auto"/>
              <w:right w:val="single" w:sz="4" w:space="0" w:color="auto"/>
            </w:tcBorders>
            <w:vAlign w:val="center"/>
          </w:tcPr>
          <w:p w14:paraId="1A48626E" w14:textId="77777777" w:rsidR="0056447E" w:rsidRPr="00DB707E" w:rsidRDefault="0056447E" w:rsidP="0056447E">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5F4CA8F"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0BBD6B"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C6E9A2D" w14:textId="77777777" w:rsidR="0056447E" w:rsidRPr="00DB707E" w:rsidRDefault="0056447E" w:rsidP="0056447E">
            <w:pPr>
              <w:pStyle w:val="TAC"/>
              <w:spacing w:line="256" w:lineRule="auto"/>
            </w:pPr>
            <w:r w:rsidRPr="00DB707E">
              <w:t>-101</w:t>
            </w:r>
          </w:p>
        </w:tc>
      </w:tr>
      <w:tr w:rsidR="0056447E" w:rsidRPr="00DB707E" w14:paraId="13F02B7F"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3A571AC" w14:textId="77777777" w:rsidR="0056447E" w:rsidRPr="00DB707E" w:rsidRDefault="0056447E" w:rsidP="0056447E">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D069D4B"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1CCF681" w14:textId="1606C283" w:rsidR="0056447E" w:rsidRPr="00DB707E" w:rsidRDefault="0056447E" w:rsidP="0056447E">
            <w:pPr>
              <w:pStyle w:val="TAC"/>
              <w:spacing w:line="256" w:lineRule="auto"/>
            </w:pPr>
            <w:r w:rsidRPr="00DB707E">
              <w:t>1, 2, 3, 4, 5, 6</w:t>
            </w:r>
            <w:ins w:id="95" w:author="Huawei" w:date="2024-10-18T10:13: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4F196570" w14:textId="77777777" w:rsidR="0056447E" w:rsidRPr="00DB707E" w:rsidRDefault="0056447E" w:rsidP="0056447E">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1C556AD5" w14:textId="77777777" w:rsidR="0056447E" w:rsidRPr="00DB707E" w:rsidRDefault="0056447E" w:rsidP="0056447E">
            <w:pPr>
              <w:pStyle w:val="TAC"/>
              <w:spacing w:line="256" w:lineRule="auto"/>
            </w:pPr>
            <w:r w:rsidRPr="00DB707E">
              <w:t>70</w:t>
            </w:r>
          </w:p>
        </w:tc>
      </w:tr>
      <w:tr w:rsidR="0056447E" w:rsidRPr="00DB707E" w14:paraId="178E2228"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FC170DD" w14:textId="77777777" w:rsidR="0056447E" w:rsidRPr="00DB707E" w:rsidRDefault="0056447E" w:rsidP="0056447E">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B13C44C"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05E74C0" w14:textId="48259A29" w:rsidR="0056447E" w:rsidRPr="00DB707E" w:rsidRDefault="0056447E" w:rsidP="0056447E">
            <w:pPr>
              <w:pStyle w:val="TAC"/>
              <w:spacing w:line="256" w:lineRule="auto"/>
            </w:pPr>
            <w:r w:rsidRPr="00DB707E">
              <w:t>1, 2, 3, 4, 5, 6</w:t>
            </w:r>
            <w:ins w:id="96" w:author="Huawei" w:date="2024-10-18T10:13: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42B194C2" w14:textId="77777777" w:rsidR="0056447E" w:rsidRPr="00DB707E" w:rsidRDefault="0056447E" w:rsidP="0056447E">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31A4BA5C" w14:textId="77777777" w:rsidR="0056447E" w:rsidRPr="00DB707E" w:rsidRDefault="0056447E" w:rsidP="0056447E">
            <w:pPr>
              <w:pStyle w:val="TAC"/>
              <w:spacing w:line="256" w:lineRule="auto"/>
            </w:pPr>
            <w:r w:rsidRPr="00DB707E">
              <w:t>70</w:t>
            </w:r>
          </w:p>
        </w:tc>
      </w:tr>
      <w:tr w:rsidR="0056447E" w:rsidRPr="00DB707E" w14:paraId="7A204466"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2C11DFD"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5A85B5D" w14:textId="77777777" w:rsidR="0056447E" w:rsidRPr="00DB707E" w:rsidRDefault="0056447E" w:rsidP="0056447E">
            <w:pPr>
              <w:pStyle w:val="TAC"/>
              <w:spacing w:line="256" w:lineRule="auto"/>
            </w:pPr>
            <w:r w:rsidRPr="00DB707E">
              <w:t>dBm/</w:t>
            </w:r>
            <w:proofErr w:type="spellStart"/>
            <w:r w:rsidRPr="00DB707E">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26C5BA35" w14:textId="0F630056" w:rsidR="0056447E" w:rsidRPr="00DB707E" w:rsidRDefault="0056447E" w:rsidP="0056447E">
            <w:pPr>
              <w:pStyle w:val="TAC"/>
              <w:spacing w:line="256" w:lineRule="auto"/>
            </w:pPr>
            <w:r w:rsidRPr="00DB707E">
              <w:t>1, 2, 4, 5</w:t>
            </w:r>
            <w:ins w:id="97" w:author="Huawei" w:date="2024-10-18T10:13: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0A85384F"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33CDD2E4" w14:textId="77777777" w:rsidR="0056447E" w:rsidRPr="00DB707E" w:rsidRDefault="0056447E" w:rsidP="0056447E">
            <w:pPr>
              <w:pStyle w:val="TAC"/>
              <w:spacing w:line="256" w:lineRule="auto"/>
            </w:pPr>
            <w:r w:rsidRPr="00DB707E">
              <w:t>-104</w:t>
            </w:r>
          </w:p>
        </w:tc>
      </w:tr>
      <w:tr w:rsidR="0056447E" w:rsidRPr="00DB707E" w14:paraId="2442A928"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tcPr>
          <w:p w14:paraId="42ECF983" w14:textId="77777777" w:rsidR="0056447E" w:rsidRPr="00DB707E" w:rsidRDefault="0056447E" w:rsidP="0056447E">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82CE531"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615109"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96E7DA4"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4ED6DF55" w14:textId="77777777" w:rsidR="0056447E" w:rsidRPr="00DB707E" w:rsidRDefault="0056447E" w:rsidP="0056447E">
            <w:pPr>
              <w:pStyle w:val="TAC"/>
              <w:spacing w:line="256" w:lineRule="auto"/>
            </w:pPr>
            <w:r w:rsidRPr="00DB707E">
              <w:t>-101</w:t>
            </w:r>
          </w:p>
        </w:tc>
      </w:tr>
      <w:tr w:rsidR="0056447E" w:rsidRPr="00DB707E" w14:paraId="3710FED1"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C601EE0"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E8D4BD1" w14:textId="77777777" w:rsidR="0056447E" w:rsidRPr="00DB707E" w:rsidRDefault="0056447E" w:rsidP="0056447E">
            <w:pPr>
              <w:pStyle w:val="TAC"/>
              <w:spacing w:line="256" w:lineRule="auto"/>
            </w:pPr>
            <w:r w:rsidRPr="00DB707E">
              <w:t>dBm/</w:t>
            </w:r>
            <w:proofErr w:type="spellStart"/>
            <w:r w:rsidRPr="00DB707E">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0DA285F8" w14:textId="6597E617" w:rsidR="0056447E" w:rsidRPr="00DB707E" w:rsidRDefault="0056447E" w:rsidP="0056447E">
            <w:pPr>
              <w:pStyle w:val="TAC"/>
              <w:spacing w:line="256" w:lineRule="auto"/>
            </w:pPr>
            <w:r w:rsidRPr="00DB707E">
              <w:t>1, 2, 4, 5</w:t>
            </w:r>
            <w:ins w:id="98" w:author="Huawei" w:date="2024-10-18T10:13: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2EFA2415"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D46FAD1" w14:textId="77777777" w:rsidR="0056447E" w:rsidRPr="00DB707E" w:rsidRDefault="0056447E" w:rsidP="0056447E">
            <w:pPr>
              <w:pStyle w:val="TAC"/>
              <w:spacing w:line="256" w:lineRule="auto"/>
            </w:pPr>
            <w:r w:rsidRPr="00DB707E">
              <w:t>-104</w:t>
            </w:r>
          </w:p>
        </w:tc>
      </w:tr>
      <w:tr w:rsidR="0056447E" w:rsidRPr="00DB707E" w14:paraId="1CA1928D"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tcPr>
          <w:p w14:paraId="220C5811" w14:textId="77777777" w:rsidR="0056447E" w:rsidRPr="00DB707E" w:rsidRDefault="0056447E" w:rsidP="0056447E">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E9B4A3C"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7BB345"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2991EE1"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07427C27" w14:textId="77777777" w:rsidR="0056447E" w:rsidRPr="00DB707E" w:rsidRDefault="0056447E" w:rsidP="0056447E">
            <w:pPr>
              <w:pStyle w:val="TAC"/>
              <w:spacing w:line="256" w:lineRule="auto"/>
            </w:pPr>
            <w:r w:rsidRPr="00DB707E">
              <w:t>-101</w:t>
            </w:r>
          </w:p>
        </w:tc>
      </w:tr>
      <w:tr w:rsidR="0056447E" w:rsidRPr="00DB707E" w14:paraId="59532D0F" w14:textId="77777777" w:rsidTr="0056447E">
        <w:tc>
          <w:tcPr>
            <w:tcW w:w="3360" w:type="dxa"/>
            <w:gridSpan w:val="3"/>
            <w:tcBorders>
              <w:top w:val="single" w:sz="4" w:space="0" w:color="auto"/>
              <w:left w:val="single" w:sz="4" w:space="0" w:color="auto"/>
              <w:bottom w:val="nil"/>
              <w:right w:val="single" w:sz="4" w:space="0" w:color="auto"/>
            </w:tcBorders>
            <w:vAlign w:val="center"/>
            <w:hideMark/>
          </w:tcPr>
          <w:p w14:paraId="7D7FEF67"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0104DDC" w14:textId="77777777" w:rsidR="0056447E" w:rsidRPr="00DB707E" w:rsidRDefault="0056447E" w:rsidP="0056447E">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7C87CC1B" w14:textId="6410A002" w:rsidR="0056447E" w:rsidRPr="00DB707E" w:rsidRDefault="0056447E" w:rsidP="0056447E">
            <w:pPr>
              <w:pStyle w:val="TAC"/>
              <w:spacing w:line="256" w:lineRule="auto"/>
            </w:pPr>
            <w:r w:rsidRPr="00DB707E">
              <w:t>1, 2, 4, 5</w:t>
            </w:r>
            <w:ins w:id="99" w:author="Huawei" w:date="2024-10-18T10:13: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00AE2A30" w14:textId="77777777" w:rsidR="0056447E" w:rsidRPr="00DB707E" w:rsidRDefault="0056447E" w:rsidP="0056447E">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4952903" w14:textId="77777777" w:rsidR="0056447E" w:rsidRPr="00DB707E" w:rsidRDefault="0056447E" w:rsidP="0056447E">
            <w:pPr>
              <w:pStyle w:val="TAC"/>
              <w:spacing w:line="256" w:lineRule="auto"/>
            </w:pPr>
            <w:r w:rsidRPr="00DB707E">
              <w:t>-73.04</w:t>
            </w:r>
          </w:p>
        </w:tc>
      </w:tr>
      <w:tr w:rsidR="0056447E" w:rsidRPr="00DB707E" w14:paraId="42870845" w14:textId="77777777" w:rsidTr="0056447E">
        <w:tc>
          <w:tcPr>
            <w:tcW w:w="3360" w:type="dxa"/>
            <w:gridSpan w:val="3"/>
            <w:tcBorders>
              <w:top w:val="nil"/>
              <w:left w:val="single" w:sz="4" w:space="0" w:color="auto"/>
              <w:bottom w:val="single" w:sz="4" w:space="0" w:color="auto"/>
              <w:right w:val="single" w:sz="4" w:space="0" w:color="auto"/>
            </w:tcBorders>
            <w:vAlign w:val="center"/>
          </w:tcPr>
          <w:p w14:paraId="66F47D0A" w14:textId="77777777" w:rsidR="0056447E" w:rsidRPr="00DB707E" w:rsidRDefault="0056447E" w:rsidP="0056447E">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C6DD009" w14:textId="77777777" w:rsidR="0056447E" w:rsidRPr="00DB707E" w:rsidRDefault="0056447E" w:rsidP="0056447E">
            <w:pPr>
              <w:pStyle w:val="TAC"/>
              <w:spacing w:line="256" w:lineRule="auto"/>
            </w:pPr>
            <w:r w:rsidRPr="00DB707E">
              <w:t>dBm/</w:t>
            </w:r>
            <w:r>
              <w:t>1</w:t>
            </w:r>
            <w:r w:rsidRPr="00DB707E">
              <w:t>8.</w:t>
            </w:r>
            <w:r>
              <w:t>3</w:t>
            </w:r>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2BD2B639"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DA57116" w14:textId="77777777" w:rsidR="0056447E" w:rsidRPr="00DB707E" w:rsidRDefault="0056447E" w:rsidP="0056447E">
            <w:pPr>
              <w:pStyle w:val="TAC"/>
              <w:spacing w:line="256" w:lineRule="auto"/>
            </w:pPr>
            <w:r w:rsidRPr="00DB707E">
              <w:t>-</w:t>
            </w:r>
            <w:r>
              <w:t>57.01</w:t>
            </w:r>
          </w:p>
        </w:tc>
        <w:tc>
          <w:tcPr>
            <w:tcW w:w="1521" w:type="dxa"/>
            <w:tcBorders>
              <w:top w:val="single" w:sz="4" w:space="0" w:color="auto"/>
              <w:left w:val="single" w:sz="4" w:space="0" w:color="auto"/>
              <w:bottom w:val="single" w:sz="4" w:space="0" w:color="auto"/>
              <w:right w:val="single" w:sz="4" w:space="0" w:color="auto"/>
            </w:tcBorders>
            <w:hideMark/>
          </w:tcPr>
          <w:p w14:paraId="5EF044AA" w14:textId="77777777" w:rsidR="0056447E" w:rsidRPr="00DB707E" w:rsidRDefault="0056447E" w:rsidP="0056447E">
            <w:pPr>
              <w:pStyle w:val="TAC"/>
              <w:spacing w:line="256" w:lineRule="auto"/>
            </w:pPr>
            <w:r w:rsidRPr="00DB707E">
              <w:t>-</w:t>
            </w:r>
            <w:r>
              <w:t>70.11</w:t>
            </w:r>
          </w:p>
        </w:tc>
      </w:tr>
      <w:tr w:rsidR="0056447E" w:rsidRPr="00DB707E" w14:paraId="2C88B3CF"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1552917" w14:textId="77777777" w:rsidR="0056447E" w:rsidRPr="00DB707E" w:rsidRDefault="0056447E" w:rsidP="0056447E">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4B163205"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89BB6A" w14:textId="1B8405CA" w:rsidR="0056447E" w:rsidRPr="00DB707E" w:rsidRDefault="0056447E" w:rsidP="0056447E">
            <w:pPr>
              <w:pStyle w:val="TAC"/>
              <w:spacing w:line="256" w:lineRule="auto"/>
            </w:pPr>
            <w:r w:rsidRPr="00DB707E">
              <w:t>1, 2, 3, 4, 5, 6</w:t>
            </w:r>
            <w:ins w:id="100"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7E7A3EF" w14:textId="77777777" w:rsidR="0056447E" w:rsidRPr="00DB707E" w:rsidRDefault="0056447E" w:rsidP="0056447E">
            <w:pPr>
              <w:pStyle w:val="TAC"/>
              <w:spacing w:line="256" w:lineRule="auto"/>
            </w:pPr>
            <w:proofErr w:type="spellStart"/>
            <w:r>
              <w:t>AWGN</w:t>
            </w:r>
            <w:proofErr w:type="spellEnd"/>
          </w:p>
        </w:tc>
      </w:tr>
      <w:tr w:rsidR="0056447E" w:rsidRPr="00DB707E" w14:paraId="14E1C4A6"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66D795" w14:textId="77777777" w:rsidR="0056447E" w:rsidRPr="00DB707E" w:rsidRDefault="0056447E" w:rsidP="0056447E">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B69184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D4B7D4" w14:textId="6CD7527A" w:rsidR="0056447E" w:rsidRPr="00DB707E" w:rsidRDefault="0056447E" w:rsidP="0056447E">
            <w:pPr>
              <w:pStyle w:val="TAC"/>
              <w:spacing w:line="256" w:lineRule="auto"/>
            </w:pPr>
            <w:r w:rsidRPr="00DB707E">
              <w:t>1, 2, 3, 4, 5, 6</w:t>
            </w:r>
            <w:ins w:id="101" w:author="Huawei" w:date="2024-10-18T10:13: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09D12AA" w14:textId="77777777" w:rsidR="0056447E" w:rsidRPr="00DB707E" w:rsidRDefault="0056447E" w:rsidP="0056447E">
            <w:pPr>
              <w:pStyle w:val="TAC"/>
              <w:spacing w:line="256" w:lineRule="auto"/>
            </w:pPr>
            <w:r w:rsidRPr="00DB707E">
              <w:t>1x2 Low</w:t>
            </w:r>
          </w:p>
        </w:tc>
      </w:tr>
      <w:tr w:rsidR="0056447E" w:rsidRPr="00DB707E" w14:paraId="454AA1BB" w14:textId="77777777" w:rsidTr="0056447E">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441D352" w14:textId="77777777" w:rsidR="0056447E" w:rsidRPr="00DB707E" w:rsidRDefault="0056447E" w:rsidP="0056447E">
            <w:pPr>
              <w:pStyle w:val="TAN"/>
              <w:spacing w:line="256" w:lineRule="auto"/>
            </w:pPr>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p>
          <w:p w14:paraId="5C54C169" w14:textId="77777777" w:rsidR="0056447E" w:rsidRPr="00DB707E" w:rsidRDefault="0056447E" w:rsidP="0056447E">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r w:rsidRPr="00DB707E">
              <w:rPr>
                <w:rFonts w:eastAsia="Calibri" w:cs="v4.2.0"/>
                <w:position w:val="-12"/>
              </w:rPr>
              <w:object w:dxaOrig="410" w:dyaOrig="310" w14:anchorId="238D42C2">
                <v:shape id="_x0000_i1036" type="#_x0000_t75" style="width:20.5pt;height:15.5pt" o:ole="" fillcolor="window">
                  <v:imagedata r:id="rId16" o:title=""/>
                </v:shape>
                <o:OLEObject Type="Embed" ProgID="Equation.3" ShapeID="_x0000_i1036" DrawAspect="Content" ObjectID="_1792590675" r:id="rId30"/>
              </w:object>
            </w:r>
            <w:r w:rsidRPr="00DB707E">
              <w:t xml:space="preserve"> to be fulfilled.</w:t>
            </w:r>
          </w:p>
          <w:p w14:paraId="3A8CC411" w14:textId="77777777" w:rsidR="0056447E" w:rsidRPr="00DB707E" w:rsidRDefault="0056447E" w:rsidP="0056447E">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w:t>
            </w:r>
            <w:proofErr w:type="spellStart"/>
            <w:r w:rsidRPr="00DB707E">
              <w:t>RSRP</w:t>
            </w:r>
            <w:proofErr w:type="spellEnd"/>
            <w:r w:rsidRPr="00DB707E">
              <w:t xml:space="preserve">, </w:t>
            </w:r>
            <w:proofErr w:type="spellStart"/>
            <w:r w:rsidRPr="00DB707E">
              <w:t>SSB_RP</w:t>
            </w:r>
            <w:proofErr w:type="spellEnd"/>
            <w:r w:rsidRPr="00DB707E">
              <w:t xml:space="preserve"> and Io levels have been derived from other parameters for information purposes. They are not settable parameters themselves.</w:t>
            </w:r>
          </w:p>
        </w:tc>
      </w:tr>
    </w:tbl>
    <w:p w14:paraId="5B2B6FCE" w14:textId="77777777" w:rsidR="0056447E" w:rsidRPr="00DB707E" w:rsidRDefault="0056447E" w:rsidP="0056447E"/>
    <w:p w14:paraId="2C6D08C1" w14:textId="77777777" w:rsidR="0056447E" w:rsidRPr="00DB707E" w:rsidRDefault="0056447E" w:rsidP="0056447E">
      <w:pPr>
        <w:pStyle w:val="TH"/>
      </w:pPr>
      <w:r w:rsidRPr="00DB707E">
        <w:t>Table A.16.6.3.2.1-4: E-</w:t>
      </w:r>
      <w:proofErr w:type="spellStart"/>
      <w:r w:rsidRPr="00DB707E">
        <w:t>UTRAN</w:t>
      </w:r>
      <w:proofErr w:type="spellEnd"/>
      <w:r w:rsidRPr="00DB707E">
        <w:t xml:space="preserve"> neighbour cell specific test parameters for SA inter-RAT E-</w:t>
      </w:r>
      <w:proofErr w:type="spellStart"/>
      <w:r w:rsidRPr="00DB707E">
        <w:t>UTRAN</w:t>
      </w:r>
      <w:proofErr w:type="spellEnd"/>
      <w:r w:rsidRPr="00DB707E">
        <w:t xml:space="preserve">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6447E" w:rsidRPr="00DB707E" w14:paraId="44717298" w14:textId="77777777" w:rsidTr="0056447E">
        <w:trPr>
          <w:trHeight w:val="417"/>
        </w:trPr>
        <w:tc>
          <w:tcPr>
            <w:tcW w:w="3019" w:type="dxa"/>
            <w:tcBorders>
              <w:top w:val="single" w:sz="4" w:space="0" w:color="auto"/>
              <w:left w:val="single" w:sz="4" w:space="0" w:color="auto"/>
              <w:bottom w:val="nil"/>
              <w:right w:val="single" w:sz="4" w:space="0" w:color="auto"/>
            </w:tcBorders>
            <w:hideMark/>
          </w:tcPr>
          <w:p w14:paraId="6DF5A290" w14:textId="77777777" w:rsidR="0056447E" w:rsidRPr="00DB707E" w:rsidRDefault="0056447E" w:rsidP="0056447E">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036A4EF9" w14:textId="77777777" w:rsidR="0056447E" w:rsidRPr="00DB707E" w:rsidRDefault="0056447E" w:rsidP="0056447E">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20646639" w14:textId="77777777" w:rsidR="0056447E" w:rsidRPr="00DB707E" w:rsidRDefault="0056447E" w:rsidP="0056447E">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6B26249" w14:textId="77777777" w:rsidR="0056447E" w:rsidRPr="00DB707E" w:rsidRDefault="0056447E" w:rsidP="0056447E">
            <w:pPr>
              <w:pStyle w:val="TAH"/>
              <w:spacing w:line="256" w:lineRule="auto"/>
            </w:pPr>
            <w:r w:rsidRPr="00DB707E">
              <w:t>Cell 2</w:t>
            </w:r>
          </w:p>
        </w:tc>
      </w:tr>
      <w:tr w:rsidR="0056447E" w:rsidRPr="00DB707E" w14:paraId="49A33294" w14:textId="77777777" w:rsidTr="0056447E">
        <w:tc>
          <w:tcPr>
            <w:tcW w:w="3019" w:type="dxa"/>
            <w:tcBorders>
              <w:top w:val="nil"/>
              <w:left w:val="single" w:sz="4" w:space="0" w:color="auto"/>
              <w:bottom w:val="single" w:sz="4" w:space="0" w:color="auto"/>
              <w:right w:val="single" w:sz="4" w:space="0" w:color="auto"/>
            </w:tcBorders>
          </w:tcPr>
          <w:p w14:paraId="4F461685" w14:textId="77777777" w:rsidR="0056447E" w:rsidRPr="00DB707E" w:rsidRDefault="0056447E" w:rsidP="0056447E">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EDADC55" w14:textId="77777777" w:rsidR="0056447E" w:rsidRPr="00DB707E" w:rsidRDefault="0056447E" w:rsidP="0056447E">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D4397EC" w14:textId="77777777" w:rsidR="0056447E" w:rsidRPr="00DB707E" w:rsidRDefault="0056447E" w:rsidP="0056447E">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652819EA"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E771666"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T2</w:t>
            </w:r>
          </w:p>
        </w:tc>
      </w:tr>
      <w:tr w:rsidR="0056447E" w:rsidRPr="00DB707E" w14:paraId="147542EE"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4D82458" w14:textId="77777777" w:rsidR="0056447E" w:rsidRPr="00DB707E" w:rsidRDefault="0056447E" w:rsidP="0056447E">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42F70FDF"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28B7EE" w14:textId="32DEC66A" w:rsidR="0056447E" w:rsidRPr="00DB707E" w:rsidRDefault="0056447E" w:rsidP="0056447E">
            <w:pPr>
              <w:pStyle w:val="TAC"/>
              <w:spacing w:line="256" w:lineRule="auto"/>
            </w:pPr>
            <w:r w:rsidRPr="00DB707E">
              <w:t>1, 2, 3, 4, 5, 6</w:t>
            </w:r>
            <w:ins w:id="102" w:author="Huawei" w:date="2024-10-18T10:13:00Z">
              <w:r w:rsidR="00E91D3A">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424D7BE" w14:textId="77777777" w:rsidR="0056447E" w:rsidRPr="00DB707E" w:rsidRDefault="0056447E" w:rsidP="0056447E">
            <w:pPr>
              <w:pStyle w:val="TAC"/>
              <w:spacing w:line="256" w:lineRule="auto"/>
            </w:pPr>
            <w:r w:rsidRPr="00DB707E">
              <w:t>1</w:t>
            </w:r>
          </w:p>
        </w:tc>
      </w:tr>
      <w:tr w:rsidR="0056447E" w:rsidRPr="00DB707E" w14:paraId="47133536" w14:textId="77777777" w:rsidTr="0056447E">
        <w:trPr>
          <w:trHeight w:val="56"/>
        </w:trPr>
        <w:tc>
          <w:tcPr>
            <w:tcW w:w="3019" w:type="dxa"/>
            <w:tcBorders>
              <w:top w:val="single" w:sz="4" w:space="0" w:color="auto"/>
              <w:left w:val="single" w:sz="4" w:space="0" w:color="auto"/>
              <w:bottom w:val="nil"/>
              <w:right w:val="single" w:sz="4" w:space="0" w:color="auto"/>
            </w:tcBorders>
            <w:hideMark/>
          </w:tcPr>
          <w:p w14:paraId="7195730F" w14:textId="77777777" w:rsidR="0056447E" w:rsidRPr="00DB707E" w:rsidRDefault="0056447E" w:rsidP="0056447E">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0D6BF50C"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A484BC" w14:textId="46744E5B" w:rsidR="0056447E" w:rsidRPr="00DB707E" w:rsidRDefault="0056447E" w:rsidP="0056447E">
            <w:pPr>
              <w:pStyle w:val="TAC"/>
              <w:spacing w:line="256" w:lineRule="auto"/>
            </w:pPr>
            <w:r w:rsidRPr="00DB707E">
              <w:t>1, 2, 3</w:t>
            </w:r>
            <w:ins w:id="103" w:author="Huawei" w:date="2024-10-18T10:14:00Z">
              <w:r w:rsidR="00E91D3A">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F84DCB1" w14:textId="77777777" w:rsidR="0056447E" w:rsidRPr="00DB707E" w:rsidRDefault="0056447E" w:rsidP="0056447E">
            <w:pPr>
              <w:pStyle w:val="TAC"/>
              <w:spacing w:line="256" w:lineRule="auto"/>
            </w:pPr>
            <w:proofErr w:type="spellStart"/>
            <w:r w:rsidRPr="00DB707E">
              <w:t>FDD</w:t>
            </w:r>
            <w:proofErr w:type="spellEnd"/>
          </w:p>
        </w:tc>
      </w:tr>
      <w:tr w:rsidR="0056447E" w:rsidRPr="00DB707E" w14:paraId="682AE400" w14:textId="77777777" w:rsidTr="0056447E">
        <w:trPr>
          <w:trHeight w:val="56"/>
        </w:trPr>
        <w:tc>
          <w:tcPr>
            <w:tcW w:w="3019" w:type="dxa"/>
            <w:tcBorders>
              <w:top w:val="nil"/>
              <w:left w:val="single" w:sz="4" w:space="0" w:color="auto"/>
              <w:bottom w:val="single" w:sz="4" w:space="0" w:color="auto"/>
              <w:right w:val="single" w:sz="4" w:space="0" w:color="auto"/>
            </w:tcBorders>
          </w:tcPr>
          <w:p w14:paraId="46ED45D3"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179C92B6"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B50889" w14:textId="5FECF28A" w:rsidR="0056447E" w:rsidRPr="00DB707E" w:rsidRDefault="0056447E" w:rsidP="0056447E">
            <w:pPr>
              <w:pStyle w:val="TAC"/>
              <w:spacing w:line="256" w:lineRule="auto"/>
            </w:pPr>
            <w:r w:rsidRPr="00DB707E">
              <w:t>4, 5, 6</w:t>
            </w:r>
            <w:ins w:id="104" w:author="Huawei" w:date="2024-10-18T10:14:00Z">
              <w:r w:rsidR="00E91D3A">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815675A" w14:textId="77777777" w:rsidR="0056447E" w:rsidRPr="00DB707E" w:rsidRDefault="0056447E" w:rsidP="0056447E">
            <w:pPr>
              <w:pStyle w:val="TAC"/>
              <w:spacing w:line="256" w:lineRule="auto"/>
            </w:pPr>
            <w:r w:rsidRPr="00DB707E">
              <w:t>TDD</w:t>
            </w:r>
          </w:p>
        </w:tc>
      </w:tr>
      <w:tr w:rsidR="0056447E" w:rsidRPr="00DB707E" w14:paraId="2590CD2C"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079BB07" w14:textId="77777777" w:rsidR="0056447E" w:rsidRPr="00DB707E" w:rsidRDefault="0056447E" w:rsidP="0056447E">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908CC04"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1879271" w14:textId="63E4E9DF" w:rsidR="0056447E" w:rsidRPr="00DB707E" w:rsidRDefault="0056447E" w:rsidP="0056447E">
            <w:pPr>
              <w:pStyle w:val="TAC"/>
              <w:spacing w:line="256" w:lineRule="auto"/>
            </w:pPr>
            <w:r w:rsidRPr="00DB707E">
              <w:t>4, 5, 6</w:t>
            </w:r>
            <w:ins w:id="105" w:author="Huawei" w:date="2024-10-18T10:14:00Z">
              <w:r w:rsidR="00E91D3A">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909BC7D" w14:textId="77777777" w:rsidR="0056447E" w:rsidRPr="00DB707E" w:rsidRDefault="0056447E" w:rsidP="0056447E">
            <w:pPr>
              <w:pStyle w:val="TAC"/>
              <w:spacing w:line="256" w:lineRule="auto"/>
            </w:pPr>
            <w:r w:rsidRPr="00DB707E">
              <w:t>6</w:t>
            </w:r>
          </w:p>
        </w:tc>
      </w:tr>
      <w:tr w:rsidR="0056447E" w:rsidRPr="00DB707E" w14:paraId="18597268"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F1BC895" w14:textId="77777777" w:rsidR="0056447E" w:rsidRPr="00DB707E" w:rsidRDefault="0056447E" w:rsidP="0056447E">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7EACD6E"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D7AB81" w14:textId="538301B2" w:rsidR="0056447E" w:rsidRPr="00DB707E" w:rsidRDefault="0056447E" w:rsidP="0056447E">
            <w:pPr>
              <w:pStyle w:val="TAC"/>
              <w:spacing w:line="256" w:lineRule="auto"/>
            </w:pPr>
            <w:r w:rsidRPr="00DB707E">
              <w:t>4, 5, 6</w:t>
            </w:r>
            <w:ins w:id="106" w:author="Huawei" w:date="2024-10-18T10:14:00Z">
              <w:r w:rsidR="00E91D3A">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DDB7D0E" w14:textId="77777777" w:rsidR="0056447E" w:rsidRPr="00DB707E" w:rsidRDefault="0056447E" w:rsidP="0056447E">
            <w:pPr>
              <w:pStyle w:val="TAC"/>
              <w:spacing w:line="256" w:lineRule="auto"/>
            </w:pPr>
            <w:r w:rsidRPr="00DB707E">
              <w:t>1</w:t>
            </w:r>
          </w:p>
        </w:tc>
      </w:tr>
      <w:tr w:rsidR="0056447E" w:rsidRPr="00DB707E" w14:paraId="49963FE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A86BE0C" w14:textId="77777777" w:rsidR="0056447E" w:rsidRPr="00DB707E" w:rsidRDefault="0056447E" w:rsidP="0056447E">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E35AA06" w14:textId="77777777" w:rsidR="0056447E" w:rsidRPr="00DB707E" w:rsidRDefault="0056447E" w:rsidP="0056447E">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4BC895F3" w14:textId="276E948B" w:rsidR="0056447E" w:rsidRPr="00DB707E" w:rsidRDefault="0056447E" w:rsidP="0056447E">
            <w:pPr>
              <w:pStyle w:val="TAC"/>
              <w:spacing w:line="256" w:lineRule="auto"/>
            </w:pPr>
            <w:r w:rsidRPr="00DB707E">
              <w:t>1, 2, 3, 4, 5, 6</w:t>
            </w:r>
            <w:ins w:id="107" w:author="Huawei" w:date="2024-10-18T10:13:00Z">
              <w:r w:rsidR="00E91D3A">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92D6916" w14:textId="77777777" w:rsidR="0056447E" w:rsidRPr="00DB707E" w:rsidRDefault="0056447E" w:rsidP="0056447E">
            <w:pPr>
              <w:pStyle w:val="TAC"/>
              <w:spacing w:line="256" w:lineRule="auto"/>
            </w:pPr>
            <w:r w:rsidRPr="00DB707E">
              <w:t xml:space="preserve">5 MHz: </w:t>
            </w:r>
            <w:proofErr w:type="spellStart"/>
            <w:r w:rsidRPr="00DB707E">
              <w:t>N</w:t>
            </w:r>
            <w:r w:rsidRPr="00DB707E">
              <w:rPr>
                <w:vertAlign w:val="subscript"/>
              </w:rPr>
              <w:t>RB,c</w:t>
            </w:r>
            <w:proofErr w:type="spellEnd"/>
            <w:r w:rsidRPr="00DB707E">
              <w:t xml:space="preserve"> = 25</w:t>
            </w:r>
          </w:p>
          <w:p w14:paraId="0E255AB8" w14:textId="77777777" w:rsidR="0056447E" w:rsidRPr="00DB707E" w:rsidRDefault="0056447E" w:rsidP="0056447E">
            <w:pPr>
              <w:pStyle w:val="TAC"/>
              <w:spacing w:line="256" w:lineRule="auto"/>
            </w:pPr>
            <w:r w:rsidRPr="00DB707E">
              <w:t xml:space="preserve">10 MHz: </w:t>
            </w:r>
            <w:proofErr w:type="spellStart"/>
            <w:r w:rsidRPr="00DB707E">
              <w:t>N</w:t>
            </w:r>
            <w:r w:rsidRPr="00DB707E">
              <w:rPr>
                <w:vertAlign w:val="subscript"/>
              </w:rPr>
              <w:t>RB,c</w:t>
            </w:r>
            <w:proofErr w:type="spellEnd"/>
            <w:r w:rsidRPr="00DB707E">
              <w:t xml:space="preserve"> = 50</w:t>
            </w:r>
          </w:p>
          <w:p w14:paraId="4A1603A2" w14:textId="77777777" w:rsidR="0056447E" w:rsidRPr="00DB707E" w:rsidRDefault="0056447E" w:rsidP="0056447E">
            <w:pPr>
              <w:pStyle w:val="TAC"/>
              <w:spacing w:line="256" w:lineRule="auto"/>
            </w:pPr>
            <w:r w:rsidRPr="00DB707E">
              <w:t xml:space="preserve">20 MHz: </w:t>
            </w:r>
            <w:proofErr w:type="spellStart"/>
            <w:r w:rsidRPr="00DB707E">
              <w:t>N</w:t>
            </w:r>
            <w:r w:rsidRPr="00DB707E">
              <w:rPr>
                <w:vertAlign w:val="subscript"/>
              </w:rPr>
              <w:t>RB,c</w:t>
            </w:r>
            <w:proofErr w:type="spellEnd"/>
            <w:r w:rsidRPr="00DB707E">
              <w:t xml:space="preserve"> = 100</w:t>
            </w:r>
          </w:p>
        </w:tc>
      </w:tr>
      <w:tr w:rsidR="0056447E" w:rsidRPr="00DB707E" w14:paraId="37F4E081"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241F84C0" w14:textId="77777777" w:rsidR="0056447E" w:rsidRPr="00DB707E" w:rsidRDefault="0056447E" w:rsidP="0056447E">
            <w:pPr>
              <w:pStyle w:val="TAL"/>
              <w:spacing w:line="256" w:lineRule="auto"/>
            </w:pPr>
            <w:proofErr w:type="spellStart"/>
            <w:r w:rsidRPr="00DB707E">
              <w:t>PDSCH</w:t>
            </w:r>
            <w:proofErr w:type="spellEnd"/>
            <w:r w:rsidRPr="00DB707E">
              <w:t xml:space="preserve"> parameters:</w:t>
            </w:r>
          </w:p>
          <w:p w14:paraId="683473D1"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F4C105D"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1C87CA" w14:textId="25A8593D" w:rsidR="0056447E" w:rsidRPr="00DB707E" w:rsidRDefault="0056447E" w:rsidP="0056447E">
            <w:pPr>
              <w:pStyle w:val="TAC"/>
              <w:spacing w:line="256" w:lineRule="auto"/>
            </w:pPr>
            <w:r w:rsidRPr="00DB707E">
              <w:t>1, 2, 3</w:t>
            </w:r>
            <w:ins w:id="108" w:author="Huawei" w:date="2024-10-18T10:13:00Z">
              <w:r w:rsidR="00E91D3A">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5923F94" w14:textId="77777777" w:rsidR="0056447E" w:rsidRPr="00DB707E" w:rsidRDefault="0056447E" w:rsidP="0056447E">
            <w:pPr>
              <w:pStyle w:val="TAC"/>
              <w:spacing w:line="256" w:lineRule="auto"/>
            </w:pPr>
            <w:r w:rsidRPr="00DB707E">
              <w:t xml:space="preserve">5 MHz: R.7 </w:t>
            </w:r>
            <w:proofErr w:type="spellStart"/>
            <w:r w:rsidRPr="00DB707E">
              <w:t>FDD</w:t>
            </w:r>
            <w:proofErr w:type="spellEnd"/>
          </w:p>
          <w:p w14:paraId="469DD985" w14:textId="77777777" w:rsidR="0056447E" w:rsidRPr="00DB707E" w:rsidRDefault="0056447E" w:rsidP="0056447E">
            <w:pPr>
              <w:pStyle w:val="TAC"/>
              <w:spacing w:line="256" w:lineRule="auto"/>
            </w:pPr>
            <w:r w:rsidRPr="00DB707E">
              <w:t xml:space="preserve">10 MHz: R.3 </w:t>
            </w:r>
            <w:proofErr w:type="spellStart"/>
            <w:r w:rsidRPr="00DB707E">
              <w:t>FDD</w:t>
            </w:r>
            <w:proofErr w:type="spellEnd"/>
          </w:p>
          <w:p w14:paraId="30AEAB78" w14:textId="77777777" w:rsidR="0056447E" w:rsidRPr="00DB707E" w:rsidRDefault="0056447E" w:rsidP="0056447E">
            <w:pPr>
              <w:pStyle w:val="TAC"/>
              <w:spacing w:line="256" w:lineRule="auto"/>
            </w:pPr>
            <w:r w:rsidRPr="00DB707E">
              <w:t xml:space="preserve">20 MHz: R.6 </w:t>
            </w:r>
            <w:proofErr w:type="spellStart"/>
            <w:r w:rsidRPr="00DB707E">
              <w:t>FDD</w:t>
            </w:r>
            <w:proofErr w:type="spellEnd"/>
          </w:p>
        </w:tc>
      </w:tr>
      <w:tr w:rsidR="0056447E" w:rsidRPr="00DB707E" w14:paraId="08ACCDF8" w14:textId="77777777" w:rsidTr="0056447E">
        <w:trPr>
          <w:trHeight w:val="346"/>
        </w:trPr>
        <w:tc>
          <w:tcPr>
            <w:tcW w:w="3019" w:type="dxa"/>
            <w:tcBorders>
              <w:top w:val="nil"/>
              <w:left w:val="single" w:sz="4" w:space="0" w:color="auto"/>
              <w:bottom w:val="single" w:sz="4" w:space="0" w:color="auto"/>
              <w:right w:val="single" w:sz="4" w:space="0" w:color="auto"/>
            </w:tcBorders>
          </w:tcPr>
          <w:p w14:paraId="48557A66"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1245641D"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1E63D6" w14:textId="37BFC8B1" w:rsidR="0056447E" w:rsidRPr="00DB707E" w:rsidRDefault="0056447E" w:rsidP="0056447E">
            <w:pPr>
              <w:pStyle w:val="TAC"/>
              <w:spacing w:line="256" w:lineRule="auto"/>
            </w:pPr>
            <w:r w:rsidRPr="00DB707E">
              <w:t>4, 5, 6</w:t>
            </w:r>
            <w:ins w:id="109" w:author="Huawei" w:date="2024-10-18T10:14:00Z">
              <w:r w:rsidR="00E91D3A">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7E8BE2B" w14:textId="77777777" w:rsidR="0056447E" w:rsidRPr="00DB707E" w:rsidRDefault="0056447E" w:rsidP="0056447E">
            <w:pPr>
              <w:pStyle w:val="TAC"/>
              <w:spacing w:line="256" w:lineRule="auto"/>
            </w:pPr>
            <w:r w:rsidRPr="00DB707E">
              <w:t>5 MHz: R.4 TDD</w:t>
            </w:r>
          </w:p>
          <w:p w14:paraId="26D43EA8" w14:textId="77777777" w:rsidR="0056447E" w:rsidRPr="00DB707E" w:rsidRDefault="0056447E" w:rsidP="0056447E">
            <w:pPr>
              <w:pStyle w:val="TAC"/>
              <w:spacing w:line="256" w:lineRule="auto"/>
            </w:pPr>
            <w:r w:rsidRPr="00DB707E">
              <w:t>10 MHz: R.0 TDD</w:t>
            </w:r>
          </w:p>
          <w:p w14:paraId="37746E00" w14:textId="77777777" w:rsidR="0056447E" w:rsidRPr="00DB707E" w:rsidRDefault="0056447E" w:rsidP="0056447E">
            <w:pPr>
              <w:pStyle w:val="TAC"/>
              <w:spacing w:line="256" w:lineRule="auto"/>
            </w:pPr>
            <w:r w:rsidRPr="00DB707E">
              <w:t>20 MHz: R.3 TDD</w:t>
            </w:r>
          </w:p>
        </w:tc>
      </w:tr>
      <w:tr w:rsidR="0056447E" w:rsidRPr="00DB707E" w14:paraId="1BC371B2"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68666002" w14:textId="77777777" w:rsidR="0056447E" w:rsidRPr="00DB707E" w:rsidRDefault="0056447E" w:rsidP="0056447E">
            <w:pPr>
              <w:pStyle w:val="TAL"/>
              <w:spacing w:line="256" w:lineRule="auto"/>
            </w:pPr>
            <w:proofErr w:type="spellStart"/>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p>
          <w:p w14:paraId="3A7E206B"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3AE6DBC"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B47601" w14:textId="6325367E" w:rsidR="0056447E" w:rsidRPr="00DB707E" w:rsidRDefault="0056447E" w:rsidP="0056447E">
            <w:pPr>
              <w:pStyle w:val="TAC"/>
              <w:spacing w:line="256" w:lineRule="auto"/>
            </w:pPr>
            <w:r w:rsidRPr="00DB707E">
              <w:t>1, 2, 3</w:t>
            </w:r>
            <w:ins w:id="110" w:author="Huawei" w:date="2024-10-18T10:13:00Z">
              <w:r w:rsidR="00E91D3A">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71FBA64" w14:textId="77777777" w:rsidR="0056447E" w:rsidRPr="00DB707E" w:rsidRDefault="0056447E" w:rsidP="0056447E">
            <w:pPr>
              <w:pStyle w:val="TAC"/>
              <w:spacing w:line="256" w:lineRule="auto"/>
            </w:pPr>
            <w:r w:rsidRPr="00DB707E">
              <w:t xml:space="preserve">5 MHz: R.11 </w:t>
            </w:r>
            <w:proofErr w:type="spellStart"/>
            <w:r w:rsidRPr="00DB707E">
              <w:t>FDD</w:t>
            </w:r>
            <w:proofErr w:type="spellEnd"/>
          </w:p>
          <w:p w14:paraId="373E4062" w14:textId="77777777" w:rsidR="0056447E" w:rsidRPr="00DB707E" w:rsidRDefault="0056447E" w:rsidP="0056447E">
            <w:pPr>
              <w:pStyle w:val="TAC"/>
              <w:spacing w:line="256" w:lineRule="auto"/>
            </w:pPr>
            <w:r w:rsidRPr="00DB707E">
              <w:t xml:space="preserve">10 MHz: R.6 </w:t>
            </w:r>
            <w:proofErr w:type="spellStart"/>
            <w:r w:rsidRPr="00DB707E">
              <w:t>FDD</w:t>
            </w:r>
            <w:proofErr w:type="spellEnd"/>
          </w:p>
          <w:p w14:paraId="6A38AFF6" w14:textId="77777777" w:rsidR="0056447E" w:rsidRPr="00DB707E" w:rsidRDefault="0056447E" w:rsidP="0056447E">
            <w:pPr>
              <w:pStyle w:val="TAC"/>
              <w:spacing w:line="256" w:lineRule="auto"/>
            </w:pPr>
            <w:r w:rsidRPr="00DB707E">
              <w:t xml:space="preserve">20 MHz: R.10 </w:t>
            </w:r>
            <w:proofErr w:type="spellStart"/>
            <w:r w:rsidRPr="00DB707E">
              <w:t>FDD</w:t>
            </w:r>
            <w:proofErr w:type="spellEnd"/>
          </w:p>
        </w:tc>
      </w:tr>
      <w:tr w:rsidR="0056447E" w:rsidRPr="00DB707E" w14:paraId="01A0993C" w14:textId="77777777" w:rsidTr="0056447E">
        <w:trPr>
          <w:trHeight w:val="346"/>
        </w:trPr>
        <w:tc>
          <w:tcPr>
            <w:tcW w:w="3019" w:type="dxa"/>
            <w:tcBorders>
              <w:top w:val="nil"/>
              <w:left w:val="single" w:sz="4" w:space="0" w:color="auto"/>
              <w:bottom w:val="single" w:sz="4" w:space="0" w:color="auto"/>
              <w:right w:val="single" w:sz="4" w:space="0" w:color="auto"/>
            </w:tcBorders>
          </w:tcPr>
          <w:p w14:paraId="33ED80C6"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3971EDDE"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2BF317E" w14:textId="33CF6E1B" w:rsidR="0056447E" w:rsidRPr="00DB707E" w:rsidRDefault="0056447E" w:rsidP="0056447E">
            <w:pPr>
              <w:pStyle w:val="TAC"/>
              <w:spacing w:line="256" w:lineRule="auto"/>
            </w:pPr>
            <w:r w:rsidRPr="00DB707E">
              <w:t>4, 5, 6</w:t>
            </w:r>
            <w:ins w:id="111" w:author="Huawei" w:date="2024-10-18T10:14:00Z">
              <w:r w:rsidR="00E91D3A">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BDA926D" w14:textId="77777777" w:rsidR="0056447E" w:rsidRPr="00DB707E" w:rsidRDefault="0056447E" w:rsidP="0056447E">
            <w:pPr>
              <w:pStyle w:val="TAC"/>
              <w:spacing w:line="256" w:lineRule="auto"/>
            </w:pPr>
            <w:r w:rsidRPr="00DB707E">
              <w:t>5 MHz: R.11 TDD</w:t>
            </w:r>
          </w:p>
          <w:p w14:paraId="6B304FC3" w14:textId="77777777" w:rsidR="0056447E" w:rsidRPr="00DB707E" w:rsidRDefault="0056447E" w:rsidP="0056447E">
            <w:pPr>
              <w:pStyle w:val="TAC"/>
              <w:spacing w:line="256" w:lineRule="auto"/>
            </w:pPr>
            <w:r w:rsidRPr="00DB707E">
              <w:t>10 MHz: R.6 TDD</w:t>
            </w:r>
          </w:p>
          <w:p w14:paraId="3770E8D2" w14:textId="77777777" w:rsidR="0056447E" w:rsidRPr="00DB707E" w:rsidRDefault="0056447E" w:rsidP="0056447E">
            <w:pPr>
              <w:pStyle w:val="TAC"/>
              <w:spacing w:line="256" w:lineRule="auto"/>
            </w:pPr>
            <w:r w:rsidRPr="00DB707E">
              <w:t>20 MHz: R.10 TDD</w:t>
            </w:r>
          </w:p>
        </w:tc>
      </w:tr>
      <w:tr w:rsidR="0056447E" w:rsidRPr="00DB707E" w14:paraId="11053E20"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09233737" w14:textId="77777777" w:rsidR="0056447E" w:rsidRPr="00DB707E" w:rsidRDefault="0056447E" w:rsidP="0056447E">
            <w:pPr>
              <w:pStyle w:val="TAL"/>
              <w:spacing w:line="256" w:lineRule="auto"/>
              <w:rPr>
                <w:lang w:eastAsia="ja-JP"/>
              </w:rPr>
            </w:pPr>
            <w:proofErr w:type="spellStart"/>
            <w:r w:rsidRPr="00DB707E">
              <w:t>OCNG</w:t>
            </w:r>
            <w:proofErr w:type="spellEnd"/>
            <w:r w:rsidRPr="00DB707E">
              <w:t xml:space="preserve">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709F719"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4594F50" w14:textId="5EDBD228" w:rsidR="0056447E" w:rsidRPr="00DB707E" w:rsidRDefault="0056447E" w:rsidP="0056447E">
            <w:pPr>
              <w:pStyle w:val="TAC"/>
              <w:spacing w:line="256" w:lineRule="auto"/>
            </w:pPr>
            <w:r w:rsidRPr="00DB707E">
              <w:t>1, 2, 3</w:t>
            </w:r>
            <w:ins w:id="112" w:author="Huawei" w:date="2024-10-18T10:13:00Z">
              <w:r w:rsidR="00E91D3A">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1448E5C" w14:textId="77777777" w:rsidR="0056447E" w:rsidRPr="00DB707E" w:rsidRDefault="0056447E" w:rsidP="0056447E">
            <w:pPr>
              <w:pStyle w:val="TAC"/>
              <w:spacing w:line="256" w:lineRule="auto"/>
            </w:pPr>
            <w:r w:rsidRPr="00DB707E">
              <w:t xml:space="preserve">5 MHz: OP.20 </w:t>
            </w:r>
            <w:proofErr w:type="spellStart"/>
            <w:r w:rsidRPr="00DB707E">
              <w:t>FDD</w:t>
            </w:r>
            <w:proofErr w:type="spellEnd"/>
          </w:p>
          <w:p w14:paraId="2E163CEF" w14:textId="77777777" w:rsidR="0056447E" w:rsidRPr="00DB707E" w:rsidRDefault="0056447E" w:rsidP="0056447E">
            <w:pPr>
              <w:pStyle w:val="TAC"/>
              <w:spacing w:line="256" w:lineRule="auto"/>
            </w:pPr>
            <w:r w:rsidRPr="00DB707E">
              <w:t xml:space="preserve">10 MHz: OP.10 </w:t>
            </w:r>
            <w:proofErr w:type="spellStart"/>
            <w:r w:rsidRPr="00DB707E">
              <w:t>FDD</w:t>
            </w:r>
            <w:proofErr w:type="spellEnd"/>
          </w:p>
          <w:p w14:paraId="262C6AAD" w14:textId="77777777" w:rsidR="0056447E" w:rsidRPr="00DB707E" w:rsidRDefault="0056447E" w:rsidP="0056447E">
            <w:pPr>
              <w:pStyle w:val="TAC"/>
              <w:spacing w:line="256" w:lineRule="auto"/>
            </w:pPr>
            <w:r w:rsidRPr="00DB707E">
              <w:t xml:space="preserve">20 MHz: OP.17 </w:t>
            </w:r>
            <w:proofErr w:type="spellStart"/>
            <w:r w:rsidRPr="00DB707E">
              <w:t>FDD</w:t>
            </w:r>
            <w:proofErr w:type="spellEnd"/>
          </w:p>
        </w:tc>
      </w:tr>
      <w:tr w:rsidR="0056447E" w:rsidRPr="00DB707E" w14:paraId="112E158F" w14:textId="77777777" w:rsidTr="0056447E">
        <w:trPr>
          <w:trHeight w:val="346"/>
        </w:trPr>
        <w:tc>
          <w:tcPr>
            <w:tcW w:w="3019" w:type="dxa"/>
            <w:tcBorders>
              <w:top w:val="nil"/>
              <w:left w:val="single" w:sz="4" w:space="0" w:color="auto"/>
              <w:bottom w:val="single" w:sz="4" w:space="0" w:color="auto"/>
              <w:right w:val="single" w:sz="4" w:space="0" w:color="auto"/>
            </w:tcBorders>
          </w:tcPr>
          <w:p w14:paraId="112D0BD9"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082C3C7B"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18FA73" w14:textId="67C7FA6B" w:rsidR="0056447E" w:rsidRPr="00DB707E" w:rsidRDefault="0056447E" w:rsidP="0056447E">
            <w:pPr>
              <w:pStyle w:val="TAC"/>
              <w:spacing w:line="256" w:lineRule="auto"/>
            </w:pPr>
            <w:r w:rsidRPr="00DB707E">
              <w:t>4, 5, 6</w:t>
            </w:r>
            <w:ins w:id="113" w:author="Huawei" w:date="2024-10-18T10:13:00Z">
              <w:r w:rsidR="00E91D3A">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D4CD75B" w14:textId="77777777" w:rsidR="0056447E" w:rsidRPr="00DB707E" w:rsidRDefault="0056447E" w:rsidP="0056447E">
            <w:pPr>
              <w:pStyle w:val="TAC"/>
              <w:spacing w:line="256" w:lineRule="auto"/>
            </w:pPr>
            <w:r w:rsidRPr="00DB707E">
              <w:t>5 MHz: OP.9 TDD</w:t>
            </w:r>
          </w:p>
          <w:p w14:paraId="37EEA623" w14:textId="77777777" w:rsidR="0056447E" w:rsidRPr="00DB707E" w:rsidRDefault="0056447E" w:rsidP="0056447E">
            <w:pPr>
              <w:pStyle w:val="TAC"/>
              <w:spacing w:line="256" w:lineRule="auto"/>
            </w:pPr>
            <w:r w:rsidRPr="00DB707E">
              <w:t>10 MHz: OP.1 TDD</w:t>
            </w:r>
          </w:p>
          <w:p w14:paraId="59684BBA" w14:textId="77777777" w:rsidR="0056447E" w:rsidRPr="00DB707E" w:rsidRDefault="0056447E" w:rsidP="0056447E">
            <w:pPr>
              <w:pStyle w:val="TAC"/>
              <w:spacing w:line="256" w:lineRule="auto"/>
            </w:pPr>
            <w:r w:rsidRPr="00DB707E">
              <w:t>20 MHz: OP.7 TDD</w:t>
            </w:r>
          </w:p>
        </w:tc>
      </w:tr>
      <w:tr w:rsidR="0056447E" w:rsidRPr="00DB707E" w14:paraId="0B19B4D2"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FFDD383" w14:textId="77777777" w:rsidR="0056447E" w:rsidRPr="00DB707E" w:rsidRDefault="0056447E" w:rsidP="0056447E">
            <w:pPr>
              <w:pStyle w:val="TAL"/>
              <w:spacing w:line="256" w:lineRule="auto"/>
            </w:pPr>
            <w:proofErr w:type="spellStart"/>
            <w:r w:rsidRPr="00DB707E">
              <w:t>PBCH_RA</w:t>
            </w:r>
            <w:proofErr w:type="spellEnd"/>
          </w:p>
        </w:tc>
        <w:tc>
          <w:tcPr>
            <w:tcW w:w="1147" w:type="dxa"/>
            <w:tcBorders>
              <w:top w:val="single" w:sz="4" w:space="0" w:color="auto"/>
              <w:left w:val="single" w:sz="4" w:space="0" w:color="auto"/>
              <w:bottom w:val="nil"/>
              <w:right w:val="single" w:sz="4" w:space="0" w:color="auto"/>
            </w:tcBorders>
            <w:vAlign w:val="center"/>
            <w:hideMark/>
          </w:tcPr>
          <w:p w14:paraId="37A803C9"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3A5FC87" w14:textId="58456FA3" w:rsidR="0056447E" w:rsidRPr="00DB707E" w:rsidRDefault="0056447E" w:rsidP="0056447E">
            <w:pPr>
              <w:pStyle w:val="TAC"/>
              <w:spacing w:line="256" w:lineRule="auto"/>
            </w:pPr>
            <w:r w:rsidRPr="00DB707E">
              <w:t>1, 2, 3, 4, 5, 6</w:t>
            </w:r>
            <w:ins w:id="114" w:author="Huawei" w:date="2024-10-18T10:13:00Z">
              <w:r w:rsidR="00E91D3A">
                <w:t>, 7, 8</w:t>
              </w:r>
            </w:ins>
          </w:p>
        </w:tc>
        <w:tc>
          <w:tcPr>
            <w:tcW w:w="4077" w:type="dxa"/>
            <w:gridSpan w:val="2"/>
            <w:tcBorders>
              <w:top w:val="single" w:sz="4" w:space="0" w:color="auto"/>
              <w:left w:val="single" w:sz="4" w:space="0" w:color="auto"/>
              <w:bottom w:val="nil"/>
              <w:right w:val="single" w:sz="4" w:space="0" w:color="auto"/>
            </w:tcBorders>
            <w:vAlign w:val="center"/>
            <w:hideMark/>
          </w:tcPr>
          <w:p w14:paraId="51D59DF6" w14:textId="77777777" w:rsidR="0056447E" w:rsidRPr="00DB707E" w:rsidRDefault="0056447E" w:rsidP="0056447E">
            <w:pPr>
              <w:pStyle w:val="TAC"/>
              <w:spacing w:line="256" w:lineRule="auto"/>
            </w:pPr>
            <w:r w:rsidRPr="00DB707E">
              <w:t>0</w:t>
            </w:r>
          </w:p>
        </w:tc>
      </w:tr>
      <w:tr w:rsidR="0056447E" w:rsidRPr="00DB707E" w14:paraId="17EE822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43A9695" w14:textId="77777777" w:rsidR="0056447E" w:rsidRPr="00DB707E" w:rsidRDefault="0056447E" w:rsidP="0056447E">
            <w:pPr>
              <w:pStyle w:val="TAL"/>
              <w:spacing w:line="256" w:lineRule="auto"/>
            </w:pPr>
            <w:proofErr w:type="spellStart"/>
            <w:r w:rsidRPr="00DB707E">
              <w:t>PBCH_RB</w:t>
            </w:r>
            <w:proofErr w:type="spellEnd"/>
          </w:p>
        </w:tc>
        <w:tc>
          <w:tcPr>
            <w:tcW w:w="1147" w:type="dxa"/>
            <w:tcBorders>
              <w:top w:val="nil"/>
              <w:left w:val="single" w:sz="4" w:space="0" w:color="auto"/>
              <w:bottom w:val="nil"/>
              <w:right w:val="single" w:sz="4" w:space="0" w:color="auto"/>
            </w:tcBorders>
          </w:tcPr>
          <w:p w14:paraId="06AFB81C"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E36C5E4"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36528CC0" w14:textId="77777777" w:rsidR="0056447E" w:rsidRPr="00DB707E" w:rsidRDefault="0056447E" w:rsidP="0056447E">
            <w:pPr>
              <w:pStyle w:val="TAC"/>
              <w:spacing w:line="256" w:lineRule="auto"/>
            </w:pPr>
          </w:p>
        </w:tc>
      </w:tr>
      <w:tr w:rsidR="0056447E" w:rsidRPr="00DB707E" w14:paraId="62B04390"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4051626" w14:textId="77777777" w:rsidR="0056447E" w:rsidRPr="00DB707E" w:rsidRDefault="0056447E" w:rsidP="0056447E">
            <w:pPr>
              <w:pStyle w:val="TAL"/>
              <w:spacing w:line="256" w:lineRule="auto"/>
            </w:pPr>
            <w:proofErr w:type="spellStart"/>
            <w:r w:rsidRPr="00DB707E">
              <w:t>PSS_RA</w:t>
            </w:r>
            <w:proofErr w:type="spellEnd"/>
          </w:p>
        </w:tc>
        <w:tc>
          <w:tcPr>
            <w:tcW w:w="1147" w:type="dxa"/>
            <w:tcBorders>
              <w:top w:val="nil"/>
              <w:left w:val="single" w:sz="4" w:space="0" w:color="auto"/>
              <w:bottom w:val="nil"/>
              <w:right w:val="single" w:sz="4" w:space="0" w:color="auto"/>
            </w:tcBorders>
          </w:tcPr>
          <w:p w14:paraId="422F77D0"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2142F65"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4B6AFE72" w14:textId="77777777" w:rsidR="0056447E" w:rsidRPr="00DB707E" w:rsidRDefault="0056447E" w:rsidP="0056447E">
            <w:pPr>
              <w:pStyle w:val="TAC"/>
              <w:spacing w:line="256" w:lineRule="auto"/>
            </w:pPr>
          </w:p>
        </w:tc>
      </w:tr>
      <w:tr w:rsidR="0056447E" w:rsidRPr="00DB707E" w14:paraId="5912E94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F1CD796" w14:textId="77777777" w:rsidR="0056447E" w:rsidRPr="00DB707E" w:rsidRDefault="0056447E" w:rsidP="0056447E">
            <w:pPr>
              <w:pStyle w:val="TAL"/>
              <w:spacing w:line="256" w:lineRule="auto"/>
            </w:pPr>
            <w:proofErr w:type="spellStart"/>
            <w:r w:rsidRPr="00DB707E">
              <w:t>SSS_RA</w:t>
            </w:r>
            <w:proofErr w:type="spellEnd"/>
          </w:p>
        </w:tc>
        <w:tc>
          <w:tcPr>
            <w:tcW w:w="1147" w:type="dxa"/>
            <w:tcBorders>
              <w:top w:val="nil"/>
              <w:left w:val="single" w:sz="4" w:space="0" w:color="auto"/>
              <w:bottom w:val="nil"/>
              <w:right w:val="single" w:sz="4" w:space="0" w:color="auto"/>
            </w:tcBorders>
          </w:tcPr>
          <w:p w14:paraId="30875B07"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3BBE499"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A3D9F3D" w14:textId="77777777" w:rsidR="0056447E" w:rsidRPr="00DB707E" w:rsidRDefault="0056447E" w:rsidP="0056447E">
            <w:pPr>
              <w:pStyle w:val="TAC"/>
              <w:spacing w:line="256" w:lineRule="auto"/>
            </w:pPr>
          </w:p>
        </w:tc>
      </w:tr>
      <w:tr w:rsidR="0056447E" w:rsidRPr="00DB707E" w14:paraId="6E5D3DA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58D6918" w14:textId="77777777" w:rsidR="0056447E" w:rsidRPr="00DB707E" w:rsidRDefault="0056447E" w:rsidP="0056447E">
            <w:pPr>
              <w:pStyle w:val="TAL"/>
              <w:spacing w:line="256" w:lineRule="auto"/>
            </w:pPr>
            <w:proofErr w:type="spellStart"/>
            <w:r w:rsidRPr="00DB707E">
              <w:t>PCFICH_RB</w:t>
            </w:r>
            <w:proofErr w:type="spellEnd"/>
          </w:p>
        </w:tc>
        <w:tc>
          <w:tcPr>
            <w:tcW w:w="1147" w:type="dxa"/>
            <w:tcBorders>
              <w:top w:val="nil"/>
              <w:left w:val="single" w:sz="4" w:space="0" w:color="auto"/>
              <w:bottom w:val="nil"/>
              <w:right w:val="single" w:sz="4" w:space="0" w:color="auto"/>
            </w:tcBorders>
          </w:tcPr>
          <w:p w14:paraId="5D059F0D"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BB38DB0"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24F7C37" w14:textId="77777777" w:rsidR="0056447E" w:rsidRPr="00DB707E" w:rsidRDefault="0056447E" w:rsidP="0056447E">
            <w:pPr>
              <w:pStyle w:val="TAC"/>
              <w:spacing w:line="256" w:lineRule="auto"/>
            </w:pPr>
          </w:p>
        </w:tc>
      </w:tr>
      <w:tr w:rsidR="0056447E" w:rsidRPr="00DB707E" w14:paraId="2FBCD158"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0A13B459" w14:textId="77777777" w:rsidR="0056447E" w:rsidRPr="00DB707E" w:rsidRDefault="0056447E" w:rsidP="0056447E">
            <w:pPr>
              <w:pStyle w:val="TAL"/>
              <w:spacing w:line="256" w:lineRule="auto"/>
            </w:pPr>
            <w:proofErr w:type="spellStart"/>
            <w:r w:rsidRPr="00DB707E">
              <w:t>PHICH_RA</w:t>
            </w:r>
            <w:proofErr w:type="spellEnd"/>
          </w:p>
        </w:tc>
        <w:tc>
          <w:tcPr>
            <w:tcW w:w="1147" w:type="dxa"/>
            <w:tcBorders>
              <w:top w:val="nil"/>
              <w:left w:val="single" w:sz="4" w:space="0" w:color="auto"/>
              <w:bottom w:val="nil"/>
              <w:right w:val="single" w:sz="4" w:space="0" w:color="auto"/>
            </w:tcBorders>
          </w:tcPr>
          <w:p w14:paraId="30FA6B1D"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1EBF488"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2410B357" w14:textId="77777777" w:rsidR="0056447E" w:rsidRPr="00DB707E" w:rsidRDefault="0056447E" w:rsidP="0056447E">
            <w:pPr>
              <w:pStyle w:val="TAC"/>
              <w:spacing w:line="256" w:lineRule="auto"/>
            </w:pPr>
          </w:p>
        </w:tc>
      </w:tr>
      <w:tr w:rsidR="0056447E" w:rsidRPr="00DB707E" w14:paraId="35A3FEA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9B7F468" w14:textId="77777777" w:rsidR="0056447E" w:rsidRPr="00DB707E" w:rsidRDefault="0056447E" w:rsidP="0056447E">
            <w:pPr>
              <w:pStyle w:val="TAL"/>
              <w:spacing w:line="256" w:lineRule="auto"/>
            </w:pPr>
            <w:proofErr w:type="spellStart"/>
            <w:r w:rsidRPr="00DB707E">
              <w:t>PHICH_RB</w:t>
            </w:r>
            <w:proofErr w:type="spellEnd"/>
          </w:p>
        </w:tc>
        <w:tc>
          <w:tcPr>
            <w:tcW w:w="1147" w:type="dxa"/>
            <w:tcBorders>
              <w:top w:val="nil"/>
              <w:left w:val="single" w:sz="4" w:space="0" w:color="auto"/>
              <w:bottom w:val="nil"/>
              <w:right w:val="single" w:sz="4" w:space="0" w:color="auto"/>
            </w:tcBorders>
          </w:tcPr>
          <w:p w14:paraId="21283903"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F1FEC0D"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26AF7EE6" w14:textId="77777777" w:rsidR="0056447E" w:rsidRPr="00DB707E" w:rsidRDefault="0056447E" w:rsidP="0056447E">
            <w:pPr>
              <w:pStyle w:val="TAC"/>
              <w:spacing w:line="256" w:lineRule="auto"/>
            </w:pPr>
          </w:p>
        </w:tc>
      </w:tr>
      <w:tr w:rsidR="0056447E" w:rsidRPr="00DB707E" w14:paraId="2D8DF44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6F6DBA0A" w14:textId="77777777" w:rsidR="0056447E" w:rsidRPr="00DB707E" w:rsidRDefault="0056447E" w:rsidP="0056447E">
            <w:pPr>
              <w:pStyle w:val="TAL"/>
              <w:spacing w:line="256" w:lineRule="auto"/>
            </w:pPr>
            <w:proofErr w:type="spellStart"/>
            <w:r w:rsidRPr="00DB707E">
              <w:t>PDCCH_RA</w:t>
            </w:r>
            <w:proofErr w:type="spellEnd"/>
          </w:p>
        </w:tc>
        <w:tc>
          <w:tcPr>
            <w:tcW w:w="1147" w:type="dxa"/>
            <w:tcBorders>
              <w:top w:val="nil"/>
              <w:left w:val="single" w:sz="4" w:space="0" w:color="auto"/>
              <w:bottom w:val="nil"/>
              <w:right w:val="single" w:sz="4" w:space="0" w:color="auto"/>
            </w:tcBorders>
          </w:tcPr>
          <w:p w14:paraId="5F86FC41"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88835B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C824B41" w14:textId="77777777" w:rsidR="0056447E" w:rsidRPr="00DB707E" w:rsidRDefault="0056447E" w:rsidP="0056447E">
            <w:pPr>
              <w:pStyle w:val="TAC"/>
              <w:spacing w:line="256" w:lineRule="auto"/>
            </w:pPr>
          </w:p>
        </w:tc>
      </w:tr>
      <w:tr w:rsidR="0056447E" w:rsidRPr="00DB707E" w14:paraId="7F9D8A8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9E0FE6B" w14:textId="77777777" w:rsidR="0056447E" w:rsidRPr="00DB707E" w:rsidRDefault="0056447E" w:rsidP="0056447E">
            <w:pPr>
              <w:pStyle w:val="TAL"/>
              <w:spacing w:line="256" w:lineRule="auto"/>
            </w:pPr>
            <w:proofErr w:type="spellStart"/>
            <w:r w:rsidRPr="00DB707E">
              <w:t>PDCCH_RB</w:t>
            </w:r>
            <w:proofErr w:type="spellEnd"/>
          </w:p>
        </w:tc>
        <w:tc>
          <w:tcPr>
            <w:tcW w:w="1147" w:type="dxa"/>
            <w:tcBorders>
              <w:top w:val="nil"/>
              <w:left w:val="single" w:sz="4" w:space="0" w:color="auto"/>
              <w:bottom w:val="nil"/>
              <w:right w:val="single" w:sz="4" w:space="0" w:color="auto"/>
            </w:tcBorders>
          </w:tcPr>
          <w:p w14:paraId="078D124F"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4A042675"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1C443477" w14:textId="77777777" w:rsidR="0056447E" w:rsidRPr="00DB707E" w:rsidRDefault="0056447E" w:rsidP="0056447E">
            <w:pPr>
              <w:pStyle w:val="TAC"/>
              <w:spacing w:line="256" w:lineRule="auto"/>
            </w:pPr>
          </w:p>
        </w:tc>
      </w:tr>
      <w:tr w:rsidR="0056447E" w:rsidRPr="00DB707E" w14:paraId="04F08957"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9D839F4" w14:textId="77777777" w:rsidR="0056447E" w:rsidRPr="00DB707E" w:rsidRDefault="0056447E" w:rsidP="0056447E">
            <w:pPr>
              <w:pStyle w:val="TAL"/>
              <w:spacing w:line="256" w:lineRule="auto"/>
            </w:pPr>
            <w:proofErr w:type="spellStart"/>
            <w:r w:rsidRPr="00DB707E">
              <w:t>PDSCH_RA</w:t>
            </w:r>
            <w:proofErr w:type="spellEnd"/>
          </w:p>
        </w:tc>
        <w:tc>
          <w:tcPr>
            <w:tcW w:w="1147" w:type="dxa"/>
            <w:tcBorders>
              <w:top w:val="nil"/>
              <w:left w:val="single" w:sz="4" w:space="0" w:color="auto"/>
              <w:bottom w:val="nil"/>
              <w:right w:val="single" w:sz="4" w:space="0" w:color="auto"/>
            </w:tcBorders>
          </w:tcPr>
          <w:p w14:paraId="57342878"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070173D7"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5DC5B653" w14:textId="77777777" w:rsidR="0056447E" w:rsidRPr="00DB707E" w:rsidRDefault="0056447E" w:rsidP="0056447E">
            <w:pPr>
              <w:pStyle w:val="TAC"/>
              <w:spacing w:line="256" w:lineRule="auto"/>
            </w:pPr>
          </w:p>
        </w:tc>
      </w:tr>
      <w:tr w:rsidR="0056447E" w:rsidRPr="00DB707E" w14:paraId="02B3F065"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AD17366" w14:textId="77777777" w:rsidR="0056447E" w:rsidRPr="00DB707E" w:rsidRDefault="0056447E" w:rsidP="0056447E">
            <w:pPr>
              <w:pStyle w:val="TAL"/>
              <w:spacing w:line="256" w:lineRule="auto"/>
            </w:pPr>
            <w:proofErr w:type="spellStart"/>
            <w:r w:rsidRPr="00DB707E">
              <w:t>PDSCH_RB</w:t>
            </w:r>
            <w:proofErr w:type="spellEnd"/>
          </w:p>
        </w:tc>
        <w:tc>
          <w:tcPr>
            <w:tcW w:w="1147" w:type="dxa"/>
            <w:tcBorders>
              <w:top w:val="nil"/>
              <w:left w:val="single" w:sz="4" w:space="0" w:color="auto"/>
              <w:bottom w:val="nil"/>
              <w:right w:val="single" w:sz="4" w:space="0" w:color="auto"/>
            </w:tcBorders>
          </w:tcPr>
          <w:p w14:paraId="7044CAA5"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A1F1DCB"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36C6C658" w14:textId="77777777" w:rsidR="0056447E" w:rsidRPr="00DB707E" w:rsidRDefault="0056447E" w:rsidP="0056447E">
            <w:pPr>
              <w:pStyle w:val="TAC"/>
              <w:spacing w:line="256" w:lineRule="auto"/>
            </w:pPr>
          </w:p>
        </w:tc>
      </w:tr>
      <w:tr w:rsidR="0056447E" w:rsidRPr="00DB707E" w14:paraId="448B805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C19FEAD" w14:textId="77777777" w:rsidR="0056447E" w:rsidRPr="00DB707E" w:rsidRDefault="0056447E" w:rsidP="0056447E">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1C4BFE3B"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2A64DD93"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A951675" w14:textId="77777777" w:rsidR="0056447E" w:rsidRPr="00DB707E" w:rsidRDefault="0056447E" w:rsidP="0056447E">
            <w:pPr>
              <w:pStyle w:val="TAC"/>
              <w:spacing w:line="256" w:lineRule="auto"/>
            </w:pPr>
          </w:p>
        </w:tc>
      </w:tr>
      <w:tr w:rsidR="0056447E" w:rsidRPr="00DB707E" w14:paraId="50C80E43"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6C74A92" w14:textId="77777777" w:rsidR="0056447E" w:rsidRPr="00DB707E" w:rsidRDefault="0056447E" w:rsidP="0056447E">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6848906" w14:textId="77777777" w:rsidR="0056447E" w:rsidRPr="00DB707E" w:rsidRDefault="0056447E" w:rsidP="0056447E">
            <w:pPr>
              <w:pStyle w:val="TAC"/>
              <w:spacing w:line="256" w:lineRule="auto"/>
            </w:pPr>
          </w:p>
        </w:tc>
        <w:tc>
          <w:tcPr>
            <w:tcW w:w="1396" w:type="dxa"/>
            <w:tcBorders>
              <w:top w:val="nil"/>
              <w:left w:val="single" w:sz="4" w:space="0" w:color="auto"/>
              <w:bottom w:val="single" w:sz="4" w:space="0" w:color="auto"/>
              <w:right w:val="single" w:sz="4" w:space="0" w:color="auto"/>
            </w:tcBorders>
          </w:tcPr>
          <w:p w14:paraId="758977AE" w14:textId="77777777" w:rsidR="0056447E" w:rsidRPr="00DB707E" w:rsidRDefault="0056447E" w:rsidP="0056447E">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5C13982" w14:textId="77777777" w:rsidR="0056447E" w:rsidRPr="00DB707E" w:rsidRDefault="0056447E" w:rsidP="0056447E">
            <w:pPr>
              <w:pStyle w:val="TAC"/>
              <w:spacing w:line="256" w:lineRule="auto"/>
            </w:pPr>
          </w:p>
        </w:tc>
      </w:tr>
      <w:tr w:rsidR="0056447E" w:rsidRPr="00DB707E" w14:paraId="0CDE6582"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25D7F89B" w14:textId="77777777" w:rsidR="0056447E" w:rsidRPr="00DB707E" w:rsidRDefault="0056447E" w:rsidP="0056447E">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9692B19"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2A7414B" w14:textId="0F6C2EB3" w:rsidR="0056447E" w:rsidRPr="00DB707E" w:rsidRDefault="0056447E" w:rsidP="0056447E">
            <w:pPr>
              <w:pStyle w:val="TAC"/>
              <w:spacing w:line="256" w:lineRule="auto"/>
            </w:pPr>
            <w:r w:rsidRPr="00DB707E">
              <w:t>1, 2, 3, 4, 5, 6</w:t>
            </w:r>
            <w:ins w:id="115" w:author="Huawei" w:date="2024-10-18T10:13:00Z">
              <w:r w:rsidR="00E91D3A">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5807A3D" w14:textId="77777777" w:rsidR="0056447E" w:rsidRPr="00DB707E" w:rsidRDefault="0056447E" w:rsidP="0056447E">
            <w:pPr>
              <w:pStyle w:val="TAC"/>
              <w:spacing w:line="256" w:lineRule="auto"/>
            </w:pPr>
            <w:r w:rsidRPr="00DB707E">
              <w:t>-104</w:t>
            </w:r>
          </w:p>
        </w:tc>
      </w:tr>
      <w:tr w:rsidR="0056447E" w:rsidRPr="00DB707E" w14:paraId="6D6E80D9"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AE8F38F" w14:textId="77777777" w:rsidR="0056447E" w:rsidRPr="00DB707E" w:rsidRDefault="0056447E" w:rsidP="0056447E">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5D48BCA"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2603B23B" w14:textId="6F579E98" w:rsidR="0056447E" w:rsidRPr="00DB707E" w:rsidRDefault="0056447E" w:rsidP="0056447E">
            <w:pPr>
              <w:pStyle w:val="TAC"/>
              <w:spacing w:line="256" w:lineRule="auto"/>
            </w:pPr>
            <w:r w:rsidRPr="00DB707E">
              <w:t>1, 2, 3, 4, 5, 6</w:t>
            </w:r>
            <w:ins w:id="116" w:author="Huawei" w:date="2024-10-18T10:13:00Z">
              <w:r w:rsidR="00E91D3A">
                <w:t>, 7, 8</w:t>
              </w:r>
            </w:ins>
          </w:p>
        </w:tc>
        <w:tc>
          <w:tcPr>
            <w:tcW w:w="2304" w:type="dxa"/>
            <w:tcBorders>
              <w:top w:val="single" w:sz="4" w:space="0" w:color="auto"/>
              <w:left w:val="single" w:sz="4" w:space="0" w:color="auto"/>
              <w:bottom w:val="single" w:sz="4" w:space="0" w:color="auto"/>
              <w:right w:val="single" w:sz="4" w:space="0" w:color="auto"/>
            </w:tcBorders>
            <w:hideMark/>
          </w:tcPr>
          <w:p w14:paraId="76D93FD9"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7734D70" w14:textId="77777777" w:rsidR="0056447E" w:rsidRPr="00DB707E" w:rsidRDefault="0056447E" w:rsidP="0056447E">
            <w:pPr>
              <w:pStyle w:val="TAC"/>
              <w:spacing w:line="256" w:lineRule="auto"/>
            </w:pPr>
            <w:r w:rsidRPr="00DB707E">
              <w:t>17</w:t>
            </w:r>
          </w:p>
        </w:tc>
      </w:tr>
      <w:tr w:rsidR="0056447E" w:rsidRPr="00DB707E" w14:paraId="7F87602D"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35209C1" w14:textId="77777777" w:rsidR="0056447E" w:rsidRPr="00DB707E" w:rsidRDefault="0056447E" w:rsidP="0056447E">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D4D13F2"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102F4CB" w14:textId="5A905D49" w:rsidR="0056447E" w:rsidRPr="00DB707E" w:rsidRDefault="0056447E" w:rsidP="0056447E">
            <w:pPr>
              <w:pStyle w:val="TAC"/>
              <w:spacing w:line="256" w:lineRule="auto"/>
            </w:pPr>
            <w:r w:rsidRPr="00DB707E">
              <w:t>1, 2, 3, 4, 5, 6</w:t>
            </w:r>
            <w:ins w:id="117" w:author="Huawei" w:date="2024-10-18T10:13:00Z">
              <w:r w:rsidR="00E91D3A">
                <w:t>, 7, 8</w:t>
              </w:r>
            </w:ins>
          </w:p>
        </w:tc>
        <w:tc>
          <w:tcPr>
            <w:tcW w:w="2304" w:type="dxa"/>
            <w:tcBorders>
              <w:top w:val="single" w:sz="4" w:space="0" w:color="auto"/>
              <w:left w:val="single" w:sz="4" w:space="0" w:color="auto"/>
              <w:bottom w:val="single" w:sz="4" w:space="0" w:color="auto"/>
              <w:right w:val="single" w:sz="4" w:space="0" w:color="auto"/>
            </w:tcBorders>
            <w:hideMark/>
          </w:tcPr>
          <w:p w14:paraId="7975ED54"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C1EAAB3" w14:textId="77777777" w:rsidR="0056447E" w:rsidRPr="00DB707E" w:rsidRDefault="0056447E" w:rsidP="0056447E">
            <w:pPr>
              <w:pStyle w:val="TAC"/>
              <w:spacing w:line="256" w:lineRule="auto"/>
            </w:pPr>
            <w:r w:rsidRPr="00DB707E">
              <w:t>17</w:t>
            </w:r>
          </w:p>
        </w:tc>
      </w:tr>
      <w:tr w:rsidR="0056447E" w:rsidRPr="00DB707E" w14:paraId="7CD5CC63"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0781A5AC" w14:textId="77777777" w:rsidR="0056447E" w:rsidRPr="00DB707E" w:rsidRDefault="0056447E" w:rsidP="0056447E">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3BD6CC3"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5022DEF" w14:textId="61F6F7E1" w:rsidR="0056447E" w:rsidRPr="00DB707E" w:rsidRDefault="0056447E" w:rsidP="0056447E">
            <w:pPr>
              <w:pStyle w:val="TAC"/>
              <w:spacing w:line="256" w:lineRule="auto"/>
            </w:pPr>
            <w:r w:rsidRPr="00DB707E">
              <w:t>1, 2, 3, 4, 5, 6</w:t>
            </w:r>
            <w:ins w:id="118" w:author="Huawei" w:date="2024-10-18T10:13:00Z">
              <w:r w:rsidR="00E91D3A">
                <w:t>, 7, 8</w:t>
              </w:r>
            </w:ins>
          </w:p>
        </w:tc>
        <w:tc>
          <w:tcPr>
            <w:tcW w:w="2304" w:type="dxa"/>
            <w:tcBorders>
              <w:top w:val="single" w:sz="4" w:space="0" w:color="auto"/>
              <w:left w:val="single" w:sz="4" w:space="0" w:color="auto"/>
              <w:bottom w:val="single" w:sz="4" w:space="0" w:color="auto"/>
              <w:right w:val="single" w:sz="4" w:space="0" w:color="auto"/>
            </w:tcBorders>
            <w:hideMark/>
          </w:tcPr>
          <w:p w14:paraId="1FA91367"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45A0746" w14:textId="77777777" w:rsidR="0056447E" w:rsidRPr="00DB707E" w:rsidRDefault="0056447E" w:rsidP="0056447E">
            <w:pPr>
              <w:pStyle w:val="TAC"/>
              <w:spacing w:line="256" w:lineRule="auto"/>
            </w:pPr>
            <w:r w:rsidRPr="00DB707E">
              <w:t>-87</w:t>
            </w:r>
          </w:p>
        </w:tc>
      </w:tr>
      <w:tr w:rsidR="0056447E" w:rsidRPr="00DB707E" w14:paraId="57FDB29F"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310EE881" w14:textId="77777777" w:rsidR="0056447E" w:rsidRPr="00DB707E" w:rsidRDefault="0056447E" w:rsidP="0056447E">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3FA5E21"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6F9D37B" w14:textId="392BD77F" w:rsidR="0056447E" w:rsidRPr="00DB707E" w:rsidRDefault="0056447E" w:rsidP="0056447E">
            <w:pPr>
              <w:pStyle w:val="TAC"/>
              <w:spacing w:line="256" w:lineRule="auto"/>
            </w:pPr>
            <w:r w:rsidRPr="00DB707E">
              <w:t>1, 2, 3, 4, 5, 6</w:t>
            </w:r>
            <w:ins w:id="119" w:author="Huawei" w:date="2024-10-18T10:13:00Z">
              <w:r w:rsidR="00E91D3A">
                <w:t>, 7, 8</w:t>
              </w:r>
            </w:ins>
          </w:p>
        </w:tc>
        <w:tc>
          <w:tcPr>
            <w:tcW w:w="2304" w:type="dxa"/>
            <w:tcBorders>
              <w:top w:val="single" w:sz="4" w:space="0" w:color="auto"/>
              <w:left w:val="single" w:sz="4" w:space="0" w:color="auto"/>
              <w:bottom w:val="single" w:sz="4" w:space="0" w:color="auto"/>
              <w:right w:val="single" w:sz="4" w:space="0" w:color="auto"/>
            </w:tcBorders>
            <w:hideMark/>
          </w:tcPr>
          <w:p w14:paraId="4932F810"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3636A9C" w14:textId="77777777" w:rsidR="0056447E" w:rsidRPr="00DB707E" w:rsidRDefault="0056447E" w:rsidP="0056447E">
            <w:pPr>
              <w:pStyle w:val="TAC"/>
              <w:spacing w:line="256" w:lineRule="auto"/>
            </w:pPr>
            <w:r w:rsidRPr="00DB707E">
              <w:t>-87</w:t>
            </w:r>
          </w:p>
        </w:tc>
      </w:tr>
      <w:tr w:rsidR="0056447E" w:rsidRPr="00DB707E" w14:paraId="4A20CCA6"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3ABA5055" w14:textId="77777777" w:rsidR="0056447E" w:rsidRPr="00DB707E" w:rsidRDefault="0056447E" w:rsidP="0056447E">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A8AD2A" w14:textId="77777777" w:rsidR="0056447E" w:rsidRPr="00DB707E" w:rsidRDefault="0056447E" w:rsidP="0056447E">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1A07E765" w14:textId="1F02600F" w:rsidR="0056447E" w:rsidRPr="00DB707E" w:rsidRDefault="0056447E" w:rsidP="0056447E">
            <w:pPr>
              <w:pStyle w:val="TAC"/>
              <w:spacing w:line="256" w:lineRule="auto"/>
            </w:pPr>
            <w:r w:rsidRPr="00DB707E">
              <w:t>1, 2, 3, 4, 5, 6</w:t>
            </w:r>
            <w:ins w:id="120" w:author="Huawei" w:date="2024-10-18T10:13:00Z">
              <w:r w:rsidR="00E91D3A">
                <w:t>, 7, 8</w:t>
              </w:r>
            </w:ins>
          </w:p>
        </w:tc>
        <w:tc>
          <w:tcPr>
            <w:tcW w:w="2304" w:type="dxa"/>
            <w:tcBorders>
              <w:top w:val="single" w:sz="4" w:space="0" w:color="auto"/>
              <w:left w:val="single" w:sz="4" w:space="0" w:color="auto"/>
              <w:bottom w:val="single" w:sz="4" w:space="0" w:color="auto"/>
              <w:right w:val="single" w:sz="4" w:space="0" w:color="auto"/>
            </w:tcBorders>
            <w:hideMark/>
          </w:tcPr>
          <w:p w14:paraId="3C44DDF1" w14:textId="77777777" w:rsidR="0056447E" w:rsidRPr="00DB707E" w:rsidRDefault="0056447E" w:rsidP="0056447E">
            <w:pPr>
              <w:pStyle w:val="TAC"/>
              <w:spacing w:line="256" w:lineRule="auto"/>
            </w:pPr>
            <w:r w:rsidRPr="00DB707E">
              <w:t>-76.22+10log (</w:t>
            </w:r>
            <w:proofErr w:type="spellStart"/>
            <w:r w:rsidRPr="00DB707E">
              <w:t>N</w:t>
            </w:r>
            <w:r w:rsidRPr="00DB707E">
              <w:rPr>
                <w:vertAlign w:val="subscript"/>
              </w:rPr>
              <w:t>RB,c</w:t>
            </w:r>
            <w:proofErr w:type="spell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39032EA2" w14:textId="77777777" w:rsidR="0056447E" w:rsidRPr="00DB707E" w:rsidRDefault="0056447E" w:rsidP="0056447E">
            <w:pPr>
              <w:pStyle w:val="TAC"/>
              <w:spacing w:line="256" w:lineRule="auto"/>
            </w:pPr>
            <w:r w:rsidRPr="00DB707E">
              <w:t>-59.13+10log (</w:t>
            </w:r>
            <w:proofErr w:type="spellStart"/>
            <w:r w:rsidRPr="00DB707E">
              <w:t>N</w:t>
            </w:r>
            <w:r w:rsidRPr="00DB707E">
              <w:rPr>
                <w:vertAlign w:val="subscript"/>
              </w:rPr>
              <w:t>RB,c</w:t>
            </w:r>
            <w:proofErr w:type="spellEnd"/>
            <w:r w:rsidRPr="00DB707E">
              <w:t xml:space="preserve"> /50)</w:t>
            </w:r>
          </w:p>
        </w:tc>
      </w:tr>
      <w:tr w:rsidR="0056447E" w:rsidRPr="00DB707E" w14:paraId="1333AD7C"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6757E74D" w14:textId="77777777" w:rsidR="0056447E" w:rsidRPr="00DB707E" w:rsidRDefault="0056447E" w:rsidP="0056447E">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2515D80"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67CB9E2" w14:textId="6407EC55" w:rsidR="0056447E" w:rsidRPr="00DB707E" w:rsidRDefault="0056447E" w:rsidP="0056447E">
            <w:pPr>
              <w:pStyle w:val="TAC"/>
              <w:spacing w:line="256" w:lineRule="auto"/>
            </w:pPr>
            <w:r w:rsidRPr="00DB707E">
              <w:t>1, 2, 3, 4, 5, 6</w:t>
            </w:r>
            <w:ins w:id="121" w:author="Huawei" w:date="2024-10-18T10:13:00Z">
              <w:r w:rsidR="00E91D3A">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9F410C2" w14:textId="77777777" w:rsidR="0056447E" w:rsidRPr="00DB707E" w:rsidRDefault="0056447E" w:rsidP="0056447E">
            <w:pPr>
              <w:pStyle w:val="TAC"/>
              <w:spacing w:line="256" w:lineRule="auto"/>
            </w:pPr>
            <w:proofErr w:type="spellStart"/>
            <w:r>
              <w:t>AWGN</w:t>
            </w:r>
            <w:proofErr w:type="spellEnd"/>
          </w:p>
        </w:tc>
      </w:tr>
      <w:tr w:rsidR="0056447E" w:rsidRPr="00DB707E" w14:paraId="33830885"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0931AB4" w14:textId="77777777" w:rsidR="0056447E" w:rsidRPr="00DB707E" w:rsidRDefault="0056447E" w:rsidP="0056447E">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6744F1E"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70C290A" w14:textId="7AD8A391" w:rsidR="0056447E" w:rsidRPr="00DB707E" w:rsidRDefault="0056447E" w:rsidP="0056447E">
            <w:pPr>
              <w:pStyle w:val="TAC"/>
              <w:spacing w:line="256" w:lineRule="auto"/>
            </w:pPr>
            <w:r w:rsidRPr="00DB707E">
              <w:t>1, 2, 3, 4, 5, 6</w:t>
            </w:r>
            <w:ins w:id="122" w:author="Huawei" w:date="2024-10-18T10:13:00Z">
              <w:r w:rsidR="00E91D3A">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88F10C4" w14:textId="77777777" w:rsidR="0056447E" w:rsidRPr="00DB707E" w:rsidRDefault="0056447E" w:rsidP="0056447E">
            <w:pPr>
              <w:pStyle w:val="TAC"/>
              <w:spacing w:line="256" w:lineRule="auto"/>
            </w:pPr>
            <w:r w:rsidRPr="00DB707E">
              <w:t>1x2 Low</w:t>
            </w:r>
          </w:p>
        </w:tc>
      </w:tr>
      <w:tr w:rsidR="0056447E" w:rsidRPr="00DB707E" w14:paraId="32640321" w14:textId="77777777" w:rsidTr="0056447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4EA9D93" w14:textId="77777777" w:rsidR="0056447E" w:rsidRPr="00DB707E" w:rsidRDefault="0056447E" w:rsidP="0056447E">
            <w:pPr>
              <w:pStyle w:val="TAN"/>
              <w:spacing w:line="256" w:lineRule="auto"/>
            </w:pPr>
            <w:r w:rsidRPr="00DB707E">
              <w:lastRenderedPageBreak/>
              <w:t>Note 1:</w:t>
            </w:r>
            <w:r w:rsidRPr="00DB707E">
              <w:tab/>
              <w:t>Special subframe and uplink-downlink configurations are specified in table 4.2-1 in TS 36.211 [23].</w:t>
            </w:r>
          </w:p>
          <w:p w14:paraId="77ABE046" w14:textId="77777777" w:rsidR="0056447E" w:rsidRPr="00DB707E" w:rsidRDefault="0056447E" w:rsidP="0056447E">
            <w:pPr>
              <w:pStyle w:val="TAN"/>
              <w:spacing w:line="256" w:lineRule="auto"/>
            </w:pPr>
            <w:r w:rsidRPr="00DB707E">
              <w:t>Note 2:</w:t>
            </w:r>
            <w:r w:rsidRPr="00DB707E">
              <w:tab/>
              <w:t xml:space="preserve">DL RMCs and </w:t>
            </w:r>
            <w:proofErr w:type="spellStart"/>
            <w:r w:rsidRPr="00DB707E">
              <w:t>OCNG</w:t>
            </w:r>
            <w:proofErr w:type="spellEnd"/>
            <w:r w:rsidRPr="00DB707E">
              <w:t xml:space="preserve"> patterns are specified in clauses A 3.1 and A 3.2 of TS 36.133 [15] respectively.</w:t>
            </w:r>
          </w:p>
          <w:p w14:paraId="17C7CF66" w14:textId="77777777" w:rsidR="0056447E" w:rsidRPr="00DB707E" w:rsidRDefault="0056447E" w:rsidP="0056447E">
            <w:pPr>
              <w:pStyle w:val="TAN"/>
              <w:spacing w:line="256" w:lineRule="auto"/>
              <w:rPr>
                <w:lang w:eastAsia="ja-JP"/>
              </w:rPr>
            </w:pPr>
            <w:r w:rsidRPr="00DB707E">
              <w:t>Note 3:</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p>
          <w:p w14:paraId="676C3A2B" w14:textId="77777777" w:rsidR="0056447E" w:rsidRPr="00DB707E" w:rsidRDefault="0056447E" w:rsidP="0056447E">
            <w:pPr>
              <w:pStyle w:val="TAN"/>
              <w:spacing w:line="256" w:lineRule="auto"/>
            </w:pPr>
            <w:r w:rsidRPr="00DB707E">
              <w:t>Note 4:</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p>
          <w:p w14:paraId="3E0073B7" w14:textId="77777777" w:rsidR="0056447E" w:rsidRPr="00DB707E" w:rsidRDefault="0056447E" w:rsidP="0056447E">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p>
        </w:tc>
      </w:tr>
    </w:tbl>
    <w:p w14:paraId="41D8E60D" w14:textId="77777777" w:rsidR="0056447E" w:rsidRPr="00DB707E" w:rsidRDefault="0056447E" w:rsidP="0056447E"/>
    <w:p w14:paraId="38FE4B21" w14:textId="77777777" w:rsidR="0056447E" w:rsidRPr="00DB707E" w:rsidRDefault="0056447E" w:rsidP="0056447E">
      <w:pPr>
        <w:pStyle w:val="5"/>
      </w:pPr>
      <w:r w:rsidRPr="00DB707E">
        <w:t>A.16.6.3.2.2</w:t>
      </w:r>
      <w:r w:rsidRPr="00DB707E">
        <w:tab/>
        <w:t>Test Requirements</w:t>
      </w:r>
    </w:p>
    <w:p w14:paraId="0E94F2A1" w14:textId="77777777" w:rsidR="0056447E" w:rsidRPr="00DB707E" w:rsidRDefault="0056447E" w:rsidP="0056447E">
      <w:r w:rsidRPr="00DB707E">
        <w:t xml:space="preserve">The UE shall send one Event B2 triggered measurement report for Cell 2 to the </w:t>
      </w:r>
      <w:proofErr w:type="spellStart"/>
      <w:r w:rsidRPr="00DB707E">
        <w:t>PCell</w:t>
      </w:r>
      <w:proofErr w:type="spellEnd"/>
      <w:r w:rsidRPr="00DB707E">
        <w:t xml:space="preserve">, with a measurement reporting delay less than </w:t>
      </w:r>
      <w:r>
        <w:t>3.84</w:t>
      </w:r>
      <w:r w:rsidRPr="00DB707E">
        <w:t xml:space="preserve">s from the start of period T2. The measurement reporting delay is defined as the time from the beginning of time period T2 to the moment when the UE sends the measurement report on </w:t>
      </w:r>
      <w:proofErr w:type="spellStart"/>
      <w:r w:rsidRPr="00DB707E">
        <w:t>PUSCH</w:t>
      </w:r>
      <w:proofErr w:type="spellEnd"/>
      <w:r w:rsidRPr="00DB707E">
        <w:t>.</w:t>
      </w:r>
    </w:p>
    <w:p w14:paraId="032CC277" w14:textId="77777777" w:rsidR="0056447E" w:rsidRPr="00DB707E" w:rsidRDefault="0056447E" w:rsidP="0056447E">
      <w:r w:rsidRPr="00DB707E">
        <w:t>The UE shall not send event-triggered measurement reports as long as the reporting criteria is not fulfilled.</w:t>
      </w:r>
    </w:p>
    <w:p w14:paraId="672CF6A4" w14:textId="77777777" w:rsidR="0056447E" w:rsidRDefault="0056447E" w:rsidP="0056447E">
      <w:r w:rsidRPr="00DB707E">
        <w:t>The rate of correct events observed during repeated tests shall be at least 90%.</w:t>
      </w:r>
    </w:p>
    <w:p w14:paraId="42FEE040" w14:textId="77777777" w:rsidR="0056447E" w:rsidRPr="00D866FD" w:rsidRDefault="0056447E" w:rsidP="0056447E">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w:t>
      </w:r>
      <w:proofErr w:type="spellStart"/>
      <w:r w:rsidRPr="00020619">
        <w:t>TTI</w:t>
      </w:r>
      <w:proofErr w:type="spellEnd"/>
      <w:r w:rsidRPr="00020619">
        <w:t xml:space="preserve"> insertion uncertainty of the measurement report in </w:t>
      </w:r>
      <w:proofErr w:type="spellStart"/>
      <w:r w:rsidRPr="00020619">
        <w:t>DCCH</w:t>
      </w:r>
      <w:proofErr w:type="spellEnd"/>
      <w:r w:rsidRPr="00020619">
        <w:t>.</w:t>
      </w:r>
    </w:p>
    <w:p w14:paraId="46EDCC98" w14:textId="77777777" w:rsidR="0056447E" w:rsidRPr="00105403" w:rsidRDefault="0056447E" w:rsidP="0056447E">
      <w:pPr>
        <w:rPr>
          <w:rFonts w:cs="v4.2.0"/>
        </w:rPr>
      </w:pPr>
    </w:p>
    <w:p w14:paraId="2BCEB8CA" w14:textId="77777777" w:rsidR="0056447E" w:rsidRPr="00DB707E" w:rsidRDefault="0056447E" w:rsidP="0056447E">
      <w:pPr>
        <w:pStyle w:val="40"/>
        <w:rPr>
          <w:snapToGrid w:val="0"/>
        </w:rPr>
      </w:pPr>
      <w:r w:rsidRPr="00DB707E">
        <w:rPr>
          <w:snapToGrid w:val="0"/>
        </w:rPr>
        <w:t>A.16.6.3.3</w:t>
      </w:r>
      <w:r w:rsidRPr="00DB707E">
        <w:rPr>
          <w:snapToGrid w:val="0"/>
        </w:rPr>
        <w:tab/>
        <w:t>SA NR - E-</w:t>
      </w:r>
      <w:proofErr w:type="spellStart"/>
      <w:r w:rsidRPr="00DB707E">
        <w:rPr>
          <w:snapToGrid w:val="0"/>
        </w:rPr>
        <w:t>UTRAN</w:t>
      </w:r>
      <w:proofErr w:type="spellEnd"/>
      <w:r w:rsidRPr="00DB707E">
        <w:rPr>
          <w:snapToGrid w:val="0"/>
        </w:rPr>
        <w:t xml:space="preserve"> event-triggered reporting in </w:t>
      </w:r>
      <w:proofErr w:type="spellStart"/>
      <w:r w:rsidRPr="00DB707E">
        <w:rPr>
          <w:snapToGrid w:val="0"/>
        </w:rPr>
        <w:t>DRX</w:t>
      </w:r>
      <w:proofErr w:type="spellEnd"/>
      <w:r w:rsidRPr="00DB707E">
        <w:rPr>
          <w:snapToGrid w:val="0"/>
        </w:rPr>
        <w:t xml:space="preserve"> in FR1 for 1 Rx UE</w:t>
      </w:r>
    </w:p>
    <w:p w14:paraId="3493E17E" w14:textId="77777777" w:rsidR="0056447E" w:rsidRPr="00DB707E" w:rsidRDefault="0056447E" w:rsidP="0056447E">
      <w:pPr>
        <w:pStyle w:val="5"/>
        <w:rPr>
          <w:snapToGrid w:val="0"/>
        </w:rPr>
      </w:pPr>
      <w:r w:rsidRPr="00DB707E">
        <w:rPr>
          <w:snapToGrid w:val="0"/>
        </w:rPr>
        <w:t>A.16.6.3.3.1</w:t>
      </w:r>
      <w:r w:rsidRPr="00DB707E">
        <w:rPr>
          <w:snapToGrid w:val="0"/>
        </w:rPr>
        <w:tab/>
        <w:t>Test purpose and Environment</w:t>
      </w:r>
    </w:p>
    <w:p w14:paraId="283E7CE3" w14:textId="77777777" w:rsidR="0056447E" w:rsidRPr="00DB707E" w:rsidRDefault="0056447E" w:rsidP="0056447E">
      <w:r w:rsidRPr="00DB707E">
        <w:t>The purpose of this set of tests is to verify that the 1 Rx redcap UE makes correct event-triggered reporting of inter-RAT E-</w:t>
      </w:r>
      <w:proofErr w:type="spellStart"/>
      <w:r w:rsidRPr="00DB707E">
        <w:t>UTRAN</w:t>
      </w:r>
      <w:proofErr w:type="spellEnd"/>
      <w:r w:rsidRPr="00DB707E">
        <w:t xml:space="preserve"> measurements when operating in standalone (SA) operation with </w:t>
      </w:r>
      <w:proofErr w:type="spellStart"/>
      <w:r w:rsidRPr="00DB707E">
        <w:t>PCell</w:t>
      </w:r>
      <w:proofErr w:type="spellEnd"/>
      <w:r w:rsidRPr="00DB707E">
        <w:t xml:space="preserve"> in FR1 when </w:t>
      </w:r>
      <w:proofErr w:type="spellStart"/>
      <w:r w:rsidRPr="00DB707E">
        <w:t>DRX</w:t>
      </w:r>
      <w:proofErr w:type="spellEnd"/>
      <w:r w:rsidRPr="00DB707E">
        <w:t xml:space="preserve"> is used. This test shall partly verify the cell search and measurement requirements in Clauses 9.4A.2 and 9.4A.3. There are two test cases. In test 1 the UE shall be configured with </w:t>
      </w:r>
      <w:proofErr w:type="spellStart"/>
      <w:r w:rsidRPr="00DB707E">
        <w:t>DRX</w:t>
      </w:r>
      <w:proofErr w:type="spellEnd"/>
      <w:r w:rsidRPr="00DB707E">
        <w:t xml:space="preserve"> cycle of 40 </w:t>
      </w:r>
      <w:proofErr w:type="spellStart"/>
      <w:r w:rsidRPr="00DB707E">
        <w:t>ms</w:t>
      </w:r>
      <w:proofErr w:type="spellEnd"/>
      <w:r w:rsidRPr="00DB707E">
        <w:t xml:space="preserve">. In test 2 the UE shall be configured with </w:t>
      </w:r>
      <w:proofErr w:type="spellStart"/>
      <w:r w:rsidRPr="00DB707E">
        <w:t>DRX</w:t>
      </w:r>
      <w:proofErr w:type="spellEnd"/>
      <w:r w:rsidRPr="00DB707E">
        <w:t xml:space="preserve"> cycle of 640 </w:t>
      </w:r>
      <w:proofErr w:type="spellStart"/>
      <w:r w:rsidRPr="00DB707E">
        <w:t>ms</w:t>
      </w:r>
      <w:proofErr w:type="spellEnd"/>
      <w:r w:rsidRPr="00DB707E">
        <w:t>.</w:t>
      </w:r>
    </w:p>
    <w:p w14:paraId="0049C957" w14:textId="77777777" w:rsidR="0056447E" w:rsidRPr="00DB707E" w:rsidRDefault="0056447E" w:rsidP="0056447E">
      <w:r w:rsidRPr="00DB707E">
        <w:t xml:space="preserve">In each test there are two cells: Cell 1 and Cell 2. Cell 1 is the NR </w:t>
      </w:r>
      <w:proofErr w:type="spellStart"/>
      <w:r w:rsidRPr="00DB707E">
        <w:t>PCell</w:t>
      </w:r>
      <w:proofErr w:type="spellEnd"/>
      <w:r w:rsidRPr="00DB707E">
        <w:t xml:space="preserve"> and Cell 2 is an inter-RAT E-</w:t>
      </w:r>
      <w:proofErr w:type="spellStart"/>
      <w:r w:rsidRPr="00DB707E">
        <w:t>UTRAN</w:t>
      </w:r>
      <w:proofErr w:type="spellEnd"/>
      <w:r w:rsidRPr="00DB707E">
        <w:t xml:space="preserve">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 xml:space="preserve">. </w:t>
      </w:r>
      <w:r w:rsidRPr="001C0E1B">
        <w:t>During T1, the UE shall not have any information on Cell 2.</w:t>
      </w:r>
      <w:r w:rsidRPr="00DB707E">
        <w:t>.</w:t>
      </w:r>
    </w:p>
    <w:p w14:paraId="29BDBCEA" w14:textId="77777777" w:rsidR="0056447E" w:rsidRPr="00DB707E" w:rsidRDefault="0056447E" w:rsidP="0056447E">
      <w:r w:rsidRPr="00DB707E">
        <w:t xml:space="preserve">In each test the UE shall be provided with new Timing Advance Command MAC control element at least once during each time alignment timer period to maintain uplink time alignment. Furthermore the UE shall be allocated with </w:t>
      </w:r>
      <w:proofErr w:type="spellStart"/>
      <w:r w:rsidRPr="00DB707E">
        <w:t>PUSCH</w:t>
      </w:r>
      <w:proofErr w:type="spellEnd"/>
      <w:r w:rsidRPr="00DB707E">
        <w:t xml:space="preserve"> resource at every </w:t>
      </w:r>
      <w:proofErr w:type="spellStart"/>
      <w:r w:rsidRPr="00DB707E">
        <w:t>DRX</w:t>
      </w:r>
      <w:proofErr w:type="spellEnd"/>
      <w:r w:rsidRPr="00DB707E">
        <w:t xml:space="preserve"> cycle.</w:t>
      </w:r>
    </w:p>
    <w:p w14:paraId="6F051A39" w14:textId="77777777" w:rsidR="0056447E" w:rsidRPr="00DB707E" w:rsidRDefault="0056447E" w:rsidP="0056447E">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31CBF44B" w14:textId="77777777" w:rsidR="0056447E" w:rsidRPr="00DB707E" w:rsidRDefault="0056447E" w:rsidP="0056447E">
      <w:pPr>
        <w:pStyle w:val="TH"/>
      </w:pPr>
      <w:r w:rsidRPr="00DB707E">
        <w:t>Table A.16.6.3.3.1-1: Supported test configurations in SA inter-RAT E-</w:t>
      </w:r>
      <w:proofErr w:type="spellStart"/>
      <w:r w:rsidRPr="00DB707E">
        <w:t>UTRAN</w:t>
      </w:r>
      <w:proofErr w:type="spellEnd"/>
      <w:r w:rsidRPr="00DB707E">
        <w:t xml:space="preserve">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6447E" w:rsidRPr="00DB707E" w14:paraId="11822CFC"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867B730" w14:textId="77777777" w:rsidR="0056447E" w:rsidRPr="00DB707E" w:rsidRDefault="0056447E" w:rsidP="0056447E">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3DEB9364" w14:textId="77777777" w:rsidR="0056447E" w:rsidRPr="00DB707E" w:rsidRDefault="0056447E" w:rsidP="0056447E">
            <w:pPr>
              <w:pStyle w:val="TAH"/>
              <w:spacing w:line="256" w:lineRule="auto"/>
            </w:pPr>
            <w:r w:rsidRPr="00DB707E">
              <w:t>Description</w:t>
            </w:r>
          </w:p>
        </w:tc>
      </w:tr>
      <w:tr w:rsidR="0056447E" w:rsidRPr="00DB707E" w14:paraId="138F59A5"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4A04883A" w14:textId="77777777" w:rsidR="0056447E" w:rsidRPr="00DB707E" w:rsidRDefault="0056447E" w:rsidP="0056447E">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2AEAFA41"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FDD</w:t>
            </w:r>
            <w:proofErr w:type="spellEnd"/>
          </w:p>
        </w:tc>
      </w:tr>
      <w:tr w:rsidR="0056447E" w:rsidRPr="00DB707E" w14:paraId="6512D03B"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D6ED419" w14:textId="77777777" w:rsidR="0056447E" w:rsidRPr="00DB707E" w:rsidRDefault="0056447E" w:rsidP="0056447E">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1FCBB606"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TDD duplex mode, LTE </w:t>
            </w:r>
            <w:proofErr w:type="spellStart"/>
            <w:r w:rsidRPr="00DB707E">
              <w:t>FDD</w:t>
            </w:r>
            <w:proofErr w:type="spellEnd"/>
          </w:p>
        </w:tc>
      </w:tr>
      <w:tr w:rsidR="0056447E" w:rsidRPr="00DB707E" w14:paraId="6844D463"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1DCB4F49" w14:textId="77777777" w:rsidR="0056447E" w:rsidRPr="00DB707E" w:rsidRDefault="0056447E" w:rsidP="0056447E">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1BAD73EC" w14:textId="77777777" w:rsidR="0056447E" w:rsidRPr="00DB707E" w:rsidRDefault="0056447E" w:rsidP="0056447E">
            <w:pPr>
              <w:pStyle w:val="TAL"/>
              <w:spacing w:line="256" w:lineRule="auto"/>
            </w:pPr>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TDD duplex mode, LTE </w:t>
            </w:r>
            <w:proofErr w:type="spellStart"/>
            <w:r w:rsidRPr="00DB707E">
              <w:t>FDD</w:t>
            </w:r>
            <w:proofErr w:type="spellEnd"/>
          </w:p>
        </w:tc>
      </w:tr>
      <w:tr w:rsidR="0056447E" w:rsidRPr="00DB707E" w14:paraId="3CBDAA50"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3394C7E3" w14:textId="77777777" w:rsidR="0056447E" w:rsidRPr="00DB707E" w:rsidRDefault="0056447E" w:rsidP="0056447E">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6DC514D9"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del w:id="123" w:author="Huawei" w:date="2024-10-18T10:14:00Z">
              <w:r w:rsidRPr="00DB707E" w:rsidDel="00E91D3A">
                <w:delText>HD-</w:delText>
              </w:r>
            </w:del>
            <w:proofErr w:type="spellStart"/>
            <w:r w:rsidRPr="00DB707E">
              <w:t>FDD</w:t>
            </w:r>
            <w:proofErr w:type="spellEnd"/>
            <w:r w:rsidRPr="00DB707E">
              <w:t xml:space="preserve"> duplex mode, LTE TDD</w:t>
            </w:r>
          </w:p>
        </w:tc>
      </w:tr>
      <w:tr w:rsidR="0056447E" w:rsidRPr="00DB707E" w14:paraId="0F6A2789"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533BA50A" w14:textId="77777777" w:rsidR="0056447E" w:rsidRPr="00DB707E" w:rsidRDefault="0056447E" w:rsidP="0056447E">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323752A4"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TDD duplex mode, LTE TDD</w:t>
            </w:r>
          </w:p>
        </w:tc>
      </w:tr>
      <w:tr w:rsidR="0056447E" w:rsidRPr="00DB707E" w14:paraId="148A7DC8"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67B70F5" w14:textId="77777777" w:rsidR="0056447E" w:rsidRPr="00DB707E" w:rsidRDefault="0056447E" w:rsidP="0056447E">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78A95E10" w14:textId="324C48C5" w:rsidR="0056447E" w:rsidRPr="00DB707E" w:rsidRDefault="0056447E" w:rsidP="0056447E">
            <w:pPr>
              <w:pStyle w:val="TAL"/>
              <w:spacing w:line="256" w:lineRule="auto"/>
            </w:pPr>
            <w:r w:rsidRPr="00DB707E">
              <w:t>NR 30</w:t>
            </w:r>
            <w:ins w:id="124" w:author="Huawei" w:date="2024-10-18T10:14:00Z">
              <w:r w:rsidR="00E91D3A">
                <w:t xml:space="preserve"> </w:t>
              </w:r>
            </w:ins>
            <w:r w:rsidRPr="00DB707E">
              <w:t xml:space="preserve">kHz </w:t>
            </w:r>
            <w:proofErr w:type="spellStart"/>
            <w:r w:rsidRPr="00DB707E">
              <w:t>SSB</w:t>
            </w:r>
            <w:proofErr w:type="spellEnd"/>
            <w:r w:rsidRPr="00DB707E">
              <w:t xml:space="preserve"> </w:t>
            </w:r>
            <w:proofErr w:type="spellStart"/>
            <w:r w:rsidRPr="00DB707E">
              <w:t>SCS</w:t>
            </w:r>
            <w:proofErr w:type="spellEnd"/>
            <w:r w:rsidRPr="00DB707E">
              <w:t>, 20 MHz bandwidth, TDD duplex mode, LTE TDD</w:t>
            </w:r>
          </w:p>
        </w:tc>
      </w:tr>
      <w:tr w:rsidR="00E91D3A" w:rsidRPr="00DB707E" w14:paraId="77E439EA" w14:textId="77777777" w:rsidTr="0056447E">
        <w:trPr>
          <w:trHeight w:val="187"/>
          <w:ins w:id="125" w:author="Huawei" w:date="2024-10-18T10:14:00Z"/>
        </w:trPr>
        <w:tc>
          <w:tcPr>
            <w:tcW w:w="1843" w:type="dxa"/>
            <w:tcBorders>
              <w:top w:val="single" w:sz="4" w:space="0" w:color="auto"/>
              <w:left w:val="single" w:sz="4" w:space="0" w:color="auto"/>
              <w:bottom w:val="single" w:sz="4" w:space="0" w:color="auto"/>
              <w:right w:val="single" w:sz="4" w:space="0" w:color="auto"/>
            </w:tcBorders>
          </w:tcPr>
          <w:p w14:paraId="6DF183EA" w14:textId="20DE1263" w:rsidR="00E91D3A" w:rsidRPr="00DB707E" w:rsidRDefault="00E91D3A" w:rsidP="00E91D3A">
            <w:pPr>
              <w:pStyle w:val="TAL"/>
              <w:spacing w:line="256" w:lineRule="auto"/>
              <w:rPr>
                <w:ins w:id="126" w:author="Huawei" w:date="2024-10-18T10:14:00Z"/>
              </w:rPr>
            </w:pPr>
            <w:ins w:id="127" w:author="Huawei" w:date="2024-10-18T10:14:00Z">
              <w:r w:rsidRPr="00020619">
                <w:t>7</w:t>
              </w:r>
            </w:ins>
          </w:p>
        </w:tc>
        <w:tc>
          <w:tcPr>
            <w:tcW w:w="7371" w:type="dxa"/>
            <w:tcBorders>
              <w:top w:val="single" w:sz="4" w:space="0" w:color="auto"/>
              <w:left w:val="single" w:sz="4" w:space="0" w:color="auto"/>
              <w:bottom w:val="single" w:sz="4" w:space="0" w:color="auto"/>
              <w:right w:val="single" w:sz="4" w:space="0" w:color="auto"/>
            </w:tcBorders>
          </w:tcPr>
          <w:p w14:paraId="655E90C1" w14:textId="02741252" w:rsidR="00E91D3A" w:rsidRPr="00DB707E" w:rsidRDefault="00E91D3A" w:rsidP="00E91D3A">
            <w:pPr>
              <w:pStyle w:val="TAL"/>
              <w:spacing w:line="256" w:lineRule="auto"/>
              <w:rPr>
                <w:ins w:id="128" w:author="Huawei" w:date="2024-10-18T10:14:00Z"/>
              </w:rPr>
            </w:pPr>
            <w:ins w:id="129" w:author="Huawei" w:date="2024-10-18T10:14: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LTE </w:t>
              </w:r>
              <w:proofErr w:type="spellStart"/>
              <w:r w:rsidRPr="00020619">
                <w:t>FDD</w:t>
              </w:r>
              <w:proofErr w:type="spellEnd"/>
            </w:ins>
          </w:p>
        </w:tc>
      </w:tr>
      <w:tr w:rsidR="00E91D3A" w:rsidRPr="00DB707E" w14:paraId="01D18B65" w14:textId="77777777" w:rsidTr="0056447E">
        <w:trPr>
          <w:trHeight w:val="187"/>
          <w:ins w:id="130" w:author="Huawei" w:date="2024-10-18T10:14:00Z"/>
        </w:trPr>
        <w:tc>
          <w:tcPr>
            <w:tcW w:w="1843" w:type="dxa"/>
            <w:tcBorders>
              <w:top w:val="single" w:sz="4" w:space="0" w:color="auto"/>
              <w:left w:val="single" w:sz="4" w:space="0" w:color="auto"/>
              <w:bottom w:val="single" w:sz="4" w:space="0" w:color="auto"/>
              <w:right w:val="single" w:sz="4" w:space="0" w:color="auto"/>
            </w:tcBorders>
          </w:tcPr>
          <w:p w14:paraId="16006A70" w14:textId="39EF89AA" w:rsidR="00E91D3A" w:rsidRPr="00DB707E" w:rsidRDefault="00E91D3A" w:rsidP="00E91D3A">
            <w:pPr>
              <w:pStyle w:val="TAL"/>
              <w:spacing w:line="256" w:lineRule="auto"/>
              <w:rPr>
                <w:ins w:id="131" w:author="Huawei" w:date="2024-10-18T10:14:00Z"/>
              </w:rPr>
            </w:pPr>
            <w:ins w:id="132" w:author="Huawei" w:date="2024-10-18T10:14:00Z">
              <w:r w:rsidRPr="00020619">
                <w:t>8</w:t>
              </w:r>
            </w:ins>
          </w:p>
        </w:tc>
        <w:tc>
          <w:tcPr>
            <w:tcW w:w="7371" w:type="dxa"/>
            <w:tcBorders>
              <w:top w:val="single" w:sz="4" w:space="0" w:color="auto"/>
              <w:left w:val="single" w:sz="4" w:space="0" w:color="auto"/>
              <w:bottom w:val="single" w:sz="4" w:space="0" w:color="auto"/>
              <w:right w:val="single" w:sz="4" w:space="0" w:color="auto"/>
            </w:tcBorders>
          </w:tcPr>
          <w:p w14:paraId="29000BCD" w14:textId="3581093D" w:rsidR="00E91D3A" w:rsidRPr="00DB707E" w:rsidRDefault="00E91D3A" w:rsidP="00E91D3A">
            <w:pPr>
              <w:pStyle w:val="TAL"/>
              <w:spacing w:line="256" w:lineRule="auto"/>
              <w:rPr>
                <w:ins w:id="133" w:author="Huawei" w:date="2024-10-18T10:14:00Z"/>
              </w:rPr>
            </w:pPr>
            <w:ins w:id="134" w:author="Huawei" w:date="2024-10-18T10:14: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LTE TDD</w:t>
              </w:r>
            </w:ins>
          </w:p>
        </w:tc>
      </w:tr>
      <w:tr w:rsidR="0056447E" w:rsidRPr="00DB707E" w14:paraId="72B7B8A8" w14:textId="77777777" w:rsidTr="0056447E">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20081FC6" w14:textId="77777777" w:rsidR="0056447E" w:rsidRPr="00DB707E" w:rsidRDefault="0056447E" w:rsidP="0056447E">
            <w:pPr>
              <w:pStyle w:val="TAN"/>
              <w:spacing w:line="256" w:lineRule="auto"/>
            </w:pPr>
            <w:r w:rsidRPr="00DB707E">
              <w:t>Note:</w:t>
            </w:r>
            <w:r w:rsidRPr="00DB707E">
              <w:tab/>
              <w:t>The UE is only required to be tested in one of the supported test configurations</w:t>
            </w:r>
          </w:p>
        </w:tc>
      </w:tr>
    </w:tbl>
    <w:p w14:paraId="0D33FB0C" w14:textId="77777777" w:rsidR="0056447E" w:rsidRPr="00DB707E" w:rsidRDefault="0056447E" w:rsidP="0056447E"/>
    <w:p w14:paraId="1E32B222" w14:textId="77777777" w:rsidR="0056447E" w:rsidRPr="00DB707E" w:rsidRDefault="0056447E" w:rsidP="0056447E">
      <w:pPr>
        <w:pStyle w:val="TH"/>
      </w:pPr>
      <w:r w:rsidRPr="00DB707E">
        <w:lastRenderedPageBreak/>
        <w:t>Table A.16.6.3.3.1-2: General test parameters for SA inter-RAT E-</w:t>
      </w:r>
      <w:proofErr w:type="spellStart"/>
      <w:r w:rsidRPr="00DB707E">
        <w:t>UTRAN</w:t>
      </w:r>
      <w:proofErr w:type="spellEnd"/>
      <w:r w:rsidRPr="00DB707E">
        <w:t xml:space="preserve">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56447E" w:rsidRPr="00DB707E" w14:paraId="27B47902" w14:textId="77777777" w:rsidTr="0056447E">
        <w:trPr>
          <w:cantSplit/>
        </w:trPr>
        <w:tc>
          <w:tcPr>
            <w:tcW w:w="2340" w:type="dxa"/>
            <w:vMerge w:val="restart"/>
            <w:tcBorders>
              <w:top w:val="single" w:sz="4" w:space="0" w:color="auto"/>
              <w:left w:val="single" w:sz="4" w:space="0" w:color="auto"/>
              <w:right w:val="single" w:sz="4" w:space="0" w:color="auto"/>
            </w:tcBorders>
            <w:hideMark/>
          </w:tcPr>
          <w:p w14:paraId="19E893BA" w14:textId="77777777" w:rsidR="0056447E" w:rsidRPr="00DB707E" w:rsidRDefault="0056447E" w:rsidP="0056447E">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0A780417" w14:textId="77777777" w:rsidR="0056447E" w:rsidRPr="00DB707E" w:rsidRDefault="0056447E" w:rsidP="0056447E">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39419EB4" w14:textId="77777777" w:rsidR="0056447E" w:rsidRPr="00DB707E" w:rsidRDefault="0056447E" w:rsidP="0056447E">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257229A6" w14:textId="77777777" w:rsidR="0056447E" w:rsidRPr="00DB707E" w:rsidRDefault="0056447E" w:rsidP="0056447E">
            <w:pPr>
              <w:pStyle w:val="TAH"/>
              <w:spacing w:line="256" w:lineRule="auto"/>
            </w:pPr>
            <w:r w:rsidRPr="00DB707E">
              <w:t>Comment</w:t>
            </w:r>
          </w:p>
        </w:tc>
      </w:tr>
      <w:tr w:rsidR="0056447E" w:rsidRPr="00DB707E" w14:paraId="3FBB9451" w14:textId="77777777" w:rsidTr="0056447E">
        <w:trPr>
          <w:cantSplit/>
        </w:trPr>
        <w:tc>
          <w:tcPr>
            <w:tcW w:w="2340" w:type="dxa"/>
            <w:vMerge/>
            <w:tcBorders>
              <w:left w:val="single" w:sz="4" w:space="0" w:color="auto"/>
              <w:bottom w:val="single" w:sz="4" w:space="0" w:color="auto"/>
              <w:right w:val="single" w:sz="4" w:space="0" w:color="auto"/>
            </w:tcBorders>
          </w:tcPr>
          <w:p w14:paraId="519301F0" w14:textId="77777777" w:rsidR="0056447E" w:rsidRPr="00DB707E" w:rsidRDefault="0056447E" w:rsidP="0056447E">
            <w:pPr>
              <w:pStyle w:val="TAH"/>
              <w:spacing w:line="256" w:lineRule="auto"/>
            </w:pPr>
          </w:p>
        </w:tc>
        <w:tc>
          <w:tcPr>
            <w:tcW w:w="990" w:type="dxa"/>
            <w:vMerge/>
            <w:tcBorders>
              <w:left w:val="single" w:sz="4" w:space="0" w:color="auto"/>
              <w:bottom w:val="single" w:sz="4" w:space="0" w:color="auto"/>
              <w:right w:val="single" w:sz="4" w:space="0" w:color="auto"/>
            </w:tcBorders>
          </w:tcPr>
          <w:p w14:paraId="0FBE4795" w14:textId="77777777" w:rsidR="0056447E" w:rsidRPr="00DB707E" w:rsidRDefault="0056447E" w:rsidP="0056447E">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1CCC81E" w14:textId="77777777" w:rsidR="0056447E" w:rsidRPr="00DB707E" w:rsidRDefault="0056447E" w:rsidP="0056447E">
            <w:pPr>
              <w:pStyle w:val="TAH"/>
              <w:spacing w:line="256" w:lineRule="auto"/>
            </w:pPr>
            <w:r w:rsidRPr="00DB707E">
              <w:rPr>
                <w:rFonts w:eastAsia="等线" w:hint="eastAsia"/>
              </w:rPr>
              <w:t>T</w:t>
            </w:r>
            <w:r w:rsidRPr="00DB707E">
              <w:rPr>
                <w:rFonts w:eastAsia="等线"/>
              </w:rPr>
              <w:t>est 1</w:t>
            </w:r>
          </w:p>
        </w:tc>
        <w:tc>
          <w:tcPr>
            <w:tcW w:w="1080" w:type="dxa"/>
            <w:tcBorders>
              <w:top w:val="single" w:sz="4" w:space="0" w:color="auto"/>
              <w:left w:val="single" w:sz="4" w:space="0" w:color="auto"/>
              <w:bottom w:val="single" w:sz="4" w:space="0" w:color="auto"/>
              <w:right w:val="single" w:sz="4" w:space="0" w:color="auto"/>
            </w:tcBorders>
          </w:tcPr>
          <w:p w14:paraId="7825E815" w14:textId="77777777" w:rsidR="0056447E" w:rsidRPr="00DB707E" w:rsidRDefault="0056447E" w:rsidP="0056447E">
            <w:pPr>
              <w:pStyle w:val="TAH"/>
              <w:spacing w:line="256" w:lineRule="auto"/>
            </w:pPr>
            <w:r w:rsidRPr="00DB707E">
              <w:rPr>
                <w:rFonts w:eastAsia="等线"/>
              </w:rPr>
              <w:t>Test 2</w:t>
            </w:r>
          </w:p>
        </w:tc>
        <w:tc>
          <w:tcPr>
            <w:tcW w:w="3690" w:type="dxa"/>
            <w:vMerge/>
            <w:tcBorders>
              <w:left w:val="single" w:sz="4" w:space="0" w:color="auto"/>
              <w:bottom w:val="single" w:sz="4" w:space="0" w:color="auto"/>
              <w:right w:val="single" w:sz="4" w:space="0" w:color="auto"/>
            </w:tcBorders>
          </w:tcPr>
          <w:p w14:paraId="61456EE1" w14:textId="77777777" w:rsidR="0056447E" w:rsidRPr="00DB707E" w:rsidRDefault="0056447E" w:rsidP="0056447E">
            <w:pPr>
              <w:pStyle w:val="TAH"/>
              <w:spacing w:line="256" w:lineRule="auto"/>
            </w:pPr>
          </w:p>
        </w:tc>
      </w:tr>
      <w:tr w:rsidR="0056447E" w:rsidRPr="00DB707E" w14:paraId="64099730"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A35B474" w14:textId="77777777" w:rsidR="0056447E" w:rsidRPr="00DB707E" w:rsidRDefault="0056447E" w:rsidP="0056447E">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1958957E"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766BC3F5" w14:textId="77777777" w:rsidR="0056447E" w:rsidRPr="00DB707E" w:rsidRDefault="0056447E" w:rsidP="0056447E">
            <w:pPr>
              <w:pStyle w:val="TAC"/>
              <w:rPr>
                <w:rFonts w:cs="Arial"/>
              </w:rPr>
            </w:pPr>
            <w:r w:rsidRPr="00DB707E">
              <w:t>1</w:t>
            </w:r>
          </w:p>
        </w:tc>
        <w:tc>
          <w:tcPr>
            <w:tcW w:w="3690" w:type="dxa"/>
            <w:tcBorders>
              <w:top w:val="single" w:sz="4" w:space="0" w:color="auto"/>
              <w:left w:val="single" w:sz="4" w:space="0" w:color="auto"/>
              <w:bottom w:val="single" w:sz="4" w:space="0" w:color="auto"/>
              <w:right w:val="single" w:sz="4" w:space="0" w:color="auto"/>
            </w:tcBorders>
            <w:hideMark/>
          </w:tcPr>
          <w:p w14:paraId="1F498F42" w14:textId="77777777" w:rsidR="0056447E" w:rsidRPr="00DB707E" w:rsidRDefault="0056447E" w:rsidP="0056447E">
            <w:pPr>
              <w:pStyle w:val="TAL"/>
              <w:spacing w:line="256" w:lineRule="auto"/>
              <w:rPr>
                <w:rFonts w:cs="Arial"/>
                <w:b/>
              </w:rPr>
            </w:pPr>
            <w:r w:rsidRPr="00DB707E">
              <w:rPr>
                <w:bCs/>
              </w:rPr>
              <w:t>1 NR carrier frequency is used in the test</w:t>
            </w:r>
          </w:p>
        </w:tc>
      </w:tr>
      <w:tr w:rsidR="0056447E" w:rsidRPr="00DB707E" w14:paraId="1E9EC091"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5EF9FFD3" w14:textId="77777777" w:rsidR="0056447E" w:rsidRPr="00DB707E" w:rsidRDefault="0056447E" w:rsidP="0056447E">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37D8375E"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7CD0D255" w14:textId="77777777" w:rsidR="0056447E" w:rsidRPr="00DB707E" w:rsidRDefault="0056447E" w:rsidP="0056447E">
            <w:pPr>
              <w:pStyle w:val="TAC"/>
              <w:rPr>
                <w:rFonts w:cs="Arial"/>
              </w:rPr>
            </w:pPr>
            <w:r w:rsidRPr="00DB707E">
              <w:t>2</w:t>
            </w:r>
          </w:p>
        </w:tc>
        <w:tc>
          <w:tcPr>
            <w:tcW w:w="3690" w:type="dxa"/>
            <w:tcBorders>
              <w:top w:val="single" w:sz="4" w:space="0" w:color="auto"/>
              <w:left w:val="single" w:sz="4" w:space="0" w:color="auto"/>
              <w:bottom w:val="single" w:sz="4" w:space="0" w:color="auto"/>
              <w:right w:val="single" w:sz="4" w:space="0" w:color="auto"/>
            </w:tcBorders>
            <w:hideMark/>
          </w:tcPr>
          <w:p w14:paraId="72220821" w14:textId="77777777" w:rsidR="0056447E" w:rsidRPr="00DB707E" w:rsidRDefault="0056447E" w:rsidP="0056447E">
            <w:pPr>
              <w:pStyle w:val="TAL"/>
              <w:spacing w:line="256" w:lineRule="auto"/>
              <w:rPr>
                <w:rFonts w:cs="Arial"/>
                <w:b/>
              </w:rPr>
            </w:pPr>
            <w:r w:rsidRPr="00DB707E">
              <w:rPr>
                <w:bCs/>
              </w:rPr>
              <w:t>1 LTE carrier frequency is used in the test</w:t>
            </w:r>
          </w:p>
        </w:tc>
      </w:tr>
      <w:tr w:rsidR="0056447E" w:rsidRPr="00DB707E" w14:paraId="6AF965BB"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B4E47C7" w14:textId="77777777" w:rsidR="0056447E" w:rsidRPr="00DB707E" w:rsidRDefault="0056447E" w:rsidP="0056447E">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524739D" w14:textId="77777777" w:rsidR="0056447E" w:rsidRPr="00DB707E" w:rsidRDefault="0056447E" w:rsidP="0056447E">
            <w:pPr>
              <w:pStyle w:val="TAC"/>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2740B1A" w14:textId="77777777" w:rsidR="0056447E" w:rsidRPr="00DB707E" w:rsidRDefault="0056447E" w:rsidP="0056447E">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28DABFB6" w14:textId="77777777" w:rsidR="0056447E" w:rsidRPr="00DB707E" w:rsidRDefault="0056447E" w:rsidP="0056447E">
            <w:pPr>
              <w:pStyle w:val="TAL"/>
              <w:spacing w:line="256" w:lineRule="auto"/>
              <w:rPr>
                <w:rFonts w:cs="Arial"/>
              </w:rPr>
            </w:pPr>
          </w:p>
        </w:tc>
      </w:tr>
      <w:tr w:rsidR="0056447E" w:rsidRPr="00DB707E" w14:paraId="7C889A32"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CC0B51C" w14:textId="77777777" w:rsidR="0056447E" w:rsidRPr="00DB707E" w:rsidRDefault="0056447E" w:rsidP="0056447E">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7F0EEE2"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41090362" w14:textId="77777777" w:rsidR="0056447E" w:rsidRPr="00DB707E" w:rsidRDefault="0056447E" w:rsidP="0056447E">
            <w:pPr>
              <w:pStyle w:val="TAC"/>
            </w:pPr>
            <w:r w:rsidRPr="00DB707E">
              <w:t>Cell 1</w:t>
            </w:r>
          </w:p>
        </w:tc>
        <w:tc>
          <w:tcPr>
            <w:tcW w:w="3690" w:type="dxa"/>
            <w:tcBorders>
              <w:top w:val="single" w:sz="4" w:space="0" w:color="auto"/>
              <w:left w:val="single" w:sz="4" w:space="0" w:color="auto"/>
              <w:bottom w:val="single" w:sz="4" w:space="0" w:color="auto"/>
              <w:right w:val="single" w:sz="4" w:space="0" w:color="auto"/>
            </w:tcBorders>
            <w:hideMark/>
          </w:tcPr>
          <w:p w14:paraId="11D391AF" w14:textId="77777777" w:rsidR="0056447E" w:rsidRPr="00DB707E" w:rsidRDefault="0056447E" w:rsidP="0056447E">
            <w:pPr>
              <w:pStyle w:val="TAL"/>
              <w:spacing w:line="256" w:lineRule="auto"/>
              <w:rPr>
                <w:rFonts w:cs="Arial"/>
              </w:rPr>
            </w:pPr>
            <w:r w:rsidRPr="00DB707E">
              <w:rPr>
                <w:rFonts w:cs="Arial"/>
              </w:rPr>
              <w:t>Cell 1 is on RF channel number 1</w:t>
            </w:r>
          </w:p>
        </w:tc>
      </w:tr>
      <w:tr w:rsidR="0056447E" w:rsidRPr="00DB707E" w14:paraId="0B96A4DB"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F907623" w14:textId="77777777" w:rsidR="0056447E" w:rsidRPr="00DB707E" w:rsidRDefault="0056447E" w:rsidP="0056447E">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0410EDDE"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18820643" w14:textId="77777777" w:rsidR="0056447E" w:rsidRPr="00DB707E" w:rsidRDefault="0056447E" w:rsidP="0056447E">
            <w:pPr>
              <w:pStyle w:val="TAC"/>
            </w:pPr>
            <w:r w:rsidRPr="00DB707E">
              <w:t>Cell 2</w:t>
            </w:r>
          </w:p>
        </w:tc>
        <w:tc>
          <w:tcPr>
            <w:tcW w:w="3690" w:type="dxa"/>
            <w:tcBorders>
              <w:top w:val="single" w:sz="4" w:space="0" w:color="auto"/>
              <w:left w:val="single" w:sz="4" w:space="0" w:color="auto"/>
              <w:bottom w:val="single" w:sz="4" w:space="0" w:color="auto"/>
              <w:right w:val="single" w:sz="4" w:space="0" w:color="auto"/>
            </w:tcBorders>
            <w:hideMark/>
          </w:tcPr>
          <w:p w14:paraId="4F36FD0C" w14:textId="77777777" w:rsidR="0056447E" w:rsidRPr="00DB707E" w:rsidRDefault="0056447E" w:rsidP="0056447E">
            <w:pPr>
              <w:pStyle w:val="TAL"/>
              <w:spacing w:line="256" w:lineRule="auto"/>
              <w:rPr>
                <w:rFonts w:cs="Arial"/>
              </w:rPr>
            </w:pPr>
            <w:r w:rsidRPr="00DB707E">
              <w:rPr>
                <w:rFonts w:cs="Arial"/>
              </w:rPr>
              <w:t>Cell 2 is on RF channel number 2</w:t>
            </w:r>
          </w:p>
        </w:tc>
      </w:tr>
      <w:tr w:rsidR="0056447E" w:rsidRPr="00DB707E" w14:paraId="2C03832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D3F23D3" w14:textId="77777777" w:rsidR="0056447E" w:rsidRPr="00DB707E" w:rsidRDefault="0056447E" w:rsidP="0056447E">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6A4E2D51"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542D6A32"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hideMark/>
          </w:tcPr>
          <w:p w14:paraId="6D4FDDF9" w14:textId="77777777" w:rsidR="0056447E" w:rsidRPr="00DB707E" w:rsidRDefault="0056447E" w:rsidP="0056447E">
            <w:pPr>
              <w:pStyle w:val="TAL"/>
              <w:spacing w:line="256" w:lineRule="auto"/>
              <w:rPr>
                <w:rFonts w:cs="Arial"/>
              </w:rPr>
            </w:pPr>
            <w:r w:rsidRPr="00DB707E">
              <w:rPr>
                <w:rFonts w:cs="Arial"/>
              </w:rPr>
              <w:t>As specified in Clause Table 9.1.2-1. Per-UE gap pattern.</w:t>
            </w:r>
          </w:p>
        </w:tc>
      </w:tr>
      <w:tr w:rsidR="0056447E" w:rsidRPr="00DB707E" w14:paraId="4A31C1E6"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DCC60F1" w14:textId="77777777" w:rsidR="0056447E" w:rsidRPr="00DB707E" w:rsidRDefault="0056447E" w:rsidP="0056447E">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4AFC03D"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256EB0F7" w14:textId="77777777" w:rsidR="0056447E" w:rsidRPr="00DB707E" w:rsidRDefault="0056447E" w:rsidP="0056447E">
            <w:pPr>
              <w:pStyle w:val="TAC"/>
            </w:pPr>
            <w:r w:rsidRPr="00DB707E">
              <w:t>SS-</w:t>
            </w:r>
            <w:proofErr w:type="spellStart"/>
            <w:r w:rsidRPr="00DB707E">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2287AE2D" w14:textId="77777777" w:rsidR="0056447E" w:rsidRPr="00DB707E" w:rsidRDefault="0056447E" w:rsidP="0056447E">
            <w:pPr>
              <w:pStyle w:val="TAL"/>
              <w:spacing w:line="256" w:lineRule="auto"/>
              <w:rPr>
                <w:rFonts w:cs="Arial"/>
              </w:rPr>
            </w:pPr>
            <w:r w:rsidRPr="00DB707E">
              <w:rPr>
                <w:rFonts w:cs="Arial"/>
              </w:rPr>
              <w:t>Measurement quantity for Cell 1</w:t>
            </w:r>
          </w:p>
        </w:tc>
      </w:tr>
      <w:tr w:rsidR="0056447E" w:rsidRPr="00DB707E" w14:paraId="0249848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1E86E51" w14:textId="77777777" w:rsidR="0056447E" w:rsidRPr="00DB707E" w:rsidRDefault="0056447E" w:rsidP="0056447E">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CDD0A7D" w14:textId="77777777" w:rsidR="0056447E" w:rsidRPr="00DB707E" w:rsidRDefault="0056447E" w:rsidP="0056447E">
            <w:pPr>
              <w:pStyle w:val="TAC"/>
              <w:rPr>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6E8615C" w14:textId="77777777" w:rsidR="0056447E" w:rsidRPr="00DB707E" w:rsidRDefault="0056447E" w:rsidP="0056447E">
            <w:pPr>
              <w:pStyle w:val="TAC"/>
            </w:pPr>
            <w:proofErr w:type="spellStart"/>
            <w:r w:rsidRPr="00DB707E">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5BEBDB50" w14:textId="77777777" w:rsidR="0056447E" w:rsidRPr="00DB707E" w:rsidRDefault="0056447E" w:rsidP="0056447E">
            <w:pPr>
              <w:pStyle w:val="TAL"/>
              <w:spacing w:line="256" w:lineRule="auto"/>
              <w:rPr>
                <w:rFonts w:cs="Arial"/>
              </w:rPr>
            </w:pPr>
            <w:r w:rsidRPr="00DB707E">
              <w:rPr>
                <w:rFonts w:cs="Arial"/>
              </w:rPr>
              <w:t>Measurement quantity for Cell 2</w:t>
            </w:r>
          </w:p>
        </w:tc>
      </w:tr>
      <w:tr w:rsidR="0056447E" w:rsidRPr="00DB707E" w14:paraId="35F8D107"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596ECBB2" w14:textId="77777777" w:rsidR="0056447E" w:rsidRPr="00DB707E" w:rsidRDefault="0056447E" w:rsidP="0056447E">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A894788" w14:textId="77777777" w:rsidR="0056447E" w:rsidRPr="00DB707E" w:rsidRDefault="0056447E" w:rsidP="0056447E">
            <w:pPr>
              <w:pStyle w:val="TAC"/>
            </w:pPr>
            <w:r w:rsidRPr="00DB707E">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F89EB0C" w14:textId="77777777" w:rsidR="0056447E" w:rsidRPr="00DB707E" w:rsidRDefault="0056447E" w:rsidP="0056447E">
            <w:pPr>
              <w:pStyle w:val="TAC"/>
            </w:pPr>
            <w:r w:rsidRPr="00DB707E">
              <w:t>Note 1</w:t>
            </w:r>
          </w:p>
        </w:tc>
        <w:tc>
          <w:tcPr>
            <w:tcW w:w="3690" w:type="dxa"/>
            <w:tcBorders>
              <w:top w:val="single" w:sz="4" w:space="0" w:color="auto"/>
              <w:left w:val="single" w:sz="4" w:space="0" w:color="auto"/>
              <w:bottom w:val="single" w:sz="4" w:space="0" w:color="auto"/>
              <w:right w:val="single" w:sz="4" w:space="0" w:color="auto"/>
            </w:tcBorders>
            <w:hideMark/>
          </w:tcPr>
          <w:p w14:paraId="790AFF80" w14:textId="77777777" w:rsidR="0056447E" w:rsidRPr="00DB707E" w:rsidRDefault="0056447E" w:rsidP="0056447E">
            <w:pPr>
              <w:pStyle w:val="TAL"/>
              <w:spacing w:line="256" w:lineRule="auto"/>
              <w:rPr>
                <w:rFonts w:cs="Arial"/>
              </w:rPr>
            </w:pPr>
            <w:r w:rsidRPr="00DB707E">
              <w:rPr>
                <w:rFonts w:cs="Arial"/>
              </w:rPr>
              <w:t>SS-</w:t>
            </w:r>
            <w:proofErr w:type="spellStart"/>
            <w:r w:rsidRPr="00DB707E">
              <w:rPr>
                <w:rFonts w:cs="Arial"/>
              </w:rPr>
              <w:t>RSRP</w:t>
            </w:r>
            <w:proofErr w:type="spellEnd"/>
            <w:r w:rsidRPr="00DB707E">
              <w:rPr>
                <w:rFonts w:cs="Arial"/>
              </w:rPr>
              <w:t xml:space="preserve"> threshold for SS-</w:t>
            </w:r>
            <w:proofErr w:type="spellStart"/>
            <w:r w:rsidRPr="00DB707E">
              <w:rPr>
                <w:rFonts w:cs="Arial"/>
              </w:rPr>
              <w:t>RSRP</w:t>
            </w:r>
            <w:proofErr w:type="spellEnd"/>
            <w:r w:rsidRPr="00DB707E">
              <w:rPr>
                <w:rFonts w:cs="Arial"/>
              </w:rPr>
              <w:t xml:space="preserve"> measurement on cell1 for event B2</w:t>
            </w:r>
          </w:p>
        </w:tc>
      </w:tr>
      <w:tr w:rsidR="0056447E" w:rsidRPr="00DB707E" w14:paraId="4CB7B43A"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577D961" w14:textId="77777777" w:rsidR="0056447E" w:rsidRPr="00DB707E" w:rsidRDefault="0056447E" w:rsidP="0056447E">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1DB1DEE" w14:textId="77777777" w:rsidR="0056447E" w:rsidRPr="00DB707E" w:rsidRDefault="0056447E" w:rsidP="0056447E">
            <w:pPr>
              <w:pStyle w:val="TAC"/>
            </w:pPr>
            <w:r w:rsidRPr="00DB707E">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E17F612" w14:textId="77777777" w:rsidR="0056447E" w:rsidRPr="00DB707E" w:rsidRDefault="0056447E" w:rsidP="0056447E">
            <w:pPr>
              <w:pStyle w:val="TAC"/>
            </w:pPr>
            <w:r w:rsidRPr="00DB707E">
              <w:t>-95</w:t>
            </w:r>
          </w:p>
        </w:tc>
        <w:tc>
          <w:tcPr>
            <w:tcW w:w="3690" w:type="dxa"/>
            <w:tcBorders>
              <w:top w:val="single" w:sz="4" w:space="0" w:color="auto"/>
              <w:left w:val="single" w:sz="4" w:space="0" w:color="auto"/>
              <w:bottom w:val="single" w:sz="4" w:space="0" w:color="auto"/>
              <w:right w:val="single" w:sz="4" w:space="0" w:color="auto"/>
            </w:tcBorders>
            <w:hideMark/>
          </w:tcPr>
          <w:p w14:paraId="0847FCBE" w14:textId="77777777" w:rsidR="0056447E" w:rsidRPr="00DB707E" w:rsidRDefault="0056447E" w:rsidP="0056447E">
            <w:pPr>
              <w:pStyle w:val="TAL"/>
              <w:spacing w:line="256" w:lineRule="auto"/>
              <w:rPr>
                <w:rFonts w:cs="Arial"/>
              </w:rPr>
            </w:pPr>
            <w:r w:rsidRPr="00DB707E">
              <w:rPr>
                <w:rFonts w:cs="Arial"/>
              </w:rPr>
              <w:t>E-</w:t>
            </w:r>
            <w:proofErr w:type="spellStart"/>
            <w:r w:rsidRPr="00DB707E">
              <w:rPr>
                <w:rFonts w:cs="Arial"/>
              </w:rPr>
              <w:t>UTRAN</w:t>
            </w:r>
            <w:proofErr w:type="spellEnd"/>
            <w:r w:rsidRPr="00DB707E">
              <w:rPr>
                <w:rFonts w:cs="Arial"/>
              </w:rPr>
              <w:t xml:space="preserve"> </w:t>
            </w:r>
            <w:proofErr w:type="spellStart"/>
            <w:r w:rsidRPr="00DB707E">
              <w:rPr>
                <w:rFonts w:cs="Arial"/>
              </w:rPr>
              <w:t>RSRP</w:t>
            </w:r>
            <w:proofErr w:type="spellEnd"/>
            <w:r w:rsidRPr="00DB707E">
              <w:rPr>
                <w:rFonts w:cs="Arial"/>
              </w:rPr>
              <w:t xml:space="preserve"> threshold for SS-</w:t>
            </w:r>
            <w:proofErr w:type="spellStart"/>
            <w:r w:rsidRPr="00DB707E">
              <w:rPr>
                <w:rFonts w:cs="Arial"/>
              </w:rPr>
              <w:t>RSRP</w:t>
            </w:r>
            <w:proofErr w:type="spellEnd"/>
            <w:r w:rsidRPr="00DB707E">
              <w:rPr>
                <w:rFonts w:cs="Arial"/>
              </w:rPr>
              <w:t xml:space="preserve"> measurement on cell1 for event B2</w:t>
            </w:r>
          </w:p>
        </w:tc>
      </w:tr>
      <w:tr w:rsidR="0056447E" w:rsidRPr="00DB707E" w14:paraId="172ADDD7"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3E89FF8B" w14:textId="77777777" w:rsidR="0056447E" w:rsidRPr="00DB707E" w:rsidRDefault="0056447E" w:rsidP="0056447E">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F1D559B" w14:textId="77777777" w:rsidR="0056447E" w:rsidRPr="00DB707E" w:rsidRDefault="0056447E" w:rsidP="0056447E">
            <w:pPr>
              <w:pStyle w:val="TAC"/>
            </w:pPr>
            <w:r w:rsidRPr="00DB707E">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3369FA8B"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tcPr>
          <w:p w14:paraId="03BD7B2B" w14:textId="77777777" w:rsidR="0056447E" w:rsidRPr="00DB707E" w:rsidRDefault="0056447E" w:rsidP="0056447E">
            <w:pPr>
              <w:pStyle w:val="TAL"/>
              <w:spacing w:line="256" w:lineRule="auto"/>
              <w:rPr>
                <w:rFonts w:cs="Arial"/>
              </w:rPr>
            </w:pPr>
          </w:p>
        </w:tc>
      </w:tr>
      <w:tr w:rsidR="0056447E" w:rsidRPr="00DB707E" w14:paraId="09B0A5F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28D43F1" w14:textId="77777777" w:rsidR="0056447E" w:rsidRPr="00DB707E" w:rsidRDefault="0056447E" w:rsidP="0056447E">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0744F4A" w14:textId="77777777" w:rsidR="0056447E" w:rsidRPr="00DB707E" w:rsidRDefault="0056447E" w:rsidP="0056447E">
            <w:pPr>
              <w:pStyle w:val="TAC"/>
            </w:pPr>
            <w:r w:rsidRPr="00DB707E">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912A272"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tcPr>
          <w:p w14:paraId="0AEEE415" w14:textId="77777777" w:rsidR="0056447E" w:rsidRPr="00DB707E" w:rsidRDefault="0056447E" w:rsidP="0056447E">
            <w:pPr>
              <w:pStyle w:val="TAL"/>
              <w:spacing w:line="256" w:lineRule="auto"/>
              <w:rPr>
                <w:rFonts w:cs="Arial"/>
              </w:rPr>
            </w:pPr>
          </w:p>
        </w:tc>
      </w:tr>
      <w:tr w:rsidR="0056447E" w:rsidRPr="00DB707E" w14:paraId="3A7336E4"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58DCA2C4" w14:textId="77777777" w:rsidR="0056447E" w:rsidRPr="00DB707E" w:rsidRDefault="0056447E" w:rsidP="0056447E">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35D1A76"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45CCF1DD"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hideMark/>
          </w:tcPr>
          <w:p w14:paraId="626792AF" w14:textId="77777777" w:rsidR="0056447E" w:rsidRPr="00DB707E" w:rsidRDefault="0056447E" w:rsidP="0056447E">
            <w:pPr>
              <w:pStyle w:val="TAL"/>
              <w:spacing w:line="256" w:lineRule="auto"/>
              <w:rPr>
                <w:rFonts w:cs="Arial"/>
              </w:rPr>
            </w:pPr>
            <w:r w:rsidRPr="00DB707E">
              <w:rPr>
                <w:rFonts w:cs="Arial"/>
              </w:rPr>
              <w:t>L3 filtering is not used</w:t>
            </w:r>
          </w:p>
        </w:tc>
      </w:tr>
      <w:tr w:rsidR="0056447E" w:rsidRPr="00DB707E" w14:paraId="23E497C8"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10D9135" w14:textId="77777777" w:rsidR="0056447E" w:rsidRPr="00DB707E" w:rsidRDefault="0056447E" w:rsidP="0056447E">
            <w:pPr>
              <w:pStyle w:val="TAL"/>
              <w:spacing w:line="256" w:lineRule="auto"/>
              <w:rPr>
                <w:rFonts w:cs="Arial"/>
              </w:rPr>
            </w:pPr>
            <w:proofErr w:type="spellStart"/>
            <w:r w:rsidRPr="00DB707E">
              <w:rPr>
                <w:rFonts w:cs="Arial"/>
              </w:rPr>
              <w:t>DRX</w:t>
            </w:r>
            <w:proofErr w:type="spellEnd"/>
          </w:p>
        </w:tc>
        <w:tc>
          <w:tcPr>
            <w:tcW w:w="990" w:type="dxa"/>
            <w:tcBorders>
              <w:top w:val="single" w:sz="4" w:space="0" w:color="auto"/>
              <w:left w:val="single" w:sz="4" w:space="0" w:color="auto"/>
              <w:bottom w:val="single" w:sz="4" w:space="0" w:color="auto"/>
              <w:right w:val="single" w:sz="4" w:space="0" w:color="auto"/>
            </w:tcBorders>
          </w:tcPr>
          <w:p w14:paraId="308889ED" w14:textId="77777777" w:rsidR="0056447E" w:rsidRPr="00DB707E" w:rsidRDefault="0056447E" w:rsidP="0056447E">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012023B1" w14:textId="77777777" w:rsidR="0056447E" w:rsidRPr="00DB707E" w:rsidRDefault="0056447E" w:rsidP="0056447E">
            <w:pPr>
              <w:pStyle w:val="TAC"/>
            </w:pPr>
            <w:r w:rsidRPr="00DB707E">
              <w:t>DRX.1</w:t>
            </w:r>
          </w:p>
        </w:tc>
        <w:tc>
          <w:tcPr>
            <w:tcW w:w="1080" w:type="dxa"/>
            <w:tcBorders>
              <w:top w:val="single" w:sz="4" w:space="0" w:color="auto"/>
              <w:left w:val="single" w:sz="4" w:space="0" w:color="auto"/>
              <w:bottom w:val="single" w:sz="4" w:space="0" w:color="auto"/>
              <w:right w:val="single" w:sz="4" w:space="0" w:color="auto"/>
            </w:tcBorders>
          </w:tcPr>
          <w:p w14:paraId="4905E191" w14:textId="77777777" w:rsidR="0056447E" w:rsidRPr="00DB707E" w:rsidRDefault="0056447E" w:rsidP="0056447E">
            <w:pPr>
              <w:pStyle w:val="TAC"/>
            </w:pPr>
            <w:r w:rsidRPr="00DB707E">
              <w:t>DRX.7</w:t>
            </w:r>
          </w:p>
        </w:tc>
        <w:tc>
          <w:tcPr>
            <w:tcW w:w="3690" w:type="dxa"/>
            <w:tcBorders>
              <w:top w:val="single" w:sz="4" w:space="0" w:color="auto"/>
              <w:left w:val="single" w:sz="4" w:space="0" w:color="auto"/>
              <w:bottom w:val="single" w:sz="4" w:space="0" w:color="auto"/>
              <w:right w:val="single" w:sz="4" w:space="0" w:color="auto"/>
            </w:tcBorders>
            <w:hideMark/>
          </w:tcPr>
          <w:p w14:paraId="01AB4E39" w14:textId="77777777" w:rsidR="0056447E" w:rsidRPr="00DB707E" w:rsidRDefault="0056447E" w:rsidP="0056447E">
            <w:pPr>
              <w:pStyle w:val="TAL"/>
              <w:spacing w:line="256" w:lineRule="auto"/>
              <w:rPr>
                <w:rFonts w:cs="Arial"/>
              </w:rPr>
            </w:pPr>
            <w:proofErr w:type="spellStart"/>
            <w:r w:rsidRPr="00DB707E">
              <w:rPr>
                <w:rFonts w:cs="Arial"/>
              </w:rPr>
              <w:t>DRX</w:t>
            </w:r>
            <w:proofErr w:type="spellEnd"/>
            <w:r w:rsidRPr="00DB707E">
              <w:rPr>
                <w:rFonts w:cs="Arial"/>
              </w:rPr>
              <w:t xml:space="preserve"> cycle configurations DRX.1 and </w:t>
            </w:r>
            <w:proofErr w:type="spellStart"/>
            <w:r w:rsidRPr="00DB707E">
              <w:rPr>
                <w:rFonts w:cs="Arial"/>
              </w:rPr>
              <w:t>DRX</w:t>
            </w:r>
            <w:proofErr w:type="spellEnd"/>
            <w:r w:rsidRPr="00DB707E">
              <w:rPr>
                <w:rFonts w:cs="Arial"/>
              </w:rPr>
              <w:t>. 7 are defined in Table A.3.3.1-1 and Table A.3.3.7-1 respectively.</w:t>
            </w:r>
          </w:p>
        </w:tc>
      </w:tr>
      <w:tr w:rsidR="0056447E" w:rsidRPr="00DB707E" w14:paraId="23714226"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39F9A8B" w14:textId="77777777" w:rsidR="0056447E" w:rsidRPr="00DB707E" w:rsidRDefault="0056447E" w:rsidP="0056447E">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CF88A87" w14:textId="77777777" w:rsidR="0056447E" w:rsidRPr="00DB707E" w:rsidRDefault="0056447E" w:rsidP="0056447E">
            <w:pPr>
              <w:pStyle w:val="TAC"/>
            </w:pPr>
            <w:r w:rsidRPr="00DB707E">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15E75A8D" w14:textId="77777777" w:rsidR="0056447E" w:rsidRPr="00DB707E" w:rsidRDefault="0056447E" w:rsidP="0056447E">
            <w:pPr>
              <w:pStyle w:val="TAC"/>
            </w:pPr>
            <w:r w:rsidRPr="00DB707E">
              <w:t>5</w:t>
            </w:r>
          </w:p>
        </w:tc>
        <w:tc>
          <w:tcPr>
            <w:tcW w:w="3690" w:type="dxa"/>
            <w:tcBorders>
              <w:top w:val="single" w:sz="4" w:space="0" w:color="auto"/>
              <w:left w:val="single" w:sz="4" w:space="0" w:color="auto"/>
              <w:bottom w:val="single" w:sz="4" w:space="0" w:color="auto"/>
              <w:right w:val="single" w:sz="4" w:space="0" w:color="auto"/>
            </w:tcBorders>
          </w:tcPr>
          <w:p w14:paraId="6789904A" w14:textId="77777777" w:rsidR="0056447E" w:rsidRPr="00DB707E" w:rsidRDefault="0056447E" w:rsidP="0056447E">
            <w:pPr>
              <w:pStyle w:val="TAL"/>
              <w:spacing w:line="256" w:lineRule="auto"/>
              <w:rPr>
                <w:rFonts w:cs="Arial"/>
              </w:rPr>
            </w:pPr>
          </w:p>
        </w:tc>
      </w:tr>
      <w:tr w:rsidR="0056447E" w:rsidRPr="00DB707E" w14:paraId="551FED3F"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B03686C" w14:textId="77777777" w:rsidR="0056447E" w:rsidRPr="00DB707E" w:rsidRDefault="0056447E" w:rsidP="0056447E">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CC9CF0D" w14:textId="77777777" w:rsidR="0056447E" w:rsidRPr="00DB707E" w:rsidRDefault="0056447E" w:rsidP="0056447E">
            <w:pPr>
              <w:pStyle w:val="TAC"/>
            </w:pPr>
            <w:r w:rsidRPr="00DB707E">
              <w:t>s</w:t>
            </w:r>
          </w:p>
        </w:tc>
        <w:tc>
          <w:tcPr>
            <w:tcW w:w="1080" w:type="dxa"/>
            <w:tcBorders>
              <w:top w:val="single" w:sz="4" w:space="0" w:color="auto"/>
              <w:left w:val="single" w:sz="4" w:space="0" w:color="auto"/>
              <w:bottom w:val="single" w:sz="4" w:space="0" w:color="auto"/>
              <w:right w:val="single" w:sz="4" w:space="0" w:color="auto"/>
            </w:tcBorders>
            <w:hideMark/>
          </w:tcPr>
          <w:p w14:paraId="4518FB11" w14:textId="77777777" w:rsidR="0056447E" w:rsidRPr="00DB707E" w:rsidRDefault="0056447E" w:rsidP="0056447E">
            <w:pPr>
              <w:pStyle w:val="TAC"/>
            </w:pPr>
            <w:r>
              <w:t>5</w:t>
            </w:r>
          </w:p>
        </w:tc>
        <w:tc>
          <w:tcPr>
            <w:tcW w:w="1080" w:type="dxa"/>
            <w:tcBorders>
              <w:top w:val="single" w:sz="4" w:space="0" w:color="auto"/>
              <w:left w:val="single" w:sz="4" w:space="0" w:color="auto"/>
              <w:bottom w:val="single" w:sz="4" w:space="0" w:color="auto"/>
              <w:right w:val="single" w:sz="4" w:space="0" w:color="auto"/>
            </w:tcBorders>
          </w:tcPr>
          <w:p w14:paraId="6A6490BE" w14:textId="77777777" w:rsidR="0056447E" w:rsidRPr="00DB707E" w:rsidRDefault="0056447E" w:rsidP="0056447E">
            <w:pPr>
              <w:pStyle w:val="TAC"/>
            </w:pPr>
            <w:r>
              <w:rPr>
                <w:rFonts w:eastAsia="等线"/>
              </w:rPr>
              <w:t>15</w:t>
            </w:r>
          </w:p>
        </w:tc>
        <w:tc>
          <w:tcPr>
            <w:tcW w:w="3690" w:type="dxa"/>
            <w:tcBorders>
              <w:top w:val="single" w:sz="4" w:space="0" w:color="auto"/>
              <w:left w:val="single" w:sz="4" w:space="0" w:color="auto"/>
              <w:bottom w:val="single" w:sz="4" w:space="0" w:color="auto"/>
              <w:right w:val="single" w:sz="4" w:space="0" w:color="auto"/>
            </w:tcBorders>
          </w:tcPr>
          <w:p w14:paraId="2F11B37F" w14:textId="77777777" w:rsidR="0056447E" w:rsidRPr="00DB707E" w:rsidRDefault="0056447E" w:rsidP="0056447E">
            <w:pPr>
              <w:pStyle w:val="TAL"/>
              <w:spacing w:line="256" w:lineRule="auto"/>
              <w:rPr>
                <w:rFonts w:cs="Arial"/>
              </w:rPr>
            </w:pPr>
          </w:p>
        </w:tc>
      </w:tr>
      <w:tr w:rsidR="0056447E" w:rsidRPr="00DB707E" w14:paraId="7D169EED" w14:textId="77777777" w:rsidTr="0056447E">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44DD691F" w14:textId="77777777" w:rsidR="0056447E" w:rsidRPr="00DB707E" w:rsidRDefault="0056447E" w:rsidP="0056447E">
            <w:pPr>
              <w:pStyle w:val="TAN"/>
              <w:spacing w:line="256" w:lineRule="auto"/>
            </w:pPr>
            <w:r w:rsidRPr="00DB707E">
              <w:t>Note 1:</w:t>
            </w:r>
            <w:r w:rsidRPr="00DB707E">
              <w:tab/>
              <w:t>Values are defined in Table A.16.6.3.3.1-3</w:t>
            </w:r>
          </w:p>
        </w:tc>
      </w:tr>
    </w:tbl>
    <w:p w14:paraId="67DBF40A" w14:textId="77777777" w:rsidR="0056447E" w:rsidRPr="00DB707E" w:rsidRDefault="0056447E" w:rsidP="0056447E"/>
    <w:p w14:paraId="7C2E0CE7" w14:textId="77777777" w:rsidR="0056447E" w:rsidRPr="00DB707E" w:rsidRDefault="0056447E" w:rsidP="0056447E">
      <w:pPr>
        <w:pStyle w:val="TH"/>
      </w:pPr>
      <w:r w:rsidRPr="00DB707E">
        <w:lastRenderedPageBreak/>
        <w:t xml:space="preserve">Table A.16.6.3.3.1-3: </w:t>
      </w:r>
      <w:proofErr w:type="spellStart"/>
      <w:r w:rsidRPr="00DB707E">
        <w:t>PCell</w:t>
      </w:r>
      <w:proofErr w:type="spellEnd"/>
      <w:r w:rsidRPr="00DB707E">
        <w:t xml:space="preserve"> specific test parameters for SA inter-RAT E-</w:t>
      </w:r>
      <w:proofErr w:type="spellStart"/>
      <w:r w:rsidRPr="00DB707E">
        <w:t>UTRA</w:t>
      </w:r>
      <w:proofErr w:type="spellEnd"/>
      <w:r w:rsidRPr="00DB707E">
        <w:t xml:space="preserve">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6447E" w:rsidRPr="00DB707E" w14:paraId="5D9C5C5D" w14:textId="77777777" w:rsidTr="0056447E">
        <w:trPr>
          <w:trHeight w:val="195"/>
        </w:trPr>
        <w:tc>
          <w:tcPr>
            <w:tcW w:w="3360" w:type="dxa"/>
            <w:gridSpan w:val="3"/>
            <w:tcBorders>
              <w:top w:val="single" w:sz="4" w:space="0" w:color="auto"/>
              <w:left w:val="single" w:sz="4" w:space="0" w:color="auto"/>
              <w:bottom w:val="nil"/>
              <w:right w:val="single" w:sz="4" w:space="0" w:color="auto"/>
            </w:tcBorders>
            <w:hideMark/>
          </w:tcPr>
          <w:p w14:paraId="0DB201FE" w14:textId="77777777" w:rsidR="0056447E" w:rsidRPr="00DB707E" w:rsidRDefault="0056447E" w:rsidP="0056447E">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1031B5C" w14:textId="77777777" w:rsidR="0056447E" w:rsidRPr="00DB707E" w:rsidRDefault="0056447E" w:rsidP="0056447E">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6F3D40BB" w14:textId="77777777" w:rsidR="0056447E" w:rsidRPr="00DB707E" w:rsidRDefault="0056447E" w:rsidP="0056447E">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1BE93B80" w14:textId="77777777" w:rsidR="0056447E" w:rsidRPr="00DB707E" w:rsidRDefault="0056447E" w:rsidP="0056447E">
            <w:pPr>
              <w:pStyle w:val="TAH"/>
              <w:spacing w:line="256" w:lineRule="auto"/>
            </w:pPr>
            <w:r w:rsidRPr="00DB707E">
              <w:t>Cell 1</w:t>
            </w:r>
          </w:p>
        </w:tc>
      </w:tr>
      <w:tr w:rsidR="0056447E" w:rsidRPr="00DB707E" w14:paraId="3016284A" w14:textId="77777777" w:rsidTr="0056447E">
        <w:trPr>
          <w:trHeight w:val="237"/>
        </w:trPr>
        <w:tc>
          <w:tcPr>
            <w:tcW w:w="3360" w:type="dxa"/>
            <w:gridSpan w:val="3"/>
            <w:tcBorders>
              <w:top w:val="nil"/>
              <w:left w:val="single" w:sz="4" w:space="0" w:color="auto"/>
              <w:bottom w:val="single" w:sz="4" w:space="0" w:color="auto"/>
              <w:right w:val="single" w:sz="4" w:space="0" w:color="auto"/>
            </w:tcBorders>
          </w:tcPr>
          <w:p w14:paraId="529044D5" w14:textId="77777777" w:rsidR="0056447E" w:rsidRPr="00DB707E" w:rsidRDefault="0056447E" w:rsidP="0056447E">
            <w:pPr>
              <w:pStyle w:val="TAH"/>
              <w:spacing w:line="256" w:lineRule="auto"/>
            </w:pPr>
          </w:p>
        </w:tc>
        <w:tc>
          <w:tcPr>
            <w:tcW w:w="1369" w:type="dxa"/>
            <w:tcBorders>
              <w:top w:val="nil"/>
              <w:left w:val="single" w:sz="4" w:space="0" w:color="auto"/>
              <w:bottom w:val="single" w:sz="4" w:space="0" w:color="auto"/>
              <w:right w:val="single" w:sz="4" w:space="0" w:color="auto"/>
            </w:tcBorders>
          </w:tcPr>
          <w:p w14:paraId="03AD928C" w14:textId="77777777" w:rsidR="0056447E" w:rsidRPr="00DB707E" w:rsidRDefault="0056447E" w:rsidP="0056447E">
            <w:pPr>
              <w:pStyle w:val="TAH"/>
              <w:spacing w:line="256" w:lineRule="auto"/>
            </w:pPr>
          </w:p>
        </w:tc>
        <w:tc>
          <w:tcPr>
            <w:tcW w:w="1535" w:type="dxa"/>
            <w:tcBorders>
              <w:top w:val="nil"/>
              <w:left w:val="single" w:sz="4" w:space="0" w:color="auto"/>
              <w:bottom w:val="single" w:sz="4" w:space="0" w:color="auto"/>
              <w:right w:val="single" w:sz="4" w:space="0" w:color="auto"/>
            </w:tcBorders>
          </w:tcPr>
          <w:p w14:paraId="34DBBF4E" w14:textId="77777777" w:rsidR="0056447E" w:rsidRPr="00DB707E" w:rsidRDefault="0056447E" w:rsidP="0056447E">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6D46E0E2" w14:textId="77777777" w:rsidR="0056447E" w:rsidRPr="00DB707E" w:rsidRDefault="0056447E" w:rsidP="0056447E">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32E3E3A" w14:textId="77777777" w:rsidR="0056447E" w:rsidRPr="00DB707E" w:rsidRDefault="0056447E" w:rsidP="0056447E">
            <w:pPr>
              <w:pStyle w:val="TAH"/>
              <w:spacing w:line="256" w:lineRule="auto"/>
            </w:pPr>
            <w:r w:rsidRPr="00DB707E">
              <w:t>T2</w:t>
            </w:r>
          </w:p>
        </w:tc>
      </w:tr>
      <w:tr w:rsidR="0056447E" w:rsidRPr="00DB707E" w14:paraId="7A344385"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5D1463F7" w14:textId="77777777" w:rsidR="0056447E" w:rsidRPr="00DB707E" w:rsidRDefault="0056447E" w:rsidP="0056447E">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724BE6B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DE576A" w14:textId="5FF35F23" w:rsidR="0056447E" w:rsidRPr="00DB707E" w:rsidRDefault="0056447E" w:rsidP="0056447E">
            <w:pPr>
              <w:pStyle w:val="TAC"/>
              <w:spacing w:line="256" w:lineRule="auto"/>
            </w:pPr>
            <w:r w:rsidRPr="00DB707E">
              <w:t>1, 2, 3, 4, 5, 6</w:t>
            </w:r>
            <w:ins w:id="135" w:author="Huawei" w:date="2024-10-18T10:14: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0CC570C" w14:textId="77777777" w:rsidR="0056447E" w:rsidRPr="00DB707E" w:rsidRDefault="0056447E" w:rsidP="0056447E">
            <w:pPr>
              <w:pStyle w:val="TAC"/>
              <w:spacing w:line="256" w:lineRule="auto"/>
            </w:pPr>
            <w:r w:rsidRPr="00DB707E">
              <w:t>1</w:t>
            </w:r>
          </w:p>
        </w:tc>
      </w:tr>
      <w:tr w:rsidR="0056447E" w:rsidRPr="00DB707E" w14:paraId="6AF62F85" w14:textId="77777777" w:rsidTr="0056447E">
        <w:trPr>
          <w:trHeight w:val="60"/>
        </w:trPr>
        <w:tc>
          <w:tcPr>
            <w:tcW w:w="3360" w:type="dxa"/>
            <w:gridSpan w:val="3"/>
            <w:tcBorders>
              <w:top w:val="single" w:sz="4" w:space="0" w:color="auto"/>
              <w:left w:val="single" w:sz="4" w:space="0" w:color="auto"/>
              <w:bottom w:val="nil"/>
              <w:right w:val="single" w:sz="4" w:space="0" w:color="auto"/>
            </w:tcBorders>
            <w:hideMark/>
          </w:tcPr>
          <w:p w14:paraId="420F2F31" w14:textId="77777777" w:rsidR="0056447E" w:rsidRPr="00DB707E" w:rsidRDefault="0056447E" w:rsidP="0056447E">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5B92379A" w14:textId="77777777" w:rsidR="0056447E" w:rsidRPr="00DB707E" w:rsidRDefault="0056447E" w:rsidP="0056447E">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36BEFC1" w14:textId="077A05DC" w:rsidR="0056447E" w:rsidRPr="00DB707E" w:rsidRDefault="0056447E" w:rsidP="0056447E">
            <w:pPr>
              <w:pStyle w:val="TAC"/>
              <w:spacing w:line="256" w:lineRule="auto"/>
              <w:rPr>
                <w:rFonts w:cs="Arial"/>
              </w:rPr>
            </w:pPr>
            <w:r w:rsidRPr="00DB707E">
              <w:rPr>
                <w:rFonts w:cs="Arial"/>
              </w:rPr>
              <w:t>1, 3</w:t>
            </w:r>
            <w:ins w:id="136" w:author="Huawei" w:date="2024-10-18T10:14: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ED98CAA" w14:textId="77777777" w:rsidR="0056447E" w:rsidRPr="00DB707E" w:rsidRDefault="0056447E" w:rsidP="0056447E">
            <w:pPr>
              <w:pStyle w:val="TAC"/>
              <w:spacing w:line="256" w:lineRule="auto"/>
              <w:rPr>
                <w:rFonts w:cs="Arial"/>
              </w:rPr>
            </w:pPr>
            <w:proofErr w:type="spellStart"/>
            <w:r w:rsidRPr="00DB707E">
              <w:rPr>
                <w:rFonts w:cs="Arial"/>
              </w:rPr>
              <w:t>FDD</w:t>
            </w:r>
            <w:proofErr w:type="spellEnd"/>
          </w:p>
        </w:tc>
      </w:tr>
      <w:tr w:rsidR="0056447E" w:rsidRPr="00DB707E" w14:paraId="1DD7AB19" w14:textId="77777777" w:rsidTr="0056447E">
        <w:trPr>
          <w:trHeight w:val="56"/>
        </w:trPr>
        <w:tc>
          <w:tcPr>
            <w:tcW w:w="3360" w:type="dxa"/>
            <w:gridSpan w:val="3"/>
            <w:tcBorders>
              <w:top w:val="nil"/>
              <w:left w:val="single" w:sz="4" w:space="0" w:color="auto"/>
              <w:bottom w:val="single" w:sz="4" w:space="0" w:color="auto"/>
              <w:right w:val="single" w:sz="4" w:space="0" w:color="auto"/>
            </w:tcBorders>
          </w:tcPr>
          <w:p w14:paraId="0189F263" w14:textId="77777777" w:rsidR="0056447E" w:rsidRPr="00DB707E" w:rsidRDefault="0056447E" w:rsidP="0056447E">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4247730" w14:textId="77777777" w:rsidR="0056447E" w:rsidRPr="00DB707E" w:rsidRDefault="0056447E" w:rsidP="0056447E">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5FD4142" w14:textId="77777777" w:rsidR="0056447E" w:rsidRPr="00DB707E" w:rsidRDefault="0056447E" w:rsidP="0056447E">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BD57A1" w14:textId="77777777" w:rsidR="0056447E" w:rsidRPr="00DB707E" w:rsidRDefault="0056447E" w:rsidP="0056447E">
            <w:pPr>
              <w:pStyle w:val="TAC"/>
              <w:spacing w:line="256" w:lineRule="auto"/>
              <w:rPr>
                <w:rFonts w:cs="Arial"/>
              </w:rPr>
            </w:pPr>
            <w:r w:rsidRPr="00DB707E">
              <w:rPr>
                <w:rFonts w:cs="Arial"/>
              </w:rPr>
              <w:t>TDD</w:t>
            </w:r>
          </w:p>
        </w:tc>
      </w:tr>
      <w:tr w:rsidR="0056447E" w:rsidRPr="00DB707E" w14:paraId="19B0AC2E" w14:textId="77777777" w:rsidTr="0056447E">
        <w:tc>
          <w:tcPr>
            <w:tcW w:w="1774" w:type="dxa"/>
            <w:gridSpan w:val="2"/>
            <w:tcBorders>
              <w:top w:val="single" w:sz="4" w:space="0" w:color="auto"/>
              <w:left w:val="single" w:sz="4" w:space="0" w:color="auto"/>
              <w:bottom w:val="nil"/>
              <w:right w:val="single" w:sz="4" w:space="0" w:color="auto"/>
            </w:tcBorders>
            <w:hideMark/>
          </w:tcPr>
          <w:p w14:paraId="75CB93A7" w14:textId="77777777" w:rsidR="0056447E" w:rsidRPr="00DB707E" w:rsidRDefault="0056447E" w:rsidP="0056447E">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DEC6901" w14:textId="77777777" w:rsidR="0056447E" w:rsidRPr="00DB707E" w:rsidRDefault="0056447E" w:rsidP="0056447E">
            <w:pPr>
              <w:pStyle w:val="TAL"/>
              <w:spacing w:line="256" w:lineRule="auto"/>
            </w:pPr>
            <w:proofErr w:type="spellStart"/>
            <w:r w:rsidRPr="00DB707E">
              <w:t>SCS</w:t>
            </w:r>
            <w:proofErr w:type="spellEnd"/>
            <w:r w:rsidRPr="00DB707E">
              <w:t xml:space="preserve">=15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184FE3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1A50D0"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A9B0F8F" w14:textId="77777777" w:rsidR="0056447E" w:rsidRPr="00DB707E" w:rsidRDefault="0056447E" w:rsidP="0056447E">
            <w:pPr>
              <w:pStyle w:val="TAC"/>
              <w:spacing w:line="256" w:lineRule="auto"/>
            </w:pPr>
            <w:r w:rsidRPr="00DB707E">
              <w:t>TDDConf.1.1</w:t>
            </w:r>
          </w:p>
        </w:tc>
      </w:tr>
      <w:tr w:rsidR="0056447E" w:rsidRPr="00DB707E" w14:paraId="07FD07DB" w14:textId="77777777" w:rsidTr="0056447E">
        <w:tc>
          <w:tcPr>
            <w:tcW w:w="1774" w:type="dxa"/>
            <w:gridSpan w:val="2"/>
            <w:tcBorders>
              <w:top w:val="nil"/>
              <w:left w:val="single" w:sz="4" w:space="0" w:color="auto"/>
              <w:bottom w:val="single" w:sz="4" w:space="0" w:color="auto"/>
              <w:right w:val="single" w:sz="4" w:space="0" w:color="auto"/>
            </w:tcBorders>
          </w:tcPr>
          <w:p w14:paraId="29CA2246" w14:textId="77777777" w:rsidR="0056447E" w:rsidRPr="00DB707E" w:rsidRDefault="0056447E" w:rsidP="0056447E">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A91AECC" w14:textId="77777777" w:rsidR="0056447E" w:rsidRPr="00DB707E" w:rsidRDefault="0056447E" w:rsidP="0056447E">
            <w:pPr>
              <w:pStyle w:val="TAL"/>
              <w:spacing w:line="256" w:lineRule="auto"/>
            </w:pPr>
            <w:proofErr w:type="spellStart"/>
            <w:r w:rsidRPr="00DB707E">
              <w:t>SCS</w:t>
            </w:r>
            <w:proofErr w:type="spellEnd"/>
            <w:r w:rsidRPr="00DB707E">
              <w:t xml:space="preserve">=30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51EB9A01"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8006A8"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8C4343" w14:textId="77777777" w:rsidR="0056447E" w:rsidRPr="00DB707E" w:rsidRDefault="0056447E" w:rsidP="0056447E">
            <w:pPr>
              <w:pStyle w:val="TAC"/>
              <w:spacing w:line="256" w:lineRule="auto"/>
            </w:pPr>
            <w:r w:rsidRPr="00DB707E">
              <w:t>TDDConf.2.1</w:t>
            </w:r>
          </w:p>
        </w:tc>
      </w:tr>
      <w:tr w:rsidR="0056447E" w:rsidRPr="00DB707E" w14:paraId="67E47FD4"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11231DF9" w14:textId="77777777" w:rsidR="0056447E" w:rsidRPr="00DB707E" w:rsidRDefault="0056447E" w:rsidP="0056447E">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0B41A2E4" w14:textId="77777777" w:rsidR="0056447E" w:rsidRPr="00DB707E" w:rsidRDefault="0056447E" w:rsidP="0056447E">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7012B89A" w14:textId="6F3F8C48" w:rsidR="0056447E" w:rsidRPr="00DB707E" w:rsidRDefault="0056447E" w:rsidP="0056447E">
            <w:pPr>
              <w:pStyle w:val="TAC"/>
              <w:spacing w:line="256" w:lineRule="auto"/>
            </w:pPr>
            <w:r w:rsidRPr="00DB707E">
              <w:t>1, 4</w:t>
            </w:r>
            <w:ins w:id="137"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940D97E" w14:textId="77777777" w:rsidR="0056447E" w:rsidRPr="00DB707E" w:rsidRDefault="0056447E" w:rsidP="0056447E">
            <w:pPr>
              <w:pStyle w:val="TAC"/>
              <w:spacing w:line="256" w:lineRule="auto"/>
              <w:rPr>
                <w:rFonts w:cs="Arial"/>
              </w:rPr>
            </w:pPr>
            <w:r w:rsidRPr="00DB707E">
              <w:t xml:space="preserve">10: </w:t>
            </w:r>
            <w:proofErr w:type="spellStart"/>
            <w:r w:rsidRPr="00DB707E">
              <w:rPr>
                <w:rFonts w:cs="Arial"/>
              </w:rPr>
              <w:t>N</w:t>
            </w:r>
            <w:r w:rsidRPr="00DB707E">
              <w:rPr>
                <w:rFonts w:cs="Arial"/>
                <w:vertAlign w:val="subscript"/>
              </w:rPr>
              <w:t>RB,c</w:t>
            </w:r>
            <w:proofErr w:type="spellEnd"/>
            <w:r w:rsidRPr="00DB707E">
              <w:rPr>
                <w:rFonts w:cs="Arial"/>
              </w:rPr>
              <w:t xml:space="preserve"> = 52 (</w:t>
            </w:r>
            <w:proofErr w:type="spellStart"/>
            <w:r w:rsidRPr="00DB707E">
              <w:rPr>
                <w:rFonts w:cs="Arial"/>
              </w:rPr>
              <w:t>FDD</w:t>
            </w:r>
            <w:proofErr w:type="spellEnd"/>
            <w:r w:rsidRPr="00DB707E">
              <w:rPr>
                <w:rFonts w:cs="Arial"/>
              </w:rPr>
              <w:t>)</w:t>
            </w:r>
          </w:p>
        </w:tc>
      </w:tr>
      <w:tr w:rsidR="0056447E" w:rsidRPr="00DB707E" w14:paraId="34649750" w14:textId="77777777" w:rsidTr="0056447E">
        <w:trPr>
          <w:trHeight w:val="115"/>
        </w:trPr>
        <w:tc>
          <w:tcPr>
            <w:tcW w:w="3360" w:type="dxa"/>
            <w:gridSpan w:val="3"/>
            <w:tcBorders>
              <w:top w:val="nil"/>
              <w:left w:val="single" w:sz="4" w:space="0" w:color="auto"/>
              <w:bottom w:val="nil"/>
              <w:right w:val="single" w:sz="4" w:space="0" w:color="auto"/>
            </w:tcBorders>
          </w:tcPr>
          <w:p w14:paraId="4408C5AD"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1F9459A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3F8940"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5811738" w14:textId="77777777" w:rsidR="0056447E" w:rsidRPr="00DB707E" w:rsidRDefault="0056447E" w:rsidP="0056447E">
            <w:pPr>
              <w:pStyle w:val="TAC"/>
              <w:spacing w:line="256" w:lineRule="auto"/>
              <w:rPr>
                <w:rFonts w:cs="Arial"/>
              </w:rPr>
            </w:pPr>
            <w:r w:rsidRPr="00DB707E">
              <w:t xml:space="preserve">10: </w:t>
            </w:r>
            <w:proofErr w:type="spellStart"/>
            <w:r w:rsidRPr="00DB707E">
              <w:rPr>
                <w:rFonts w:cs="Arial"/>
              </w:rPr>
              <w:t>N</w:t>
            </w:r>
            <w:r w:rsidRPr="00DB707E">
              <w:rPr>
                <w:rFonts w:cs="Arial"/>
                <w:vertAlign w:val="subscript"/>
              </w:rPr>
              <w:t>RB,c</w:t>
            </w:r>
            <w:proofErr w:type="spellEnd"/>
            <w:r w:rsidRPr="00DB707E">
              <w:rPr>
                <w:rFonts w:cs="Arial"/>
              </w:rPr>
              <w:t xml:space="preserve"> = 52(TDD)</w:t>
            </w:r>
          </w:p>
        </w:tc>
      </w:tr>
      <w:tr w:rsidR="0056447E" w:rsidRPr="00DB707E" w14:paraId="39F1C0DB"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120D94FB"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2E192E8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1A1C74"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FC23ED8" w14:textId="77777777" w:rsidR="0056447E" w:rsidRPr="00DB707E" w:rsidRDefault="0056447E" w:rsidP="0056447E">
            <w:pPr>
              <w:pStyle w:val="TAC"/>
              <w:spacing w:line="256" w:lineRule="auto"/>
            </w:pPr>
            <w:r w:rsidRPr="00DB707E">
              <w:t xml:space="preserve">20: </w:t>
            </w:r>
            <w:proofErr w:type="spellStart"/>
            <w:r w:rsidRPr="00DB707E">
              <w:rPr>
                <w:rFonts w:cs="Arial"/>
              </w:rPr>
              <w:t>N</w:t>
            </w:r>
            <w:r w:rsidRPr="00DB707E">
              <w:rPr>
                <w:rFonts w:cs="Arial"/>
                <w:vertAlign w:val="subscript"/>
              </w:rPr>
              <w:t>RB,c</w:t>
            </w:r>
            <w:proofErr w:type="spellEnd"/>
            <w:r w:rsidRPr="00DB707E">
              <w:rPr>
                <w:rFonts w:cs="Arial"/>
              </w:rPr>
              <w:t xml:space="preserve"> = 51 (TDD)</w:t>
            </w:r>
          </w:p>
        </w:tc>
      </w:tr>
      <w:tr w:rsidR="0056447E" w:rsidRPr="00DB707E" w14:paraId="1037CAB4"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0A8069FA" w14:textId="77777777" w:rsidR="0056447E" w:rsidRPr="00DB707E" w:rsidRDefault="0056447E" w:rsidP="0056447E">
            <w:pPr>
              <w:pStyle w:val="TAL"/>
              <w:spacing w:line="256" w:lineRule="auto"/>
            </w:pPr>
            <w:proofErr w:type="spellStart"/>
            <w:r w:rsidRPr="00DB707E">
              <w:t>PDSCH</w:t>
            </w:r>
            <w:proofErr w:type="spellEnd"/>
            <w:r w:rsidRPr="00DB707E">
              <w:t xml:space="preserve"> reference measurement channel</w:t>
            </w:r>
          </w:p>
        </w:tc>
        <w:tc>
          <w:tcPr>
            <w:tcW w:w="1369" w:type="dxa"/>
            <w:tcBorders>
              <w:top w:val="single" w:sz="4" w:space="0" w:color="auto"/>
              <w:left w:val="single" w:sz="4" w:space="0" w:color="auto"/>
              <w:bottom w:val="nil"/>
              <w:right w:val="single" w:sz="4" w:space="0" w:color="auto"/>
            </w:tcBorders>
          </w:tcPr>
          <w:p w14:paraId="7B6E5C2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D35209" w14:textId="73F58B4E" w:rsidR="0056447E" w:rsidRPr="00DB707E" w:rsidRDefault="0056447E" w:rsidP="0056447E">
            <w:pPr>
              <w:pStyle w:val="TAC"/>
              <w:spacing w:line="256" w:lineRule="auto"/>
            </w:pPr>
            <w:r w:rsidRPr="00DB707E">
              <w:t>1, 4</w:t>
            </w:r>
            <w:ins w:id="138"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CFF10E3" w14:textId="77777777" w:rsidR="0056447E" w:rsidRPr="00DB707E" w:rsidRDefault="0056447E" w:rsidP="0056447E">
            <w:pPr>
              <w:pStyle w:val="TAC"/>
              <w:spacing w:line="256" w:lineRule="auto"/>
            </w:pPr>
            <w:r w:rsidRPr="00DB707E">
              <w:t xml:space="preserve">SR.1.1 </w:t>
            </w:r>
            <w:proofErr w:type="spellStart"/>
            <w:r w:rsidRPr="00DB707E">
              <w:t>FDD</w:t>
            </w:r>
            <w:proofErr w:type="spellEnd"/>
          </w:p>
        </w:tc>
      </w:tr>
      <w:tr w:rsidR="0056447E" w:rsidRPr="00DB707E" w14:paraId="48946E7F" w14:textId="77777777" w:rsidTr="0056447E">
        <w:trPr>
          <w:trHeight w:val="115"/>
        </w:trPr>
        <w:tc>
          <w:tcPr>
            <w:tcW w:w="3360" w:type="dxa"/>
            <w:gridSpan w:val="3"/>
            <w:tcBorders>
              <w:top w:val="nil"/>
              <w:left w:val="single" w:sz="4" w:space="0" w:color="auto"/>
              <w:bottom w:val="nil"/>
              <w:right w:val="single" w:sz="4" w:space="0" w:color="auto"/>
            </w:tcBorders>
          </w:tcPr>
          <w:p w14:paraId="47682725"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01B2826C"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4223C1"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C6277A2" w14:textId="77777777" w:rsidR="0056447E" w:rsidRPr="00DB707E" w:rsidRDefault="0056447E" w:rsidP="0056447E">
            <w:pPr>
              <w:pStyle w:val="TAC"/>
              <w:spacing w:line="256" w:lineRule="auto"/>
            </w:pPr>
            <w:r w:rsidRPr="00DB707E">
              <w:t>SR.1.1 TDD</w:t>
            </w:r>
          </w:p>
        </w:tc>
      </w:tr>
      <w:tr w:rsidR="0056447E" w:rsidRPr="00DB707E" w14:paraId="43543999"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015FE684"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571B0A67"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6AF0F4"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AA9648" w14:textId="77777777" w:rsidR="0056447E" w:rsidRPr="00DB707E" w:rsidRDefault="0056447E" w:rsidP="0056447E">
            <w:pPr>
              <w:pStyle w:val="TAC"/>
              <w:spacing w:line="256" w:lineRule="auto"/>
            </w:pPr>
            <w:r w:rsidRPr="00DB707E">
              <w:t>SR.2.1 TDD</w:t>
            </w:r>
          </w:p>
        </w:tc>
      </w:tr>
      <w:tr w:rsidR="0056447E" w:rsidRPr="00DB707E" w14:paraId="789EB458"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11327CB9" w14:textId="77777777" w:rsidR="0056447E" w:rsidRPr="00DB707E" w:rsidRDefault="0056447E" w:rsidP="0056447E">
            <w:pPr>
              <w:pStyle w:val="TAL"/>
              <w:spacing w:line="256" w:lineRule="auto"/>
            </w:pPr>
            <w:proofErr w:type="spellStart"/>
            <w:r w:rsidRPr="00DB707E">
              <w:t>RMSI</w:t>
            </w:r>
            <w:proofErr w:type="spellEnd"/>
            <w:r w:rsidRPr="00DB707E">
              <w:t xml:space="preserve"> CORSET reference channel</w:t>
            </w:r>
          </w:p>
        </w:tc>
        <w:tc>
          <w:tcPr>
            <w:tcW w:w="1369" w:type="dxa"/>
            <w:tcBorders>
              <w:top w:val="single" w:sz="4" w:space="0" w:color="auto"/>
              <w:left w:val="single" w:sz="4" w:space="0" w:color="auto"/>
              <w:bottom w:val="nil"/>
              <w:right w:val="single" w:sz="4" w:space="0" w:color="auto"/>
            </w:tcBorders>
          </w:tcPr>
          <w:p w14:paraId="58E78C63"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01A13C" w14:textId="2DEE37EF" w:rsidR="0056447E" w:rsidRPr="00DB707E" w:rsidRDefault="0056447E" w:rsidP="0056447E">
            <w:pPr>
              <w:pStyle w:val="TAC"/>
              <w:spacing w:line="256" w:lineRule="auto"/>
            </w:pPr>
            <w:r w:rsidRPr="00DB707E">
              <w:t>1, 4</w:t>
            </w:r>
            <w:ins w:id="139"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7934A85" w14:textId="77777777" w:rsidR="0056447E" w:rsidRPr="00DB707E" w:rsidRDefault="0056447E" w:rsidP="0056447E">
            <w:pPr>
              <w:pStyle w:val="TAC"/>
              <w:spacing w:line="256" w:lineRule="auto"/>
            </w:pPr>
            <w:r w:rsidRPr="00DB707E">
              <w:t xml:space="preserve">CR.1.1 </w:t>
            </w:r>
            <w:proofErr w:type="spellStart"/>
            <w:r w:rsidRPr="00DB707E">
              <w:t>FDD</w:t>
            </w:r>
            <w:proofErr w:type="spellEnd"/>
          </w:p>
        </w:tc>
      </w:tr>
      <w:tr w:rsidR="0056447E" w:rsidRPr="00DB707E" w14:paraId="479A517B" w14:textId="77777777" w:rsidTr="0056447E">
        <w:trPr>
          <w:trHeight w:val="115"/>
        </w:trPr>
        <w:tc>
          <w:tcPr>
            <w:tcW w:w="3360" w:type="dxa"/>
            <w:gridSpan w:val="3"/>
            <w:tcBorders>
              <w:top w:val="nil"/>
              <w:left w:val="single" w:sz="4" w:space="0" w:color="auto"/>
              <w:bottom w:val="nil"/>
              <w:right w:val="single" w:sz="4" w:space="0" w:color="auto"/>
            </w:tcBorders>
          </w:tcPr>
          <w:p w14:paraId="7B79809D"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7F47EF8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BE29C7"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B556F43" w14:textId="77777777" w:rsidR="0056447E" w:rsidRPr="00DB707E" w:rsidRDefault="0056447E" w:rsidP="0056447E">
            <w:pPr>
              <w:pStyle w:val="TAC"/>
              <w:spacing w:line="256" w:lineRule="auto"/>
            </w:pPr>
            <w:r w:rsidRPr="00DB707E">
              <w:t>CR.1.1 TDD</w:t>
            </w:r>
          </w:p>
        </w:tc>
      </w:tr>
      <w:tr w:rsidR="0056447E" w:rsidRPr="00DB707E" w14:paraId="68623D7D"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0634A425"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2C89C55B"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650A74"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4EC82E" w14:textId="77777777" w:rsidR="0056447E" w:rsidRPr="00DB707E" w:rsidRDefault="0056447E" w:rsidP="0056447E">
            <w:pPr>
              <w:pStyle w:val="TAC"/>
              <w:spacing w:line="256" w:lineRule="auto"/>
            </w:pPr>
            <w:r w:rsidRPr="00DB707E">
              <w:t>CR.2.1 TDD</w:t>
            </w:r>
          </w:p>
        </w:tc>
      </w:tr>
      <w:tr w:rsidR="0056447E" w:rsidRPr="00DB707E" w14:paraId="49B338CF" w14:textId="77777777" w:rsidTr="0056447E">
        <w:trPr>
          <w:trHeight w:val="115"/>
        </w:trPr>
        <w:tc>
          <w:tcPr>
            <w:tcW w:w="3360" w:type="dxa"/>
            <w:gridSpan w:val="3"/>
            <w:tcBorders>
              <w:top w:val="nil"/>
              <w:left w:val="single" w:sz="4" w:space="0" w:color="auto"/>
              <w:bottom w:val="nil"/>
              <w:right w:val="single" w:sz="4" w:space="0" w:color="auto"/>
            </w:tcBorders>
            <w:hideMark/>
          </w:tcPr>
          <w:p w14:paraId="1BDDC7C5" w14:textId="77777777" w:rsidR="0056447E" w:rsidRPr="00DB707E" w:rsidRDefault="0056447E" w:rsidP="0056447E">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26457E80"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12B53D" w14:textId="26E48466" w:rsidR="0056447E" w:rsidRPr="00DB707E" w:rsidRDefault="0056447E" w:rsidP="0056447E">
            <w:pPr>
              <w:pStyle w:val="TAC"/>
              <w:spacing w:line="256" w:lineRule="auto"/>
            </w:pPr>
            <w:r w:rsidRPr="00DB707E">
              <w:rPr>
                <w:lang w:val="fr-FR"/>
              </w:rPr>
              <w:t>1, 4</w:t>
            </w:r>
            <w:ins w:id="140"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FBFBC9B" w14:textId="77777777" w:rsidR="0056447E" w:rsidRPr="00DB707E" w:rsidRDefault="0056447E" w:rsidP="0056447E">
            <w:pPr>
              <w:pStyle w:val="TAC"/>
              <w:spacing w:line="256" w:lineRule="auto"/>
            </w:pPr>
            <w:r w:rsidRPr="00DB707E">
              <w:rPr>
                <w:lang w:val="fr-FR"/>
              </w:rPr>
              <w:t>CCR.1.1 FDD</w:t>
            </w:r>
          </w:p>
        </w:tc>
      </w:tr>
      <w:tr w:rsidR="0056447E" w:rsidRPr="00DB707E" w14:paraId="59278A2C" w14:textId="77777777" w:rsidTr="0056447E">
        <w:trPr>
          <w:trHeight w:val="115"/>
        </w:trPr>
        <w:tc>
          <w:tcPr>
            <w:tcW w:w="3360" w:type="dxa"/>
            <w:gridSpan w:val="3"/>
            <w:tcBorders>
              <w:top w:val="nil"/>
              <w:left w:val="single" w:sz="4" w:space="0" w:color="auto"/>
              <w:bottom w:val="nil"/>
              <w:right w:val="single" w:sz="4" w:space="0" w:color="auto"/>
            </w:tcBorders>
          </w:tcPr>
          <w:p w14:paraId="7B97475F"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7599F01C"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9D51E4" w14:textId="77777777" w:rsidR="0056447E" w:rsidRPr="00DB707E" w:rsidRDefault="0056447E" w:rsidP="0056447E">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75B6B14" w14:textId="77777777" w:rsidR="0056447E" w:rsidRPr="00DB707E" w:rsidRDefault="0056447E" w:rsidP="0056447E">
            <w:pPr>
              <w:pStyle w:val="TAC"/>
              <w:spacing w:line="256" w:lineRule="auto"/>
            </w:pPr>
            <w:r w:rsidRPr="00DB707E">
              <w:rPr>
                <w:lang w:val="fr-FR"/>
              </w:rPr>
              <w:t>CCR.1.1 TDD</w:t>
            </w:r>
          </w:p>
        </w:tc>
      </w:tr>
      <w:tr w:rsidR="0056447E" w:rsidRPr="00DB707E" w14:paraId="32D3E439"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5CECA4C1"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7D797A18"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4DDFD5" w14:textId="77777777" w:rsidR="0056447E" w:rsidRPr="00DB707E" w:rsidRDefault="0056447E" w:rsidP="0056447E">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90C4A0" w14:textId="77777777" w:rsidR="0056447E" w:rsidRPr="00DB707E" w:rsidRDefault="0056447E" w:rsidP="0056447E">
            <w:pPr>
              <w:pStyle w:val="TAC"/>
              <w:spacing w:line="256" w:lineRule="auto"/>
            </w:pPr>
            <w:r w:rsidRPr="00DB707E">
              <w:rPr>
                <w:lang w:val="fr-FR"/>
              </w:rPr>
              <w:t>CCR.2.1 TDD</w:t>
            </w:r>
          </w:p>
        </w:tc>
      </w:tr>
      <w:tr w:rsidR="0056447E" w:rsidRPr="00DB707E" w14:paraId="0AAF3570" w14:textId="77777777" w:rsidTr="0056447E">
        <w:tc>
          <w:tcPr>
            <w:tcW w:w="1694" w:type="dxa"/>
            <w:tcBorders>
              <w:top w:val="single" w:sz="4" w:space="0" w:color="auto"/>
              <w:left w:val="single" w:sz="4" w:space="0" w:color="auto"/>
              <w:bottom w:val="nil"/>
              <w:right w:val="single" w:sz="4" w:space="0" w:color="auto"/>
            </w:tcBorders>
            <w:hideMark/>
          </w:tcPr>
          <w:p w14:paraId="05E73E18" w14:textId="77777777" w:rsidR="0056447E" w:rsidRPr="00DB707E" w:rsidRDefault="0056447E" w:rsidP="0056447E">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345DAF7" w14:textId="77777777" w:rsidR="0056447E" w:rsidRPr="00DB707E" w:rsidRDefault="0056447E" w:rsidP="0056447E">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79EDEAB4"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751E557" w14:textId="27B7F5DA" w:rsidR="0056447E" w:rsidRPr="00DB707E" w:rsidRDefault="0056447E" w:rsidP="0056447E">
            <w:pPr>
              <w:pStyle w:val="TAC"/>
              <w:spacing w:line="256" w:lineRule="auto"/>
              <w:rPr>
                <w:szCs w:val="18"/>
              </w:rPr>
            </w:pPr>
            <w:r w:rsidRPr="00DB707E">
              <w:rPr>
                <w:szCs w:val="18"/>
              </w:rPr>
              <w:t>1, 2, 3, 4, 5, 6</w:t>
            </w:r>
            <w:ins w:id="141"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D80E73" w14:textId="77777777" w:rsidR="0056447E" w:rsidRPr="00DB707E" w:rsidRDefault="0056447E" w:rsidP="0056447E">
            <w:pPr>
              <w:pStyle w:val="TAC"/>
              <w:spacing w:line="256" w:lineRule="auto"/>
              <w:rPr>
                <w:szCs w:val="18"/>
              </w:rPr>
            </w:pPr>
            <w:r w:rsidRPr="00DB707E">
              <w:rPr>
                <w:szCs w:val="18"/>
              </w:rPr>
              <w:t>DLBWP.0.1</w:t>
            </w:r>
          </w:p>
        </w:tc>
      </w:tr>
      <w:tr w:rsidR="0056447E" w:rsidRPr="00DB707E" w14:paraId="1718BEA7" w14:textId="77777777" w:rsidTr="0056447E">
        <w:tc>
          <w:tcPr>
            <w:tcW w:w="1694" w:type="dxa"/>
            <w:tcBorders>
              <w:top w:val="nil"/>
              <w:left w:val="single" w:sz="4" w:space="0" w:color="auto"/>
              <w:bottom w:val="nil"/>
              <w:right w:val="single" w:sz="4" w:space="0" w:color="auto"/>
            </w:tcBorders>
          </w:tcPr>
          <w:p w14:paraId="7EA1AD20"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B7BA19C" w14:textId="77777777" w:rsidR="0056447E" w:rsidRPr="00DB707E" w:rsidRDefault="0056447E" w:rsidP="0056447E">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0F3903F"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F1B207" w14:textId="04D42DE5" w:rsidR="0056447E" w:rsidRPr="00DB707E" w:rsidRDefault="0056447E" w:rsidP="0056447E">
            <w:pPr>
              <w:pStyle w:val="TAC"/>
              <w:spacing w:line="256" w:lineRule="auto"/>
              <w:rPr>
                <w:szCs w:val="18"/>
              </w:rPr>
            </w:pPr>
            <w:r w:rsidRPr="00DB707E">
              <w:rPr>
                <w:szCs w:val="18"/>
              </w:rPr>
              <w:t>1, 2, 3, 4, 5, 6</w:t>
            </w:r>
            <w:ins w:id="142"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5479B2C" w14:textId="77777777" w:rsidR="0056447E" w:rsidRPr="00DB707E" w:rsidRDefault="0056447E" w:rsidP="0056447E">
            <w:pPr>
              <w:pStyle w:val="TAC"/>
              <w:spacing w:line="256" w:lineRule="auto"/>
              <w:rPr>
                <w:szCs w:val="18"/>
              </w:rPr>
            </w:pPr>
            <w:r w:rsidRPr="00DB707E">
              <w:rPr>
                <w:szCs w:val="18"/>
              </w:rPr>
              <w:t>DLBWP.1.1</w:t>
            </w:r>
          </w:p>
        </w:tc>
      </w:tr>
      <w:tr w:rsidR="0056447E" w:rsidRPr="00DB707E" w14:paraId="6A2E8872" w14:textId="77777777" w:rsidTr="0056447E">
        <w:tc>
          <w:tcPr>
            <w:tcW w:w="1694" w:type="dxa"/>
            <w:tcBorders>
              <w:top w:val="nil"/>
              <w:left w:val="single" w:sz="4" w:space="0" w:color="auto"/>
              <w:bottom w:val="nil"/>
              <w:right w:val="single" w:sz="4" w:space="0" w:color="auto"/>
            </w:tcBorders>
          </w:tcPr>
          <w:p w14:paraId="2B56D414"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D12BAB7" w14:textId="77777777" w:rsidR="0056447E" w:rsidRPr="00DB707E" w:rsidRDefault="0056447E" w:rsidP="0056447E">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291C1D8"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C63A41" w14:textId="575F79E5" w:rsidR="0056447E" w:rsidRPr="00DB707E" w:rsidRDefault="0056447E" w:rsidP="0056447E">
            <w:pPr>
              <w:pStyle w:val="TAC"/>
              <w:spacing w:line="256" w:lineRule="auto"/>
              <w:rPr>
                <w:szCs w:val="18"/>
              </w:rPr>
            </w:pPr>
            <w:r w:rsidRPr="00DB707E">
              <w:rPr>
                <w:szCs w:val="18"/>
              </w:rPr>
              <w:t>1, 2, 3, 4, 5, 6</w:t>
            </w:r>
            <w:ins w:id="143"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B5D80E" w14:textId="77777777" w:rsidR="0056447E" w:rsidRPr="00DB707E" w:rsidRDefault="0056447E" w:rsidP="0056447E">
            <w:pPr>
              <w:pStyle w:val="TAC"/>
              <w:spacing w:line="256" w:lineRule="auto"/>
              <w:rPr>
                <w:szCs w:val="18"/>
              </w:rPr>
            </w:pPr>
            <w:r w:rsidRPr="00DB707E">
              <w:rPr>
                <w:szCs w:val="18"/>
              </w:rPr>
              <w:t>ULBWP.0.1</w:t>
            </w:r>
          </w:p>
        </w:tc>
      </w:tr>
      <w:tr w:rsidR="0056447E" w:rsidRPr="00DB707E" w14:paraId="184FA61F" w14:textId="77777777" w:rsidTr="0056447E">
        <w:tc>
          <w:tcPr>
            <w:tcW w:w="1694" w:type="dxa"/>
            <w:tcBorders>
              <w:top w:val="nil"/>
              <w:left w:val="single" w:sz="4" w:space="0" w:color="auto"/>
              <w:bottom w:val="single" w:sz="4" w:space="0" w:color="auto"/>
              <w:right w:val="single" w:sz="4" w:space="0" w:color="auto"/>
            </w:tcBorders>
          </w:tcPr>
          <w:p w14:paraId="163564D1"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96972E1" w14:textId="77777777" w:rsidR="0056447E" w:rsidRPr="00DB707E" w:rsidRDefault="0056447E" w:rsidP="0056447E">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7D68EA1E"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CEA6C92" w14:textId="5AF16CA7" w:rsidR="0056447E" w:rsidRPr="00DB707E" w:rsidRDefault="0056447E" w:rsidP="0056447E">
            <w:pPr>
              <w:pStyle w:val="TAC"/>
              <w:spacing w:line="256" w:lineRule="auto"/>
              <w:rPr>
                <w:szCs w:val="18"/>
              </w:rPr>
            </w:pPr>
            <w:r w:rsidRPr="00DB707E">
              <w:rPr>
                <w:szCs w:val="18"/>
              </w:rPr>
              <w:t>1, 2, 3, 4, 5, 6</w:t>
            </w:r>
            <w:ins w:id="144"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853F7A2" w14:textId="77777777" w:rsidR="0056447E" w:rsidRPr="00DB707E" w:rsidRDefault="0056447E" w:rsidP="0056447E">
            <w:pPr>
              <w:pStyle w:val="TAC"/>
              <w:spacing w:line="256" w:lineRule="auto"/>
              <w:rPr>
                <w:szCs w:val="18"/>
              </w:rPr>
            </w:pPr>
            <w:r w:rsidRPr="00DB707E">
              <w:rPr>
                <w:szCs w:val="18"/>
              </w:rPr>
              <w:t>ULBWP.1.1</w:t>
            </w:r>
          </w:p>
        </w:tc>
      </w:tr>
      <w:tr w:rsidR="0056447E" w:rsidRPr="00DB707E" w14:paraId="125175C4"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42A4A371" w14:textId="77777777" w:rsidR="0056447E" w:rsidRPr="00DB707E" w:rsidRDefault="0056447E" w:rsidP="0056447E">
            <w:pPr>
              <w:pStyle w:val="TAL"/>
              <w:spacing w:line="256" w:lineRule="auto"/>
              <w:rPr>
                <w:b/>
              </w:rPr>
            </w:pPr>
            <w:proofErr w:type="spellStart"/>
            <w:r w:rsidRPr="00DB707E">
              <w:t>OCNG</w:t>
            </w:r>
            <w:proofErr w:type="spellEnd"/>
            <w:r w:rsidRPr="00DB707E">
              <w:t xml:space="preserve">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11EF806"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1DCD14" w14:textId="50161144" w:rsidR="0056447E" w:rsidRPr="00DB707E" w:rsidRDefault="0056447E" w:rsidP="0056447E">
            <w:pPr>
              <w:pStyle w:val="TAC"/>
              <w:spacing w:line="256" w:lineRule="auto"/>
            </w:pPr>
            <w:r w:rsidRPr="00DB707E">
              <w:t>1, 2, 3, 4, 5, 6</w:t>
            </w:r>
            <w:ins w:id="145"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E515C5E" w14:textId="77777777" w:rsidR="0056447E" w:rsidRPr="00DB707E" w:rsidRDefault="0056447E" w:rsidP="0056447E">
            <w:pPr>
              <w:pStyle w:val="TAC"/>
              <w:spacing w:line="256" w:lineRule="auto"/>
            </w:pPr>
            <w:r w:rsidRPr="00DB707E">
              <w:t>OP.1</w:t>
            </w:r>
          </w:p>
        </w:tc>
      </w:tr>
      <w:tr w:rsidR="0056447E" w:rsidRPr="00DB707E" w14:paraId="253CA96A"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5A1F9E2B" w14:textId="77777777" w:rsidR="0056447E" w:rsidRPr="00DB707E" w:rsidRDefault="0056447E" w:rsidP="0056447E">
            <w:pPr>
              <w:pStyle w:val="TAL"/>
              <w:spacing w:line="256" w:lineRule="auto"/>
            </w:pPr>
            <w:proofErr w:type="spellStart"/>
            <w:r w:rsidRPr="00DB707E">
              <w:t>SMTC</w:t>
            </w:r>
            <w:proofErr w:type="spellEnd"/>
            <w:r w:rsidRPr="00DB707E">
              <w:t xml:space="preserve"> configuration</w:t>
            </w:r>
          </w:p>
        </w:tc>
        <w:tc>
          <w:tcPr>
            <w:tcW w:w="1369" w:type="dxa"/>
            <w:tcBorders>
              <w:top w:val="single" w:sz="4" w:space="0" w:color="auto"/>
              <w:left w:val="single" w:sz="4" w:space="0" w:color="auto"/>
              <w:bottom w:val="single" w:sz="4" w:space="0" w:color="auto"/>
              <w:right w:val="single" w:sz="4" w:space="0" w:color="auto"/>
            </w:tcBorders>
          </w:tcPr>
          <w:p w14:paraId="0A03B9C8"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FADF2F" w14:textId="7AE220ED" w:rsidR="0056447E" w:rsidRPr="00DB707E" w:rsidRDefault="0056447E" w:rsidP="0056447E">
            <w:pPr>
              <w:pStyle w:val="TAC"/>
              <w:spacing w:line="256" w:lineRule="auto"/>
            </w:pPr>
            <w:r w:rsidRPr="00DB707E">
              <w:t>1, 2, 3, 4, 5, 6</w:t>
            </w:r>
            <w:ins w:id="146"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250EA62" w14:textId="77777777" w:rsidR="0056447E" w:rsidRPr="00DB707E" w:rsidRDefault="0056447E" w:rsidP="0056447E">
            <w:pPr>
              <w:pStyle w:val="TAC"/>
              <w:spacing w:line="256" w:lineRule="auto"/>
            </w:pPr>
            <w:r w:rsidRPr="00DB707E">
              <w:rPr>
                <w:rFonts w:cs="v4.2.0"/>
              </w:rPr>
              <w:t>SMTC.1 FR1</w:t>
            </w:r>
          </w:p>
        </w:tc>
      </w:tr>
      <w:tr w:rsidR="0056447E" w:rsidRPr="00DB707E" w14:paraId="6B076A90"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233C0C12" w14:textId="77777777" w:rsidR="0056447E" w:rsidRPr="00DB707E" w:rsidRDefault="0056447E" w:rsidP="0056447E">
            <w:pPr>
              <w:pStyle w:val="TAL"/>
              <w:spacing w:line="256" w:lineRule="auto"/>
            </w:pPr>
            <w:proofErr w:type="spellStart"/>
            <w:r w:rsidRPr="00DB707E">
              <w:t>SSB</w:t>
            </w:r>
            <w:proofErr w:type="spellEnd"/>
            <w:r w:rsidRPr="00DB707E">
              <w:t xml:space="preserve"> configuration</w:t>
            </w:r>
          </w:p>
        </w:tc>
        <w:tc>
          <w:tcPr>
            <w:tcW w:w="1369" w:type="dxa"/>
            <w:tcBorders>
              <w:top w:val="single" w:sz="4" w:space="0" w:color="auto"/>
              <w:left w:val="single" w:sz="4" w:space="0" w:color="auto"/>
              <w:bottom w:val="nil"/>
              <w:right w:val="single" w:sz="4" w:space="0" w:color="auto"/>
            </w:tcBorders>
          </w:tcPr>
          <w:p w14:paraId="51A7C9BB"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F2F7CE" w14:textId="79A15091" w:rsidR="0056447E" w:rsidRPr="00DB707E" w:rsidRDefault="0056447E" w:rsidP="0056447E">
            <w:pPr>
              <w:pStyle w:val="TAC"/>
              <w:spacing w:line="256" w:lineRule="auto"/>
            </w:pPr>
            <w:r w:rsidRPr="00DB707E">
              <w:t>1, 2, 4, 5</w:t>
            </w:r>
            <w:ins w:id="147"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01970C2" w14:textId="77777777" w:rsidR="0056447E" w:rsidRPr="00DB707E" w:rsidRDefault="0056447E" w:rsidP="0056447E">
            <w:pPr>
              <w:pStyle w:val="TAC"/>
              <w:spacing w:line="256" w:lineRule="auto"/>
            </w:pPr>
            <w:r w:rsidRPr="00DB707E">
              <w:t>SSB.1 FR1</w:t>
            </w:r>
          </w:p>
        </w:tc>
      </w:tr>
      <w:tr w:rsidR="0056447E" w:rsidRPr="00DB707E" w14:paraId="6FDD437F" w14:textId="77777777" w:rsidTr="0056447E">
        <w:trPr>
          <w:trHeight w:val="135"/>
        </w:trPr>
        <w:tc>
          <w:tcPr>
            <w:tcW w:w="3360" w:type="dxa"/>
            <w:gridSpan w:val="3"/>
            <w:tcBorders>
              <w:top w:val="nil"/>
              <w:left w:val="single" w:sz="4" w:space="0" w:color="auto"/>
              <w:bottom w:val="single" w:sz="4" w:space="0" w:color="auto"/>
              <w:right w:val="single" w:sz="4" w:space="0" w:color="auto"/>
            </w:tcBorders>
          </w:tcPr>
          <w:p w14:paraId="168FF6F9"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2C027BDC"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5672BF"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D7D02B1" w14:textId="77777777" w:rsidR="0056447E" w:rsidRPr="00DB707E" w:rsidRDefault="0056447E" w:rsidP="0056447E">
            <w:pPr>
              <w:pStyle w:val="TAC"/>
              <w:spacing w:line="256" w:lineRule="auto"/>
            </w:pPr>
            <w:r w:rsidRPr="00DB707E">
              <w:t xml:space="preserve">SSB.1 </w:t>
            </w:r>
            <w:proofErr w:type="spellStart"/>
            <w:r w:rsidRPr="00DB707E">
              <w:t>RedCap</w:t>
            </w:r>
            <w:proofErr w:type="spellEnd"/>
            <w:r w:rsidRPr="00DB707E">
              <w:t xml:space="preserve"> FR1</w:t>
            </w:r>
          </w:p>
        </w:tc>
      </w:tr>
      <w:tr w:rsidR="0056447E" w:rsidRPr="00DB707E" w14:paraId="5B250442" w14:textId="77777777" w:rsidTr="0056447E">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6736171" w14:textId="77777777" w:rsidR="0056447E" w:rsidRPr="00DB707E" w:rsidRDefault="0056447E" w:rsidP="0056447E">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36DDABB"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6D17FF" w14:textId="3C9CB5F9" w:rsidR="0056447E" w:rsidRPr="00DB707E" w:rsidRDefault="0056447E" w:rsidP="0056447E">
            <w:pPr>
              <w:pStyle w:val="TAC"/>
              <w:spacing w:line="256" w:lineRule="auto"/>
            </w:pPr>
            <w:r w:rsidRPr="00DB707E">
              <w:t>1, 4</w:t>
            </w:r>
            <w:ins w:id="148"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C3E3FDE" w14:textId="77777777" w:rsidR="0056447E" w:rsidRPr="00DB707E" w:rsidRDefault="0056447E" w:rsidP="0056447E">
            <w:pPr>
              <w:pStyle w:val="TAC"/>
              <w:spacing w:line="256" w:lineRule="auto"/>
            </w:pPr>
            <w:r w:rsidRPr="00DB707E">
              <w:t xml:space="preserve">TRS.1.1 </w:t>
            </w:r>
            <w:proofErr w:type="spellStart"/>
            <w:r w:rsidRPr="00DB707E">
              <w:t>FDD</w:t>
            </w:r>
            <w:proofErr w:type="spellEnd"/>
          </w:p>
        </w:tc>
      </w:tr>
      <w:tr w:rsidR="0056447E" w:rsidRPr="00DB707E" w14:paraId="2273CD45" w14:textId="77777777" w:rsidTr="005644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621454C" w14:textId="77777777" w:rsidR="0056447E" w:rsidRPr="00DB707E" w:rsidRDefault="0056447E" w:rsidP="0056447E">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56C4EF9"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1E828C"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882F168" w14:textId="77777777" w:rsidR="0056447E" w:rsidRPr="00DB707E" w:rsidRDefault="0056447E" w:rsidP="0056447E">
            <w:pPr>
              <w:pStyle w:val="TAC"/>
              <w:spacing w:line="256" w:lineRule="auto"/>
            </w:pPr>
            <w:r w:rsidRPr="00DB707E">
              <w:t>TRS.1.1 TDD</w:t>
            </w:r>
          </w:p>
        </w:tc>
      </w:tr>
      <w:tr w:rsidR="0056447E" w:rsidRPr="00DB707E" w14:paraId="46DE6B55" w14:textId="77777777" w:rsidTr="005644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F96832B" w14:textId="77777777" w:rsidR="0056447E" w:rsidRPr="00DB707E" w:rsidRDefault="0056447E" w:rsidP="0056447E">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C32DDD0"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74628F"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9F5D44D" w14:textId="77777777" w:rsidR="0056447E" w:rsidRPr="00DB707E" w:rsidRDefault="0056447E" w:rsidP="0056447E">
            <w:pPr>
              <w:pStyle w:val="TAC"/>
              <w:spacing w:line="256" w:lineRule="auto"/>
            </w:pPr>
            <w:r w:rsidRPr="00DB707E">
              <w:t>TRS.1.2 TDD</w:t>
            </w:r>
          </w:p>
        </w:tc>
      </w:tr>
      <w:tr w:rsidR="0056447E" w:rsidRPr="00DB707E" w14:paraId="77A7F90A" w14:textId="77777777" w:rsidTr="0056447E">
        <w:tc>
          <w:tcPr>
            <w:tcW w:w="3360" w:type="dxa"/>
            <w:gridSpan w:val="3"/>
            <w:tcBorders>
              <w:top w:val="single" w:sz="4" w:space="0" w:color="auto"/>
              <w:left w:val="single" w:sz="4" w:space="0" w:color="auto"/>
              <w:bottom w:val="nil"/>
              <w:right w:val="single" w:sz="4" w:space="0" w:color="auto"/>
            </w:tcBorders>
            <w:hideMark/>
          </w:tcPr>
          <w:p w14:paraId="5DC88228" w14:textId="77777777" w:rsidR="0056447E" w:rsidRPr="00DB707E" w:rsidRDefault="0056447E" w:rsidP="0056447E">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036100B" w14:textId="77777777" w:rsidR="0056447E" w:rsidRPr="00DB707E" w:rsidRDefault="0056447E" w:rsidP="0056447E">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65127C31" w14:textId="62FDEF7D" w:rsidR="0056447E" w:rsidRPr="00DB707E" w:rsidRDefault="0056447E" w:rsidP="0056447E">
            <w:pPr>
              <w:pStyle w:val="TAC"/>
              <w:spacing w:line="256" w:lineRule="auto"/>
            </w:pPr>
            <w:r w:rsidRPr="00DB707E">
              <w:t>1, 2, 4, 5</w:t>
            </w:r>
            <w:ins w:id="149"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13349EE" w14:textId="77777777" w:rsidR="0056447E" w:rsidRPr="00DB707E" w:rsidRDefault="0056447E" w:rsidP="0056447E">
            <w:pPr>
              <w:pStyle w:val="TAC"/>
              <w:spacing w:line="256" w:lineRule="auto"/>
            </w:pPr>
            <w:r w:rsidRPr="00DB707E">
              <w:t>-96</w:t>
            </w:r>
          </w:p>
        </w:tc>
      </w:tr>
      <w:tr w:rsidR="0056447E" w:rsidRPr="00DB707E" w14:paraId="12272F3F" w14:textId="77777777" w:rsidTr="0056447E">
        <w:tc>
          <w:tcPr>
            <w:tcW w:w="3360" w:type="dxa"/>
            <w:gridSpan w:val="3"/>
            <w:tcBorders>
              <w:top w:val="nil"/>
              <w:left w:val="single" w:sz="4" w:space="0" w:color="auto"/>
              <w:bottom w:val="single" w:sz="4" w:space="0" w:color="auto"/>
              <w:right w:val="single" w:sz="4" w:space="0" w:color="auto"/>
            </w:tcBorders>
          </w:tcPr>
          <w:p w14:paraId="0209DCB6" w14:textId="77777777" w:rsidR="0056447E" w:rsidRPr="00DB707E" w:rsidRDefault="0056447E" w:rsidP="0056447E">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F64F12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8375F9"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51D362" w14:textId="77777777" w:rsidR="0056447E" w:rsidRPr="00DB707E" w:rsidRDefault="0056447E" w:rsidP="0056447E">
            <w:pPr>
              <w:pStyle w:val="TAC"/>
              <w:spacing w:line="256" w:lineRule="auto"/>
            </w:pPr>
            <w:r w:rsidRPr="00DB707E">
              <w:t>-93</w:t>
            </w:r>
          </w:p>
        </w:tc>
      </w:tr>
      <w:tr w:rsidR="0056447E" w:rsidRPr="00DB707E" w14:paraId="0AA09B1E"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044C32CC"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PSS to SSS</w:t>
            </w:r>
          </w:p>
        </w:tc>
        <w:tc>
          <w:tcPr>
            <w:tcW w:w="1369" w:type="dxa"/>
            <w:tcBorders>
              <w:top w:val="single" w:sz="4" w:space="0" w:color="auto"/>
              <w:left w:val="single" w:sz="4" w:space="0" w:color="auto"/>
              <w:bottom w:val="nil"/>
              <w:right w:val="single" w:sz="4" w:space="0" w:color="auto"/>
            </w:tcBorders>
            <w:hideMark/>
          </w:tcPr>
          <w:p w14:paraId="7A456458"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53277290" w14:textId="42D98D0A" w:rsidR="0056447E" w:rsidRPr="00DB707E" w:rsidRDefault="0056447E" w:rsidP="0056447E">
            <w:pPr>
              <w:pStyle w:val="TAC"/>
              <w:spacing w:line="256" w:lineRule="auto"/>
            </w:pPr>
            <w:r w:rsidRPr="00DB707E">
              <w:t>1, 2, 3, 4, 5, 6</w:t>
            </w:r>
            <w:ins w:id="150" w:author="Huawei" w:date="2024-10-18T10:15:00Z">
              <w:r w:rsidR="00E91D3A">
                <w:t>, 7, 8</w:t>
              </w:r>
            </w:ins>
          </w:p>
        </w:tc>
        <w:tc>
          <w:tcPr>
            <w:tcW w:w="2708" w:type="dxa"/>
            <w:gridSpan w:val="2"/>
            <w:tcBorders>
              <w:top w:val="single" w:sz="4" w:space="0" w:color="auto"/>
              <w:left w:val="single" w:sz="4" w:space="0" w:color="auto"/>
              <w:bottom w:val="nil"/>
              <w:right w:val="single" w:sz="4" w:space="0" w:color="auto"/>
            </w:tcBorders>
            <w:hideMark/>
          </w:tcPr>
          <w:p w14:paraId="2B62DC0D" w14:textId="77777777" w:rsidR="0056447E" w:rsidRPr="00DB707E" w:rsidRDefault="0056447E" w:rsidP="0056447E">
            <w:pPr>
              <w:pStyle w:val="TAC"/>
              <w:spacing w:line="256" w:lineRule="auto"/>
            </w:pPr>
            <w:r w:rsidRPr="00DB707E">
              <w:t>0</w:t>
            </w:r>
          </w:p>
        </w:tc>
      </w:tr>
      <w:tr w:rsidR="0056447E" w:rsidRPr="00DB707E" w14:paraId="1893DC17"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4E6B90CF"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PBCH_DMRS</w:t>
            </w:r>
            <w:proofErr w:type="spellEnd"/>
            <w:r w:rsidRPr="00DB707E">
              <w:rPr>
                <w:rFonts w:cs="Arial"/>
              </w:rPr>
              <w:t xml:space="preserve"> to SSS</w:t>
            </w:r>
          </w:p>
        </w:tc>
        <w:tc>
          <w:tcPr>
            <w:tcW w:w="1369" w:type="dxa"/>
            <w:tcBorders>
              <w:top w:val="nil"/>
              <w:left w:val="single" w:sz="4" w:space="0" w:color="auto"/>
              <w:bottom w:val="nil"/>
              <w:right w:val="single" w:sz="4" w:space="0" w:color="auto"/>
            </w:tcBorders>
          </w:tcPr>
          <w:p w14:paraId="0F9F36E9"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6A0A36B9"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4E24C3F" w14:textId="77777777" w:rsidR="0056447E" w:rsidRPr="00DB707E" w:rsidRDefault="0056447E" w:rsidP="0056447E">
            <w:pPr>
              <w:pStyle w:val="TAC"/>
              <w:spacing w:line="256" w:lineRule="auto"/>
            </w:pPr>
          </w:p>
        </w:tc>
      </w:tr>
      <w:tr w:rsidR="0056447E" w:rsidRPr="00DB707E" w14:paraId="0DB55453"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B6F119A"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PBCH</w:t>
            </w:r>
            <w:proofErr w:type="spellEnd"/>
            <w:r w:rsidRPr="00DB707E">
              <w:rPr>
                <w:rFonts w:cs="Arial"/>
              </w:rPr>
              <w:t xml:space="preserve"> to </w:t>
            </w:r>
            <w:proofErr w:type="spellStart"/>
            <w:r w:rsidRPr="00DB707E">
              <w:rPr>
                <w:rFonts w:cs="Arial"/>
              </w:rPr>
              <w:t>PBCH_DMRS</w:t>
            </w:r>
            <w:proofErr w:type="spellEnd"/>
          </w:p>
        </w:tc>
        <w:tc>
          <w:tcPr>
            <w:tcW w:w="1369" w:type="dxa"/>
            <w:tcBorders>
              <w:top w:val="nil"/>
              <w:left w:val="single" w:sz="4" w:space="0" w:color="auto"/>
              <w:bottom w:val="nil"/>
              <w:right w:val="single" w:sz="4" w:space="0" w:color="auto"/>
            </w:tcBorders>
          </w:tcPr>
          <w:p w14:paraId="6F034A70"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6C4B9083"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9F3EC19" w14:textId="77777777" w:rsidR="0056447E" w:rsidRPr="00DB707E" w:rsidRDefault="0056447E" w:rsidP="0056447E">
            <w:pPr>
              <w:pStyle w:val="TAC"/>
              <w:spacing w:line="256" w:lineRule="auto"/>
            </w:pPr>
          </w:p>
        </w:tc>
      </w:tr>
      <w:tr w:rsidR="0056447E" w:rsidRPr="00DB707E" w14:paraId="1B897853"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0070B472"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PDCCH_DMRS</w:t>
            </w:r>
            <w:proofErr w:type="spellEnd"/>
            <w:r w:rsidRPr="00DB707E">
              <w:rPr>
                <w:rFonts w:cs="Arial"/>
              </w:rPr>
              <w:t xml:space="preserve"> to SSS</w:t>
            </w:r>
          </w:p>
        </w:tc>
        <w:tc>
          <w:tcPr>
            <w:tcW w:w="1369" w:type="dxa"/>
            <w:tcBorders>
              <w:top w:val="nil"/>
              <w:left w:val="single" w:sz="4" w:space="0" w:color="auto"/>
              <w:bottom w:val="nil"/>
              <w:right w:val="single" w:sz="4" w:space="0" w:color="auto"/>
            </w:tcBorders>
          </w:tcPr>
          <w:p w14:paraId="7EC7270B"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3931C297"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4502E7F5" w14:textId="77777777" w:rsidR="0056447E" w:rsidRPr="00DB707E" w:rsidRDefault="0056447E" w:rsidP="0056447E">
            <w:pPr>
              <w:pStyle w:val="TAC"/>
              <w:spacing w:line="256" w:lineRule="auto"/>
            </w:pPr>
          </w:p>
        </w:tc>
      </w:tr>
      <w:tr w:rsidR="0056447E" w:rsidRPr="00DB707E" w14:paraId="0C9FF360"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03D9C539"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PDCCH</w:t>
            </w:r>
            <w:proofErr w:type="spellEnd"/>
            <w:r w:rsidRPr="00DB707E">
              <w:rPr>
                <w:rFonts w:cs="Arial"/>
              </w:rPr>
              <w:t xml:space="preserve"> to </w:t>
            </w:r>
            <w:proofErr w:type="spellStart"/>
            <w:r w:rsidRPr="00DB707E">
              <w:rPr>
                <w:rFonts w:cs="Arial"/>
              </w:rPr>
              <w:t>PDCCH_DMRS</w:t>
            </w:r>
            <w:proofErr w:type="spellEnd"/>
          </w:p>
        </w:tc>
        <w:tc>
          <w:tcPr>
            <w:tcW w:w="1369" w:type="dxa"/>
            <w:tcBorders>
              <w:top w:val="nil"/>
              <w:left w:val="single" w:sz="4" w:space="0" w:color="auto"/>
              <w:bottom w:val="nil"/>
              <w:right w:val="single" w:sz="4" w:space="0" w:color="auto"/>
            </w:tcBorders>
          </w:tcPr>
          <w:p w14:paraId="546FD09B"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60A2AD4A"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5BDEC7B3" w14:textId="77777777" w:rsidR="0056447E" w:rsidRPr="00DB707E" w:rsidRDefault="0056447E" w:rsidP="0056447E">
            <w:pPr>
              <w:pStyle w:val="TAC"/>
              <w:spacing w:line="256" w:lineRule="auto"/>
            </w:pPr>
          </w:p>
        </w:tc>
      </w:tr>
      <w:tr w:rsidR="0056447E" w:rsidRPr="00DB707E" w14:paraId="54AE3108"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6F485914"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PDSCH_DMRS</w:t>
            </w:r>
            <w:proofErr w:type="spellEnd"/>
            <w:r w:rsidRPr="00DB707E">
              <w:rPr>
                <w:rFonts w:cs="Arial"/>
              </w:rPr>
              <w:t xml:space="preserve"> to SSS</w:t>
            </w:r>
          </w:p>
        </w:tc>
        <w:tc>
          <w:tcPr>
            <w:tcW w:w="1369" w:type="dxa"/>
            <w:tcBorders>
              <w:top w:val="nil"/>
              <w:left w:val="single" w:sz="4" w:space="0" w:color="auto"/>
              <w:bottom w:val="nil"/>
              <w:right w:val="single" w:sz="4" w:space="0" w:color="auto"/>
            </w:tcBorders>
          </w:tcPr>
          <w:p w14:paraId="458E3EBD"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7D09B6D7"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78B862AB" w14:textId="77777777" w:rsidR="0056447E" w:rsidRPr="00DB707E" w:rsidRDefault="0056447E" w:rsidP="0056447E">
            <w:pPr>
              <w:pStyle w:val="TAC"/>
              <w:spacing w:line="256" w:lineRule="auto"/>
            </w:pPr>
          </w:p>
        </w:tc>
      </w:tr>
      <w:tr w:rsidR="0056447E" w:rsidRPr="00DB707E" w14:paraId="61FF56D0"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399BE3F0"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PDSCH</w:t>
            </w:r>
            <w:proofErr w:type="spellEnd"/>
            <w:r w:rsidRPr="00DB707E">
              <w:rPr>
                <w:rFonts w:cs="Arial"/>
              </w:rPr>
              <w:t xml:space="preserve"> to </w:t>
            </w:r>
            <w:proofErr w:type="spellStart"/>
            <w:r w:rsidRPr="00DB707E">
              <w:rPr>
                <w:rFonts w:cs="Arial"/>
              </w:rPr>
              <w:t>PDSCH_DMRS</w:t>
            </w:r>
            <w:proofErr w:type="spellEnd"/>
          </w:p>
        </w:tc>
        <w:tc>
          <w:tcPr>
            <w:tcW w:w="1369" w:type="dxa"/>
            <w:tcBorders>
              <w:top w:val="nil"/>
              <w:left w:val="single" w:sz="4" w:space="0" w:color="auto"/>
              <w:bottom w:val="nil"/>
              <w:right w:val="single" w:sz="4" w:space="0" w:color="auto"/>
            </w:tcBorders>
          </w:tcPr>
          <w:p w14:paraId="2C843479"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66DDC7F8"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654D4FE8" w14:textId="77777777" w:rsidR="0056447E" w:rsidRPr="00DB707E" w:rsidRDefault="0056447E" w:rsidP="0056447E">
            <w:pPr>
              <w:pStyle w:val="TAC"/>
              <w:spacing w:line="256" w:lineRule="auto"/>
            </w:pPr>
          </w:p>
        </w:tc>
      </w:tr>
      <w:tr w:rsidR="0056447E" w:rsidRPr="00DB707E" w14:paraId="16BAAF99"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1BB25A1B"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r w:rsidRPr="00DB707E">
              <w:rPr>
                <w:rFonts w:cs="Arial"/>
              </w:rPr>
              <w:t xml:space="preserve"> to SSS</w:t>
            </w:r>
          </w:p>
        </w:tc>
        <w:tc>
          <w:tcPr>
            <w:tcW w:w="1369" w:type="dxa"/>
            <w:tcBorders>
              <w:top w:val="nil"/>
              <w:left w:val="single" w:sz="4" w:space="0" w:color="auto"/>
              <w:bottom w:val="nil"/>
              <w:right w:val="single" w:sz="4" w:space="0" w:color="auto"/>
            </w:tcBorders>
          </w:tcPr>
          <w:p w14:paraId="243790E8"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02BED89F"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6E88F20C" w14:textId="77777777" w:rsidR="0056447E" w:rsidRPr="00DB707E" w:rsidRDefault="0056447E" w:rsidP="0056447E">
            <w:pPr>
              <w:pStyle w:val="TAC"/>
              <w:spacing w:line="256" w:lineRule="auto"/>
            </w:pPr>
          </w:p>
        </w:tc>
      </w:tr>
      <w:tr w:rsidR="0056447E" w:rsidRPr="00DB707E" w14:paraId="58859322"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12EF4718"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to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p>
        </w:tc>
        <w:tc>
          <w:tcPr>
            <w:tcW w:w="1369" w:type="dxa"/>
            <w:tcBorders>
              <w:top w:val="nil"/>
              <w:left w:val="single" w:sz="4" w:space="0" w:color="auto"/>
              <w:bottom w:val="single" w:sz="4" w:space="0" w:color="auto"/>
              <w:right w:val="single" w:sz="4" w:space="0" w:color="auto"/>
            </w:tcBorders>
          </w:tcPr>
          <w:p w14:paraId="00871447" w14:textId="77777777" w:rsidR="0056447E" w:rsidRPr="00DB707E" w:rsidRDefault="0056447E" w:rsidP="0056447E">
            <w:pPr>
              <w:pStyle w:val="TAC"/>
              <w:spacing w:line="256" w:lineRule="auto"/>
            </w:pPr>
          </w:p>
        </w:tc>
        <w:tc>
          <w:tcPr>
            <w:tcW w:w="1535" w:type="dxa"/>
            <w:tcBorders>
              <w:top w:val="nil"/>
              <w:left w:val="single" w:sz="4" w:space="0" w:color="auto"/>
              <w:bottom w:val="single" w:sz="4" w:space="0" w:color="auto"/>
              <w:right w:val="single" w:sz="4" w:space="0" w:color="auto"/>
            </w:tcBorders>
          </w:tcPr>
          <w:p w14:paraId="59218FE1" w14:textId="77777777" w:rsidR="0056447E" w:rsidRPr="00DB707E" w:rsidRDefault="0056447E" w:rsidP="0056447E">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77998B65" w14:textId="77777777" w:rsidR="0056447E" w:rsidRPr="00DB707E" w:rsidRDefault="0056447E" w:rsidP="0056447E">
            <w:pPr>
              <w:pStyle w:val="TAC"/>
              <w:spacing w:line="256" w:lineRule="auto"/>
            </w:pPr>
          </w:p>
        </w:tc>
      </w:tr>
      <w:tr w:rsidR="0056447E" w:rsidRPr="00DB707E" w14:paraId="792D342D" w14:textId="77777777" w:rsidTr="0056447E">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76A597E"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5F7FDF4" w14:textId="77777777" w:rsidR="0056447E" w:rsidRPr="00DB707E" w:rsidRDefault="0056447E" w:rsidP="0056447E">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75D668E8" w14:textId="2F04916D" w:rsidR="0056447E" w:rsidRPr="00DB707E" w:rsidRDefault="0056447E" w:rsidP="0056447E">
            <w:pPr>
              <w:pStyle w:val="TAC"/>
              <w:spacing w:line="256" w:lineRule="auto"/>
            </w:pPr>
            <w:r w:rsidRPr="00DB707E">
              <w:t>1, 2, 3, 4, 5, 6</w:t>
            </w:r>
            <w:ins w:id="151"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D83825E" w14:textId="77777777" w:rsidR="0056447E" w:rsidRPr="00DB707E" w:rsidRDefault="0056447E" w:rsidP="0056447E">
            <w:pPr>
              <w:pStyle w:val="TAC"/>
              <w:spacing w:line="256" w:lineRule="auto"/>
            </w:pPr>
            <w:r w:rsidRPr="00DB707E">
              <w:t>-104</w:t>
            </w:r>
          </w:p>
        </w:tc>
      </w:tr>
      <w:tr w:rsidR="0056447E" w:rsidRPr="00DB707E" w14:paraId="7AE3CBE8" w14:textId="77777777" w:rsidTr="0056447E">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6378EFE"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C758ECD" w14:textId="77777777" w:rsidR="0056447E" w:rsidRPr="00DB707E" w:rsidRDefault="0056447E" w:rsidP="0056447E">
            <w:pPr>
              <w:pStyle w:val="TAC"/>
              <w:spacing w:line="256" w:lineRule="auto"/>
            </w:pPr>
            <w:r w:rsidRPr="00DB707E">
              <w:t>dBm/</w:t>
            </w:r>
            <w:proofErr w:type="spellStart"/>
            <w:r w:rsidRPr="00DB707E">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4F410DC" w14:textId="3DFC1869" w:rsidR="0056447E" w:rsidRPr="00DB707E" w:rsidRDefault="0056447E" w:rsidP="0056447E">
            <w:pPr>
              <w:pStyle w:val="TAC"/>
              <w:spacing w:line="256" w:lineRule="auto"/>
            </w:pPr>
            <w:r w:rsidRPr="00DB707E">
              <w:t>1, 2, 4, 5</w:t>
            </w:r>
            <w:ins w:id="152"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2379F37" w14:textId="77777777" w:rsidR="0056447E" w:rsidRPr="00DB707E" w:rsidRDefault="0056447E" w:rsidP="0056447E">
            <w:pPr>
              <w:pStyle w:val="TAC"/>
              <w:spacing w:line="256" w:lineRule="auto"/>
            </w:pPr>
            <w:r w:rsidRPr="00DB707E">
              <w:t>-104</w:t>
            </w:r>
          </w:p>
        </w:tc>
      </w:tr>
      <w:tr w:rsidR="0056447E" w:rsidRPr="00DB707E" w14:paraId="3F8A0F3D" w14:textId="77777777" w:rsidTr="0056447E">
        <w:trPr>
          <w:trHeight w:val="56"/>
        </w:trPr>
        <w:tc>
          <w:tcPr>
            <w:tcW w:w="3360" w:type="dxa"/>
            <w:gridSpan w:val="3"/>
            <w:tcBorders>
              <w:top w:val="nil"/>
              <w:left w:val="single" w:sz="4" w:space="0" w:color="auto"/>
              <w:bottom w:val="single" w:sz="4" w:space="0" w:color="auto"/>
              <w:right w:val="single" w:sz="4" w:space="0" w:color="auto"/>
            </w:tcBorders>
            <w:vAlign w:val="center"/>
          </w:tcPr>
          <w:p w14:paraId="101275B3" w14:textId="77777777" w:rsidR="0056447E" w:rsidRPr="00DB707E" w:rsidRDefault="0056447E" w:rsidP="0056447E">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F3A1597"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5B1938"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E3719A" w14:textId="77777777" w:rsidR="0056447E" w:rsidRPr="00DB707E" w:rsidRDefault="0056447E" w:rsidP="0056447E">
            <w:pPr>
              <w:pStyle w:val="TAC"/>
              <w:spacing w:line="256" w:lineRule="auto"/>
            </w:pPr>
            <w:r w:rsidRPr="00DB707E">
              <w:t>-101</w:t>
            </w:r>
          </w:p>
        </w:tc>
      </w:tr>
      <w:tr w:rsidR="0056447E" w:rsidRPr="00DB707E" w14:paraId="339DC00B"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E777F63" w14:textId="77777777" w:rsidR="0056447E" w:rsidRPr="00DB707E" w:rsidRDefault="0056447E" w:rsidP="0056447E">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95EC5D8"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3D8B0E3" w14:textId="5D4BBF70" w:rsidR="0056447E" w:rsidRPr="00DB707E" w:rsidRDefault="0056447E" w:rsidP="0056447E">
            <w:pPr>
              <w:pStyle w:val="TAC"/>
              <w:spacing w:line="256" w:lineRule="auto"/>
            </w:pPr>
            <w:r w:rsidRPr="00DB707E">
              <w:t>1, 2, 3, 4, 5, 6</w:t>
            </w:r>
            <w:ins w:id="153" w:author="Huawei" w:date="2024-10-18T10:15: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2B069788" w14:textId="77777777" w:rsidR="0056447E" w:rsidRPr="00DB707E" w:rsidRDefault="0056447E" w:rsidP="0056447E">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36F0168C" w14:textId="77777777" w:rsidR="0056447E" w:rsidRPr="00DB707E" w:rsidRDefault="0056447E" w:rsidP="0056447E">
            <w:pPr>
              <w:pStyle w:val="TAC"/>
              <w:spacing w:line="256" w:lineRule="auto"/>
            </w:pPr>
            <w:r w:rsidRPr="00DB707E">
              <w:t>0</w:t>
            </w:r>
          </w:p>
        </w:tc>
      </w:tr>
      <w:tr w:rsidR="0056447E" w:rsidRPr="00DB707E" w14:paraId="5543E502"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5DD2EE7" w14:textId="77777777" w:rsidR="0056447E" w:rsidRPr="00DB707E" w:rsidRDefault="0056447E" w:rsidP="0056447E">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15D23A4"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D2D2E9B" w14:textId="0B413D21" w:rsidR="0056447E" w:rsidRPr="00DB707E" w:rsidRDefault="0056447E" w:rsidP="0056447E">
            <w:pPr>
              <w:pStyle w:val="TAC"/>
              <w:spacing w:line="256" w:lineRule="auto"/>
            </w:pPr>
            <w:r w:rsidRPr="00DB707E">
              <w:t>1, 2, 3, 4, 5, 6</w:t>
            </w:r>
            <w:ins w:id="154" w:author="Huawei" w:date="2024-10-18T10:15: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4961DCF4" w14:textId="77777777" w:rsidR="0056447E" w:rsidRPr="00DB707E" w:rsidRDefault="0056447E" w:rsidP="0056447E">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4A66652A" w14:textId="77777777" w:rsidR="0056447E" w:rsidRPr="00DB707E" w:rsidRDefault="0056447E" w:rsidP="0056447E">
            <w:pPr>
              <w:pStyle w:val="TAC"/>
              <w:spacing w:line="256" w:lineRule="auto"/>
            </w:pPr>
            <w:r w:rsidRPr="00DB707E">
              <w:t>0</w:t>
            </w:r>
          </w:p>
        </w:tc>
      </w:tr>
      <w:tr w:rsidR="0056447E" w:rsidRPr="00DB707E" w14:paraId="71859F6C"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B55505"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F8B6BBE" w14:textId="77777777" w:rsidR="0056447E" w:rsidRPr="00DB707E" w:rsidRDefault="0056447E" w:rsidP="0056447E">
            <w:pPr>
              <w:pStyle w:val="TAC"/>
              <w:spacing w:line="256" w:lineRule="auto"/>
            </w:pPr>
            <w:r w:rsidRPr="00DB707E">
              <w:t>dBm/</w:t>
            </w:r>
            <w:proofErr w:type="spellStart"/>
            <w:r w:rsidRPr="00DB707E">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2B14A71" w14:textId="11CEC256" w:rsidR="0056447E" w:rsidRPr="00DB707E" w:rsidRDefault="0056447E" w:rsidP="0056447E">
            <w:pPr>
              <w:pStyle w:val="TAC"/>
              <w:spacing w:line="256" w:lineRule="auto"/>
            </w:pPr>
            <w:r w:rsidRPr="00DB707E">
              <w:t>1, 2, 4, 5</w:t>
            </w:r>
            <w:ins w:id="155" w:author="Huawei" w:date="2024-10-18T10:15: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56819289"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3DF8888" w14:textId="77777777" w:rsidR="0056447E" w:rsidRPr="00DB707E" w:rsidRDefault="0056447E" w:rsidP="0056447E">
            <w:pPr>
              <w:pStyle w:val="TAC"/>
              <w:spacing w:line="256" w:lineRule="auto"/>
            </w:pPr>
            <w:r w:rsidRPr="00DB707E">
              <w:t>-104</w:t>
            </w:r>
          </w:p>
        </w:tc>
      </w:tr>
      <w:tr w:rsidR="0056447E" w:rsidRPr="00DB707E" w14:paraId="5BBCB8E3"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tcPr>
          <w:p w14:paraId="2E41E028" w14:textId="77777777" w:rsidR="0056447E" w:rsidRPr="00DB707E" w:rsidRDefault="0056447E" w:rsidP="0056447E">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04123F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0E895C"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1EB87035"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4B5564E" w14:textId="77777777" w:rsidR="0056447E" w:rsidRPr="00DB707E" w:rsidRDefault="0056447E" w:rsidP="0056447E">
            <w:pPr>
              <w:pStyle w:val="TAC"/>
              <w:spacing w:line="256" w:lineRule="auto"/>
            </w:pPr>
            <w:r w:rsidRPr="00DB707E">
              <w:t>-101</w:t>
            </w:r>
          </w:p>
        </w:tc>
      </w:tr>
      <w:tr w:rsidR="0056447E" w:rsidRPr="00DB707E" w14:paraId="4E0B5555"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20DD266"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74D8F83" w14:textId="77777777" w:rsidR="0056447E" w:rsidRPr="00DB707E" w:rsidRDefault="0056447E" w:rsidP="0056447E">
            <w:pPr>
              <w:pStyle w:val="TAC"/>
              <w:spacing w:line="256" w:lineRule="auto"/>
            </w:pPr>
            <w:r w:rsidRPr="00DB707E">
              <w:t>dBm/</w:t>
            </w:r>
            <w:proofErr w:type="spellStart"/>
            <w:r w:rsidRPr="00DB707E">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15876331" w14:textId="60D2CB51" w:rsidR="0056447E" w:rsidRPr="00DB707E" w:rsidRDefault="0056447E" w:rsidP="0056447E">
            <w:pPr>
              <w:pStyle w:val="TAC"/>
              <w:spacing w:line="256" w:lineRule="auto"/>
            </w:pPr>
            <w:r w:rsidRPr="00DB707E">
              <w:t>1, 2, 4, 5</w:t>
            </w:r>
            <w:ins w:id="156" w:author="Huawei" w:date="2024-10-18T10:15: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05F51709"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6816BA5" w14:textId="77777777" w:rsidR="0056447E" w:rsidRPr="00DB707E" w:rsidRDefault="0056447E" w:rsidP="0056447E">
            <w:pPr>
              <w:pStyle w:val="TAC"/>
              <w:spacing w:line="256" w:lineRule="auto"/>
            </w:pPr>
            <w:r w:rsidRPr="00DB707E">
              <w:t>-104</w:t>
            </w:r>
          </w:p>
        </w:tc>
      </w:tr>
      <w:tr w:rsidR="0056447E" w:rsidRPr="00DB707E" w14:paraId="2740C114"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tcPr>
          <w:p w14:paraId="23D58728" w14:textId="77777777" w:rsidR="0056447E" w:rsidRPr="00DB707E" w:rsidRDefault="0056447E" w:rsidP="0056447E">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1AEC4E0"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C399D2"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2F0DBF7"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D3361EE" w14:textId="77777777" w:rsidR="0056447E" w:rsidRPr="00DB707E" w:rsidRDefault="0056447E" w:rsidP="0056447E">
            <w:pPr>
              <w:pStyle w:val="TAC"/>
              <w:spacing w:line="256" w:lineRule="auto"/>
            </w:pPr>
            <w:r w:rsidRPr="00DB707E">
              <w:t>-101</w:t>
            </w:r>
          </w:p>
        </w:tc>
      </w:tr>
      <w:tr w:rsidR="0056447E" w:rsidRPr="00DB707E" w14:paraId="7C8FD8B4" w14:textId="77777777" w:rsidTr="0056447E">
        <w:tc>
          <w:tcPr>
            <w:tcW w:w="3360" w:type="dxa"/>
            <w:gridSpan w:val="3"/>
            <w:tcBorders>
              <w:top w:val="single" w:sz="4" w:space="0" w:color="auto"/>
              <w:left w:val="single" w:sz="4" w:space="0" w:color="auto"/>
              <w:bottom w:val="nil"/>
              <w:right w:val="single" w:sz="4" w:space="0" w:color="auto"/>
            </w:tcBorders>
            <w:vAlign w:val="center"/>
            <w:hideMark/>
          </w:tcPr>
          <w:p w14:paraId="7A3BD907"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501EDA8" w14:textId="77777777" w:rsidR="0056447E" w:rsidRPr="00DB707E" w:rsidRDefault="0056447E" w:rsidP="0056447E">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160739A6" w14:textId="440223E6" w:rsidR="0056447E" w:rsidRPr="00DB707E" w:rsidRDefault="0056447E" w:rsidP="0056447E">
            <w:pPr>
              <w:pStyle w:val="TAC"/>
              <w:spacing w:line="256" w:lineRule="auto"/>
            </w:pPr>
            <w:r w:rsidRPr="00DB707E">
              <w:t>1, 2, 4, 5</w:t>
            </w:r>
            <w:ins w:id="157" w:author="Huawei" w:date="2024-10-18T10:15:00Z">
              <w:r w:rsidR="00E91D3A">
                <w:t>, 7, 8</w:t>
              </w:r>
            </w:ins>
          </w:p>
        </w:tc>
        <w:tc>
          <w:tcPr>
            <w:tcW w:w="1187" w:type="dxa"/>
            <w:tcBorders>
              <w:top w:val="single" w:sz="4" w:space="0" w:color="auto"/>
              <w:left w:val="single" w:sz="4" w:space="0" w:color="auto"/>
              <w:bottom w:val="single" w:sz="4" w:space="0" w:color="auto"/>
              <w:right w:val="single" w:sz="4" w:space="0" w:color="auto"/>
            </w:tcBorders>
            <w:hideMark/>
          </w:tcPr>
          <w:p w14:paraId="2E3B5332" w14:textId="77777777" w:rsidR="0056447E" w:rsidRPr="00DB707E" w:rsidRDefault="0056447E" w:rsidP="0056447E">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4F3805A" w14:textId="77777777" w:rsidR="0056447E" w:rsidRPr="00DB707E" w:rsidRDefault="0056447E" w:rsidP="0056447E">
            <w:pPr>
              <w:pStyle w:val="TAC"/>
              <w:spacing w:line="256" w:lineRule="auto"/>
            </w:pPr>
            <w:r w:rsidRPr="00DB707E">
              <w:t>-73.04</w:t>
            </w:r>
          </w:p>
        </w:tc>
      </w:tr>
      <w:tr w:rsidR="0056447E" w:rsidRPr="00DB707E" w14:paraId="4D55E779" w14:textId="77777777" w:rsidTr="0056447E">
        <w:tc>
          <w:tcPr>
            <w:tcW w:w="3360" w:type="dxa"/>
            <w:gridSpan w:val="3"/>
            <w:tcBorders>
              <w:top w:val="nil"/>
              <w:left w:val="single" w:sz="4" w:space="0" w:color="auto"/>
              <w:bottom w:val="single" w:sz="4" w:space="0" w:color="auto"/>
              <w:right w:val="single" w:sz="4" w:space="0" w:color="auto"/>
            </w:tcBorders>
            <w:vAlign w:val="center"/>
          </w:tcPr>
          <w:p w14:paraId="357973B1" w14:textId="77777777" w:rsidR="0056447E" w:rsidRPr="00DB707E" w:rsidRDefault="0056447E" w:rsidP="0056447E">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F582259" w14:textId="77777777" w:rsidR="0056447E" w:rsidRPr="00DB707E" w:rsidRDefault="0056447E" w:rsidP="0056447E">
            <w:pPr>
              <w:pStyle w:val="TAC"/>
              <w:spacing w:line="256" w:lineRule="auto"/>
            </w:pPr>
            <w:r w:rsidRPr="00DB707E">
              <w:t>dBm/</w:t>
            </w:r>
            <w:r>
              <w:t>1</w:t>
            </w:r>
            <w:r w:rsidRPr="00DB707E">
              <w:t>8.</w:t>
            </w:r>
            <w:r>
              <w:t>3</w:t>
            </w:r>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432A6A07"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D326323" w14:textId="77777777" w:rsidR="0056447E" w:rsidRPr="00DB707E" w:rsidRDefault="0056447E" w:rsidP="0056447E">
            <w:pPr>
              <w:pStyle w:val="TAC"/>
              <w:spacing w:line="256" w:lineRule="auto"/>
            </w:pPr>
            <w:r w:rsidRPr="00DB707E">
              <w:t>-</w:t>
            </w:r>
            <w:r>
              <w:t>57.01</w:t>
            </w:r>
          </w:p>
        </w:tc>
        <w:tc>
          <w:tcPr>
            <w:tcW w:w="1521" w:type="dxa"/>
            <w:tcBorders>
              <w:top w:val="single" w:sz="4" w:space="0" w:color="auto"/>
              <w:left w:val="single" w:sz="4" w:space="0" w:color="auto"/>
              <w:bottom w:val="single" w:sz="4" w:space="0" w:color="auto"/>
              <w:right w:val="single" w:sz="4" w:space="0" w:color="auto"/>
            </w:tcBorders>
            <w:hideMark/>
          </w:tcPr>
          <w:p w14:paraId="21121254" w14:textId="77777777" w:rsidR="0056447E" w:rsidRPr="00DB707E" w:rsidRDefault="0056447E" w:rsidP="0056447E">
            <w:pPr>
              <w:pStyle w:val="TAC"/>
              <w:spacing w:line="256" w:lineRule="auto"/>
            </w:pPr>
            <w:r w:rsidRPr="00DB707E">
              <w:t>-</w:t>
            </w:r>
            <w:r>
              <w:t>70.11</w:t>
            </w:r>
          </w:p>
        </w:tc>
      </w:tr>
      <w:tr w:rsidR="0056447E" w:rsidRPr="00DB707E" w14:paraId="08461CB9"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39DE751" w14:textId="77777777" w:rsidR="0056447E" w:rsidRPr="00DB707E" w:rsidRDefault="0056447E" w:rsidP="0056447E">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BC010E1"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54445A" w14:textId="197D695B" w:rsidR="0056447E" w:rsidRPr="00DB707E" w:rsidRDefault="0056447E" w:rsidP="0056447E">
            <w:pPr>
              <w:pStyle w:val="TAC"/>
              <w:spacing w:line="256" w:lineRule="auto"/>
            </w:pPr>
            <w:r w:rsidRPr="00DB707E">
              <w:t>1, 2, 3, 4, 5, 6</w:t>
            </w:r>
            <w:ins w:id="158"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CF2EE0" w14:textId="77777777" w:rsidR="0056447E" w:rsidRPr="00DB707E" w:rsidRDefault="0056447E" w:rsidP="0056447E">
            <w:pPr>
              <w:pStyle w:val="TAC"/>
              <w:spacing w:line="256" w:lineRule="auto"/>
            </w:pPr>
            <w:proofErr w:type="spellStart"/>
            <w:r>
              <w:t>AWGN</w:t>
            </w:r>
            <w:proofErr w:type="spellEnd"/>
          </w:p>
        </w:tc>
      </w:tr>
      <w:tr w:rsidR="0056447E" w:rsidRPr="00DB707E" w14:paraId="19176A9D"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4C8946A" w14:textId="77777777" w:rsidR="0056447E" w:rsidRPr="00DB707E" w:rsidRDefault="0056447E" w:rsidP="0056447E">
            <w:pPr>
              <w:pStyle w:val="TAL"/>
              <w:spacing w:line="256" w:lineRule="auto"/>
              <w:rPr>
                <w:rFonts w:eastAsia="Calibri" w:cs="Arial"/>
              </w:rPr>
            </w:pPr>
            <w:r w:rsidRPr="00DB707E">
              <w:rPr>
                <w:rFonts w:eastAsia="Calibri" w:cs="Arial"/>
              </w:rPr>
              <w:t>Antenna Configuration</w:t>
            </w:r>
          </w:p>
        </w:tc>
        <w:tc>
          <w:tcPr>
            <w:tcW w:w="1369" w:type="dxa"/>
            <w:tcBorders>
              <w:top w:val="single" w:sz="4" w:space="0" w:color="auto"/>
              <w:left w:val="single" w:sz="4" w:space="0" w:color="auto"/>
              <w:bottom w:val="single" w:sz="4" w:space="0" w:color="auto"/>
              <w:right w:val="single" w:sz="4" w:space="0" w:color="auto"/>
            </w:tcBorders>
          </w:tcPr>
          <w:p w14:paraId="1DF26A9F"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7F10D81" w14:textId="21281369" w:rsidR="0056447E" w:rsidRPr="00DB707E" w:rsidRDefault="0056447E" w:rsidP="0056447E">
            <w:pPr>
              <w:pStyle w:val="TAC"/>
              <w:spacing w:line="256" w:lineRule="auto"/>
            </w:pPr>
            <w:r w:rsidRPr="00DB707E">
              <w:t>1, 2, 3, 4, 5, 6</w:t>
            </w:r>
            <w:ins w:id="159" w:author="Huawei" w:date="2024-10-18T10:15:00Z">
              <w:r w:rsidR="00E91D3A">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A01375" w14:textId="77777777" w:rsidR="0056447E" w:rsidRPr="00DB707E" w:rsidRDefault="0056447E" w:rsidP="0056447E">
            <w:pPr>
              <w:pStyle w:val="TAC"/>
              <w:spacing w:line="256" w:lineRule="auto"/>
            </w:pPr>
            <w:r w:rsidRPr="00DB707E">
              <w:t>1x1</w:t>
            </w:r>
          </w:p>
        </w:tc>
      </w:tr>
      <w:tr w:rsidR="0056447E" w:rsidRPr="00DB707E" w14:paraId="141B6FA8" w14:textId="77777777" w:rsidTr="0056447E">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261CD4C" w14:textId="77777777" w:rsidR="0056447E" w:rsidRPr="00DB707E" w:rsidRDefault="0056447E" w:rsidP="0056447E">
            <w:pPr>
              <w:pStyle w:val="TAN"/>
              <w:spacing w:line="256" w:lineRule="auto"/>
            </w:pPr>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p>
          <w:p w14:paraId="6D0DA24A" w14:textId="77777777" w:rsidR="0056447E" w:rsidRPr="00DB707E" w:rsidRDefault="0056447E" w:rsidP="0056447E">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r w:rsidRPr="00DB707E">
              <w:rPr>
                <w:rFonts w:eastAsia="Calibri" w:cs="v4.2.0"/>
                <w:position w:val="-12"/>
              </w:rPr>
              <w:object w:dxaOrig="410" w:dyaOrig="310" w14:anchorId="7D46E124">
                <v:shape id="_x0000_i1037" type="#_x0000_t75" style="width:20.5pt;height:15.5pt" o:ole="" fillcolor="window">
                  <v:imagedata r:id="rId16" o:title=""/>
                </v:shape>
                <o:OLEObject Type="Embed" ProgID="Equation.3" ShapeID="_x0000_i1037" DrawAspect="Content" ObjectID="_1792590676" r:id="rId31"/>
              </w:object>
            </w:r>
            <w:r w:rsidRPr="00DB707E">
              <w:t xml:space="preserve"> to be fulfilled.</w:t>
            </w:r>
          </w:p>
          <w:p w14:paraId="3F17EE3D" w14:textId="77777777" w:rsidR="0056447E" w:rsidRPr="00DB707E" w:rsidRDefault="0056447E" w:rsidP="0056447E">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w:t>
            </w:r>
            <w:proofErr w:type="spellStart"/>
            <w:r w:rsidRPr="00DB707E">
              <w:t>RSRP</w:t>
            </w:r>
            <w:proofErr w:type="spellEnd"/>
            <w:r w:rsidRPr="00DB707E">
              <w:t xml:space="preserve">, </w:t>
            </w:r>
            <w:proofErr w:type="spellStart"/>
            <w:r w:rsidRPr="00DB707E">
              <w:t>SSB_RP</w:t>
            </w:r>
            <w:proofErr w:type="spellEnd"/>
            <w:r w:rsidRPr="00DB707E">
              <w:t xml:space="preserve"> and Io levels have been derived from other parameters for information purposes. They are not settable parameters themselves.</w:t>
            </w:r>
          </w:p>
        </w:tc>
      </w:tr>
    </w:tbl>
    <w:p w14:paraId="7B973D2B" w14:textId="77777777" w:rsidR="0056447E" w:rsidRPr="00DB707E" w:rsidRDefault="0056447E" w:rsidP="0056447E"/>
    <w:p w14:paraId="7412A336" w14:textId="77777777" w:rsidR="0056447E" w:rsidRPr="00DB707E" w:rsidRDefault="0056447E" w:rsidP="0056447E">
      <w:pPr>
        <w:pStyle w:val="TH"/>
      </w:pPr>
      <w:r w:rsidRPr="00DB707E">
        <w:t>Table A.16.6.3.3.1-4: E-</w:t>
      </w:r>
      <w:proofErr w:type="spellStart"/>
      <w:r w:rsidRPr="00DB707E">
        <w:t>UTRAN</w:t>
      </w:r>
      <w:proofErr w:type="spellEnd"/>
      <w:r w:rsidRPr="00DB707E">
        <w:t xml:space="preserve"> neighbour cell specific test parameters for SA inter-RAT E-</w:t>
      </w:r>
      <w:proofErr w:type="spellStart"/>
      <w:r w:rsidRPr="00DB707E">
        <w:t>UTRAN</w:t>
      </w:r>
      <w:proofErr w:type="spellEnd"/>
      <w:r w:rsidRPr="00DB707E">
        <w:t xml:space="preserve">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6447E" w:rsidRPr="00DB707E" w14:paraId="015CAB72" w14:textId="77777777" w:rsidTr="0056447E">
        <w:trPr>
          <w:trHeight w:val="417"/>
        </w:trPr>
        <w:tc>
          <w:tcPr>
            <w:tcW w:w="3019" w:type="dxa"/>
            <w:tcBorders>
              <w:top w:val="single" w:sz="4" w:space="0" w:color="auto"/>
              <w:left w:val="single" w:sz="4" w:space="0" w:color="auto"/>
              <w:bottom w:val="nil"/>
              <w:right w:val="single" w:sz="4" w:space="0" w:color="auto"/>
            </w:tcBorders>
            <w:hideMark/>
          </w:tcPr>
          <w:p w14:paraId="0A0C53EB" w14:textId="77777777" w:rsidR="0056447E" w:rsidRPr="00DB707E" w:rsidRDefault="0056447E" w:rsidP="0056447E">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15FC173F" w14:textId="77777777" w:rsidR="0056447E" w:rsidRPr="00DB707E" w:rsidRDefault="0056447E" w:rsidP="0056447E">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03147A32" w14:textId="77777777" w:rsidR="0056447E" w:rsidRPr="00DB707E" w:rsidRDefault="0056447E" w:rsidP="0056447E">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3A08D61" w14:textId="77777777" w:rsidR="0056447E" w:rsidRPr="00DB707E" w:rsidRDefault="0056447E" w:rsidP="0056447E">
            <w:pPr>
              <w:pStyle w:val="TAH"/>
              <w:spacing w:line="256" w:lineRule="auto"/>
            </w:pPr>
            <w:r w:rsidRPr="00DB707E">
              <w:t>Cell 2</w:t>
            </w:r>
          </w:p>
        </w:tc>
      </w:tr>
      <w:tr w:rsidR="0056447E" w:rsidRPr="00DB707E" w14:paraId="5C34FB0D" w14:textId="77777777" w:rsidTr="0056447E">
        <w:tc>
          <w:tcPr>
            <w:tcW w:w="3019" w:type="dxa"/>
            <w:tcBorders>
              <w:top w:val="nil"/>
              <w:left w:val="single" w:sz="4" w:space="0" w:color="auto"/>
              <w:bottom w:val="single" w:sz="4" w:space="0" w:color="auto"/>
              <w:right w:val="single" w:sz="4" w:space="0" w:color="auto"/>
            </w:tcBorders>
          </w:tcPr>
          <w:p w14:paraId="5B29D96D" w14:textId="77777777" w:rsidR="0056447E" w:rsidRPr="00DB707E" w:rsidRDefault="0056447E" w:rsidP="0056447E">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F872075" w14:textId="77777777" w:rsidR="0056447E" w:rsidRPr="00DB707E" w:rsidRDefault="0056447E" w:rsidP="0056447E">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DF52975" w14:textId="77777777" w:rsidR="0056447E" w:rsidRPr="00DB707E" w:rsidRDefault="0056447E" w:rsidP="0056447E">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31443835"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212D26C4"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T2</w:t>
            </w:r>
          </w:p>
        </w:tc>
      </w:tr>
      <w:tr w:rsidR="0056447E" w:rsidRPr="00DB707E" w14:paraId="6E7906E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790175B" w14:textId="77777777" w:rsidR="0056447E" w:rsidRPr="00DB707E" w:rsidRDefault="0056447E" w:rsidP="0056447E">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DDD0501"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315D672" w14:textId="024AB5BF" w:rsidR="0056447E" w:rsidRPr="00DB707E" w:rsidRDefault="0056447E" w:rsidP="0056447E">
            <w:pPr>
              <w:pStyle w:val="TAC"/>
              <w:spacing w:line="256" w:lineRule="auto"/>
            </w:pPr>
            <w:r w:rsidRPr="00DB707E">
              <w:t>1, 2, 3, 4, 5, 6</w:t>
            </w:r>
            <w:ins w:id="160" w:author="Huawei" w:date="2024-10-18T10:16: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7D0C097" w14:textId="77777777" w:rsidR="0056447E" w:rsidRPr="00DB707E" w:rsidRDefault="0056447E" w:rsidP="0056447E">
            <w:pPr>
              <w:pStyle w:val="TAC"/>
              <w:spacing w:line="256" w:lineRule="auto"/>
              <w:rPr>
                <w:rFonts w:eastAsia="等线"/>
              </w:rPr>
            </w:pPr>
            <w:r w:rsidRPr="00DB707E">
              <w:rPr>
                <w:rFonts w:eastAsia="等线" w:hint="eastAsia"/>
              </w:rPr>
              <w:t>2</w:t>
            </w:r>
          </w:p>
        </w:tc>
      </w:tr>
      <w:tr w:rsidR="0056447E" w:rsidRPr="00DB707E" w14:paraId="58F3BBA5" w14:textId="77777777" w:rsidTr="0056447E">
        <w:trPr>
          <w:trHeight w:val="56"/>
        </w:trPr>
        <w:tc>
          <w:tcPr>
            <w:tcW w:w="3019" w:type="dxa"/>
            <w:tcBorders>
              <w:top w:val="single" w:sz="4" w:space="0" w:color="auto"/>
              <w:left w:val="single" w:sz="4" w:space="0" w:color="auto"/>
              <w:bottom w:val="nil"/>
              <w:right w:val="single" w:sz="4" w:space="0" w:color="auto"/>
            </w:tcBorders>
            <w:hideMark/>
          </w:tcPr>
          <w:p w14:paraId="340B49B3" w14:textId="77777777" w:rsidR="0056447E" w:rsidRPr="00DB707E" w:rsidRDefault="0056447E" w:rsidP="0056447E">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30173A42"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622D4D7" w14:textId="3D5A332D" w:rsidR="0056447E" w:rsidRPr="00DB707E" w:rsidRDefault="0056447E" w:rsidP="0056447E">
            <w:pPr>
              <w:pStyle w:val="TAC"/>
              <w:spacing w:line="256" w:lineRule="auto"/>
            </w:pPr>
            <w:r w:rsidRPr="00DB707E">
              <w:t>1, 2, 3</w:t>
            </w:r>
            <w:ins w:id="161" w:author="Huawei" w:date="2024-10-18T10:16: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14BEDF0" w14:textId="77777777" w:rsidR="0056447E" w:rsidRPr="00DB707E" w:rsidRDefault="0056447E" w:rsidP="0056447E">
            <w:pPr>
              <w:pStyle w:val="TAC"/>
              <w:spacing w:line="256" w:lineRule="auto"/>
            </w:pPr>
            <w:proofErr w:type="spellStart"/>
            <w:r w:rsidRPr="00DB707E">
              <w:t>FDD</w:t>
            </w:r>
            <w:proofErr w:type="spellEnd"/>
          </w:p>
        </w:tc>
      </w:tr>
      <w:tr w:rsidR="0056447E" w:rsidRPr="00DB707E" w14:paraId="1822E96D" w14:textId="77777777" w:rsidTr="0056447E">
        <w:trPr>
          <w:trHeight w:val="56"/>
        </w:trPr>
        <w:tc>
          <w:tcPr>
            <w:tcW w:w="3019" w:type="dxa"/>
            <w:tcBorders>
              <w:top w:val="nil"/>
              <w:left w:val="single" w:sz="4" w:space="0" w:color="auto"/>
              <w:bottom w:val="single" w:sz="4" w:space="0" w:color="auto"/>
              <w:right w:val="single" w:sz="4" w:space="0" w:color="auto"/>
            </w:tcBorders>
          </w:tcPr>
          <w:p w14:paraId="19729045"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5B157883"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1BD2470" w14:textId="7CB14BE5" w:rsidR="0056447E" w:rsidRPr="00DB707E" w:rsidRDefault="0056447E" w:rsidP="0056447E">
            <w:pPr>
              <w:pStyle w:val="TAC"/>
              <w:spacing w:line="256" w:lineRule="auto"/>
            </w:pPr>
            <w:r w:rsidRPr="00DB707E">
              <w:t>4, 5, 6</w:t>
            </w:r>
            <w:ins w:id="162" w:author="Huawei" w:date="2024-10-18T10:16: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02BB747" w14:textId="77777777" w:rsidR="0056447E" w:rsidRPr="00DB707E" w:rsidRDefault="0056447E" w:rsidP="0056447E">
            <w:pPr>
              <w:pStyle w:val="TAC"/>
              <w:spacing w:line="256" w:lineRule="auto"/>
            </w:pPr>
            <w:r w:rsidRPr="00DB707E">
              <w:t>TDD</w:t>
            </w:r>
          </w:p>
        </w:tc>
      </w:tr>
      <w:tr w:rsidR="0056447E" w:rsidRPr="00DB707E" w14:paraId="1B580CFA"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0E61AAC8" w14:textId="77777777" w:rsidR="0056447E" w:rsidRPr="00DB707E" w:rsidRDefault="0056447E" w:rsidP="0056447E">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3E16643"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1D0D9B" w14:textId="757AA24D" w:rsidR="0056447E" w:rsidRPr="00DB707E" w:rsidRDefault="0056447E" w:rsidP="0056447E">
            <w:pPr>
              <w:pStyle w:val="TAC"/>
              <w:spacing w:line="256" w:lineRule="auto"/>
            </w:pPr>
            <w:r w:rsidRPr="00DB707E">
              <w:t>4, 5, 6</w:t>
            </w:r>
            <w:ins w:id="163" w:author="Huawei" w:date="2024-10-18T10:16: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A9FB10D" w14:textId="77777777" w:rsidR="0056447E" w:rsidRPr="00DB707E" w:rsidRDefault="0056447E" w:rsidP="0056447E">
            <w:pPr>
              <w:pStyle w:val="TAC"/>
              <w:spacing w:line="256" w:lineRule="auto"/>
            </w:pPr>
            <w:r w:rsidRPr="00DB707E">
              <w:t>6</w:t>
            </w:r>
          </w:p>
        </w:tc>
      </w:tr>
      <w:tr w:rsidR="0056447E" w:rsidRPr="00DB707E" w14:paraId="4D757709"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BF690B7" w14:textId="77777777" w:rsidR="0056447E" w:rsidRPr="00DB707E" w:rsidRDefault="0056447E" w:rsidP="0056447E">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D1A714E"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799959" w14:textId="6B534B3F" w:rsidR="0056447E" w:rsidRPr="00DB707E" w:rsidRDefault="0056447E" w:rsidP="0056447E">
            <w:pPr>
              <w:pStyle w:val="TAC"/>
              <w:spacing w:line="256" w:lineRule="auto"/>
            </w:pPr>
            <w:r w:rsidRPr="00DB707E">
              <w:t>4, 5, 6</w:t>
            </w:r>
            <w:ins w:id="164" w:author="Huawei" w:date="2024-10-18T10:16: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5FCC746" w14:textId="77777777" w:rsidR="0056447E" w:rsidRPr="00DB707E" w:rsidRDefault="0056447E" w:rsidP="0056447E">
            <w:pPr>
              <w:pStyle w:val="TAC"/>
              <w:spacing w:line="256" w:lineRule="auto"/>
            </w:pPr>
            <w:r w:rsidRPr="00DB707E">
              <w:t>1</w:t>
            </w:r>
          </w:p>
        </w:tc>
      </w:tr>
      <w:tr w:rsidR="0056447E" w:rsidRPr="00DB707E" w14:paraId="02D50770"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E646D5C" w14:textId="77777777" w:rsidR="0056447E" w:rsidRPr="00DB707E" w:rsidRDefault="0056447E" w:rsidP="0056447E">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DC43B23" w14:textId="77777777" w:rsidR="0056447E" w:rsidRPr="00DB707E" w:rsidRDefault="0056447E" w:rsidP="0056447E">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4C1D89F3" w14:textId="072B0F12" w:rsidR="0056447E" w:rsidRPr="00DB707E" w:rsidRDefault="0056447E" w:rsidP="0056447E">
            <w:pPr>
              <w:pStyle w:val="TAC"/>
              <w:spacing w:line="256" w:lineRule="auto"/>
            </w:pPr>
            <w:r w:rsidRPr="00DB707E">
              <w:t>1, 2, 3, 4, 5, 6</w:t>
            </w:r>
            <w:ins w:id="165" w:author="Huawei" w:date="2024-10-18T10:16: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442201F" w14:textId="77777777" w:rsidR="0056447E" w:rsidRPr="00DB707E" w:rsidRDefault="0056447E" w:rsidP="0056447E">
            <w:pPr>
              <w:pStyle w:val="TAC"/>
              <w:spacing w:line="256" w:lineRule="auto"/>
            </w:pPr>
            <w:r w:rsidRPr="00DB707E">
              <w:t xml:space="preserve">5 MHz: </w:t>
            </w:r>
            <w:proofErr w:type="spellStart"/>
            <w:r w:rsidRPr="00DB707E">
              <w:t>N</w:t>
            </w:r>
            <w:r w:rsidRPr="00DB707E">
              <w:rPr>
                <w:vertAlign w:val="subscript"/>
              </w:rPr>
              <w:t>RB,c</w:t>
            </w:r>
            <w:proofErr w:type="spellEnd"/>
            <w:r w:rsidRPr="00DB707E">
              <w:t xml:space="preserve"> = 25</w:t>
            </w:r>
          </w:p>
          <w:p w14:paraId="17D70DDF" w14:textId="77777777" w:rsidR="0056447E" w:rsidRPr="00DB707E" w:rsidRDefault="0056447E" w:rsidP="0056447E">
            <w:pPr>
              <w:pStyle w:val="TAC"/>
              <w:spacing w:line="256" w:lineRule="auto"/>
            </w:pPr>
            <w:r w:rsidRPr="00DB707E">
              <w:t xml:space="preserve">10 MHz: </w:t>
            </w:r>
            <w:proofErr w:type="spellStart"/>
            <w:r w:rsidRPr="00DB707E">
              <w:t>N</w:t>
            </w:r>
            <w:r w:rsidRPr="00DB707E">
              <w:rPr>
                <w:vertAlign w:val="subscript"/>
              </w:rPr>
              <w:t>RB,c</w:t>
            </w:r>
            <w:proofErr w:type="spellEnd"/>
            <w:r w:rsidRPr="00DB707E">
              <w:t xml:space="preserve"> = 50</w:t>
            </w:r>
          </w:p>
          <w:p w14:paraId="303BD7DD" w14:textId="77777777" w:rsidR="0056447E" w:rsidRPr="00DB707E" w:rsidRDefault="0056447E" w:rsidP="0056447E">
            <w:pPr>
              <w:pStyle w:val="TAC"/>
              <w:spacing w:line="256" w:lineRule="auto"/>
            </w:pPr>
            <w:r w:rsidRPr="00DB707E">
              <w:t xml:space="preserve">20 MHz: </w:t>
            </w:r>
            <w:proofErr w:type="spellStart"/>
            <w:r w:rsidRPr="00DB707E">
              <w:t>N</w:t>
            </w:r>
            <w:r w:rsidRPr="00DB707E">
              <w:rPr>
                <w:vertAlign w:val="subscript"/>
              </w:rPr>
              <w:t>RB,c</w:t>
            </w:r>
            <w:proofErr w:type="spellEnd"/>
            <w:r w:rsidRPr="00DB707E">
              <w:t xml:space="preserve"> = 100</w:t>
            </w:r>
          </w:p>
        </w:tc>
      </w:tr>
      <w:tr w:rsidR="0056447E" w:rsidRPr="00DB707E" w14:paraId="7E54FF70"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418B1879" w14:textId="77777777" w:rsidR="0056447E" w:rsidRPr="00DB707E" w:rsidRDefault="0056447E" w:rsidP="0056447E">
            <w:pPr>
              <w:pStyle w:val="TAL"/>
              <w:spacing w:line="256" w:lineRule="auto"/>
            </w:pPr>
            <w:proofErr w:type="spellStart"/>
            <w:r w:rsidRPr="00DB707E">
              <w:t>PDSCH</w:t>
            </w:r>
            <w:proofErr w:type="spellEnd"/>
            <w:r w:rsidRPr="00DB707E">
              <w:t xml:space="preserve"> parameters:</w:t>
            </w:r>
          </w:p>
          <w:p w14:paraId="1036AA10"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C26D299"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86A068F" w14:textId="618B7025" w:rsidR="0056447E" w:rsidRPr="00DB707E" w:rsidRDefault="0056447E" w:rsidP="0056447E">
            <w:pPr>
              <w:pStyle w:val="TAC"/>
              <w:spacing w:line="256" w:lineRule="auto"/>
            </w:pPr>
            <w:r w:rsidRPr="00DB707E">
              <w:t>1, 2, 3</w:t>
            </w:r>
            <w:ins w:id="166" w:author="Huawei" w:date="2024-10-18T10:16: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68A60A9" w14:textId="77777777" w:rsidR="0056447E" w:rsidRPr="00DB707E" w:rsidRDefault="0056447E" w:rsidP="0056447E">
            <w:pPr>
              <w:pStyle w:val="TAC"/>
              <w:spacing w:line="256" w:lineRule="auto"/>
            </w:pPr>
            <w:r w:rsidRPr="00DB707E">
              <w:t xml:space="preserve">5 MHz: R.7 </w:t>
            </w:r>
            <w:proofErr w:type="spellStart"/>
            <w:r w:rsidRPr="00DB707E">
              <w:t>FDD</w:t>
            </w:r>
            <w:proofErr w:type="spellEnd"/>
          </w:p>
          <w:p w14:paraId="75AAFC86" w14:textId="77777777" w:rsidR="0056447E" w:rsidRPr="00DB707E" w:rsidRDefault="0056447E" w:rsidP="0056447E">
            <w:pPr>
              <w:pStyle w:val="TAC"/>
              <w:spacing w:line="256" w:lineRule="auto"/>
            </w:pPr>
            <w:r w:rsidRPr="00DB707E">
              <w:t xml:space="preserve">10 MHz: R.3 </w:t>
            </w:r>
            <w:proofErr w:type="spellStart"/>
            <w:r w:rsidRPr="00DB707E">
              <w:t>FDD</w:t>
            </w:r>
            <w:proofErr w:type="spellEnd"/>
          </w:p>
          <w:p w14:paraId="3BA6854F" w14:textId="77777777" w:rsidR="0056447E" w:rsidRPr="00DB707E" w:rsidRDefault="0056447E" w:rsidP="0056447E">
            <w:pPr>
              <w:pStyle w:val="TAC"/>
              <w:spacing w:line="256" w:lineRule="auto"/>
            </w:pPr>
            <w:r w:rsidRPr="00DB707E">
              <w:t xml:space="preserve">20 MHz: R.6 </w:t>
            </w:r>
            <w:proofErr w:type="spellStart"/>
            <w:r w:rsidRPr="00DB707E">
              <w:t>FDD</w:t>
            </w:r>
            <w:proofErr w:type="spellEnd"/>
          </w:p>
        </w:tc>
      </w:tr>
      <w:tr w:rsidR="0056447E" w:rsidRPr="00DB707E" w14:paraId="2C788B4F" w14:textId="77777777" w:rsidTr="0056447E">
        <w:trPr>
          <w:trHeight w:val="346"/>
        </w:trPr>
        <w:tc>
          <w:tcPr>
            <w:tcW w:w="3019" w:type="dxa"/>
            <w:tcBorders>
              <w:top w:val="nil"/>
              <w:left w:val="single" w:sz="4" w:space="0" w:color="auto"/>
              <w:bottom w:val="single" w:sz="4" w:space="0" w:color="auto"/>
              <w:right w:val="single" w:sz="4" w:space="0" w:color="auto"/>
            </w:tcBorders>
          </w:tcPr>
          <w:p w14:paraId="1DD8606E"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10F80F71"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7750D5D" w14:textId="6B27A78A" w:rsidR="0056447E" w:rsidRPr="00DB707E" w:rsidRDefault="0056447E" w:rsidP="0056447E">
            <w:pPr>
              <w:pStyle w:val="TAC"/>
              <w:spacing w:line="256" w:lineRule="auto"/>
            </w:pPr>
            <w:r w:rsidRPr="00DB707E">
              <w:t>4, 5, 6</w:t>
            </w:r>
            <w:ins w:id="167" w:author="Huawei" w:date="2024-10-18T10:16: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08E5BD1" w14:textId="77777777" w:rsidR="0056447E" w:rsidRPr="00DB707E" w:rsidRDefault="0056447E" w:rsidP="0056447E">
            <w:pPr>
              <w:pStyle w:val="TAC"/>
              <w:spacing w:line="256" w:lineRule="auto"/>
            </w:pPr>
            <w:r w:rsidRPr="00DB707E">
              <w:t>5 MHz: R.4 TDD</w:t>
            </w:r>
          </w:p>
          <w:p w14:paraId="706508C9" w14:textId="77777777" w:rsidR="0056447E" w:rsidRPr="00DB707E" w:rsidRDefault="0056447E" w:rsidP="0056447E">
            <w:pPr>
              <w:pStyle w:val="TAC"/>
              <w:spacing w:line="256" w:lineRule="auto"/>
            </w:pPr>
            <w:r w:rsidRPr="00DB707E">
              <w:t>10 MHz: R.0 TDD</w:t>
            </w:r>
          </w:p>
          <w:p w14:paraId="6F0EF922" w14:textId="77777777" w:rsidR="0056447E" w:rsidRPr="00DB707E" w:rsidRDefault="0056447E" w:rsidP="0056447E">
            <w:pPr>
              <w:pStyle w:val="TAC"/>
              <w:spacing w:line="256" w:lineRule="auto"/>
            </w:pPr>
            <w:r w:rsidRPr="00DB707E">
              <w:t>20 MHz: R.3 TDD</w:t>
            </w:r>
          </w:p>
        </w:tc>
      </w:tr>
      <w:tr w:rsidR="0056447E" w:rsidRPr="00DB707E" w14:paraId="641CC39B"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27851637" w14:textId="77777777" w:rsidR="0056447E" w:rsidRPr="00DB707E" w:rsidRDefault="0056447E" w:rsidP="0056447E">
            <w:pPr>
              <w:pStyle w:val="TAL"/>
              <w:spacing w:line="256" w:lineRule="auto"/>
            </w:pPr>
            <w:proofErr w:type="spellStart"/>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p>
          <w:p w14:paraId="37B1FE85"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27DF32E"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E714C2" w14:textId="6AAF48DF" w:rsidR="0056447E" w:rsidRPr="00DB707E" w:rsidRDefault="0056447E" w:rsidP="0056447E">
            <w:pPr>
              <w:pStyle w:val="TAC"/>
              <w:spacing w:line="256" w:lineRule="auto"/>
            </w:pPr>
            <w:r w:rsidRPr="00DB707E">
              <w:t>1, 2, 3</w:t>
            </w:r>
            <w:ins w:id="168" w:author="Huawei" w:date="2024-10-18T10:16: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01449A4" w14:textId="77777777" w:rsidR="0056447E" w:rsidRPr="00DB707E" w:rsidRDefault="0056447E" w:rsidP="0056447E">
            <w:pPr>
              <w:pStyle w:val="TAC"/>
              <w:spacing w:line="256" w:lineRule="auto"/>
            </w:pPr>
            <w:r w:rsidRPr="00DB707E">
              <w:t xml:space="preserve">5 MHz: R.11 </w:t>
            </w:r>
            <w:proofErr w:type="spellStart"/>
            <w:r w:rsidRPr="00DB707E">
              <w:t>FDD</w:t>
            </w:r>
            <w:proofErr w:type="spellEnd"/>
          </w:p>
          <w:p w14:paraId="0559F977" w14:textId="77777777" w:rsidR="0056447E" w:rsidRPr="00DB707E" w:rsidRDefault="0056447E" w:rsidP="0056447E">
            <w:pPr>
              <w:pStyle w:val="TAC"/>
              <w:spacing w:line="256" w:lineRule="auto"/>
            </w:pPr>
            <w:r w:rsidRPr="00DB707E">
              <w:t xml:space="preserve">10 MHz: R.6 </w:t>
            </w:r>
            <w:proofErr w:type="spellStart"/>
            <w:r w:rsidRPr="00DB707E">
              <w:t>FDD</w:t>
            </w:r>
            <w:proofErr w:type="spellEnd"/>
          </w:p>
          <w:p w14:paraId="67C3F862" w14:textId="77777777" w:rsidR="0056447E" w:rsidRPr="00DB707E" w:rsidRDefault="0056447E" w:rsidP="0056447E">
            <w:pPr>
              <w:pStyle w:val="TAC"/>
              <w:spacing w:line="256" w:lineRule="auto"/>
            </w:pPr>
            <w:r w:rsidRPr="00DB707E">
              <w:t xml:space="preserve">20 MHz: R.10 </w:t>
            </w:r>
            <w:proofErr w:type="spellStart"/>
            <w:r w:rsidRPr="00DB707E">
              <w:t>FDD</w:t>
            </w:r>
            <w:proofErr w:type="spellEnd"/>
          </w:p>
        </w:tc>
      </w:tr>
      <w:tr w:rsidR="0056447E" w:rsidRPr="00DB707E" w14:paraId="6B874FAF" w14:textId="77777777" w:rsidTr="0056447E">
        <w:trPr>
          <w:trHeight w:val="346"/>
        </w:trPr>
        <w:tc>
          <w:tcPr>
            <w:tcW w:w="3019" w:type="dxa"/>
            <w:tcBorders>
              <w:top w:val="nil"/>
              <w:left w:val="single" w:sz="4" w:space="0" w:color="auto"/>
              <w:bottom w:val="single" w:sz="4" w:space="0" w:color="auto"/>
              <w:right w:val="single" w:sz="4" w:space="0" w:color="auto"/>
            </w:tcBorders>
          </w:tcPr>
          <w:p w14:paraId="3E8902C0"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293B59BE"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EE8744" w14:textId="7753F695" w:rsidR="0056447E" w:rsidRPr="00DB707E" w:rsidRDefault="0056447E" w:rsidP="0056447E">
            <w:pPr>
              <w:pStyle w:val="TAC"/>
              <w:spacing w:line="256" w:lineRule="auto"/>
            </w:pPr>
            <w:r w:rsidRPr="00DB707E">
              <w:t>4, 5, 6</w:t>
            </w:r>
            <w:ins w:id="169" w:author="Huawei" w:date="2024-10-18T10:16: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C83337" w14:textId="77777777" w:rsidR="0056447E" w:rsidRPr="00DB707E" w:rsidRDefault="0056447E" w:rsidP="0056447E">
            <w:pPr>
              <w:pStyle w:val="TAC"/>
              <w:spacing w:line="256" w:lineRule="auto"/>
            </w:pPr>
            <w:r w:rsidRPr="00DB707E">
              <w:t>5 MHz: R.11 TDD</w:t>
            </w:r>
          </w:p>
          <w:p w14:paraId="746193F4" w14:textId="77777777" w:rsidR="0056447E" w:rsidRPr="00DB707E" w:rsidRDefault="0056447E" w:rsidP="0056447E">
            <w:pPr>
              <w:pStyle w:val="TAC"/>
              <w:spacing w:line="256" w:lineRule="auto"/>
            </w:pPr>
            <w:r w:rsidRPr="00DB707E">
              <w:t>10 MHz: R.6 TDD</w:t>
            </w:r>
          </w:p>
          <w:p w14:paraId="5E75E2B6" w14:textId="77777777" w:rsidR="0056447E" w:rsidRPr="00DB707E" w:rsidRDefault="0056447E" w:rsidP="0056447E">
            <w:pPr>
              <w:pStyle w:val="TAC"/>
              <w:spacing w:line="256" w:lineRule="auto"/>
            </w:pPr>
            <w:r w:rsidRPr="00DB707E">
              <w:t>20 MHz: R.10 TDD</w:t>
            </w:r>
          </w:p>
        </w:tc>
      </w:tr>
      <w:tr w:rsidR="0056447E" w:rsidRPr="00DB707E" w14:paraId="262C6D35"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4108D82C" w14:textId="77777777" w:rsidR="0056447E" w:rsidRPr="00DB707E" w:rsidRDefault="0056447E" w:rsidP="0056447E">
            <w:pPr>
              <w:pStyle w:val="TAL"/>
              <w:spacing w:line="256" w:lineRule="auto"/>
              <w:rPr>
                <w:lang w:eastAsia="ja-JP"/>
              </w:rPr>
            </w:pPr>
            <w:proofErr w:type="spellStart"/>
            <w:r w:rsidRPr="00DB707E">
              <w:t>OCNG</w:t>
            </w:r>
            <w:proofErr w:type="spellEnd"/>
            <w:r w:rsidRPr="00DB707E">
              <w:t xml:space="preserve">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B59E388"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27AA031" w14:textId="4AB2208B" w:rsidR="0056447E" w:rsidRPr="00DB707E" w:rsidRDefault="0056447E" w:rsidP="0056447E">
            <w:pPr>
              <w:pStyle w:val="TAC"/>
              <w:spacing w:line="256" w:lineRule="auto"/>
            </w:pPr>
            <w:r w:rsidRPr="00DB707E">
              <w:t>1, 2, 3</w:t>
            </w:r>
            <w:ins w:id="170" w:author="Huawei" w:date="2024-10-18T10:16: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5602BBB" w14:textId="77777777" w:rsidR="0056447E" w:rsidRPr="00DB707E" w:rsidRDefault="0056447E" w:rsidP="0056447E">
            <w:pPr>
              <w:pStyle w:val="TAC"/>
              <w:spacing w:line="256" w:lineRule="auto"/>
            </w:pPr>
            <w:r w:rsidRPr="00DB707E">
              <w:t xml:space="preserve">5 MHz: OP.20 </w:t>
            </w:r>
            <w:proofErr w:type="spellStart"/>
            <w:r w:rsidRPr="00DB707E">
              <w:t>FDD</w:t>
            </w:r>
            <w:proofErr w:type="spellEnd"/>
          </w:p>
          <w:p w14:paraId="557A53B0" w14:textId="77777777" w:rsidR="0056447E" w:rsidRPr="00DB707E" w:rsidRDefault="0056447E" w:rsidP="0056447E">
            <w:pPr>
              <w:pStyle w:val="TAC"/>
              <w:spacing w:line="256" w:lineRule="auto"/>
            </w:pPr>
            <w:r w:rsidRPr="00DB707E">
              <w:t xml:space="preserve">10 MHz: OP.10 </w:t>
            </w:r>
            <w:proofErr w:type="spellStart"/>
            <w:r w:rsidRPr="00DB707E">
              <w:t>FDD</w:t>
            </w:r>
            <w:proofErr w:type="spellEnd"/>
          </w:p>
          <w:p w14:paraId="50E96DF7" w14:textId="77777777" w:rsidR="0056447E" w:rsidRPr="00DB707E" w:rsidRDefault="0056447E" w:rsidP="0056447E">
            <w:pPr>
              <w:pStyle w:val="TAC"/>
              <w:spacing w:line="256" w:lineRule="auto"/>
            </w:pPr>
            <w:r w:rsidRPr="00DB707E">
              <w:t xml:space="preserve">20 MHz: OP.17 </w:t>
            </w:r>
            <w:proofErr w:type="spellStart"/>
            <w:r w:rsidRPr="00DB707E">
              <w:t>FDD</w:t>
            </w:r>
            <w:proofErr w:type="spellEnd"/>
          </w:p>
        </w:tc>
      </w:tr>
      <w:tr w:rsidR="0056447E" w:rsidRPr="00DB707E" w14:paraId="388585FF" w14:textId="77777777" w:rsidTr="0056447E">
        <w:trPr>
          <w:trHeight w:val="346"/>
        </w:trPr>
        <w:tc>
          <w:tcPr>
            <w:tcW w:w="3019" w:type="dxa"/>
            <w:tcBorders>
              <w:top w:val="nil"/>
              <w:left w:val="single" w:sz="4" w:space="0" w:color="auto"/>
              <w:bottom w:val="single" w:sz="4" w:space="0" w:color="auto"/>
              <w:right w:val="single" w:sz="4" w:space="0" w:color="auto"/>
            </w:tcBorders>
          </w:tcPr>
          <w:p w14:paraId="116640E1"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1AD3BB2D"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7C0731B" w14:textId="621652B5" w:rsidR="0056447E" w:rsidRPr="00DB707E" w:rsidRDefault="0056447E" w:rsidP="0056447E">
            <w:pPr>
              <w:pStyle w:val="TAC"/>
              <w:spacing w:line="256" w:lineRule="auto"/>
            </w:pPr>
            <w:r w:rsidRPr="00DB707E">
              <w:t>4, 5, 6</w:t>
            </w:r>
            <w:ins w:id="171" w:author="Huawei" w:date="2024-10-18T10:16: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D0CB0C5" w14:textId="77777777" w:rsidR="0056447E" w:rsidRPr="00DB707E" w:rsidRDefault="0056447E" w:rsidP="0056447E">
            <w:pPr>
              <w:pStyle w:val="TAC"/>
              <w:spacing w:line="256" w:lineRule="auto"/>
            </w:pPr>
            <w:r w:rsidRPr="00DB707E">
              <w:t>5 MHz: OP.9 TDD</w:t>
            </w:r>
          </w:p>
          <w:p w14:paraId="2AE646DD" w14:textId="77777777" w:rsidR="0056447E" w:rsidRPr="00DB707E" w:rsidRDefault="0056447E" w:rsidP="0056447E">
            <w:pPr>
              <w:pStyle w:val="TAC"/>
              <w:spacing w:line="256" w:lineRule="auto"/>
            </w:pPr>
            <w:r w:rsidRPr="00DB707E">
              <w:t>10 MHz: OP.1 TDD</w:t>
            </w:r>
          </w:p>
          <w:p w14:paraId="5F396932" w14:textId="77777777" w:rsidR="0056447E" w:rsidRPr="00DB707E" w:rsidRDefault="0056447E" w:rsidP="0056447E">
            <w:pPr>
              <w:pStyle w:val="TAC"/>
              <w:spacing w:line="256" w:lineRule="auto"/>
            </w:pPr>
            <w:r w:rsidRPr="00DB707E">
              <w:t>20 MHz: OP.7 TDD</w:t>
            </w:r>
          </w:p>
        </w:tc>
      </w:tr>
      <w:tr w:rsidR="0056447E" w:rsidRPr="00DB707E" w14:paraId="4EA13198"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5725183" w14:textId="77777777" w:rsidR="0056447E" w:rsidRPr="00DB707E" w:rsidRDefault="0056447E" w:rsidP="0056447E">
            <w:pPr>
              <w:pStyle w:val="TAL"/>
              <w:spacing w:line="256" w:lineRule="auto"/>
            </w:pPr>
            <w:proofErr w:type="spellStart"/>
            <w:r w:rsidRPr="00DB707E">
              <w:t>PBCH_RA</w:t>
            </w:r>
            <w:proofErr w:type="spellEnd"/>
          </w:p>
        </w:tc>
        <w:tc>
          <w:tcPr>
            <w:tcW w:w="1147" w:type="dxa"/>
            <w:tcBorders>
              <w:top w:val="single" w:sz="4" w:space="0" w:color="auto"/>
              <w:left w:val="single" w:sz="4" w:space="0" w:color="auto"/>
              <w:bottom w:val="nil"/>
              <w:right w:val="single" w:sz="4" w:space="0" w:color="auto"/>
            </w:tcBorders>
            <w:vAlign w:val="center"/>
            <w:hideMark/>
          </w:tcPr>
          <w:p w14:paraId="3DAE128A"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5A0A0D06" w14:textId="19EDDF3D" w:rsidR="0056447E" w:rsidRPr="00DB707E" w:rsidRDefault="0056447E" w:rsidP="0056447E">
            <w:pPr>
              <w:pStyle w:val="TAC"/>
              <w:spacing w:line="256" w:lineRule="auto"/>
            </w:pPr>
            <w:r w:rsidRPr="00DB707E">
              <w:t>1, 2, 3, 4, 5, 6</w:t>
            </w:r>
            <w:ins w:id="172" w:author="Huawei" w:date="2024-10-18T10:16:00Z">
              <w:r w:rsidR="009A6B45">
                <w:t>, 7, 8</w:t>
              </w:r>
            </w:ins>
          </w:p>
        </w:tc>
        <w:tc>
          <w:tcPr>
            <w:tcW w:w="4077" w:type="dxa"/>
            <w:gridSpan w:val="2"/>
            <w:tcBorders>
              <w:top w:val="single" w:sz="4" w:space="0" w:color="auto"/>
              <w:left w:val="single" w:sz="4" w:space="0" w:color="auto"/>
              <w:bottom w:val="nil"/>
              <w:right w:val="single" w:sz="4" w:space="0" w:color="auto"/>
            </w:tcBorders>
            <w:vAlign w:val="center"/>
            <w:hideMark/>
          </w:tcPr>
          <w:p w14:paraId="4EA297AA" w14:textId="77777777" w:rsidR="0056447E" w:rsidRPr="00DB707E" w:rsidRDefault="0056447E" w:rsidP="0056447E">
            <w:pPr>
              <w:pStyle w:val="TAC"/>
              <w:spacing w:line="256" w:lineRule="auto"/>
            </w:pPr>
            <w:r w:rsidRPr="00DB707E">
              <w:t>0</w:t>
            </w:r>
          </w:p>
        </w:tc>
      </w:tr>
      <w:tr w:rsidR="0056447E" w:rsidRPr="00DB707E" w14:paraId="5BC4E8E8"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8F87015" w14:textId="77777777" w:rsidR="0056447E" w:rsidRPr="00DB707E" w:rsidRDefault="0056447E" w:rsidP="0056447E">
            <w:pPr>
              <w:pStyle w:val="TAL"/>
              <w:spacing w:line="256" w:lineRule="auto"/>
            </w:pPr>
            <w:proofErr w:type="spellStart"/>
            <w:r w:rsidRPr="00DB707E">
              <w:t>PBCH_RB</w:t>
            </w:r>
            <w:proofErr w:type="spellEnd"/>
          </w:p>
        </w:tc>
        <w:tc>
          <w:tcPr>
            <w:tcW w:w="1147" w:type="dxa"/>
            <w:tcBorders>
              <w:top w:val="nil"/>
              <w:left w:val="single" w:sz="4" w:space="0" w:color="auto"/>
              <w:bottom w:val="nil"/>
              <w:right w:val="single" w:sz="4" w:space="0" w:color="auto"/>
            </w:tcBorders>
          </w:tcPr>
          <w:p w14:paraId="0DF0A3A2"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63C234B2"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2C6C8F5F" w14:textId="77777777" w:rsidR="0056447E" w:rsidRPr="00DB707E" w:rsidRDefault="0056447E" w:rsidP="0056447E">
            <w:pPr>
              <w:pStyle w:val="TAC"/>
              <w:spacing w:line="256" w:lineRule="auto"/>
            </w:pPr>
          </w:p>
        </w:tc>
      </w:tr>
      <w:tr w:rsidR="0056447E" w:rsidRPr="00DB707E" w14:paraId="45D88AD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C27EB5E" w14:textId="77777777" w:rsidR="0056447E" w:rsidRPr="00DB707E" w:rsidRDefault="0056447E" w:rsidP="0056447E">
            <w:pPr>
              <w:pStyle w:val="TAL"/>
              <w:spacing w:line="256" w:lineRule="auto"/>
            </w:pPr>
            <w:proofErr w:type="spellStart"/>
            <w:r w:rsidRPr="00DB707E">
              <w:t>PSS_RA</w:t>
            </w:r>
            <w:proofErr w:type="spellEnd"/>
          </w:p>
        </w:tc>
        <w:tc>
          <w:tcPr>
            <w:tcW w:w="1147" w:type="dxa"/>
            <w:tcBorders>
              <w:top w:val="nil"/>
              <w:left w:val="single" w:sz="4" w:space="0" w:color="auto"/>
              <w:bottom w:val="nil"/>
              <w:right w:val="single" w:sz="4" w:space="0" w:color="auto"/>
            </w:tcBorders>
          </w:tcPr>
          <w:p w14:paraId="127D3BE2"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696F128F"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527E066" w14:textId="77777777" w:rsidR="0056447E" w:rsidRPr="00DB707E" w:rsidRDefault="0056447E" w:rsidP="0056447E">
            <w:pPr>
              <w:pStyle w:val="TAC"/>
              <w:spacing w:line="256" w:lineRule="auto"/>
            </w:pPr>
          </w:p>
        </w:tc>
      </w:tr>
      <w:tr w:rsidR="0056447E" w:rsidRPr="00DB707E" w14:paraId="1DEB0318"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F530F28" w14:textId="77777777" w:rsidR="0056447E" w:rsidRPr="00DB707E" w:rsidRDefault="0056447E" w:rsidP="0056447E">
            <w:pPr>
              <w:pStyle w:val="TAL"/>
              <w:spacing w:line="256" w:lineRule="auto"/>
            </w:pPr>
            <w:proofErr w:type="spellStart"/>
            <w:r w:rsidRPr="00DB707E">
              <w:t>SSS_RA</w:t>
            </w:r>
            <w:proofErr w:type="spellEnd"/>
          </w:p>
        </w:tc>
        <w:tc>
          <w:tcPr>
            <w:tcW w:w="1147" w:type="dxa"/>
            <w:tcBorders>
              <w:top w:val="nil"/>
              <w:left w:val="single" w:sz="4" w:space="0" w:color="auto"/>
              <w:bottom w:val="nil"/>
              <w:right w:val="single" w:sz="4" w:space="0" w:color="auto"/>
            </w:tcBorders>
          </w:tcPr>
          <w:p w14:paraId="50793C16"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602E791"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487A7BC5" w14:textId="77777777" w:rsidR="0056447E" w:rsidRPr="00DB707E" w:rsidRDefault="0056447E" w:rsidP="0056447E">
            <w:pPr>
              <w:pStyle w:val="TAC"/>
              <w:spacing w:line="256" w:lineRule="auto"/>
            </w:pPr>
          </w:p>
        </w:tc>
      </w:tr>
      <w:tr w:rsidR="0056447E" w:rsidRPr="00DB707E" w14:paraId="2CEB346A"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BE270FB" w14:textId="77777777" w:rsidR="0056447E" w:rsidRPr="00DB707E" w:rsidRDefault="0056447E" w:rsidP="0056447E">
            <w:pPr>
              <w:pStyle w:val="TAL"/>
              <w:spacing w:line="256" w:lineRule="auto"/>
            </w:pPr>
            <w:proofErr w:type="spellStart"/>
            <w:r w:rsidRPr="00DB707E">
              <w:t>PCFICH_RB</w:t>
            </w:r>
            <w:proofErr w:type="spellEnd"/>
          </w:p>
        </w:tc>
        <w:tc>
          <w:tcPr>
            <w:tcW w:w="1147" w:type="dxa"/>
            <w:tcBorders>
              <w:top w:val="nil"/>
              <w:left w:val="single" w:sz="4" w:space="0" w:color="auto"/>
              <w:bottom w:val="nil"/>
              <w:right w:val="single" w:sz="4" w:space="0" w:color="auto"/>
            </w:tcBorders>
          </w:tcPr>
          <w:p w14:paraId="19152F0B"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CBA7503"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827E0E2" w14:textId="77777777" w:rsidR="0056447E" w:rsidRPr="00DB707E" w:rsidRDefault="0056447E" w:rsidP="0056447E">
            <w:pPr>
              <w:pStyle w:val="TAC"/>
              <w:spacing w:line="256" w:lineRule="auto"/>
            </w:pPr>
          </w:p>
        </w:tc>
      </w:tr>
      <w:tr w:rsidR="0056447E" w:rsidRPr="00DB707E" w14:paraId="0DD322C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6469927" w14:textId="77777777" w:rsidR="0056447E" w:rsidRPr="00DB707E" w:rsidRDefault="0056447E" w:rsidP="0056447E">
            <w:pPr>
              <w:pStyle w:val="TAL"/>
              <w:spacing w:line="256" w:lineRule="auto"/>
            </w:pPr>
            <w:proofErr w:type="spellStart"/>
            <w:r w:rsidRPr="00DB707E">
              <w:t>PHICH_RA</w:t>
            </w:r>
            <w:proofErr w:type="spellEnd"/>
          </w:p>
        </w:tc>
        <w:tc>
          <w:tcPr>
            <w:tcW w:w="1147" w:type="dxa"/>
            <w:tcBorders>
              <w:top w:val="nil"/>
              <w:left w:val="single" w:sz="4" w:space="0" w:color="auto"/>
              <w:bottom w:val="nil"/>
              <w:right w:val="single" w:sz="4" w:space="0" w:color="auto"/>
            </w:tcBorders>
          </w:tcPr>
          <w:p w14:paraId="6D6E546B"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CA97240"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4B90D1F3" w14:textId="77777777" w:rsidR="0056447E" w:rsidRPr="00DB707E" w:rsidRDefault="0056447E" w:rsidP="0056447E">
            <w:pPr>
              <w:pStyle w:val="TAC"/>
              <w:spacing w:line="256" w:lineRule="auto"/>
            </w:pPr>
          </w:p>
        </w:tc>
      </w:tr>
      <w:tr w:rsidR="0056447E" w:rsidRPr="00DB707E" w14:paraId="1A975E6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7EB1645" w14:textId="77777777" w:rsidR="0056447E" w:rsidRPr="00DB707E" w:rsidRDefault="0056447E" w:rsidP="0056447E">
            <w:pPr>
              <w:pStyle w:val="TAL"/>
              <w:spacing w:line="256" w:lineRule="auto"/>
            </w:pPr>
            <w:proofErr w:type="spellStart"/>
            <w:r w:rsidRPr="00DB707E">
              <w:t>PHICH_RB</w:t>
            </w:r>
            <w:proofErr w:type="spellEnd"/>
          </w:p>
        </w:tc>
        <w:tc>
          <w:tcPr>
            <w:tcW w:w="1147" w:type="dxa"/>
            <w:tcBorders>
              <w:top w:val="nil"/>
              <w:left w:val="single" w:sz="4" w:space="0" w:color="auto"/>
              <w:bottom w:val="nil"/>
              <w:right w:val="single" w:sz="4" w:space="0" w:color="auto"/>
            </w:tcBorders>
          </w:tcPr>
          <w:p w14:paraId="10C24251"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0776CA9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3478A73" w14:textId="77777777" w:rsidR="0056447E" w:rsidRPr="00DB707E" w:rsidRDefault="0056447E" w:rsidP="0056447E">
            <w:pPr>
              <w:pStyle w:val="TAC"/>
              <w:spacing w:line="256" w:lineRule="auto"/>
            </w:pPr>
          </w:p>
        </w:tc>
      </w:tr>
      <w:tr w:rsidR="0056447E" w:rsidRPr="00DB707E" w14:paraId="7922B32E"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C0E7728" w14:textId="77777777" w:rsidR="0056447E" w:rsidRPr="00DB707E" w:rsidRDefault="0056447E" w:rsidP="0056447E">
            <w:pPr>
              <w:pStyle w:val="TAL"/>
              <w:spacing w:line="256" w:lineRule="auto"/>
            </w:pPr>
            <w:proofErr w:type="spellStart"/>
            <w:r w:rsidRPr="00DB707E">
              <w:t>PDCCH_RA</w:t>
            </w:r>
            <w:proofErr w:type="spellEnd"/>
          </w:p>
        </w:tc>
        <w:tc>
          <w:tcPr>
            <w:tcW w:w="1147" w:type="dxa"/>
            <w:tcBorders>
              <w:top w:val="nil"/>
              <w:left w:val="single" w:sz="4" w:space="0" w:color="auto"/>
              <w:bottom w:val="nil"/>
              <w:right w:val="single" w:sz="4" w:space="0" w:color="auto"/>
            </w:tcBorders>
          </w:tcPr>
          <w:p w14:paraId="11FE012A"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87F749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2CA96209" w14:textId="77777777" w:rsidR="0056447E" w:rsidRPr="00DB707E" w:rsidRDefault="0056447E" w:rsidP="0056447E">
            <w:pPr>
              <w:pStyle w:val="TAC"/>
              <w:spacing w:line="256" w:lineRule="auto"/>
            </w:pPr>
          </w:p>
        </w:tc>
      </w:tr>
      <w:tr w:rsidR="0056447E" w:rsidRPr="00DB707E" w14:paraId="3C05FA4C"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340E997" w14:textId="77777777" w:rsidR="0056447E" w:rsidRPr="00DB707E" w:rsidRDefault="0056447E" w:rsidP="0056447E">
            <w:pPr>
              <w:pStyle w:val="TAL"/>
              <w:spacing w:line="256" w:lineRule="auto"/>
            </w:pPr>
            <w:proofErr w:type="spellStart"/>
            <w:r w:rsidRPr="00DB707E">
              <w:t>PDCCH_RB</w:t>
            </w:r>
            <w:proofErr w:type="spellEnd"/>
          </w:p>
        </w:tc>
        <w:tc>
          <w:tcPr>
            <w:tcW w:w="1147" w:type="dxa"/>
            <w:tcBorders>
              <w:top w:val="nil"/>
              <w:left w:val="single" w:sz="4" w:space="0" w:color="auto"/>
              <w:bottom w:val="nil"/>
              <w:right w:val="single" w:sz="4" w:space="0" w:color="auto"/>
            </w:tcBorders>
          </w:tcPr>
          <w:p w14:paraId="2C4E25B1"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4D08B6FD"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260F0E2" w14:textId="77777777" w:rsidR="0056447E" w:rsidRPr="00DB707E" w:rsidRDefault="0056447E" w:rsidP="0056447E">
            <w:pPr>
              <w:pStyle w:val="TAC"/>
              <w:spacing w:line="256" w:lineRule="auto"/>
            </w:pPr>
          </w:p>
        </w:tc>
      </w:tr>
      <w:tr w:rsidR="0056447E" w:rsidRPr="00DB707E" w14:paraId="65D4B332"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C601A8A" w14:textId="77777777" w:rsidR="0056447E" w:rsidRPr="00DB707E" w:rsidRDefault="0056447E" w:rsidP="0056447E">
            <w:pPr>
              <w:pStyle w:val="TAL"/>
              <w:spacing w:line="256" w:lineRule="auto"/>
            </w:pPr>
            <w:proofErr w:type="spellStart"/>
            <w:r w:rsidRPr="00DB707E">
              <w:t>PDSCH_RA</w:t>
            </w:r>
            <w:proofErr w:type="spellEnd"/>
          </w:p>
        </w:tc>
        <w:tc>
          <w:tcPr>
            <w:tcW w:w="1147" w:type="dxa"/>
            <w:tcBorders>
              <w:top w:val="nil"/>
              <w:left w:val="single" w:sz="4" w:space="0" w:color="auto"/>
              <w:bottom w:val="nil"/>
              <w:right w:val="single" w:sz="4" w:space="0" w:color="auto"/>
            </w:tcBorders>
          </w:tcPr>
          <w:p w14:paraId="1DE6ED50"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F2ACCF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806BEDB" w14:textId="77777777" w:rsidR="0056447E" w:rsidRPr="00DB707E" w:rsidRDefault="0056447E" w:rsidP="0056447E">
            <w:pPr>
              <w:pStyle w:val="TAC"/>
              <w:spacing w:line="256" w:lineRule="auto"/>
            </w:pPr>
          </w:p>
        </w:tc>
      </w:tr>
      <w:tr w:rsidR="0056447E" w:rsidRPr="00DB707E" w14:paraId="187569A8"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BEB64A0" w14:textId="77777777" w:rsidR="0056447E" w:rsidRPr="00DB707E" w:rsidRDefault="0056447E" w:rsidP="0056447E">
            <w:pPr>
              <w:pStyle w:val="TAL"/>
              <w:spacing w:line="256" w:lineRule="auto"/>
            </w:pPr>
            <w:proofErr w:type="spellStart"/>
            <w:r w:rsidRPr="00DB707E">
              <w:t>PDSCH_RB</w:t>
            </w:r>
            <w:proofErr w:type="spellEnd"/>
          </w:p>
        </w:tc>
        <w:tc>
          <w:tcPr>
            <w:tcW w:w="1147" w:type="dxa"/>
            <w:tcBorders>
              <w:top w:val="nil"/>
              <w:left w:val="single" w:sz="4" w:space="0" w:color="auto"/>
              <w:bottom w:val="nil"/>
              <w:right w:val="single" w:sz="4" w:space="0" w:color="auto"/>
            </w:tcBorders>
          </w:tcPr>
          <w:p w14:paraId="00801157"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4C25E775"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52D5DD4" w14:textId="77777777" w:rsidR="0056447E" w:rsidRPr="00DB707E" w:rsidRDefault="0056447E" w:rsidP="0056447E">
            <w:pPr>
              <w:pStyle w:val="TAC"/>
              <w:spacing w:line="256" w:lineRule="auto"/>
            </w:pPr>
          </w:p>
        </w:tc>
      </w:tr>
      <w:tr w:rsidR="0056447E" w:rsidRPr="00DB707E" w14:paraId="24089E6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6B630B20" w14:textId="77777777" w:rsidR="0056447E" w:rsidRPr="00DB707E" w:rsidRDefault="0056447E" w:rsidP="0056447E">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51AEB433"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643DFD2"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64EE4637" w14:textId="77777777" w:rsidR="0056447E" w:rsidRPr="00DB707E" w:rsidRDefault="0056447E" w:rsidP="0056447E">
            <w:pPr>
              <w:pStyle w:val="TAC"/>
              <w:spacing w:line="256" w:lineRule="auto"/>
            </w:pPr>
          </w:p>
        </w:tc>
      </w:tr>
      <w:tr w:rsidR="0056447E" w:rsidRPr="00DB707E" w14:paraId="738E339E"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9B1708A" w14:textId="77777777" w:rsidR="0056447E" w:rsidRPr="00DB707E" w:rsidRDefault="0056447E" w:rsidP="0056447E">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73754E5" w14:textId="77777777" w:rsidR="0056447E" w:rsidRPr="00DB707E" w:rsidRDefault="0056447E" w:rsidP="0056447E">
            <w:pPr>
              <w:pStyle w:val="TAC"/>
              <w:spacing w:line="256" w:lineRule="auto"/>
            </w:pPr>
          </w:p>
        </w:tc>
        <w:tc>
          <w:tcPr>
            <w:tcW w:w="1396" w:type="dxa"/>
            <w:tcBorders>
              <w:top w:val="nil"/>
              <w:left w:val="single" w:sz="4" w:space="0" w:color="auto"/>
              <w:bottom w:val="single" w:sz="4" w:space="0" w:color="auto"/>
              <w:right w:val="single" w:sz="4" w:space="0" w:color="auto"/>
            </w:tcBorders>
          </w:tcPr>
          <w:p w14:paraId="10C0AB4A" w14:textId="77777777" w:rsidR="0056447E" w:rsidRPr="00DB707E" w:rsidRDefault="0056447E" w:rsidP="0056447E">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A77DE0B" w14:textId="77777777" w:rsidR="0056447E" w:rsidRPr="00DB707E" w:rsidRDefault="0056447E" w:rsidP="0056447E">
            <w:pPr>
              <w:pStyle w:val="TAC"/>
              <w:spacing w:line="256" w:lineRule="auto"/>
            </w:pPr>
          </w:p>
        </w:tc>
      </w:tr>
      <w:tr w:rsidR="0056447E" w:rsidRPr="00DB707E" w14:paraId="594ADB50"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315F3C9F" w14:textId="77777777" w:rsidR="0056447E" w:rsidRPr="00DB707E" w:rsidRDefault="0056447E" w:rsidP="0056447E">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DA55BEE"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BC48DD5" w14:textId="792451B4" w:rsidR="0056447E" w:rsidRPr="00DB707E" w:rsidRDefault="0056447E" w:rsidP="0056447E">
            <w:pPr>
              <w:pStyle w:val="TAC"/>
              <w:spacing w:line="256" w:lineRule="auto"/>
            </w:pPr>
            <w:r w:rsidRPr="00DB707E">
              <w:t>1, 2, 3, 4, 5, 6</w:t>
            </w:r>
            <w:ins w:id="173" w:author="Huawei" w:date="2024-10-18T10:16: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81EC15" w14:textId="77777777" w:rsidR="0056447E" w:rsidRPr="00DB707E" w:rsidRDefault="0056447E" w:rsidP="0056447E">
            <w:pPr>
              <w:pStyle w:val="TAC"/>
              <w:spacing w:line="256" w:lineRule="auto"/>
            </w:pPr>
            <w:r w:rsidRPr="00DB707E">
              <w:t>-104</w:t>
            </w:r>
          </w:p>
        </w:tc>
      </w:tr>
      <w:tr w:rsidR="0056447E" w:rsidRPr="00DB707E" w14:paraId="773BD89B"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27CC654E" w14:textId="77777777" w:rsidR="0056447E" w:rsidRPr="00DB707E" w:rsidRDefault="0056447E" w:rsidP="0056447E">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757219F"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4B1CB1F" w14:textId="3B02E552" w:rsidR="0056447E" w:rsidRPr="00DB707E" w:rsidRDefault="0056447E" w:rsidP="0056447E">
            <w:pPr>
              <w:pStyle w:val="TAC"/>
              <w:spacing w:line="256" w:lineRule="auto"/>
            </w:pPr>
            <w:r w:rsidRPr="00DB707E">
              <w:t>1, 2, 3, 4, 5, 6</w:t>
            </w:r>
            <w:ins w:id="174" w:author="Huawei" w:date="2024-10-18T10:16: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03CA2F7E"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E8CB655" w14:textId="77777777" w:rsidR="0056447E" w:rsidRPr="00DB707E" w:rsidRDefault="0056447E" w:rsidP="0056447E">
            <w:pPr>
              <w:pStyle w:val="TAC"/>
              <w:spacing w:line="256" w:lineRule="auto"/>
            </w:pPr>
            <w:r w:rsidRPr="00DB707E">
              <w:t>17</w:t>
            </w:r>
          </w:p>
        </w:tc>
      </w:tr>
      <w:tr w:rsidR="0056447E" w:rsidRPr="00DB707E" w14:paraId="3A58F541"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DF1AAB8" w14:textId="77777777" w:rsidR="0056447E" w:rsidRPr="00DB707E" w:rsidRDefault="0056447E" w:rsidP="0056447E">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B2F2AC9"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B8947F8" w14:textId="13F50D10" w:rsidR="0056447E" w:rsidRPr="00DB707E" w:rsidRDefault="0056447E" w:rsidP="0056447E">
            <w:pPr>
              <w:pStyle w:val="TAC"/>
              <w:spacing w:line="256" w:lineRule="auto"/>
            </w:pPr>
            <w:r w:rsidRPr="00DB707E">
              <w:t>1, 2, 3, 4, 5, 6</w:t>
            </w:r>
            <w:ins w:id="175" w:author="Huawei" w:date="2024-10-18T10:16: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0C9AE4F7"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D4E928D" w14:textId="77777777" w:rsidR="0056447E" w:rsidRPr="00DB707E" w:rsidRDefault="0056447E" w:rsidP="0056447E">
            <w:pPr>
              <w:pStyle w:val="TAC"/>
              <w:spacing w:line="256" w:lineRule="auto"/>
            </w:pPr>
            <w:r w:rsidRPr="00DB707E">
              <w:t>17</w:t>
            </w:r>
          </w:p>
        </w:tc>
      </w:tr>
      <w:tr w:rsidR="0056447E" w:rsidRPr="00DB707E" w14:paraId="604822A6"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01C583C7" w14:textId="77777777" w:rsidR="0056447E" w:rsidRPr="00DB707E" w:rsidRDefault="0056447E" w:rsidP="0056447E">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5D0F82"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A28BA22" w14:textId="3320FF75" w:rsidR="0056447E" w:rsidRPr="00DB707E" w:rsidRDefault="0056447E" w:rsidP="0056447E">
            <w:pPr>
              <w:pStyle w:val="TAC"/>
              <w:spacing w:line="256" w:lineRule="auto"/>
            </w:pPr>
            <w:r w:rsidRPr="00DB707E">
              <w:t>1, 2, 3, 4, 5, 6</w:t>
            </w:r>
            <w:ins w:id="176" w:author="Huawei" w:date="2024-10-18T10:16: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477974E8"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986B7DC" w14:textId="77777777" w:rsidR="0056447E" w:rsidRPr="00DB707E" w:rsidRDefault="0056447E" w:rsidP="0056447E">
            <w:pPr>
              <w:pStyle w:val="TAC"/>
              <w:spacing w:line="256" w:lineRule="auto"/>
            </w:pPr>
            <w:r w:rsidRPr="00DB707E">
              <w:t>-87</w:t>
            </w:r>
          </w:p>
        </w:tc>
      </w:tr>
      <w:tr w:rsidR="0056447E" w:rsidRPr="00DB707E" w14:paraId="6302207B"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4A662F31" w14:textId="77777777" w:rsidR="0056447E" w:rsidRPr="00DB707E" w:rsidRDefault="0056447E" w:rsidP="0056447E">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D2D526D"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EC00174" w14:textId="585AEC1D" w:rsidR="0056447E" w:rsidRPr="00DB707E" w:rsidRDefault="0056447E" w:rsidP="0056447E">
            <w:pPr>
              <w:pStyle w:val="TAC"/>
              <w:spacing w:line="256" w:lineRule="auto"/>
            </w:pPr>
            <w:r w:rsidRPr="00DB707E">
              <w:t>1, 2, 3, 4, 5, 6</w:t>
            </w:r>
            <w:ins w:id="177" w:author="Huawei" w:date="2024-10-18T10:16: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0704A186"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7B5581C" w14:textId="77777777" w:rsidR="0056447E" w:rsidRPr="00DB707E" w:rsidRDefault="0056447E" w:rsidP="0056447E">
            <w:pPr>
              <w:pStyle w:val="TAC"/>
              <w:spacing w:line="256" w:lineRule="auto"/>
            </w:pPr>
            <w:r w:rsidRPr="00DB707E">
              <w:t>-87</w:t>
            </w:r>
          </w:p>
        </w:tc>
      </w:tr>
      <w:tr w:rsidR="0056447E" w:rsidRPr="00DB707E" w14:paraId="26A4173C"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63A5079E" w14:textId="77777777" w:rsidR="0056447E" w:rsidRPr="00DB707E" w:rsidRDefault="0056447E" w:rsidP="0056447E">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D2218AE" w14:textId="77777777" w:rsidR="0056447E" w:rsidRPr="00DB707E" w:rsidRDefault="0056447E" w:rsidP="0056447E">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3019B4B6" w14:textId="7A1024A6" w:rsidR="0056447E" w:rsidRPr="00DB707E" w:rsidRDefault="0056447E" w:rsidP="0056447E">
            <w:pPr>
              <w:pStyle w:val="TAC"/>
              <w:spacing w:line="256" w:lineRule="auto"/>
            </w:pPr>
            <w:r w:rsidRPr="00DB707E">
              <w:t>1, 2, 3, 4, 5, 6</w:t>
            </w:r>
            <w:ins w:id="178" w:author="Huawei" w:date="2024-10-18T10:16: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65367A5D" w14:textId="77777777" w:rsidR="0056447E" w:rsidRPr="00DB707E" w:rsidRDefault="0056447E" w:rsidP="0056447E">
            <w:pPr>
              <w:pStyle w:val="TAC"/>
              <w:spacing w:line="256" w:lineRule="auto"/>
            </w:pPr>
            <w:r w:rsidRPr="00DB707E">
              <w:t>-76.22+10log (</w:t>
            </w:r>
            <w:proofErr w:type="spellStart"/>
            <w:r w:rsidRPr="00DB707E">
              <w:t>N</w:t>
            </w:r>
            <w:r w:rsidRPr="00DB707E">
              <w:rPr>
                <w:vertAlign w:val="subscript"/>
              </w:rPr>
              <w:t>RB,c</w:t>
            </w:r>
            <w:proofErr w:type="spell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601303A" w14:textId="77777777" w:rsidR="0056447E" w:rsidRPr="00DB707E" w:rsidRDefault="0056447E" w:rsidP="0056447E">
            <w:pPr>
              <w:pStyle w:val="TAC"/>
              <w:spacing w:line="256" w:lineRule="auto"/>
            </w:pPr>
            <w:r w:rsidRPr="00DB707E">
              <w:t>-59.13+10log (</w:t>
            </w:r>
            <w:proofErr w:type="spellStart"/>
            <w:r w:rsidRPr="00DB707E">
              <w:t>N</w:t>
            </w:r>
            <w:r w:rsidRPr="00DB707E">
              <w:rPr>
                <w:vertAlign w:val="subscript"/>
              </w:rPr>
              <w:t>RB,c</w:t>
            </w:r>
            <w:proofErr w:type="spellEnd"/>
            <w:r w:rsidRPr="00DB707E">
              <w:t xml:space="preserve"> /50)</w:t>
            </w:r>
          </w:p>
        </w:tc>
      </w:tr>
      <w:tr w:rsidR="0056447E" w:rsidRPr="00DB707E" w14:paraId="3293E3E3"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001C1D83" w14:textId="77777777" w:rsidR="0056447E" w:rsidRPr="00DB707E" w:rsidRDefault="0056447E" w:rsidP="0056447E">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51A4CD5B"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A6700B0" w14:textId="0D0E5644" w:rsidR="0056447E" w:rsidRPr="00DB707E" w:rsidRDefault="0056447E" w:rsidP="0056447E">
            <w:pPr>
              <w:pStyle w:val="TAC"/>
              <w:spacing w:line="256" w:lineRule="auto"/>
            </w:pPr>
            <w:r w:rsidRPr="00DB707E">
              <w:t>1, 2, 3, 4, 5, 6</w:t>
            </w:r>
            <w:ins w:id="179" w:author="Huawei" w:date="2024-10-18T10:16: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C9245FE" w14:textId="77777777" w:rsidR="0056447E" w:rsidRPr="00DB707E" w:rsidRDefault="0056447E" w:rsidP="0056447E">
            <w:pPr>
              <w:pStyle w:val="TAC"/>
              <w:spacing w:line="256" w:lineRule="auto"/>
            </w:pPr>
            <w:proofErr w:type="spellStart"/>
            <w:r>
              <w:t>AWGN</w:t>
            </w:r>
            <w:proofErr w:type="spellEnd"/>
          </w:p>
        </w:tc>
      </w:tr>
      <w:tr w:rsidR="0056447E" w:rsidRPr="00DB707E" w14:paraId="29EC1FBF"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6E9A414C" w14:textId="77777777" w:rsidR="0056447E" w:rsidRPr="00DB707E" w:rsidRDefault="0056447E" w:rsidP="0056447E">
            <w:pPr>
              <w:pStyle w:val="TAL"/>
              <w:spacing w:line="256" w:lineRule="auto"/>
              <w:rPr>
                <w:rFonts w:eastAsia="Calibri"/>
              </w:rPr>
            </w:pPr>
            <w:r w:rsidRPr="00DB707E">
              <w:rPr>
                <w:rFonts w:eastAsia="Calibri"/>
              </w:rPr>
              <w:t>Antenna Configuration</w:t>
            </w:r>
          </w:p>
        </w:tc>
        <w:tc>
          <w:tcPr>
            <w:tcW w:w="1147" w:type="dxa"/>
            <w:tcBorders>
              <w:top w:val="single" w:sz="4" w:space="0" w:color="auto"/>
              <w:left w:val="single" w:sz="4" w:space="0" w:color="auto"/>
              <w:bottom w:val="single" w:sz="4" w:space="0" w:color="auto"/>
              <w:right w:val="single" w:sz="4" w:space="0" w:color="auto"/>
            </w:tcBorders>
          </w:tcPr>
          <w:p w14:paraId="2EC7E58A"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5BDAC62" w14:textId="5599EC62" w:rsidR="0056447E" w:rsidRPr="00DB707E" w:rsidRDefault="0056447E" w:rsidP="0056447E">
            <w:pPr>
              <w:pStyle w:val="TAC"/>
              <w:spacing w:line="256" w:lineRule="auto"/>
            </w:pPr>
            <w:r w:rsidRPr="00DB707E">
              <w:t>1, 2, 3, 4, 5, 6</w:t>
            </w:r>
            <w:ins w:id="180" w:author="Huawei" w:date="2024-10-18T10:16: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88B0FDC" w14:textId="77777777" w:rsidR="0056447E" w:rsidRPr="00DB707E" w:rsidRDefault="0056447E" w:rsidP="0056447E">
            <w:pPr>
              <w:pStyle w:val="TAC"/>
              <w:spacing w:line="256" w:lineRule="auto"/>
            </w:pPr>
            <w:r w:rsidRPr="00DB707E">
              <w:t>1x1</w:t>
            </w:r>
          </w:p>
        </w:tc>
      </w:tr>
      <w:tr w:rsidR="0056447E" w:rsidRPr="00DB707E" w14:paraId="339536C5" w14:textId="77777777" w:rsidTr="0056447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28ABE66" w14:textId="77777777" w:rsidR="0056447E" w:rsidRPr="00DB707E" w:rsidRDefault="0056447E" w:rsidP="0056447E">
            <w:pPr>
              <w:pStyle w:val="TAN"/>
              <w:spacing w:line="256" w:lineRule="auto"/>
            </w:pPr>
            <w:r w:rsidRPr="00DB707E">
              <w:lastRenderedPageBreak/>
              <w:t>Note 1:</w:t>
            </w:r>
            <w:r w:rsidRPr="00DB707E">
              <w:tab/>
              <w:t>Special subframe and uplink-downlink configurations are specified in table 4.2-1 in TS 36.211 [23].</w:t>
            </w:r>
          </w:p>
          <w:p w14:paraId="7FB72AFD" w14:textId="77777777" w:rsidR="0056447E" w:rsidRPr="00DB707E" w:rsidRDefault="0056447E" w:rsidP="0056447E">
            <w:pPr>
              <w:pStyle w:val="TAN"/>
              <w:spacing w:line="256" w:lineRule="auto"/>
            </w:pPr>
            <w:r w:rsidRPr="00DB707E">
              <w:t>Note 2:</w:t>
            </w:r>
            <w:r w:rsidRPr="00DB707E">
              <w:tab/>
              <w:t xml:space="preserve">DL RMCs and </w:t>
            </w:r>
            <w:proofErr w:type="spellStart"/>
            <w:r w:rsidRPr="00DB707E">
              <w:t>OCNG</w:t>
            </w:r>
            <w:proofErr w:type="spellEnd"/>
            <w:r w:rsidRPr="00DB707E">
              <w:t xml:space="preserve"> patterns are specified in clauses A 3.1 and A 3.2 of TS 36.133 [15] respectively.</w:t>
            </w:r>
          </w:p>
          <w:p w14:paraId="30F9273E" w14:textId="77777777" w:rsidR="0056447E" w:rsidRPr="00DB707E" w:rsidRDefault="0056447E" w:rsidP="0056447E">
            <w:pPr>
              <w:pStyle w:val="TAN"/>
              <w:spacing w:line="256" w:lineRule="auto"/>
              <w:rPr>
                <w:lang w:eastAsia="ja-JP"/>
              </w:rPr>
            </w:pPr>
            <w:r w:rsidRPr="00DB707E">
              <w:t>Note 3:</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p>
          <w:p w14:paraId="61634EC3" w14:textId="77777777" w:rsidR="0056447E" w:rsidRPr="00DB707E" w:rsidRDefault="0056447E" w:rsidP="0056447E">
            <w:pPr>
              <w:pStyle w:val="TAN"/>
              <w:spacing w:line="256" w:lineRule="auto"/>
            </w:pPr>
            <w:r w:rsidRPr="00DB707E">
              <w:t>Note 4:</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p>
          <w:p w14:paraId="39D1757E" w14:textId="77777777" w:rsidR="0056447E" w:rsidRPr="00DB707E" w:rsidRDefault="0056447E" w:rsidP="0056447E">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p>
        </w:tc>
      </w:tr>
    </w:tbl>
    <w:p w14:paraId="7E62EECA" w14:textId="77777777" w:rsidR="0056447E" w:rsidRPr="00DB707E" w:rsidRDefault="0056447E" w:rsidP="0056447E"/>
    <w:p w14:paraId="346FC9AC" w14:textId="77777777" w:rsidR="0056447E" w:rsidRPr="00DB707E" w:rsidRDefault="0056447E" w:rsidP="0056447E">
      <w:pPr>
        <w:pStyle w:val="5"/>
      </w:pPr>
      <w:r w:rsidRPr="00DB707E">
        <w:t>A.16.6.3.3.2</w:t>
      </w:r>
      <w:r w:rsidRPr="00DB707E">
        <w:tab/>
        <w:t>Test Requirements</w:t>
      </w:r>
    </w:p>
    <w:p w14:paraId="3F98A2ED" w14:textId="77777777" w:rsidR="0056447E" w:rsidRPr="00DB707E" w:rsidRDefault="0056447E" w:rsidP="0056447E">
      <w:r w:rsidRPr="00DB707E">
        <w:t xml:space="preserve">In test 1, the UE shall send one Event B2 triggered measurement report for Cell 2 to the </w:t>
      </w:r>
      <w:proofErr w:type="spellStart"/>
      <w:r w:rsidRPr="00DB707E">
        <w:t>PCell</w:t>
      </w:r>
      <w:proofErr w:type="spellEnd"/>
      <w:r w:rsidRPr="00DB707E">
        <w:t xml:space="preserve">, with a measurement reporting delay less than </w:t>
      </w:r>
      <w:r>
        <w:t>3.84</w:t>
      </w:r>
      <w:r w:rsidRPr="00DB707E">
        <w:t xml:space="preserve">s from the start of period T2. The measurement reporting delay is defined as the time from the beginning of time period T2 to the moment when the UE sends the measurement report on </w:t>
      </w:r>
      <w:proofErr w:type="spellStart"/>
      <w:r w:rsidRPr="00DB707E">
        <w:t>PUSCH</w:t>
      </w:r>
      <w:proofErr w:type="spellEnd"/>
      <w:r w:rsidRPr="00DB707E">
        <w:t>.</w:t>
      </w:r>
    </w:p>
    <w:p w14:paraId="5DAF36F6" w14:textId="77777777" w:rsidR="0056447E" w:rsidRPr="00DB707E" w:rsidRDefault="0056447E" w:rsidP="0056447E">
      <w:r w:rsidRPr="00DB707E">
        <w:t xml:space="preserve">In test 2, the UE shall send one Event B2 triggered measurement report for Cell 2 to the </w:t>
      </w:r>
      <w:proofErr w:type="spellStart"/>
      <w:r w:rsidRPr="00DB707E">
        <w:t>PCell</w:t>
      </w:r>
      <w:proofErr w:type="spellEnd"/>
      <w:r w:rsidRPr="00DB707E">
        <w:t xml:space="preserve">, with a measurement reporting delay less than </w:t>
      </w:r>
      <w:r>
        <w:t>12.8</w:t>
      </w:r>
      <w:r w:rsidRPr="00DB707E">
        <w:t xml:space="preserve">s from the start of period T2. The measurement reporting delay is defined as the time from the beginning of time period T2 to the moment when the UE sends the measurement report on </w:t>
      </w:r>
      <w:proofErr w:type="spellStart"/>
      <w:r w:rsidRPr="00DB707E">
        <w:t>PUSCH</w:t>
      </w:r>
      <w:proofErr w:type="spellEnd"/>
      <w:r w:rsidRPr="00DB707E">
        <w:t>.</w:t>
      </w:r>
    </w:p>
    <w:p w14:paraId="25DC658B" w14:textId="77777777" w:rsidR="0056447E" w:rsidRPr="00DB707E" w:rsidRDefault="0056447E" w:rsidP="0056447E">
      <w:r w:rsidRPr="00DB707E">
        <w:t>The UE shall not send event-triggered measurement reports as long as the reporting criteria is not fulfilled.</w:t>
      </w:r>
    </w:p>
    <w:p w14:paraId="133047BC" w14:textId="77777777" w:rsidR="0056447E" w:rsidRDefault="0056447E" w:rsidP="0056447E">
      <w:r w:rsidRPr="00DB707E">
        <w:t>The rate of correct events observed during repeated tests shall be at least 90%.</w:t>
      </w:r>
    </w:p>
    <w:p w14:paraId="3E3CC0A7" w14:textId="77777777" w:rsidR="0056447E" w:rsidRPr="00DB707E" w:rsidRDefault="0056447E" w:rsidP="0056447E">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w:t>
      </w:r>
      <w:proofErr w:type="spellStart"/>
      <w:r w:rsidRPr="00020619">
        <w:t>TTI</w:t>
      </w:r>
      <w:proofErr w:type="spellEnd"/>
      <w:r w:rsidRPr="00020619">
        <w:t xml:space="preserve"> insertion uncertainty of the measurement report in </w:t>
      </w:r>
      <w:proofErr w:type="spellStart"/>
      <w:r w:rsidRPr="00020619">
        <w:t>DCCH</w:t>
      </w:r>
      <w:proofErr w:type="spellEnd"/>
      <w:r w:rsidRPr="00020619">
        <w:t>.</w:t>
      </w:r>
    </w:p>
    <w:p w14:paraId="3BB799D7" w14:textId="77777777" w:rsidR="0056447E" w:rsidRPr="00DB707E" w:rsidRDefault="0056447E" w:rsidP="0056447E">
      <w:pPr>
        <w:rPr>
          <w:rFonts w:cs="v4.2.0"/>
        </w:rPr>
      </w:pPr>
    </w:p>
    <w:p w14:paraId="0D959869" w14:textId="77777777" w:rsidR="0056447E" w:rsidRPr="00DB707E" w:rsidRDefault="0056447E" w:rsidP="0056447E">
      <w:pPr>
        <w:pStyle w:val="40"/>
        <w:rPr>
          <w:snapToGrid w:val="0"/>
        </w:rPr>
      </w:pPr>
      <w:r w:rsidRPr="00DB707E">
        <w:rPr>
          <w:snapToGrid w:val="0"/>
        </w:rPr>
        <w:t>A.16.6.3.4</w:t>
      </w:r>
      <w:r w:rsidRPr="00DB707E">
        <w:rPr>
          <w:snapToGrid w:val="0"/>
        </w:rPr>
        <w:tab/>
        <w:t>SA NR - E-</w:t>
      </w:r>
      <w:proofErr w:type="spellStart"/>
      <w:r w:rsidRPr="00DB707E">
        <w:rPr>
          <w:snapToGrid w:val="0"/>
        </w:rPr>
        <w:t>UTRAN</w:t>
      </w:r>
      <w:proofErr w:type="spellEnd"/>
      <w:r w:rsidRPr="00DB707E">
        <w:rPr>
          <w:snapToGrid w:val="0"/>
        </w:rPr>
        <w:t xml:space="preserve"> event-triggered reporting in </w:t>
      </w:r>
      <w:proofErr w:type="spellStart"/>
      <w:r w:rsidRPr="00DB707E">
        <w:rPr>
          <w:snapToGrid w:val="0"/>
        </w:rPr>
        <w:t>DRX</w:t>
      </w:r>
      <w:proofErr w:type="spellEnd"/>
      <w:r w:rsidRPr="00DB707E">
        <w:rPr>
          <w:snapToGrid w:val="0"/>
        </w:rPr>
        <w:t xml:space="preserve"> in FR1 for 2 Rx UE</w:t>
      </w:r>
    </w:p>
    <w:p w14:paraId="3F04BCAD" w14:textId="77777777" w:rsidR="0056447E" w:rsidRPr="00DB707E" w:rsidRDefault="0056447E" w:rsidP="0056447E">
      <w:pPr>
        <w:pStyle w:val="5"/>
        <w:rPr>
          <w:snapToGrid w:val="0"/>
        </w:rPr>
      </w:pPr>
      <w:r w:rsidRPr="00DB707E">
        <w:rPr>
          <w:snapToGrid w:val="0"/>
        </w:rPr>
        <w:t>A.16.6.3.4.1</w:t>
      </w:r>
      <w:r w:rsidRPr="00DB707E">
        <w:rPr>
          <w:snapToGrid w:val="0"/>
        </w:rPr>
        <w:tab/>
        <w:t>Test purpose and Environment</w:t>
      </w:r>
    </w:p>
    <w:p w14:paraId="33C70C18" w14:textId="77777777" w:rsidR="0056447E" w:rsidRPr="00DB707E" w:rsidRDefault="0056447E" w:rsidP="0056447E">
      <w:r w:rsidRPr="00DB707E">
        <w:t>The purpose of this set of tests is to verify that the 2 Rx redcap UE makes correct event-triggered reporting of inter-RAT E-</w:t>
      </w:r>
      <w:proofErr w:type="spellStart"/>
      <w:r w:rsidRPr="00DB707E">
        <w:t>UTRAN</w:t>
      </w:r>
      <w:proofErr w:type="spellEnd"/>
      <w:r w:rsidRPr="00DB707E">
        <w:t xml:space="preserve"> measurements when operating in standalone (SA) operation with </w:t>
      </w:r>
      <w:proofErr w:type="spellStart"/>
      <w:r w:rsidRPr="00DB707E">
        <w:t>PCell</w:t>
      </w:r>
      <w:proofErr w:type="spellEnd"/>
      <w:r w:rsidRPr="00DB707E">
        <w:t xml:space="preserve"> in FR1 when </w:t>
      </w:r>
      <w:proofErr w:type="spellStart"/>
      <w:r w:rsidRPr="00DB707E">
        <w:t>DRX</w:t>
      </w:r>
      <w:proofErr w:type="spellEnd"/>
      <w:r w:rsidRPr="00DB707E">
        <w:t xml:space="preserve"> is used. This test shall partly verify the cell search and measurement requirements in Clauses 9.4A.2 and 9.4A.3. There are two test cases. In test 1 the UE shall be configured with </w:t>
      </w:r>
      <w:proofErr w:type="spellStart"/>
      <w:r w:rsidRPr="00DB707E">
        <w:t>DRX</w:t>
      </w:r>
      <w:proofErr w:type="spellEnd"/>
      <w:r w:rsidRPr="00DB707E">
        <w:t xml:space="preserve"> cycle of 40 </w:t>
      </w:r>
      <w:proofErr w:type="spellStart"/>
      <w:r w:rsidRPr="00DB707E">
        <w:t>ms</w:t>
      </w:r>
      <w:proofErr w:type="spellEnd"/>
      <w:r w:rsidRPr="00DB707E">
        <w:t xml:space="preserve">. In test 2 the UE shall be configured with </w:t>
      </w:r>
      <w:proofErr w:type="spellStart"/>
      <w:r w:rsidRPr="00DB707E">
        <w:t>DRX</w:t>
      </w:r>
      <w:proofErr w:type="spellEnd"/>
      <w:r w:rsidRPr="00DB707E">
        <w:t xml:space="preserve"> cycle of 640 </w:t>
      </w:r>
      <w:proofErr w:type="spellStart"/>
      <w:r w:rsidRPr="00DB707E">
        <w:t>ms</w:t>
      </w:r>
      <w:proofErr w:type="spellEnd"/>
      <w:r w:rsidRPr="00DB707E">
        <w:t>.</w:t>
      </w:r>
    </w:p>
    <w:p w14:paraId="7627C6FD" w14:textId="77777777" w:rsidR="0056447E" w:rsidRPr="00DB707E" w:rsidRDefault="0056447E" w:rsidP="0056447E">
      <w:r w:rsidRPr="00DB707E">
        <w:t xml:space="preserve">In each test there are two cells: Cell 1 and Cell 2. Cell 1 is the NR </w:t>
      </w:r>
      <w:proofErr w:type="spellStart"/>
      <w:r w:rsidRPr="00DB707E">
        <w:t>PCell</w:t>
      </w:r>
      <w:proofErr w:type="spellEnd"/>
      <w:r w:rsidRPr="00DB707E">
        <w:t xml:space="preserve"> and Cell 2 is an inter-RAT E-</w:t>
      </w:r>
      <w:proofErr w:type="spellStart"/>
      <w:r w:rsidRPr="00DB707E">
        <w:t>UTRAN</w:t>
      </w:r>
      <w:proofErr w:type="spellEnd"/>
      <w:r w:rsidRPr="00DB707E">
        <w:t xml:space="preserve"> inter-RAT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rsidRPr="001C0E1B">
        <w:t>. During T1, the UE shall not have any information on Cell 2.</w:t>
      </w:r>
    </w:p>
    <w:p w14:paraId="6F09C2AE" w14:textId="77777777" w:rsidR="0056447E" w:rsidRPr="00DB707E" w:rsidRDefault="0056447E" w:rsidP="0056447E">
      <w:r w:rsidRPr="00DB707E">
        <w:t xml:space="preserve">In each test the UE shall be provided with new Timing Advance Command MAC control element at least once during each time alignment timer period to maintain uplink time alignment. Furthermore the UE shall be allocated with </w:t>
      </w:r>
      <w:proofErr w:type="spellStart"/>
      <w:r w:rsidRPr="00DB707E">
        <w:t>PUSCH</w:t>
      </w:r>
      <w:proofErr w:type="spellEnd"/>
      <w:r w:rsidRPr="00DB707E">
        <w:t xml:space="preserve"> resource at every </w:t>
      </w:r>
      <w:proofErr w:type="spellStart"/>
      <w:r w:rsidRPr="00DB707E">
        <w:t>DRX</w:t>
      </w:r>
      <w:proofErr w:type="spellEnd"/>
      <w:r w:rsidRPr="00DB707E">
        <w:t xml:space="preserve"> cycle.</w:t>
      </w:r>
    </w:p>
    <w:p w14:paraId="647E8744" w14:textId="77777777" w:rsidR="0056447E" w:rsidRPr="00DB707E" w:rsidRDefault="0056447E" w:rsidP="0056447E">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651837DB" w14:textId="77777777" w:rsidR="0056447E" w:rsidRPr="00DB707E" w:rsidRDefault="0056447E" w:rsidP="0056447E">
      <w:pPr>
        <w:pStyle w:val="TH"/>
      </w:pPr>
      <w:r w:rsidRPr="00DB707E">
        <w:lastRenderedPageBreak/>
        <w:t>Table A.16.6.3.4.1-1: Supported test configurations in SA inter-RAT E-</w:t>
      </w:r>
      <w:proofErr w:type="spellStart"/>
      <w:r w:rsidRPr="00DB707E">
        <w:t>UTRAN</w:t>
      </w:r>
      <w:proofErr w:type="spellEnd"/>
      <w:r w:rsidRPr="00DB707E">
        <w:t xml:space="preserve">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6447E" w:rsidRPr="00DB707E" w14:paraId="4C92BC42"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6D23CBEF" w14:textId="77777777" w:rsidR="0056447E" w:rsidRPr="00DB707E" w:rsidRDefault="0056447E" w:rsidP="0056447E">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115387F0" w14:textId="77777777" w:rsidR="0056447E" w:rsidRPr="00DB707E" w:rsidRDefault="0056447E" w:rsidP="0056447E">
            <w:pPr>
              <w:pStyle w:val="TAH"/>
              <w:spacing w:line="256" w:lineRule="auto"/>
            </w:pPr>
            <w:r w:rsidRPr="00DB707E">
              <w:t>Description</w:t>
            </w:r>
          </w:p>
        </w:tc>
      </w:tr>
      <w:tr w:rsidR="0056447E" w:rsidRPr="00DB707E" w14:paraId="485129C4"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344D010D" w14:textId="77777777" w:rsidR="0056447E" w:rsidRPr="00DB707E" w:rsidRDefault="0056447E" w:rsidP="0056447E">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092E17BB"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FDD</w:t>
            </w:r>
            <w:proofErr w:type="spellEnd"/>
          </w:p>
        </w:tc>
      </w:tr>
      <w:tr w:rsidR="0056447E" w:rsidRPr="00DB707E" w14:paraId="0234F398"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6CBC0CF5" w14:textId="77777777" w:rsidR="0056447E" w:rsidRPr="00DB707E" w:rsidRDefault="0056447E" w:rsidP="0056447E">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0549FB28"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TDD duplex mode, LTE </w:t>
            </w:r>
            <w:proofErr w:type="spellStart"/>
            <w:r w:rsidRPr="00DB707E">
              <w:t>FDD</w:t>
            </w:r>
            <w:proofErr w:type="spellEnd"/>
          </w:p>
        </w:tc>
      </w:tr>
      <w:tr w:rsidR="0056447E" w:rsidRPr="00DB707E" w14:paraId="6F92F9ED"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4471BB53" w14:textId="77777777" w:rsidR="0056447E" w:rsidRPr="00DB707E" w:rsidRDefault="0056447E" w:rsidP="0056447E">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5A2C4654" w14:textId="77777777" w:rsidR="0056447E" w:rsidRPr="00DB707E" w:rsidRDefault="0056447E" w:rsidP="0056447E">
            <w:pPr>
              <w:pStyle w:val="TAL"/>
              <w:spacing w:line="256" w:lineRule="auto"/>
            </w:pPr>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TDD duplex mode, LTE </w:t>
            </w:r>
            <w:proofErr w:type="spellStart"/>
            <w:r w:rsidRPr="00DB707E">
              <w:t>FDD</w:t>
            </w:r>
            <w:proofErr w:type="spellEnd"/>
          </w:p>
        </w:tc>
      </w:tr>
      <w:tr w:rsidR="0056447E" w:rsidRPr="00DB707E" w14:paraId="087CB5D1"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748AEB23" w14:textId="77777777" w:rsidR="0056447E" w:rsidRPr="00DB707E" w:rsidRDefault="0056447E" w:rsidP="0056447E">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106B893D"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del w:id="181" w:author="Huawei" w:date="2024-10-18T10:17:00Z">
              <w:r w:rsidRPr="00DB707E" w:rsidDel="009A6B45">
                <w:delText>HD-</w:delText>
              </w:r>
            </w:del>
            <w:proofErr w:type="spellStart"/>
            <w:r w:rsidRPr="00DB707E">
              <w:t>FDD</w:t>
            </w:r>
            <w:proofErr w:type="spellEnd"/>
            <w:r w:rsidRPr="00DB707E">
              <w:t xml:space="preserve"> duplex mode, LTE TDD</w:t>
            </w:r>
          </w:p>
        </w:tc>
      </w:tr>
      <w:tr w:rsidR="0056447E" w:rsidRPr="00DB707E" w14:paraId="6D7DE6E9"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3357BF6F" w14:textId="77777777" w:rsidR="0056447E" w:rsidRPr="00DB707E" w:rsidRDefault="0056447E" w:rsidP="0056447E">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4857DB1E" w14:textId="77777777" w:rsidR="0056447E" w:rsidRPr="00DB707E" w:rsidRDefault="0056447E" w:rsidP="0056447E">
            <w:pPr>
              <w:pStyle w:val="TAL"/>
              <w:spacing w:line="256" w:lineRule="auto"/>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TDD duplex mode, LTE TDD</w:t>
            </w:r>
          </w:p>
        </w:tc>
      </w:tr>
      <w:tr w:rsidR="0056447E" w:rsidRPr="00DB707E" w14:paraId="0F30D7EF" w14:textId="77777777" w:rsidTr="0056447E">
        <w:trPr>
          <w:trHeight w:val="187"/>
        </w:trPr>
        <w:tc>
          <w:tcPr>
            <w:tcW w:w="1843" w:type="dxa"/>
            <w:tcBorders>
              <w:top w:val="single" w:sz="4" w:space="0" w:color="auto"/>
              <w:left w:val="single" w:sz="4" w:space="0" w:color="auto"/>
              <w:bottom w:val="single" w:sz="4" w:space="0" w:color="auto"/>
              <w:right w:val="single" w:sz="4" w:space="0" w:color="auto"/>
            </w:tcBorders>
            <w:hideMark/>
          </w:tcPr>
          <w:p w14:paraId="121070C2" w14:textId="77777777" w:rsidR="0056447E" w:rsidRPr="00DB707E" w:rsidRDefault="0056447E" w:rsidP="0056447E">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1BC27C8C" w14:textId="15E017D0" w:rsidR="0056447E" w:rsidRPr="00DB707E" w:rsidRDefault="0056447E" w:rsidP="0056447E">
            <w:pPr>
              <w:pStyle w:val="TAL"/>
              <w:spacing w:line="256" w:lineRule="auto"/>
            </w:pPr>
            <w:r w:rsidRPr="00DB707E">
              <w:t>NR 30</w:t>
            </w:r>
            <w:ins w:id="182" w:author="Huawei" w:date="2024-10-18T10:17:00Z">
              <w:r w:rsidR="009A6B45">
                <w:t xml:space="preserve"> </w:t>
              </w:r>
            </w:ins>
            <w:r w:rsidRPr="00DB707E">
              <w:t xml:space="preserve">kHz </w:t>
            </w:r>
            <w:proofErr w:type="spellStart"/>
            <w:r w:rsidRPr="00DB707E">
              <w:t>SSB</w:t>
            </w:r>
            <w:proofErr w:type="spellEnd"/>
            <w:r w:rsidRPr="00DB707E">
              <w:t xml:space="preserve"> </w:t>
            </w:r>
            <w:proofErr w:type="spellStart"/>
            <w:r w:rsidRPr="00DB707E">
              <w:t>SCS</w:t>
            </w:r>
            <w:proofErr w:type="spellEnd"/>
            <w:r w:rsidRPr="00DB707E">
              <w:t>, 20 MHz bandwidth, TDD duplex mode, LTE TDD</w:t>
            </w:r>
          </w:p>
        </w:tc>
      </w:tr>
      <w:tr w:rsidR="009A6B45" w:rsidRPr="00DB707E" w14:paraId="67B4D07A" w14:textId="77777777" w:rsidTr="0056447E">
        <w:trPr>
          <w:trHeight w:val="187"/>
          <w:ins w:id="183" w:author="Huawei" w:date="2024-10-18T10:17:00Z"/>
        </w:trPr>
        <w:tc>
          <w:tcPr>
            <w:tcW w:w="1843" w:type="dxa"/>
            <w:tcBorders>
              <w:top w:val="single" w:sz="4" w:space="0" w:color="auto"/>
              <w:left w:val="single" w:sz="4" w:space="0" w:color="auto"/>
              <w:bottom w:val="single" w:sz="4" w:space="0" w:color="auto"/>
              <w:right w:val="single" w:sz="4" w:space="0" w:color="auto"/>
            </w:tcBorders>
          </w:tcPr>
          <w:p w14:paraId="77D8E6E8" w14:textId="13B67AAA" w:rsidR="009A6B45" w:rsidRPr="00DB707E" w:rsidRDefault="009A6B45" w:rsidP="009A6B45">
            <w:pPr>
              <w:pStyle w:val="TAL"/>
              <w:spacing w:line="256" w:lineRule="auto"/>
              <w:rPr>
                <w:ins w:id="184" w:author="Huawei" w:date="2024-10-18T10:17:00Z"/>
              </w:rPr>
            </w:pPr>
            <w:ins w:id="185" w:author="Huawei" w:date="2024-10-18T10:17:00Z">
              <w:r w:rsidRPr="00020619">
                <w:t>7</w:t>
              </w:r>
            </w:ins>
          </w:p>
        </w:tc>
        <w:tc>
          <w:tcPr>
            <w:tcW w:w="7371" w:type="dxa"/>
            <w:tcBorders>
              <w:top w:val="single" w:sz="4" w:space="0" w:color="auto"/>
              <w:left w:val="single" w:sz="4" w:space="0" w:color="auto"/>
              <w:bottom w:val="single" w:sz="4" w:space="0" w:color="auto"/>
              <w:right w:val="single" w:sz="4" w:space="0" w:color="auto"/>
            </w:tcBorders>
          </w:tcPr>
          <w:p w14:paraId="571F52B5" w14:textId="5A8C8B12" w:rsidR="009A6B45" w:rsidRPr="00DB707E" w:rsidRDefault="009A6B45" w:rsidP="009A6B45">
            <w:pPr>
              <w:pStyle w:val="TAL"/>
              <w:spacing w:line="256" w:lineRule="auto"/>
              <w:rPr>
                <w:ins w:id="186" w:author="Huawei" w:date="2024-10-18T10:17:00Z"/>
              </w:rPr>
            </w:pPr>
            <w:ins w:id="187" w:author="Huawei" w:date="2024-10-18T10:17: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LTE </w:t>
              </w:r>
              <w:proofErr w:type="spellStart"/>
              <w:r w:rsidRPr="00020619">
                <w:t>FDD</w:t>
              </w:r>
              <w:proofErr w:type="spellEnd"/>
            </w:ins>
          </w:p>
        </w:tc>
      </w:tr>
      <w:tr w:rsidR="009A6B45" w:rsidRPr="00DB707E" w14:paraId="4D5D9CA1" w14:textId="77777777" w:rsidTr="0056447E">
        <w:trPr>
          <w:trHeight w:val="187"/>
          <w:ins w:id="188" w:author="Huawei" w:date="2024-10-18T10:17:00Z"/>
        </w:trPr>
        <w:tc>
          <w:tcPr>
            <w:tcW w:w="1843" w:type="dxa"/>
            <w:tcBorders>
              <w:top w:val="single" w:sz="4" w:space="0" w:color="auto"/>
              <w:left w:val="single" w:sz="4" w:space="0" w:color="auto"/>
              <w:bottom w:val="single" w:sz="4" w:space="0" w:color="auto"/>
              <w:right w:val="single" w:sz="4" w:space="0" w:color="auto"/>
            </w:tcBorders>
          </w:tcPr>
          <w:p w14:paraId="2311B072" w14:textId="5CC01E09" w:rsidR="009A6B45" w:rsidRPr="00DB707E" w:rsidRDefault="009A6B45" w:rsidP="009A6B45">
            <w:pPr>
              <w:pStyle w:val="TAL"/>
              <w:spacing w:line="256" w:lineRule="auto"/>
              <w:rPr>
                <w:ins w:id="189" w:author="Huawei" w:date="2024-10-18T10:17:00Z"/>
              </w:rPr>
            </w:pPr>
            <w:ins w:id="190" w:author="Huawei" w:date="2024-10-18T10:17:00Z">
              <w:r w:rsidRPr="00020619">
                <w:t>8</w:t>
              </w:r>
            </w:ins>
          </w:p>
        </w:tc>
        <w:tc>
          <w:tcPr>
            <w:tcW w:w="7371" w:type="dxa"/>
            <w:tcBorders>
              <w:top w:val="single" w:sz="4" w:space="0" w:color="auto"/>
              <w:left w:val="single" w:sz="4" w:space="0" w:color="auto"/>
              <w:bottom w:val="single" w:sz="4" w:space="0" w:color="auto"/>
              <w:right w:val="single" w:sz="4" w:space="0" w:color="auto"/>
            </w:tcBorders>
          </w:tcPr>
          <w:p w14:paraId="78AAD941" w14:textId="514D19B5" w:rsidR="009A6B45" w:rsidRPr="00DB707E" w:rsidRDefault="009A6B45" w:rsidP="009A6B45">
            <w:pPr>
              <w:pStyle w:val="TAL"/>
              <w:spacing w:line="256" w:lineRule="auto"/>
              <w:rPr>
                <w:ins w:id="191" w:author="Huawei" w:date="2024-10-18T10:17:00Z"/>
              </w:rPr>
            </w:pPr>
            <w:ins w:id="192" w:author="Huawei" w:date="2024-10-18T10:17: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LTE TDD</w:t>
              </w:r>
            </w:ins>
          </w:p>
        </w:tc>
      </w:tr>
      <w:tr w:rsidR="0056447E" w:rsidRPr="00DB707E" w14:paraId="1777BB36" w14:textId="77777777" w:rsidTr="0056447E">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5FD8B3D4" w14:textId="77777777" w:rsidR="0056447E" w:rsidRPr="00DB707E" w:rsidRDefault="0056447E" w:rsidP="0056447E">
            <w:pPr>
              <w:pStyle w:val="TAN"/>
              <w:spacing w:line="256" w:lineRule="auto"/>
            </w:pPr>
            <w:r w:rsidRPr="00DB707E">
              <w:t>Note:</w:t>
            </w:r>
            <w:r w:rsidRPr="00DB707E">
              <w:tab/>
              <w:t>The UE is only required to be tested in one of the supported test configurations</w:t>
            </w:r>
          </w:p>
        </w:tc>
      </w:tr>
    </w:tbl>
    <w:p w14:paraId="6755CF5F" w14:textId="77777777" w:rsidR="0056447E" w:rsidRPr="00DB707E" w:rsidRDefault="0056447E" w:rsidP="0056447E"/>
    <w:p w14:paraId="620157A9" w14:textId="77777777" w:rsidR="0056447E" w:rsidRPr="00DB707E" w:rsidRDefault="0056447E" w:rsidP="0056447E">
      <w:pPr>
        <w:pStyle w:val="TH"/>
      </w:pPr>
      <w:r w:rsidRPr="00DB707E">
        <w:t>Table A.16.6.3.4.1-2: General test parameters for SA inter-RAT E-</w:t>
      </w:r>
      <w:proofErr w:type="spellStart"/>
      <w:r w:rsidRPr="00DB707E">
        <w:t>UTRAN</w:t>
      </w:r>
      <w:proofErr w:type="spellEnd"/>
      <w:r w:rsidRPr="00DB707E">
        <w:t xml:space="preserve">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56447E" w:rsidRPr="00DB707E" w14:paraId="43E5C053" w14:textId="77777777" w:rsidTr="0056447E">
        <w:trPr>
          <w:cantSplit/>
        </w:trPr>
        <w:tc>
          <w:tcPr>
            <w:tcW w:w="2340" w:type="dxa"/>
            <w:vMerge w:val="restart"/>
            <w:tcBorders>
              <w:top w:val="single" w:sz="4" w:space="0" w:color="auto"/>
              <w:left w:val="single" w:sz="4" w:space="0" w:color="auto"/>
              <w:right w:val="single" w:sz="4" w:space="0" w:color="auto"/>
            </w:tcBorders>
            <w:hideMark/>
          </w:tcPr>
          <w:p w14:paraId="688CDAAA" w14:textId="77777777" w:rsidR="0056447E" w:rsidRPr="00DB707E" w:rsidRDefault="0056447E" w:rsidP="0056447E">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7EAD97A7" w14:textId="77777777" w:rsidR="0056447E" w:rsidRPr="00DB707E" w:rsidRDefault="0056447E" w:rsidP="0056447E">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649FD116" w14:textId="77777777" w:rsidR="0056447E" w:rsidRPr="00DB707E" w:rsidRDefault="0056447E" w:rsidP="0056447E">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622516BA" w14:textId="77777777" w:rsidR="0056447E" w:rsidRPr="00DB707E" w:rsidRDefault="0056447E" w:rsidP="0056447E">
            <w:pPr>
              <w:pStyle w:val="TAH"/>
              <w:spacing w:line="256" w:lineRule="auto"/>
            </w:pPr>
            <w:r w:rsidRPr="00DB707E">
              <w:t>Comment</w:t>
            </w:r>
          </w:p>
        </w:tc>
      </w:tr>
      <w:tr w:rsidR="0056447E" w:rsidRPr="00DB707E" w14:paraId="1E7993E2" w14:textId="77777777" w:rsidTr="0056447E">
        <w:trPr>
          <w:cantSplit/>
        </w:trPr>
        <w:tc>
          <w:tcPr>
            <w:tcW w:w="2340" w:type="dxa"/>
            <w:vMerge/>
            <w:tcBorders>
              <w:left w:val="single" w:sz="4" w:space="0" w:color="auto"/>
              <w:bottom w:val="single" w:sz="4" w:space="0" w:color="auto"/>
              <w:right w:val="single" w:sz="4" w:space="0" w:color="auto"/>
            </w:tcBorders>
          </w:tcPr>
          <w:p w14:paraId="6010196D" w14:textId="77777777" w:rsidR="0056447E" w:rsidRPr="00DB707E" w:rsidRDefault="0056447E" w:rsidP="0056447E">
            <w:pPr>
              <w:pStyle w:val="TAH"/>
              <w:spacing w:line="256" w:lineRule="auto"/>
            </w:pPr>
          </w:p>
        </w:tc>
        <w:tc>
          <w:tcPr>
            <w:tcW w:w="990" w:type="dxa"/>
            <w:vMerge/>
            <w:tcBorders>
              <w:left w:val="single" w:sz="4" w:space="0" w:color="auto"/>
              <w:bottom w:val="single" w:sz="4" w:space="0" w:color="auto"/>
              <w:right w:val="single" w:sz="4" w:space="0" w:color="auto"/>
            </w:tcBorders>
          </w:tcPr>
          <w:p w14:paraId="64AC4C4D" w14:textId="77777777" w:rsidR="0056447E" w:rsidRPr="00DB707E" w:rsidRDefault="0056447E" w:rsidP="0056447E">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40F820C8" w14:textId="77777777" w:rsidR="0056447E" w:rsidRPr="00DB707E" w:rsidRDefault="0056447E" w:rsidP="0056447E">
            <w:pPr>
              <w:pStyle w:val="TAH"/>
              <w:spacing w:line="256" w:lineRule="auto"/>
              <w:rPr>
                <w:rFonts w:eastAsia="等线"/>
              </w:rPr>
            </w:pPr>
            <w:r w:rsidRPr="00DB707E">
              <w:rPr>
                <w:rFonts w:eastAsia="等线" w:hint="eastAsia"/>
              </w:rPr>
              <w:t>T</w:t>
            </w:r>
            <w:r w:rsidRPr="00DB707E">
              <w:rPr>
                <w:rFonts w:eastAsia="等线"/>
              </w:rPr>
              <w:t>est 1</w:t>
            </w:r>
          </w:p>
        </w:tc>
        <w:tc>
          <w:tcPr>
            <w:tcW w:w="1080" w:type="dxa"/>
            <w:tcBorders>
              <w:top w:val="single" w:sz="4" w:space="0" w:color="auto"/>
              <w:left w:val="single" w:sz="4" w:space="0" w:color="auto"/>
              <w:bottom w:val="single" w:sz="4" w:space="0" w:color="auto"/>
              <w:right w:val="single" w:sz="4" w:space="0" w:color="auto"/>
            </w:tcBorders>
          </w:tcPr>
          <w:p w14:paraId="0A0E6756" w14:textId="77777777" w:rsidR="0056447E" w:rsidRPr="00DB707E" w:rsidRDefault="0056447E" w:rsidP="0056447E">
            <w:pPr>
              <w:pStyle w:val="TAH"/>
              <w:spacing w:line="256" w:lineRule="auto"/>
              <w:rPr>
                <w:rFonts w:eastAsia="等线"/>
              </w:rPr>
            </w:pPr>
            <w:r w:rsidRPr="00DB707E">
              <w:rPr>
                <w:rFonts w:eastAsia="等线"/>
              </w:rPr>
              <w:t>Test 2</w:t>
            </w:r>
          </w:p>
        </w:tc>
        <w:tc>
          <w:tcPr>
            <w:tcW w:w="3690" w:type="dxa"/>
            <w:vMerge/>
            <w:tcBorders>
              <w:left w:val="single" w:sz="4" w:space="0" w:color="auto"/>
              <w:bottom w:val="single" w:sz="4" w:space="0" w:color="auto"/>
              <w:right w:val="single" w:sz="4" w:space="0" w:color="auto"/>
            </w:tcBorders>
          </w:tcPr>
          <w:p w14:paraId="659EF713" w14:textId="77777777" w:rsidR="0056447E" w:rsidRPr="00DB707E" w:rsidRDefault="0056447E" w:rsidP="0056447E">
            <w:pPr>
              <w:pStyle w:val="TAH"/>
              <w:spacing w:line="256" w:lineRule="auto"/>
            </w:pPr>
          </w:p>
        </w:tc>
      </w:tr>
      <w:tr w:rsidR="0056447E" w:rsidRPr="00DB707E" w14:paraId="08D51D49"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392B01DF" w14:textId="77777777" w:rsidR="0056447E" w:rsidRPr="00DB707E" w:rsidRDefault="0056447E" w:rsidP="0056447E">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41F38767"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369E4785" w14:textId="77777777" w:rsidR="0056447E" w:rsidRPr="00DB707E" w:rsidRDefault="0056447E" w:rsidP="0056447E">
            <w:pPr>
              <w:pStyle w:val="TAC"/>
              <w:rPr>
                <w:rFonts w:cs="Arial"/>
              </w:rPr>
            </w:pPr>
            <w:r w:rsidRPr="00DB707E">
              <w:t>1</w:t>
            </w:r>
          </w:p>
        </w:tc>
        <w:tc>
          <w:tcPr>
            <w:tcW w:w="3690" w:type="dxa"/>
            <w:tcBorders>
              <w:top w:val="single" w:sz="4" w:space="0" w:color="auto"/>
              <w:left w:val="single" w:sz="4" w:space="0" w:color="auto"/>
              <w:bottom w:val="single" w:sz="4" w:space="0" w:color="auto"/>
              <w:right w:val="single" w:sz="4" w:space="0" w:color="auto"/>
            </w:tcBorders>
            <w:hideMark/>
          </w:tcPr>
          <w:p w14:paraId="712A8FA2" w14:textId="77777777" w:rsidR="0056447E" w:rsidRPr="00DB707E" w:rsidRDefault="0056447E" w:rsidP="0056447E">
            <w:pPr>
              <w:pStyle w:val="TAL"/>
              <w:spacing w:line="256" w:lineRule="auto"/>
              <w:rPr>
                <w:rFonts w:cs="Arial"/>
                <w:b/>
              </w:rPr>
            </w:pPr>
            <w:r w:rsidRPr="00DB707E">
              <w:rPr>
                <w:bCs/>
              </w:rPr>
              <w:t>1 NR carrier frequency is used in the test</w:t>
            </w:r>
          </w:p>
        </w:tc>
      </w:tr>
      <w:tr w:rsidR="0056447E" w:rsidRPr="00DB707E" w14:paraId="6EB24B0A"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2D12E7E" w14:textId="77777777" w:rsidR="0056447E" w:rsidRPr="00DB707E" w:rsidRDefault="0056447E" w:rsidP="0056447E">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5DF181B8" w14:textId="77777777" w:rsidR="0056447E" w:rsidRPr="00DB707E" w:rsidRDefault="0056447E" w:rsidP="0056447E">
            <w:pPr>
              <w:pStyle w:val="TAC"/>
            </w:pPr>
          </w:p>
        </w:tc>
        <w:tc>
          <w:tcPr>
            <w:tcW w:w="2160" w:type="dxa"/>
            <w:gridSpan w:val="2"/>
            <w:tcBorders>
              <w:top w:val="single" w:sz="4" w:space="0" w:color="auto"/>
              <w:left w:val="single" w:sz="4" w:space="0" w:color="auto"/>
              <w:bottom w:val="single" w:sz="4" w:space="0" w:color="auto"/>
              <w:right w:val="single" w:sz="4" w:space="0" w:color="auto"/>
            </w:tcBorders>
            <w:hideMark/>
          </w:tcPr>
          <w:p w14:paraId="150A6A0E" w14:textId="77777777" w:rsidR="0056447E" w:rsidRPr="00DB707E" w:rsidRDefault="0056447E" w:rsidP="0056447E">
            <w:pPr>
              <w:pStyle w:val="TAC"/>
              <w:rPr>
                <w:rFonts w:cs="Arial"/>
              </w:rPr>
            </w:pPr>
            <w:r w:rsidRPr="00DB707E">
              <w:t>1</w:t>
            </w:r>
          </w:p>
        </w:tc>
        <w:tc>
          <w:tcPr>
            <w:tcW w:w="3690" w:type="dxa"/>
            <w:tcBorders>
              <w:top w:val="single" w:sz="4" w:space="0" w:color="auto"/>
              <w:left w:val="single" w:sz="4" w:space="0" w:color="auto"/>
              <w:bottom w:val="single" w:sz="4" w:space="0" w:color="auto"/>
              <w:right w:val="single" w:sz="4" w:space="0" w:color="auto"/>
            </w:tcBorders>
            <w:hideMark/>
          </w:tcPr>
          <w:p w14:paraId="4B935860" w14:textId="77777777" w:rsidR="0056447E" w:rsidRPr="00DB707E" w:rsidRDefault="0056447E" w:rsidP="0056447E">
            <w:pPr>
              <w:pStyle w:val="TAL"/>
              <w:spacing w:line="256" w:lineRule="auto"/>
              <w:rPr>
                <w:rFonts w:cs="Arial"/>
                <w:b/>
              </w:rPr>
            </w:pPr>
            <w:r w:rsidRPr="00DB707E">
              <w:rPr>
                <w:bCs/>
              </w:rPr>
              <w:t>1 LTE carrier frequency is used in the test</w:t>
            </w:r>
          </w:p>
        </w:tc>
      </w:tr>
      <w:tr w:rsidR="0056447E" w:rsidRPr="00DB707E" w14:paraId="4979088B"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8F5BB9D" w14:textId="77777777" w:rsidR="0056447E" w:rsidRPr="00DB707E" w:rsidRDefault="0056447E" w:rsidP="0056447E">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62B4EFA" w14:textId="77777777" w:rsidR="0056447E" w:rsidRPr="00DB707E" w:rsidRDefault="0056447E" w:rsidP="0056447E">
            <w:pPr>
              <w:pStyle w:val="TAC"/>
              <w:rPr>
                <w:rFonts w:cs="Arial"/>
                <w:b/>
              </w:rPr>
            </w:pPr>
            <w:r w:rsidRPr="00DB707E">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1681979A" w14:textId="77777777" w:rsidR="0056447E" w:rsidRPr="00DB707E" w:rsidRDefault="0056447E" w:rsidP="0056447E">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04A1AD11" w14:textId="77777777" w:rsidR="0056447E" w:rsidRPr="00DB707E" w:rsidRDefault="0056447E" w:rsidP="0056447E">
            <w:pPr>
              <w:pStyle w:val="TAL"/>
              <w:spacing w:line="256" w:lineRule="auto"/>
              <w:rPr>
                <w:rFonts w:cs="Arial"/>
              </w:rPr>
            </w:pPr>
          </w:p>
        </w:tc>
      </w:tr>
      <w:tr w:rsidR="0056447E" w:rsidRPr="00DB707E" w14:paraId="2B351A99"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43498C25" w14:textId="77777777" w:rsidR="0056447E" w:rsidRPr="00DB707E" w:rsidRDefault="0056447E" w:rsidP="0056447E">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7924480" w14:textId="77777777" w:rsidR="0056447E" w:rsidRPr="00DB707E" w:rsidRDefault="0056447E" w:rsidP="0056447E">
            <w:pPr>
              <w:pStyle w:val="TAC"/>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15AD344" w14:textId="77777777" w:rsidR="0056447E" w:rsidRPr="00DB707E" w:rsidRDefault="0056447E" w:rsidP="0056447E">
            <w:pPr>
              <w:pStyle w:val="TAC"/>
            </w:pPr>
            <w:r w:rsidRPr="00DB707E">
              <w:t>Cell 1</w:t>
            </w:r>
          </w:p>
        </w:tc>
        <w:tc>
          <w:tcPr>
            <w:tcW w:w="3690" w:type="dxa"/>
            <w:tcBorders>
              <w:top w:val="single" w:sz="4" w:space="0" w:color="auto"/>
              <w:left w:val="single" w:sz="4" w:space="0" w:color="auto"/>
              <w:bottom w:val="single" w:sz="4" w:space="0" w:color="auto"/>
              <w:right w:val="single" w:sz="4" w:space="0" w:color="auto"/>
            </w:tcBorders>
            <w:hideMark/>
          </w:tcPr>
          <w:p w14:paraId="5467BFC7" w14:textId="77777777" w:rsidR="0056447E" w:rsidRPr="00DB707E" w:rsidRDefault="0056447E" w:rsidP="0056447E">
            <w:pPr>
              <w:pStyle w:val="TAL"/>
              <w:spacing w:line="256" w:lineRule="auto"/>
              <w:rPr>
                <w:rFonts w:cs="Arial"/>
              </w:rPr>
            </w:pPr>
            <w:r w:rsidRPr="00DB707E">
              <w:rPr>
                <w:rFonts w:cs="Arial"/>
              </w:rPr>
              <w:t>Cell 1 is on RF channel number 1</w:t>
            </w:r>
          </w:p>
        </w:tc>
      </w:tr>
      <w:tr w:rsidR="0056447E" w:rsidRPr="00DB707E" w14:paraId="04D1EC2C"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2F4A293D" w14:textId="77777777" w:rsidR="0056447E" w:rsidRPr="00DB707E" w:rsidRDefault="0056447E" w:rsidP="0056447E">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B1CD1D7" w14:textId="77777777" w:rsidR="0056447E" w:rsidRPr="00DB707E" w:rsidRDefault="0056447E" w:rsidP="0056447E">
            <w:pPr>
              <w:pStyle w:val="TAC"/>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BAB064A" w14:textId="77777777" w:rsidR="0056447E" w:rsidRPr="00DB707E" w:rsidRDefault="0056447E" w:rsidP="0056447E">
            <w:pPr>
              <w:pStyle w:val="TAC"/>
            </w:pPr>
            <w:r w:rsidRPr="00DB707E">
              <w:t>Cell 2</w:t>
            </w:r>
          </w:p>
        </w:tc>
        <w:tc>
          <w:tcPr>
            <w:tcW w:w="3690" w:type="dxa"/>
            <w:tcBorders>
              <w:top w:val="single" w:sz="4" w:space="0" w:color="auto"/>
              <w:left w:val="single" w:sz="4" w:space="0" w:color="auto"/>
              <w:bottom w:val="single" w:sz="4" w:space="0" w:color="auto"/>
              <w:right w:val="single" w:sz="4" w:space="0" w:color="auto"/>
            </w:tcBorders>
            <w:hideMark/>
          </w:tcPr>
          <w:p w14:paraId="5B1D0EE9" w14:textId="77777777" w:rsidR="0056447E" w:rsidRPr="00DB707E" w:rsidRDefault="0056447E" w:rsidP="0056447E">
            <w:pPr>
              <w:pStyle w:val="TAL"/>
              <w:spacing w:line="256" w:lineRule="auto"/>
              <w:rPr>
                <w:rFonts w:cs="Arial"/>
              </w:rPr>
            </w:pPr>
            <w:r w:rsidRPr="00DB707E">
              <w:rPr>
                <w:rFonts w:cs="Arial"/>
              </w:rPr>
              <w:t>Cell 2 is on RF channel number 2</w:t>
            </w:r>
          </w:p>
        </w:tc>
      </w:tr>
      <w:tr w:rsidR="0056447E" w:rsidRPr="00DB707E" w14:paraId="2AA3F7B9"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045DFA34" w14:textId="77777777" w:rsidR="0056447E" w:rsidRPr="00DB707E" w:rsidRDefault="0056447E" w:rsidP="0056447E">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2454426F" w14:textId="77777777" w:rsidR="0056447E" w:rsidRPr="00DB707E" w:rsidRDefault="0056447E" w:rsidP="0056447E">
            <w:pPr>
              <w:pStyle w:val="TAC"/>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F854FE0"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hideMark/>
          </w:tcPr>
          <w:p w14:paraId="48561D04" w14:textId="77777777" w:rsidR="0056447E" w:rsidRPr="00DB707E" w:rsidRDefault="0056447E" w:rsidP="0056447E">
            <w:pPr>
              <w:pStyle w:val="TAL"/>
              <w:spacing w:line="256" w:lineRule="auto"/>
              <w:rPr>
                <w:rFonts w:cs="Arial"/>
              </w:rPr>
            </w:pPr>
            <w:r w:rsidRPr="00DB707E">
              <w:rPr>
                <w:rFonts w:cs="Arial"/>
              </w:rPr>
              <w:t>As specified in Clause Table 9.1.2-1. Per-UE gap pattern.</w:t>
            </w:r>
          </w:p>
        </w:tc>
      </w:tr>
      <w:tr w:rsidR="0056447E" w:rsidRPr="00DB707E" w14:paraId="0A0FA94C"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F6342CE" w14:textId="77777777" w:rsidR="0056447E" w:rsidRPr="00DB707E" w:rsidRDefault="0056447E" w:rsidP="0056447E">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E06C76E" w14:textId="77777777" w:rsidR="0056447E" w:rsidRPr="00DB707E" w:rsidRDefault="0056447E" w:rsidP="0056447E">
            <w:pPr>
              <w:pStyle w:val="TAC"/>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51DA4B1" w14:textId="77777777" w:rsidR="0056447E" w:rsidRPr="00DB707E" w:rsidRDefault="0056447E" w:rsidP="0056447E">
            <w:pPr>
              <w:pStyle w:val="TAC"/>
            </w:pPr>
            <w:r w:rsidRPr="00DB707E">
              <w:t>SS-</w:t>
            </w:r>
            <w:proofErr w:type="spellStart"/>
            <w:r w:rsidRPr="00DB707E">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0D44236C" w14:textId="77777777" w:rsidR="0056447E" w:rsidRPr="00DB707E" w:rsidRDefault="0056447E" w:rsidP="0056447E">
            <w:pPr>
              <w:pStyle w:val="TAL"/>
              <w:spacing w:line="256" w:lineRule="auto"/>
              <w:rPr>
                <w:rFonts w:cs="Arial"/>
              </w:rPr>
            </w:pPr>
            <w:r w:rsidRPr="00DB707E">
              <w:rPr>
                <w:rFonts w:cs="Arial"/>
              </w:rPr>
              <w:t>Measurement quantity for Cell 1</w:t>
            </w:r>
          </w:p>
        </w:tc>
      </w:tr>
      <w:tr w:rsidR="0056447E" w:rsidRPr="00DB707E" w14:paraId="2579470A"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5DE91E4" w14:textId="77777777" w:rsidR="0056447E" w:rsidRPr="00DB707E" w:rsidRDefault="0056447E" w:rsidP="0056447E">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68FA408" w14:textId="77777777" w:rsidR="0056447E" w:rsidRPr="00DB707E" w:rsidRDefault="0056447E" w:rsidP="0056447E">
            <w:pPr>
              <w:pStyle w:val="TAC"/>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F949655" w14:textId="77777777" w:rsidR="0056447E" w:rsidRPr="00DB707E" w:rsidRDefault="0056447E" w:rsidP="0056447E">
            <w:pPr>
              <w:pStyle w:val="TAC"/>
            </w:pPr>
            <w:proofErr w:type="spellStart"/>
            <w:r w:rsidRPr="00DB707E">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22580309" w14:textId="77777777" w:rsidR="0056447E" w:rsidRPr="00DB707E" w:rsidRDefault="0056447E" w:rsidP="0056447E">
            <w:pPr>
              <w:pStyle w:val="TAL"/>
              <w:spacing w:line="256" w:lineRule="auto"/>
              <w:rPr>
                <w:rFonts w:cs="Arial"/>
              </w:rPr>
            </w:pPr>
            <w:r w:rsidRPr="00DB707E">
              <w:rPr>
                <w:rFonts w:cs="Arial"/>
              </w:rPr>
              <w:t>Measurement quantity for Cell 2</w:t>
            </w:r>
          </w:p>
        </w:tc>
      </w:tr>
      <w:tr w:rsidR="0056447E" w:rsidRPr="00DB707E" w14:paraId="03BC49A3"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38A70B26" w14:textId="77777777" w:rsidR="0056447E" w:rsidRPr="00DB707E" w:rsidRDefault="0056447E" w:rsidP="0056447E">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B637356" w14:textId="77777777" w:rsidR="0056447E" w:rsidRPr="00DB707E" w:rsidRDefault="0056447E" w:rsidP="0056447E">
            <w:pPr>
              <w:pStyle w:val="TAC"/>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14CB5D6" w14:textId="77777777" w:rsidR="0056447E" w:rsidRPr="00DB707E" w:rsidRDefault="0056447E" w:rsidP="0056447E">
            <w:pPr>
              <w:pStyle w:val="TAC"/>
            </w:pPr>
            <w:r w:rsidRPr="00DB707E">
              <w:t>Note 1</w:t>
            </w:r>
          </w:p>
        </w:tc>
        <w:tc>
          <w:tcPr>
            <w:tcW w:w="3690" w:type="dxa"/>
            <w:tcBorders>
              <w:top w:val="single" w:sz="4" w:space="0" w:color="auto"/>
              <w:left w:val="single" w:sz="4" w:space="0" w:color="auto"/>
              <w:bottom w:val="single" w:sz="4" w:space="0" w:color="auto"/>
              <w:right w:val="single" w:sz="4" w:space="0" w:color="auto"/>
            </w:tcBorders>
            <w:hideMark/>
          </w:tcPr>
          <w:p w14:paraId="66E89580" w14:textId="77777777" w:rsidR="0056447E" w:rsidRPr="00DB707E" w:rsidRDefault="0056447E" w:rsidP="0056447E">
            <w:pPr>
              <w:pStyle w:val="TAL"/>
              <w:spacing w:line="256" w:lineRule="auto"/>
              <w:rPr>
                <w:rFonts w:cs="Arial"/>
              </w:rPr>
            </w:pPr>
            <w:r w:rsidRPr="00DB707E">
              <w:rPr>
                <w:rFonts w:cs="Arial"/>
              </w:rPr>
              <w:t>SS-</w:t>
            </w:r>
            <w:proofErr w:type="spellStart"/>
            <w:r w:rsidRPr="00DB707E">
              <w:rPr>
                <w:rFonts w:cs="Arial"/>
              </w:rPr>
              <w:t>RSRP</w:t>
            </w:r>
            <w:proofErr w:type="spellEnd"/>
            <w:r w:rsidRPr="00DB707E">
              <w:rPr>
                <w:rFonts w:cs="Arial"/>
              </w:rPr>
              <w:t xml:space="preserve"> threshold for SS-</w:t>
            </w:r>
            <w:proofErr w:type="spellStart"/>
            <w:r w:rsidRPr="00DB707E">
              <w:rPr>
                <w:rFonts w:cs="Arial"/>
              </w:rPr>
              <w:t>RSRP</w:t>
            </w:r>
            <w:proofErr w:type="spellEnd"/>
            <w:r w:rsidRPr="00DB707E">
              <w:rPr>
                <w:rFonts w:cs="Arial"/>
              </w:rPr>
              <w:t xml:space="preserve"> measurement on cell1 for event B2</w:t>
            </w:r>
          </w:p>
        </w:tc>
      </w:tr>
      <w:tr w:rsidR="0056447E" w:rsidRPr="00DB707E" w14:paraId="1536C33A"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961A889" w14:textId="77777777" w:rsidR="0056447E" w:rsidRPr="00DB707E" w:rsidRDefault="0056447E" w:rsidP="0056447E">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28B840E" w14:textId="77777777" w:rsidR="0056447E" w:rsidRPr="00DB707E" w:rsidRDefault="0056447E" w:rsidP="0056447E">
            <w:pPr>
              <w:pStyle w:val="TAC"/>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D5609B2" w14:textId="77777777" w:rsidR="0056447E" w:rsidRPr="00DB707E" w:rsidRDefault="0056447E" w:rsidP="0056447E">
            <w:pPr>
              <w:pStyle w:val="TAC"/>
            </w:pPr>
            <w:r w:rsidRPr="00DB707E">
              <w:t>-95</w:t>
            </w:r>
          </w:p>
        </w:tc>
        <w:tc>
          <w:tcPr>
            <w:tcW w:w="3690" w:type="dxa"/>
            <w:tcBorders>
              <w:top w:val="single" w:sz="4" w:space="0" w:color="auto"/>
              <w:left w:val="single" w:sz="4" w:space="0" w:color="auto"/>
              <w:bottom w:val="single" w:sz="4" w:space="0" w:color="auto"/>
              <w:right w:val="single" w:sz="4" w:space="0" w:color="auto"/>
            </w:tcBorders>
            <w:hideMark/>
          </w:tcPr>
          <w:p w14:paraId="08BEA7C4" w14:textId="77777777" w:rsidR="0056447E" w:rsidRPr="00DB707E" w:rsidRDefault="0056447E" w:rsidP="0056447E">
            <w:pPr>
              <w:pStyle w:val="TAL"/>
              <w:spacing w:line="256" w:lineRule="auto"/>
              <w:rPr>
                <w:rFonts w:cs="Arial"/>
              </w:rPr>
            </w:pPr>
            <w:r w:rsidRPr="00DB707E">
              <w:rPr>
                <w:rFonts w:cs="Arial"/>
              </w:rPr>
              <w:t>E-</w:t>
            </w:r>
            <w:proofErr w:type="spellStart"/>
            <w:r w:rsidRPr="00DB707E">
              <w:rPr>
                <w:rFonts w:cs="Arial"/>
              </w:rPr>
              <w:t>UTRAN</w:t>
            </w:r>
            <w:proofErr w:type="spellEnd"/>
            <w:r w:rsidRPr="00DB707E">
              <w:rPr>
                <w:rFonts w:cs="Arial"/>
              </w:rPr>
              <w:t xml:space="preserve"> </w:t>
            </w:r>
            <w:proofErr w:type="spellStart"/>
            <w:r w:rsidRPr="00DB707E">
              <w:rPr>
                <w:rFonts w:cs="Arial"/>
              </w:rPr>
              <w:t>RSRP</w:t>
            </w:r>
            <w:proofErr w:type="spellEnd"/>
            <w:r w:rsidRPr="00DB707E">
              <w:rPr>
                <w:rFonts w:cs="Arial"/>
              </w:rPr>
              <w:t xml:space="preserve"> threshold for SS-</w:t>
            </w:r>
            <w:proofErr w:type="spellStart"/>
            <w:r w:rsidRPr="00DB707E">
              <w:rPr>
                <w:rFonts w:cs="Arial"/>
              </w:rPr>
              <w:t>RSRP</w:t>
            </w:r>
            <w:proofErr w:type="spellEnd"/>
            <w:r w:rsidRPr="00DB707E">
              <w:rPr>
                <w:rFonts w:cs="Arial"/>
              </w:rPr>
              <w:t xml:space="preserve"> measurement on cell1 for event B2</w:t>
            </w:r>
          </w:p>
        </w:tc>
      </w:tr>
      <w:tr w:rsidR="0056447E" w:rsidRPr="00DB707E" w14:paraId="2A6F1836"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0EC444F" w14:textId="77777777" w:rsidR="0056447E" w:rsidRPr="00DB707E" w:rsidRDefault="0056447E" w:rsidP="0056447E">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3058C67" w14:textId="77777777" w:rsidR="0056447E" w:rsidRPr="00DB707E" w:rsidRDefault="0056447E" w:rsidP="0056447E">
            <w:pPr>
              <w:pStyle w:val="TAC"/>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76E80F13"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tcPr>
          <w:p w14:paraId="3F974CEE" w14:textId="77777777" w:rsidR="0056447E" w:rsidRPr="00DB707E" w:rsidRDefault="0056447E" w:rsidP="0056447E">
            <w:pPr>
              <w:pStyle w:val="TAL"/>
              <w:spacing w:line="256" w:lineRule="auto"/>
              <w:rPr>
                <w:rFonts w:cs="Arial"/>
              </w:rPr>
            </w:pPr>
          </w:p>
        </w:tc>
      </w:tr>
      <w:tr w:rsidR="0056447E" w:rsidRPr="00DB707E" w14:paraId="3B99A6B1"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0300899E" w14:textId="77777777" w:rsidR="0056447E" w:rsidRPr="00DB707E" w:rsidRDefault="0056447E" w:rsidP="0056447E">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6AC1624" w14:textId="77777777" w:rsidR="0056447E" w:rsidRPr="00DB707E" w:rsidRDefault="0056447E" w:rsidP="0056447E">
            <w:pPr>
              <w:pStyle w:val="TAC"/>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2DA2F35"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tcPr>
          <w:p w14:paraId="1751E3B7" w14:textId="77777777" w:rsidR="0056447E" w:rsidRPr="00DB707E" w:rsidRDefault="0056447E" w:rsidP="0056447E">
            <w:pPr>
              <w:pStyle w:val="TAL"/>
              <w:spacing w:line="256" w:lineRule="auto"/>
              <w:rPr>
                <w:rFonts w:cs="Arial"/>
              </w:rPr>
            </w:pPr>
          </w:p>
        </w:tc>
      </w:tr>
      <w:tr w:rsidR="0056447E" w:rsidRPr="00DB707E" w14:paraId="08D1842D"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109CAB85" w14:textId="77777777" w:rsidR="0056447E" w:rsidRPr="00DB707E" w:rsidRDefault="0056447E" w:rsidP="0056447E">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56CD146" w14:textId="77777777" w:rsidR="0056447E" w:rsidRPr="00DB707E" w:rsidRDefault="0056447E" w:rsidP="0056447E">
            <w:pPr>
              <w:pStyle w:val="TAC"/>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AA560F8" w14:textId="77777777" w:rsidR="0056447E" w:rsidRPr="00DB707E" w:rsidRDefault="0056447E" w:rsidP="0056447E">
            <w:pPr>
              <w:pStyle w:val="TAC"/>
            </w:pPr>
            <w:r w:rsidRPr="00DB707E">
              <w:t>0</w:t>
            </w:r>
          </w:p>
        </w:tc>
        <w:tc>
          <w:tcPr>
            <w:tcW w:w="3690" w:type="dxa"/>
            <w:tcBorders>
              <w:top w:val="single" w:sz="4" w:space="0" w:color="auto"/>
              <w:left w:val="single" w:sz="4" w:space="0" w:color="auto"/>
              <w:bottom w:val="single" w:sz="4" w:space="0" w:color="auto"/>
              <w:right w:val="single" w:sz="4" w:space="0" w:color="auto"/>
            </w:tcBorders>
            <w:hideMark/>
          </w:tcPr>
          <w:p w14:paraId="5585CB35" w14:textId="77777777" w:rsidR="0056447E" w:rsidRPr="00DB707E" w:rsidRDefault="0056447E" w:rsidP="0056447E">
            <w:pPr>
              <w:pStyle w:val="TAL"/>
              <w:spacing w:line="256" w:lineRule="auto"/>
              <w:rPr>
                <w:rFonts w:cs="Arial"/>
              </w:rPr>
            </w:pPr>
            <w:r w:rsidRPr="00DB707E">
              <w:rPr>
                <w:rFonts w:cs="Arial"/>
              </w:rPr>
              <w:t>L3 filtering is not used</w:t>
            </w:r>
          </w:p>
        </w:tc>
      </w:tr>
      <w:tr w:rsidR="0056447E" w:rsidRPr="00DB707E" w14:paraId="19D42248"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68C8769B" w14:textId="77777777" w:rsidR="0056447E" w:rsidRPr="00DB707E" w:rsidRDefault="0056447E" w:rsidP="0056447E">
            <w:pPr>
              <w:pStyle w:val="TAL"/>
              <w:spacing w:line="256" w:lineRule="auto"/>
              <w:rPr>
                <w:rFonts w:cs="Arial"/>
              </w:rPr>
            </w:pPr>
            <w:proofErr w:type="spellStart"/>
            <w:r w:rsidRPr="00DB707E">
              <w:rPr>
                <w:rFonts w:cs="Arial"/>
              </w:rPr>
              <w:t>DRX</w:t>
            </w:r>
            <w:proofErr w:type="spellEnd"/>
          </w:p>
        </w:tc>
        <w:tc>
          <w:tcPr>
            <w:tcW w:w="990" w:type="dxa"/>
            <w:tcBorders>
              <w:top w:val="single" w:sz="4" w:space="0" w:color="auto"/>
              <w:left w:val="single" w:sz="4" w:space="0" w:color="auto"/>
              <w:bottom w:val="single" w:sz="4" w:space="0" w:color="auto"/>
              <w:right w:val="single" w:sz="4" w:space="0" w:color="auto"/>
            </w:tcBorders>
          </w:tcPr>
          <w:p w14:paraId="6D7B045A" w14:textId="77777777" w:rsidR="0056447E" w:rsidRPr="00DB707E" w:rsidRDefault="0056447E" w:rsidP="0056447E">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362EE0D" w14:textId="77777777" w:rsidR="0056447E" w:rsidRPr="00DB707E" w:rsidRDefault="0056447E" w:rsidP="0056447E">
            <w:pPr>
              <w:pStyle w:val="TAC"/>
            </w:pPr>
            <w:r w:rsidRPr="00DB707E">
              <w:t>DRX.1</w:t>
            </w:r>
          </w:p>
        </w:tc>
        <w:tc>
          <w:tcPr>
            <w:tcW w:w="1080" w:type="dxa"/>
            <w:tcBorders>
              <w:top w:val="single" w:sz="4" w:space="0" w:color="auto"/>
              <w:left w:val="single" w:sz="4" w:space="0" w:color="auto"/>
              <w:bottom w:val="single" w:sz="4" w:space="0" w:color="auto"/>
              <w:right w:val="single" w:sz="4" w:space="0" w:color="auto"/>
            </w:tcBorders>
          </w:tcPr>
          <w:p w14:paraId="25533E38" w14:textId="77777777" w:rsidR="0056447E" w:rsidRPr="00DB707E" w:rsidRDefault="0056447E" w:rsidP="0056447E">
            <w:pPr>
              <w:pStyle w:val="TAC"/>
            </w:pPr>
            <w:r w:rsidRPr="00DB707E">
              <w:t>DRX.7</w:t>
            </w:r>
          </w:p>
        </w:tc>
        <w:tc>
          <w:tcPr>
            <w:tcW w:w="3690" w:type="dxa"/>
            <w:tcBorders>
              <w:top w:val="single" w:sz="4" w:space="0" w:color="auto"/>
              <w:left w:val="single" w:sz="4" w:space="0" w:color="auto"/>
              <w:bottom w:val="single" w:sz="4" w:space="0" w:color="auto"/>
              <w:right w:val="single" w:sz="4" w:space="0" w:color="auto"/>
            </w:tcBorders>
            <w:hideMark/>
          </w:tcPr>
          <w:p w14:paraId="0586A77D" w14:textId="77777777" w:rsidR="0056447E" w:rsidRPr="00DB707E" w:rsidRDefault="0056447E" w:rsidP="0056447E">
            <w:pPr>
              <w:pStyle w:val="TAL"/>
              <w:spacing w:line="256" w:lineRule="auto"/>
              <w:rPr>
                <w:rFonts w:cs="Arial"/>
              </w:rPr>
            </w:pPr>
            <w:proofErr w:type="spellStart"/>
            <w:r w:rsidRPr="00DB707E">
              <w:rPr>
                <w:rFonts w:cs="Arial"/>
              </w:rPr>
              <w:t>DRX</w:t>
            </w:r>
            <w:proofErr w:type="spellEnd"/>
            <w:r w:rsidRPr="00DB707E">
              <w:rPr>
                <w:rFonts w:cs="Arial"/>
              </w:rPr>
              <w:t xml:space="preserve"> cycle configurations DRX.1 and </w:t>
            </w:r>
            <w:proofErr w:type="spellStart"/>
            <w:r w:rsidRPr="00DB707E">
              <w:rPr>
                <w:rFonts w:cs="Arial"/>
              </w:rPr>
              <w:t>DRX</w:t>
            </w:r>
            <w:proofErr w:type="spellEnd"/>
            <w:r w:rsidRPr="00DB707E">
              <w:rPr>
                <w:rFonts w:cs="Arial"/>
              </w:rPr>
              <w:t>. 7 are defined in Table A.3.3.1-1 and Table A.3.3.7-1 respectively.</w:t>
            </w:r>
          </w:p>
        </w:tc>
      </w:tr>
      <w:tr w:rsidR="0056447E" w:rsidRPr="00DB707E" w14:paraId="60084F91"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7A33DCA6" w14:textId="77777777" w:rsidR="0056447E" w:rsidRPr="00DB707E" w:rsidRDefault="0056447E" w:rsidP="0056447E">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32A4CADC" w14:textId="77777777" w:rsidR="0056447E" w:rsidRPr="00DB707E" w:rsidRDefault="0056447E" w:rsidP="0056447E">
            <w:pPr>
              <w:pStyle w:val="TAC"/>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7072BD1" w14:textId="77777777" w:rsidR="0056447E" w:rsidRPr="00DB707E" w:rsidRDefault="0056447E" w:rsidP="0056447E">
            <w:pPr>
              <w:pStyle w:val="TAC"/>
            </w:pPr>
            <w:r w:rsidRPr="00DB707E">
              <w:t>5</w:t>
            </w:r>
          </w:p>
        </w:tc>
        <w:tc>
          <w:tcPr>
            <w:tcW w:w="3690" w:type="dxa"/>
            <w:tcBorders>
              <w:top w:val="single" w:sz="4" w:space="0" w:color="auto"/>
              <w:left w:val="single" w:sz="4" w:space="0" w:color="auto"/>
              <w:bottom w:val="single" w:sz="4" w:space="0" w:color="auto"/>
              <w:right w:val="single" w:sz="4" w:space="0" w:color="auto"/>
            </w:tcBorders>
          </w:tcPr>
          <w:p w14:paraId="6928DF38" w14:textId="77777777" w:rsidR="0056447E" w:rsidRPr="00DB707E" w:rsidRDefault="0056447E" w:rsidP="0056447E">
            <w:pPr>
              <w:pStyle w:val="TAL"/>
              <w:spacing w:line="256" w:lineRule="auto"/>
              <w:rPr>
                <w:rFonts w:cs="Arial"/>
              </w:rPr>
            </w:pPr>
          </w:p>
        </w:tc>
      </w:tr>
      <w:tr w:rsidR="0056447E" w:rsidRPr="00DB707E" w14:paraId="6292B3A4" w14:textId="77777777" w:rsidTr="0056447E">
        <w:trPr>
          <w:cantSplit/>
        </w:trPr>
        <w:tc>
          <w:tcPr>
            <w:tcW w:w="2340" w:type="dxa"/>
            <w:tcBorders>
              <w:top w:val="single" w:sz="4" w:space="0" w:color="auto"/>
              <w:left w:val="single" w:sz="4" w:space="0" w:color="auto"/>
              <w:bottom w:val="single" w:sz="4" w:space="0" w:color="auto"/>
              <w:right w:val="single" w:sz="4" w:space="0" w:color="auto"/>
            </w:tcBorders>
            <w:hideMark/>
          </w:tcPr>
          <w:p w14:paraId="39E160EB" w14:textId="77777777" w:rsidR="0056447E" w:rsidRPr="00DB707E" w:rsidRDefault="0056447E" w:rsidP="0056447E">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64FD8C9" w14:textId="77777777" w:rsidR="0056447E" w:rsidRPr="00DB707E" w:rsidRDefault="0056447E" w:rsidP="0056447E">
            <w:pPr>
              <w:pStyle w:val="TAC"/>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03C6074" w14:textId="77777777" w:rsidR="0056447E" w:rsidRPr="00DB707E" w:rsidRDefault="0056447E" w:rsidP="0056447E">
            <w:pPr>
              <w:pStyle w:val="TAC"/>
            </w:pPr>
            <w:r>
              <w:t>5</w:t>
            </w:r>
          </w:p>
        </w:tc>
        <w:tc>
          <w:tcPr>
            <w:tcW w:w="1080" w:type="dxa"/>
            <w:tcBorders>
              <w:top w:val="single" w:sz="4" w:space="0" w:color="auto"/>
              <w:left w:val="single" w:sz="4" w:space="0" w:color="auto"/>
              <w:bottom w:val="single" w:sz="4" w:space="0" w:color="auto"/>
              <w:right w:val="single" w:sz="4" w:space="0" w:color="auto"/>
            </w:tcBorders>
          </w:tcPr>
          <w:p w14:paraId="774CF5EA" w14:textId="77777777" w:rsidR="0056447E" w:rsidRPr="00DB707E" w:rsidRDefault="0056447E" w:rsidP="0056447E">
            <w:pPr>
              <w:pStyle w:val="TAC"/>
              <w:rPr>
                <w:rFonts w:eastAsia="等线"/>
              </w:rPr>
            </w:pPr>
            <w:r>
              <w:rPr>
                <w:rFonts w:eastAsia="等线"/>
              </w:rPr>
              <w:t>15</w:t>
            </w:r>
          </w:p>
        </w:tc>
        <w:tc>
          <w:tcPr>
            <w:tcW w:w="3690" w:type="dxa"/>
            <w:tcBorders>
              <w:top w:val="single" w:sz="4" w:space="0" w:color="auto"/>
              <w:left w:val="single" w:sz="4" w:space="0" w:color="auto"/>
              <w:bottom w:val="single" w:sz="4" w:space="0" w:color="auto"/>
              <w:right w:val="single" w:sz="4" w:space="0" w:color="auto"/>
            </w:tcBorders>
          </w:tcPr>
          <w:p w14:paraId="5E82FF8D" w14:textId="77777777" w:rsidR="0056447E" w:rsidRPr="00DB707E" w:rsidRDefault="0056447E" w:rsidP="0056447E">
            <w:pPr>
              <w:pStyle w:val="TAL"/>
              <w:spacing w:line="256" w:lineRule="auto"/>
              <w:rPr>
                <w:rFonts w:cs="Arial"/>
              </w:rPr>
            </w:pPr>
          </w:p>
        </w:tc>
      </w:tr>
      <w:tr w:rsidR="0056447E" w:rsidRPr="00DB707E" w14:paraId="46CB97F2" w14:textId="77777777" w:rsidTr="0056447E">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3102783D" w14:textId="77777777" w:rsidR="0056447E" w:rsidRPr="00DB707E" w:rsidRDefault="0056447E" w:rsidP="0056447E">
            <w:pPr>
              <w:pStyle w:val="TAN"/>
              <w:spacing w:line="256" w:lineRule="auto"/>
            </w:pPr>
            <w:r w:rsidRPr="00DB707E">
              <w:t>Note 1:</w:t>
            </w:r>
            <w:r w:rsidRPr="00DB707E">
              <w:tab/>
              <w:t>Values are defined in Table A.16.6.3.4.1-3</w:t>
            </w:r>
          </w:p>
        </w:tc>
      </w:tr>
    </w:tbl>
    <w:p w14:paraId="0B910C50" w14:textId="77777777" w:rsidR="0056447E" w:rsidRPr="00DB707E" w:rsidRDefault="0056447E" w:rsidP="0056447E"/>
    <w:p w14:paraId="56921408" w14:textId="77777777" w:rsidR="0056447E" w:rsidRPr="00DB707E" w:rsidRDefault="0056447E" w:rsidP="0056447E">
      <w:pPr>
        <w:pStyle w:val="TH"/>
      </w:pPr>
      <w:r w:rsidRPr="00DB707E">
        <w:lastRenderedPageBreak/>
        <w:t xml:space="preserve">Table A.16.6.3.4.1-3: </w:t>
      </w:r>
      <w:proofErr w:type="spellStart"/>
      <w:r w:rsidRPr="00DB707E">
        <w:t>PCell</w:t>
      </w:r>
      <w:proofErr w:type="spellEnd"/>
      <w:r w:rsidRPr="00DB707E">
        <w:t xml:space="preserve"> specific test parameters for SA inter-RAT E-</w:t>
      </w:r>
      <w:proofErr w:type="spellStart"/>
      <w:r w:rsidRPr="00DB707E">
        <w:t>UTRA</w:t>
      </w:r>
      <w:proofErr w:type="spellEnd"/>
      <w:r w:rsidRPr="00DB707E">
        <w:t xml:space="preserve">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6447E" w:rsidRPr="00DB707E" w14:paraId="1B850B69" w14:textId="77777777" w:rsidTr="0056447E">
        <w:trPr>
          <w:trHeight w:val="195"/>
        </w:trPr>
        <w:tc>
          <w:tcPr>
            <w:tcW w:w="3360" w:type="dxa"/>
            <w:gridSpan w:val="3"/>
            <w:tcBorders>
              <w:top w:val="single" w:sz="4" w:space="0" w:color="auto"/>
              <w:left w:val="single" w:sz="4" w:space="0" w:color="auto"/>
              <w:bottom w:val="nil"/>
              <w:right w:val="single" w:sz="4" w:space="0" w:color="auto"/>
            </w:tcBorders>
            <w:hideMark/>
          </w:tcPr>
          <w:p w14:paraId="3D174EDF" w14:textId="77777777" w:rsidR="0056447E" w:rsidRPr="00DB707E" w:rsidRDefault="0056447E" w:rsidP="0056447E">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4239A44B" w14:textId="77777777" w:rsidR="0056447E" w:rsidRPr="00DB707E" w:rsidRDefault="0056447E" w:rsidP="0056447E">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8609E93" w14:textId="77777777" w:rsidR="0056447E" w:rsidRPr="00DB707E" w:rsidRDefault="0056447E" w:rsidP="0056447E">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6DB03242" w14:textId="77777777" w:rsidR="0056447E" w:rsidRPr="00DB707E" w:rsidRDefault="0056447E" w:rsidP="0056447E">
            <w:pPr>
              <w:pStyle w:val="TAH"/>
              <w:spacing w:line="256" w:lineRule="auto"/>
            </w:pPr>
            <w:r w:rsidRPr="00DB707E">
              <w:t>Cell 1</w:t>
            </w:r>
          </w:p>
        </w:tc>
      </w:tr>
      <w:tr w:rsidR="0056447E" w:rsidRPr="00DB707E" w14:paraId="44098AD6" w14:textId="77777777" w:rsidTr="0056447E">
        <w:trPr>
          <w:trHeight w:val="237"/>
        </w:trPr>
        <w:tc>
          <w:tcPr>
            <w:tcW w:w="3360" w:type="dxa"/>
            <w:gridSpan w:val="3"/>
            <w:tcBorders>
              <w:top w:val="nil"/>
              <w:left w:val="single" w:sz="4" w:space="0" w:color="auto"/>
              <w:bottom w:val="single" w:sz="4" w:space="0" w:color="auto"/>
              <w:right w:val="single" w:sz="4" w:space="0" w:color="auto"/>
            </w:tcBorders>
          </w:tcPr>
          <w:p w14:paraId="5A137151" w14:textId="77777777" w:rsidR="0056447E" w:rsidRPr="00DB707E" w:rsidRDefault="0056447E" w:rsidP="0056447E">
            <w:pPr>
              <w:pStyle w:val="TAH"/>
              <w:spacing w:line="256" w:lineRule="auto"/>
            </w:pPr>
          </w:p>
        </w:tc>
        <w:tc>
          <w:tcPr>
            <w:tcW w:w="1369" w:type="dxa"/>
            <w:tcBorders>
              <w:top w:val="nil"/>
              <w:left w:val="single" w:sz="4" w:space="0" w:color="auto"/>
              <w:bottom w:val="single" w:sz="4" w:space="0" w:color="auto"/>
              <w:right w:val="single" w:sz="4" w:space="0" w:color="auto"/>
            </w:tcBorders>
          </w:tcPr>
          <w:p w14:paraId="36EF16C7" w14:textId="77777777" w:rsidR="0056447E" w:rsidRPr="00DB707E" w:rsidRDefault="0056447E" w:rsidP="0056447E">
            <w:pPr>
              <w:pStyle w:val="TAH"/>
              <w:spacing w:line="256" w:lineRule="auto"/>
            </w:pPr>
          </w:p>
        </w:tc>
        <w:tc>
          <w:tcPr>
            <w:tcW w:w="1535" w:type="dxa"/>
            <w:tcBorders>
              <w:top w:val="nil"/>
              <w:left w:val="single" w:sz="4" w:space="0" w:color="auto"/>
              <w:bottom w:val="single" w:sz="4" w:space="0" w:color="auto"/>
              <w:right w:val="single" w:sz="4" w:space="0" w:color="auto"/>
            </w:tcBorders>
          </w:tcPr>
          <w:p w14:paraId="0D49AEC8" w14:textId="77777777" w:rsidR="0056447E" w:rsidRPr="00DB707E" w:rsidRDefault="0056447E" w:rsidP="0056447E">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5EC2E401" w14:textId="77777777" w:rsidR="0056447E" w:rsidRPr="00DB707E" w:rsidRDefault="0056447E" w:rsidP="0056447E">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75B1E0CA" w14:textId="77777777" w:rsidR="0056447E" w:rsidRPr="00DB707E" w:rsidRDefault="0056447E" w:rsidP="0056447E">
            <w:pPr>
              <w:pStyle w:val="TAH"/>
              <w:spacing w:line="256" w:lineRule="auto"/>
            </w:pPr>
            <w:r w:rsidRPr="00DB707E">
              <w:t>T2</w:t>
            </w:r>
          </w:p>
        </w:tc>
      </w:tr>
      <w:tr w:rsidR="0056447E" w:rsidRPr="00DB707E" w14:paraId="287ECA03"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3D200B7C" w14:textId="77777777" w:rsidR="0056447E" w:rsidRPr="00DB707E" w:rsidRDefault="0056447E" w:rsidP="0056447E">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1165626D"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7DA2EC" w14:textId="32804817" w:rsidR="0056447E" w:rsidRPr="00DB707E" w:rsidRDefault="0056447E" w:rsidP="0056447E">
            <w:pPr>
              <w:pStyle w:val="TAC"/>
              <w:spacing w:line="256" w:lineRule="auto"/>
            </w:pPr>
            <w:r w:rsidRPr="00DB707E">
              <w:t>1, 2, 3, 4, 5, 6</w:t>
            </w:r>
            <w:ins w:id="193"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3E021D5" w14:textId="77777777" w:rsidR="0056447E" w:rsidRPr="00DB707E" w:rsidRDefault="0056447E" w:rsidP="0056447E">
            <w:pPr>
              <w:pStyle w:val="TAC"/>
              <w:spacing w:line="256" w:lineRule="auto"/>
            </w:pPr>
            <w:r w:rsidRPr="00DB707E">
              <w:t>1</w:t>
            </w:r>
          </w:p>
        </w:tc>
      </w:tr>
      <w:tr w:rsidR="0056447E" w:rsidRPr="00DB707E" w14:paraId="14F22820" w14:textId="77777777" w:rsidTr="0056447E">
        <w:trPr>
          <w:trHeight w:val="56"/>
        </w:trPr>
        <w:tc>
          <w:tcPr>
            <w:tcW w:w="3360" w:type="dxa"/>
            <w:gridSpan w:val="3"/>
            <w:tcBorders>
              <w:top w:val="single" w:sz="4" w:space="0" w:color="auto"/>
              <w:left w:val="single" w:sz="4" w:space="0" w:color="auto"/>
              <w:bottom w:val="nil"/>
              <w:right w:val="single" w:sz="4" w:space="0" w:color="auto"/>
            </w:tcBorders>
            <w:hideMark/>
          </w:tcPr>
          <w:p w14:paraId="2318A291" w14:textId="77777777" w:rsidR="0056447E" w:rsidRPr="00DB707E" w:rsidRDefault="0056447E" w:rsidP="0056447E">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0321677A" w14:textId="77777777" w:rsidR="0056447E" w:rsidRPr="00DB707E" w:rsidRDefault="0056447E" w:rsidP="0056447E">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38B5BC8" w14:textId="6BBE9B26" w:rsidR="0056447E" w:rsidRPr="00DB707E" w:rsidRDefault="0056447E" w:rsidP="0056447E">
            <w:pPr>
              <w:pStyle w:val="TAC"/>
              <w:spacing w:line="256" w:lineRule="auto"/>
              <w:rPr>
                <w:rFonts w:cs="Arial"/>
              </w:rPr>
            </w:pPr>
            <w:r w:rsidRPr="00DB707E">
              <w:rPr>
                <w:rFonts w:cs="Arial"/>
              </w:rPr>
              <w:t>1, 3</w:t>
            </w:r>
            <w:ins w:id="194"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44CE4CC" w14:textId="77777777" w:rsidR="0056447E" w:rsidRPr="00DB707E" w:rsidRDefault="0056447E" w:rsidP="0056447E">
            <w:pPr>
              <w:pStyle w:val="TAC"/>
              <w:spacing w:line="256" w:lineRule="auto"/>
              <w:rPr>
                <w:rFonts w:cs="Arial"/>
              </w:rPr>
            </w:pPr>
            <w:proofErr w:type="spellStart"/>
            <w:r w:rsidRPr="00DB707E">
              <w:rPr>
                <w:rFonts w:cs="Arial"/>
              </w:rPr>
              <w:t>FDD</w:t>
            </w:r>
            <w:proofErr w:type="spellEnd"/>
          </w:p>
        </w:tc>
      </w:tr>
      <w:tr w:rsidR="0056447E" w:rsidRPr="00DB707E" w14:paraId="63BA80B8" w14:textId="77777777" w:rsidTr="0056447E">
        <w:trPr>
          <w:trHeight w:val="56"/>
        </w:trPr>
        <w:tc>
          <w:tcPr>
            <w:tcW w:w="3360" w:type="dxa"/>
            <w:gridSpan w:val="3"/>
            <w:tcBorders>
              <w:top w:val="nil"/>
              <w:left w:val="single" w:sz="4" w:space="0" w:color="auto"/>
              <w:bottom w:val="single" w:sz="4" w:space="0" w:color="auto"/>
              <w:right w:val="single" w:sz="4" w:space="0" w:color="auto"/>
            </w:tcBorders>
          </w:tcPr>
          <w:p w14:paraId="28FA0814" w14:textId="77777777" w:rsidR="0056447E" w:rsidRPr="00DB707E" w:rsidRDefault="0056447E" w:rsidP="0056447E">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B14A070" w14:textId="77777777" w:rsidR="0056447E" w:rsidRPr="00DB707E" w:rsidRDefault="0056447E" w:rsidP="0056447E">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15BB2DF" w14:textId="77777777" w:rsidR="0056447E" w:rsidRPr="00DB707E" w:rsidRDefault="0056447E" w:rsidP="0056447E">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E9C1BF" w14:textId="77777777" w:rsidR="0056447E" w:rsidRPr="00DB707E" w:rsidRDefault="0056447E" w:rsidP="0056447E">
            <w:pPr>
              <w:pStyle w:val="TAC"/>
              <w:spacing w:line="256" w:lineRule="auto"/>
              <w:rPr>
                <w:rFonts w:cs="Arial"/>
              </w:rPr>
            </w:pPr>
            <w:r w:rsidRPr="00DB707E">
              <w:rPr>
                <w:rFonts w:cs="Arial"/>
              </w:rPr>
              <w:t>TDD</w:t>
            </w:r>
          </w:p>
        </w:tc>
      </w:tr>
      <w:tr w:rsidR="0056447E" w:rsidRPr="00DB707E" w14:paraId="6CA43832" w14:textId="77777777" w:rsidTr="0056447E">
        <w:tc>
          <w:tcPr>
            <w:tcW w:w="1774" w:type="dxa"/>
            <w:gridSpan w:val="2"/>
            <w:tcBorders>
              <w:top w:val="single" w:sz="4" w:space="0" w:color="auto"/>
              <w:left w:val="single" w:sz="4" w:space="0" w:color="auto"/>
              <w:bottom w:val="nil"/>
              <w:right w:val="single" w:sz="4" w:space="0" w:color="auto"/>
            </w:tcBorders>
            <w:hideMark/>
          </w:tcPr>
          <w:p w14:paraId="04E91154" w14:textId="77777777" w:rsidR="0056447E" w:rsidRPr="00DB707E" w:rsidRDefault="0056447E" w:rsidP="0056447E">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7C4A6801" w14:textId="77777777" w:rsidR="0056447E" w:rsidRPr="00DB707E" w:rsidRDefault="0056447E" w:rsidP="0056447E">
            <w:pPr>
              <w:pStyle w:val="TAL"/>
              <w:spacing w:line="256" w:lineRule="auto"/>
            </w:pPr>
            <w:proofErr w:type="spellStart"/>
            <w:r w:rsidRPr="00DB707E">
              <w:t>SCS</w:t>
            </w:r>
            <w:proofErr w:type="spellEnd"/>
            <w:r w:rsidRPr="00DB707E">
              <w:t xml:space="preserve">=15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4D84D9CF"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A4C651"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85915BF" w14:textId="77777777" w:rsidR="0056447E" w:rsidRPr="00DB707E" w:rsidRDefault="0056447E" w:rsidP="0056447E">
            <w:pPr>
              <w:pStyle w:val="TAC"/>
              <w:spacing w:line="256" w:lineRule="auto"/>
            </w:pPr>
            <w:r w:rsidRPr="00DB707E">
              <w:t>TDDConf.1.1</w:t>
            </w:r>
          </w:p>
        </w:tc>
      </w:tr>
      <w:tr w:rsidR="0056447E" w:rsidRPr="00DB707E" w14:paraId="5644F4A2" w14:textId="77777777" w:rsidTr="0056447E">
        <w:tc>
          <w:tcPr>
            <w:tcW w:w="1774" w:type="dxa"/>
            <w:gridSpan w:val="2"/>
            <w:tcBorders>
              <w:top w:val="nil"/>
              <w:left w:val="single" w:sz="4" w:space="0" w:color="auto"/>
              <w:bottom w:val="single" w:sz="4" w:space="0" w:color="auto"/>
              <w:right w:val="single" w:sz="4" w:space="0" w:color="auto"/>
            </w:tcBorders>
          </w:tcPr>
          <w:p w14:paraId="730CC102" w14:textId="77777777" w:rsidR="0056447E" w:rsidRPr="00DB707E" w:rsidRDefault="0056447E" w:rsidP="0056447E">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B556AD4" w14:textId="77777777" w:rsidR="0056447E" w:rsidRPr="00DB707E" w:rsidRDefault="0056447E" w:rsidP="0056447E">
            <w:pPr>
              <w:pStyle w:val="TAL"/>
              <w:spacing w:line="256" w:lineRule="auto"/>
            </w:pPr>
            <w:proofErr w:type="spellStart"/>
            <w:r w:rsidRPr="00DB707E">
              <w:t>SCS</w:t>
            </w:r>
            <w:proofErr w:type="spellEnd"/>
            <w:r w:rsidRPr="00DB707E">
              <w:t xml:space="preserve">=30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26F01FA8"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FB454C"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9E6993" w14:textId="77777777" w:rsidR="0056447E" w:rsidRPr="00DB707E" w:rsidRDefault="0056447E" w:rsidP="0056447E">
            <w:pPr>
              <w:pStyle w:val="TAC"/>
              <w:spacing w:line="256" w:lineRule="auto"/>
            </w:pPr>
            <w:r w:rsidRPr="00DB707E">
              <w:t>TDDConf.2.1</w:t>
            </w:r>
          </w:p>
        </w:tc>
      </w:tr>
      <w:tr w:rsidR="0056447E" w:rsidRPr="00DB707E" w14:paraId="721CD963"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2E69C897" w14:textId="77777777" w:rsidR="0056447E" w:rsidRPr="00DB707E" w:rsidRDefault="0056447E" w:rsidP="0056447E">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2B410540" w14:textId="77777777" w:rsidR="0056447E" w:rsidRPr="00DB707E" w:rsidRDefault="0056447E" w:rsidP="0056447E">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78732B28" w14:textId="0A52F386" w:rsidR="0056447E" w:rsidRPr="00DB707E" w:rsidRDefault="0056447E" w:rsidP="0056447E">
            <w:pPr>
              <w:pStyle w:val="TAC"/>
              <w:spacing w:line="256" w:lineRule="auto"/>
            </w:pPr>
            <w:r w:rsidRPr="00DB707E">
              <w:t>1, 4</w:t>
            </w:r>
            <w:ins w:id="195"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4BA599" w14:textId="77777777" w:rsidR="0056447E" w:rsidRPr="00DB707E" w:rsidRDefault="0056447E" w:rsidP="0056447E">
            <w:pPr>
              <w:pStyle w:val="TAC"/>
              <w:spacing w:line="256" w:lineRule="auto"/>
              <w:rPr>
                <w:rFonts w:cs="Arial"/>
              </w:rPr>
            </w:pPr>
            <w:r w:rsidRPr="00DB707E">
              <w:t xml:space="preserve">10: </w:t>
            </w:r>
            <w:proofErr w:type="spellStart"/>
            <w:r w:rsidRPr="00DB707E">
              <w:rPr>
                <w:rFonts w:cs="Arial"/>
              </w:rPr>
              <w:t>N</w:t>
            </w:r>
            <w:r w:rsidRPr="00DB707E">
              <w:rPr>
                <w:rFonts w:cs="Arial"/>
                <w:vertAlign w:val="subscript"/>
              </w:rPr>
              <w:t>RB,c</w:t>
            </w:r>
            <w:proofErr w:type="spellEnd"/>
            <w:r w:rsidRPr="00DB707E">
              <w:rPr>
                <w:rFonts w:cs="Arial"/>
              </w:rPr>
              <w:t xml:space="preserve"> = 52 (</w:t>
            </w:r>
            <w:proofErr w:type="spellStart"/>
            <w:r w:rsidRPr="00DB707E">
              <w:rPr>
                <w:rFonts w:cs="Arial"/>
              </w:rPr>
              <w:t>FDD</w:t>
            </w:r>
            <w:proofErr w:type="spellEnd"/>
            <w:r w:rsidRPr="00DB707E">
              <w:rPr>
                <w:rFonts w:cs="Arial"/>
              </w:rPr>
              <w:t>)</w:t>
            </w:r>
          </w:p>
        </w:tc>
      </w:tr>
      <w:tr w:rsidR="0056447E" w:rsidRPr="00DB707E" w14:paraId="587A2765" w14:textId="77777777" w:rsidTr="0056447E">
        <w:trPr>
          <w:trHeight w:val="115"/>
        </w:trPr>
        <w:tc>
          <w:tcPr>
            <w:tcW w:w="3360" w:type="dxa"/>
            <w:gridSpan w:val="3"/>
            <w:tcBorders>
              <w:top w:val="nil"/>
              <w:left w:val="single" w:sz="4" w:space="0" w:color="auto"/>
              <w:bottom w:val="nil"/>
              <w:right w:val="single" w:sz="4" w:space="0" w:color="auto"/>
            </w:tcBorders>
          </w:tcPr>
          <w:p w14:paraId="57CCA014"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6025F58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4858B1"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17F3753" w14:textId="77777777" w:rsidR="0056447E" w:rsidRPr="00DB707E" w:rsidRDefault="0056447E" w:rsidP="0056447E">
            <w:pPr>
              <w:pStyle w:val="TAC"/>
              <w:spacing w:line="256" w:lineRule="auto"/>
              <w:rPr>
                <w:rFonts w:cs="Arial"/>
              </w:rPr>
            </w:pPr>
            <w:r w:rsidRPr="00DB707E">
              <w:t xml:space="preserve">10: </w:t>
            </w:r>
            <w:proofErr w:type="spellStart"/>
            <w:r w:rsidRPr="00DB707E">
              <w:rPr>
                <w:rFonts w:cs="Arial"/>
              </w:rPr>
              <w:t>N</w:t>
            </w:r>
            <w:r w:rsidRPr="00DB707E">
              <w:rPr>
                <w:rFonts w:cs="Arial"/>
                <w:vertAlign w:val="subscript"/>
              </w:rPr>
              <w:t>RB,c</w:t>
            </w:r>
            <w:proofErr w:type="spellEnd"/>
            <w:r w:rsidRPr="00DB707E">
              <w:rPr>
                <w:rFonts w:cs="Arial"/>
              </w:rPr>
              <w:t xml:space="preserve"> = 52(TDD)</w:t>
            </w:r>
          </w:p>
        </w:tc>
      </w:tr>
      <w:tr w:rsidR="0056447E" w:rsidRPr="00DB707E" w14:paraId="3E13201C"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61462907"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5BA0DB7D"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114478"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7C8550" w14:textId="77777777" w:rsidR="0056447E" w:rsidRPr="00DB707E" w:rsidRDefault="0056447E" w:rsidP="0056447E">
            <w:pPr>
              <w:pStyle w:val="TAC"/>
              <w:spacing w:line="256" w:lineRule="auto"/>
            </w:pPr>
            <w:r w:rsidRPr="00DB707E">
              <w:t xml:space="preserve">20: </w:t>
            </w:r>
            <w:proofErr w:type="spellStart"/>
            <w:r w:rsidRPr="00DB707E">
              <w:rPr>
                <w:rFonts w:cs="Arial"/>
              </w:rPr>
              <w:t>N</w:t>
            </w:r>
            <w:r w:rsidRPr="00DB707E">
              <w:rPr>
                <w:rFonts w:cs="Arial"/>
                <w:vertAlign w:val="subscript"/>
              </w:rPr>
              <w:t>RB,c</w:t>
            </w:r>
            <w:proofErr w:type="spellEnd"/>
            <w:r w:rsidRPr="00DB707E">
              <w:rPr>
                <w:rFonts w:cs="Arial"/>
              </w:rPr>
              <w:t xml:space="preserve"> = 51 (TDD)</w:t>
            </w:r>
          </w:p>
        </w:tc>
      </w:tr>
      <w:tr w:rsidR="0056447E" w:rsidRPr="00DB707E" w14:paraId="3122C57B"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7EC3A809" w14:textId="77777777" w:rsidR="0056447E" w:rsidRPr="00DB707E" w:rsidRDefault="0056447E" w:rsidP="0056447E">
            <w:pPr>
              <w:pStyle w:val="TAL"/>
              <w:spacing w:line="256" w:lineRule="auto"/>
            </w:pPr>
            <w:proofErr w:type="spellStart"/>
            <w:r w:rsidRPr="00DB707E">
              <w:t>PDSCH</w:t>
            </w:r>
            <w:proofErr w:type="spellEnd"/>
            <w:r w:rsidRPr="00DB707E">
              <w:t xml:space="preserve"> reference measurement channel</w:t>
            </w:r>
          </w:p>
        </w:tc>
        <w:tc>
          <w:tcPr>
            <w:tcW w:w="1369" w:type="dxa"/>
            <w:tcBorders>
              <w:top w:val="single" w:sz="4" w:space="0" w:color="auto"/>
              <w:left w:val="single" w:sz="4" w:space="0" w:color="auto"/>
              <w:bottom w:val="nil"/>
              <w:right w:val="single" w:sz="4" w:space="0" w:color="auto"/>
            </w:tcBorders>
          </w:tcPr>
          <w:p w14:paraId="3312679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1DE619" w14:textId="2B5512C1" w:rsidR="0056447E" w:rsidRPr="00DB707E" w:rsidRDefault="0056447E" w:rsidP="0056447E">
            <w:pPr>
              <w:pStyle w:val="TAC"/>
              <w:spacing w:line="256" w:lineRule="auto"/>
            </w:pPr>
            <w:r w:rsidRPr="00DB707E">
              <w:t>1, 4</w:t>
            </w:r>
            <w:ins w:id="196"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A1134C8" w14:textId="77777777" w:rsidR="0056447E" w:rsidRPr="00DB707E" w:rsidRDefault="0056447E" w:rsidP="0056447E">
            <w:pPr>
              <w:pStyle w:val="TAC"/>
              <w:spacing w:line="256" w:lineRule="auto"/>
            </w:pPr>
            <w:r w:rsidRPr="00DB707E">
              <w:t xml:space="preserve">SR.1.1 </w:t>
            </w:r>
            <w:proofErr w:type="spellStart"/>
            <w:r w:rsidRPr="00DB707E">
              <w:t>FDD</w:t>
            </w:r>
            <w:proofErr w:type="spellEnd"/>
          </w:p>
        </w:tc>
      </w:tr>
      <w:tr w:rsidR="0056447E" w:rsidRPr="00DB707E" w14:paraId="31BA71DE" w14:textId="77777777" w:rsidTr="0056447E">
        <w:trPr>
          <w:trHeight w:val="115"/>
        </w:trPr>
        <w:tc>
          <w:tcPr>
            <w:tcW w:w="3360" w:type="dxa"/>
            <w:gridSpan w:val="3"/>
            <w:tcBorders>
              <w:top w:val="nil"/>
              <w:left w:val="single" w:sz="4" w:space="0" w:color="auto"/>
              <w:bottom w:val="nil"/>
              <w:right w:val="single" w:sz="4" w:space="0" w:color="auto"/>
            </w:tcBorders>
          </w:tcPr>
          <w:p w14:paraId="1DFEDDF2"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559553B8"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B9ACA2"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20A72E" w14:textId="77777777" w:rsidR="0056447E" w:rsidRPr="00DB707E" w:rsidRDefault="0056447E" w:rsidP="0056447E">
            <w:pPr>
              <w:pStyle w:val="TAC"/>
              <w:spacing w:line="256" w:lineRule="auto"/>
            </w:pPr>
            <w:r w:rsidRPr="00DB707E">
              <w:t>SR.1.1 TDD</w:t>
            </w:r>
          </w:p>
        </w:tc>
      </w:tr>
      <w:tr w:rsidR="0056447E" w:rsidRPr="00DB707E" w14:paraId="3BA03B4E"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58AF298A"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52D96F7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9539DC"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D997C5" w14:textId="77777777" w:rsidR="0056447E" w:rsidRPr="00DB707E" w:rsidRDefault="0056447E" w:rsidP="0056447E">
            <w:pPr>
              <w:pStyle w:val="TAC"/>
              <w:spacing w:line="256" w:lineRule="auto"/>
            </w:pPr>
            <w:r w:rsidRPr="00DB707E">
              <w:t>SR.2.1 TDD</w:t>
            </w:r>
          </w:p>
        </w:tc>
      </w:tr>
      <w:tr w:rsidR="0056447E" w:rsidRPr="00DB707E" w14:paraId="3B118A2A"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0D0FF7E8" w14:textId="77777777" w:rsidR="0056447E" w:rsidRPr="00DB707E" w:rsidRDefault="0056447E" w:rsidP="0056447E">
            <w:pPr>
              <w:pStyle w:val="TAL"/>
              <w:spacing w:line="256" w:lineRule="auto"/>
            </w:pPr>
            <w:proofErr w:type="spellStart"/>
            <w:r w:rsidRPr="00DB707E">
              <w:t>RMSI</w:t>
            </w:r>
            <w:proofErr w:type="spellEnd"/>
            <w:r w:rsidRPr="00DB707E">
              <w:t xml:space="preserve"> CORSET reference channel</w:t>
            </w:r>
          </w:p>
        </w:tc>
        <w:tc>
          <w:tcPr>
            <w:tcW w:w="1369" w:type="dxa"/>
            <w:tcBorders>
              <w:top w:val="single" w:sz="4" w:space="0" w:color="auto"/>
              <w:left w:val="single" w:sz="4" w:space="0" w:color="auto"/>
              <w:bottom w:val="nil"/>
              <w:right w:val="single" w:sz="4" w:space="0" w:color="auto"/>
            </w:tcBorders>
          </w:tcPr>
          <w:p w14:paraId="38A62738"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3B6210" w14:textId="79BD3CFE" w:rsidR="0056447E" w:rsidRPr="00DB707E" w:rsidRDefault="0056447E" w:rsidP="0056447E">
            <w:pPr>
              <w:pStyle w:val="TAC"/>
              <w:spacing w:line="256" w:lineRule="auto"/>
            </w:pPr>
            <w:r w:rsidRPr="00DB707E">
              <w:t>1, 4</w:t>
            </w:r>
            <w:ins w:id="197"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62DEE08" w14:textId="77777777" w:rsidR="0056447E" w:rsidRPr="00DB707E" w:rsidRDefault="0056447E" w:rsidP="0056447E">
            <w:pPr>
              <w:pStyle w:val="TAC"/>
              <w:spacing w:line="256" w:lineRule="auto"/>
            </w:pPr>
            <w:r w:rsidRPr="00DB707E">
              <w:t xml:space="preserve">CR.1.1 </w:t>
            </w:r>
            <w:proofErr w:type="spellStart"/>
            <w:r w:rsidRPr="00DB707E">
              <w:t>FDD</w:t>
            </w:r>
            <w:proofErr w:type="spellEnd"/>
          </w:p>
        </w:tc>
      </w:tr>
      <w:tr w:rsidR="0056447E" w:rsidRPr="00DB707E" w14:paraId="44F42391" w14:textId="77777777" w:rsidTr="0056447E">
        <w:trPr>
          <w:trHeight w:val="115"/>
        </w:trPr>
        <w:tc>
          <w:tcPr>
            <w:tcW w:w="3360" w:type="dxa"/>
            <w:gridSpan w:val="3"/>
            <w:tcBorders>
              <w:top w:val="nil"/>
              <w:left w:val="single" w:sz="4" w:space="0" w:color="auto"/>
              <w:bottom w:val="nil"/>
              <w:right w:val="single" w:sz="4" w:space="0" w:color="auto"/>
            </w:tcBorders>
          </w:tcPr>
          <w:p w14:paraId="2AEE3E42"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10D72B04"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99A0568"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4CE2F2A" w14:textId="77777777" w:rsidR="0056447E" w:rsidRPr="00DB707E" w:rsidRDefault="0056447E" w:rsidP="0056447E">
            <w:pPr>
              <w:pStyle w:val="TAC"/>
              <w:spacing w:line="256" w:lineRule="auto"/>
            </w:pPr>
            <w:r w:rsidRPr="00DB707E">
              <w:t>CR.1.1 TDD</w:t>
            </w:r>
          </w:p>
        </w:tc>
      </w:tr>
      <w:tr w:rsidR="0056447E" w:rsidRPr="00DB707E" w14:paraId="0930A3CA"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65054C30"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1748B777"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B30487"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C1A700" w14:textId="77777777" w:rsidR="0056447E" w:rsidRPr="00DB707E" w:rsidRDefault="0056447E" w:rsidP="0056447E">
            <w:pPr>
              <w:pStyle w:val="TAC"/>
              <w:spacing w:line="256" w:lineRule="auto"/>
            </w:pPr>
            <w:r w:rsidRPr="00DB707E">
              <w:t>CR.2.1 TDD</w:t>
            </w:r>
          </w:p>
        </w:tc>
      </w:tr>
      <w:tr w:rsidR="0056447E" w:rsidRPr="00DB707E" w14:paraId="2EF0C469" w14:textId="77777777" w:rsidTr="0056447E">
        <w:trPr>
          <w:trHeight w:val="115"/>
        </w:trPr>
        <w:tc>
          <w:tcPr>
            <w:tcW w:w="3360" w:type="dxa"/>
            <w:gridSpan w:val="3"/>
            <w:tcBorders>
              <w:top w:val="nil"/>
              <w:left w:val="single" w:sz="4" w:space="0" w:color="auto"/>
              <w:bottom w:val="nil"/>
              <w:right w:val="single" w:sz="4" w:space="0" w:color="auto"/>
            </w:tcBorders>
            <w:hideMark/>
          </w:tcPr>
          <w:p w14:paraId="2A08285E" w14:textId="77777777" w:rsidR="0056447E" w:rsidRPr="00DB707E" w:rsidRDefault="0056447E" w:rsidP="0056447E">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16016987"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3A2F8B" w14:textId="6BD9D608" w:rsidR="0056447E" w:rsidRPr="00DB707E" w:rsidRDefault="0056447E" w:rsidP="0056447E">
            <w:pPr>
              <w:pStyle w:val="TAC"/>
              <w:spacing w:line="256" w:lineRule="auto"/>
            </w:pPr>
            <w:r w:rsidRPr="00DB707E">
              <w:rPr>
                <w:lang w:val="fr-FR"/>
              </w:rPr>
              <w:t>1, 4</w:t>
            </w:r>
            <w:ins w:id="198"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63EB6A0" w14:textId="77777777" w:rsidR="0056447E" w:rsidRPr="00DB707E" w:rsidRDefault="0056447E" w:rsidP="0056447E">
            <w:pPr>
              <w:pStyle w:val="TAC"/>
              <w:spacing w:line="256" w:lineRule="auto"/>
            </w:pPr>
            <w:r w:rsidRPr="00DB707E">
              <w:rPr>
                <w:lang w:val="fr-FR"/>
              </w:rPr>
              <w:t>CCR.1.1 FDD</w:t>
            </w:r>
          </w:p>
        </w:tc>
      </w:tr>
      <w:tr w:rsidR="0056447E" w:rsidRPr="00DB707E" w14:paraId="7E20738E" w14:textId="77777777" w:rsidTr="0056447E">
        <w:trPr>
          <w:trHeight w:val="115"/>
        </w:trPr>
        <w:tc>
          <w:tcPr>
            <w:tcW w:w="3360" w:type="dxa"/>
            <w:gridSpan w:val="3"/>
            <w:tcBorders>
              <w:top w:val="nil"/>
              <w:left w:val="single" w:sz="4" w:space="0" w:color="auto"/>
              <w:bottom w:val="nil"/>
              <w:right w:val="single" w:sz="4" w:space="0" w:color="auto"/>
            </w:tcBorders>
          </w:tcPr>
          <w:p w14:paraId="65ABB108" w14:textId="77777777" w:rsidR="0056447E" w:rsidRPr="00DB707E" w:rsidRDefault="0056447E" w:rsidP="0056447E">
            <w:pPr>
              <w:pStyle w:val="TAL"/>
              <w:spacing w:line="256" w:lineRule="auto"/>
            </w:pPr>
          </w:p>
        </w:tc>
        <w:tc>
          <w:tcPr>
            <w:tcW w:w="1369" w:type="dxa"/>
            <w:tcBorders>
              <w:top w:val="nil"/>
              <w:left w:val="single" w:sz="4" w:space="0" w:color="auto"/>
              <w:bottom w:val="nil"/>
              <w:right w:val="single" w:sz="4" w:space="0" w:color="auto"/>
            </w:tcBorders>
          </w:tcPr>
          <w:p w14:paraId="06B3654A"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417225" w14:textId="77777777" w:rsidR="0056447E" w:rsidRPr="00DB707E" w:rsidRDefault="0056447E" w:rsidP="0056447E">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C4BA01" w14:textId="77777777" w:rsidR="0056447E" w:rsidRPr="00DB707E" w:rsidRDefault="0056447E" w:rsidP="0056447E">
            <w:pPr>
              <w:pStyle w:val="TAC"/>
              <w:spacing w:line="256" w:lineRule="auto"/>
            </w:pPr>
            <w:r w:rsidRPr="00DB707E">
              <w:rPr>
                <w:lang w:val="fr-FR"/>
              </w:rPr>
              <w:t>CCR.1.1 TDD</w:t>
            </w:r>
          </w:p>
        </w:tc>
      </w:tr>
      <w:tr w:rsidR="0056447E" w:rsidRPr="00DB707E" w14:paraId="7824EAB0" w14:textId="77777777" w:rsidTr="0056447E">
        <w:trPr>
          <w:trHeight w:val="115"/>
        </w:trPr>
        <w:tc>
          <w:tcPr>
            <w:tcW w:w="3360" w:type="dxa"/>
            <w:gridSpan w:val="3"/>
            <w:tcBorders>
              <w:top w:val="nil"/>
              <w:left w:val="single" w:sz="4" w:space="0" w:color="auto"/>
              <w:bottom w:val="single" w:sz="4" w:space="0" w:color="auto"/>
              <w:right w:val="single" w:sz="4" w:space="0" w:color="auto"/>
            </w:tcBorders>
          </w:tcPr>
          <w:p w14:paraId="3DFDFB75"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53A48E7F"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FB738D" w14:textId="77777777" w:rsidR="0056447E" w:rsidRPr="00DB707E" w:rsidRDefault="0056447E" w:rsidP="0056447E">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8CEB1F" w14:textId="77777777" w:rsidR="0056447E" w:rsidRPr="00DB707E" w:rsidRDefault="0056447E" w:rsidP="0056447E">
            <w:pPr>
              <w:pStyle w:val="TAC"/>
              <w:spacing w:line="256" w:lineRule="auto"/>
            </w:pPr>
            <w:r w:rsidRPr="00DB707E">
              <w:rPr>
                <w:lang w:val="fr-FR"/>
              </w:rPr>
              <w:t>CCR.2.1 TDD</w:t>
            </w:r>
          </w:p>
        </w:tc>
      </w:tr>
      <w:tr w:rsidR="0056447E" w:rsidRPr="00DB707E" w14:paraId="26D35521" w14:textId="77777777" w:rsidTr="0056447E">
        <w:tc>
          <w:tcPr>
            <w:tcW w:w="1694" w:type="dxa"/>
            <w:tcBorders>
              <w:top w:val="single" w:sz="4" w:space="0" w:color="auto"/>
              <w:left w:val="single" w:sz="4" w:space="0" w:color="auto"/>
              <w:bottom w:val="nil"/>
              <w:right w:val="single" w:sz="4" w:space="0" w:color="auto"/>
            </w:tcBorders>
            <w:hideMark/>
          </w:tcPr>
          <w:p w14:paraId="3B4C4764" w14:textId="77777777" w:rsidR="0056447E" w:rsidRPr="00DB707E" w:rsidRDefault="0056447E" w:rsidP="0056447E">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85B9F11" w14:textId="77777777" w:rsidR="0056447E" w:rsidRPr="00DB707E" w:rsidRDefault="0056447E" w:rsidP="0056447E">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6DF243E9"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22441DA" w14:textId="1EF4D131" w:rsidR="0056447E" w:rsidRPr="00DB707E" w:rsidRDefault="0056447E" w:rsidP="0056447E">
            <w:pPr>
              <w:pStyle w:val="TAC"/>
              <w:spacing w:line="256" w:lineRule="auto"/>
              <w:rPr>
                <w:szCs w:val="18"/>
              </w:rPr>
            </w:pPr>
            <w:r w:rsidRPr="00DB707E">
              <w:rPr>
                <w:szCs w:val="18"/>
              </w:rPr>
              <w:t>1, 2, 3, 4, 5, 6</w:t>
            </w:r>
            <w:ins w:id="199"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3FEF394" w14:textId="77777777" w:rsidR="0056447E" w:rsidRPr="00DB707E" w:rsidRDefault="0056447E" w:rsidP="0056447E">
            <w:pPr>
              <w:pStyle w:val="TAC"/>
              <w:spacing w:line="256" w:lineRule="auto"/>
              <w:rPr>
                <w:szCs w:val="18"/>
              </w:rPr>
            </w:pPr>
            <w:r w:rsidRPr="00DB707E">
              <w:rPr>
                <w:szCs w:val="18"/>
              </w:rPr>
              <w:t>DLBWP.0.1</w:t>
            </w:r>
          </w:p>
        </w:tc>
      </w:tr>
      <w:tr w:rsidR="0056447E" w:rsidRPr="00DB707E" w14:paraId="041702E2" w14:textId="77777777" w:rsidTr="0056447E">
        <w:tc>
          <w:tcPr>
            <w:tcW w:w="1694" w:type="dxa"/>
            <w:tcBorders>
              <w:top w:val="nil"/>
              <w:left w:val="single" w:sz="4" w:space="0" w:color="auto"/>
              <w:bottom w:val="nil"/>
              <w:right w:val="single" w:sz="4" w:space="0" w:color="auto"/>
            </w:tcBorders>
          </w:tcPr>
          <w:p w14:paraId="14758DBC"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CCB285B" w14:textId="77777777" w:rsidR="0056447E" w:rsidRPr="00DB707E" w:rsidRDefault="0056447E" w:rsidP="0056447E">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8D81AB4"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58537BE" w14:textId="48B0C4A9" w:rsidR="0056447E" w:rsidRPr="00DB707E" w:rsidRDefault="0056447E" w:rsidP="0056447E">
            <w:pPr>
              <w:pStyle w:val="TAC"/>
              <w:spacing w:line="256" w:lineRule="auto"/>
              <w:rPr>
                <w:szCs w:val="18"/>
              </w:rPr>
            </w:pPr>
            <w:r w:rsidRPr="00DB707E">
              <w:rPr>
                <w:szCs w:val="18"/>
              </w:rPr>
              <w:t>1, 2, 3, 4, 5, 6</w:t>
            </w:r>
            <w:ins w:id="200"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2B85162" w14:textId="77777777" w:rsidR="0056447E" w:rsidRPr="00DB707E" w:rsidRDefault="0056447E" w:rsidP="0056447E">
            <w:pPr>
              <w:pStyle w:val="TAC"/>
              <w:spacing w:line="256" w:lineRule="auto"/>
              <w:rPr>
                <w:szCs w:val="18"/>
              </w:rPr>
            </w:pPr>
            <w:r w:rsidRPr="00DB707E">
              <w:rPr>
                <w:szCs w:val="18"/>
              </w:rPr>
              <w:t>DLBWP.1.1</w:t>
            </w:r>
          </w:p>
        </w:tc>
      </w:tr>
      <w:tr w:rsidR="0056447E" w:rsidRPr="00DB707E" w14:paraId="5CE77F5A" w14:textId="77777777" w:rsidTr="0056447E">
        <w:tc>
          <w:tcPr>
            <w:tcW w:w="1694" w:type="dxa"/>
            <w:tcBorders>
              <w:top w:val="nil"/>
              <w:left w:val="single" w:sz="4" w:space="0" w:color="auto"/>
              <w:bottom w:val="nil"/>
              <w:right w:val="single" w:sz="4" w:space="0" w:color="auto"/>
            </w:tcBorders>
          </w:tcPr>
          <w:p w14:paraId="01D64942"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4C52273" w14:textId="77777777" w:rsidR="0056447E" w:rsidRPr="00DB707E" w:rsidRDefault="0056447E" w:rsidP="0056447E">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69C75577"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F26B636" w14:textId="68E2324E" w:rsidR="0056447E" w:rsidRPr="00DB707E" w:rsidRDefault="0056447E" w:rsidP="0056447E">
            <w:pPr>
              <w:pStyle w:val="TAC"/>
              <w:spacing w:line="256" w:lineRule="auto"/>
              <w:rPr>
                <w:szCs w:val="18"/>
              </w:rPr>
            </w:pPr>
            <w:r w:rsidRPr="00DB707E">
              <w:rPr>
                <w:szCs w:val="18"/>
              </w:rPr>
              <w:t>1, 2, 3, 4, 5, 6</w:t>
            </w:r>
            <w:ins w:id="201"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B28F263" w14:textId="77777777" w:rsidR="0056447E" w:rsidRPr="00DB707E" w:rsidRDefault="0056447E" w:rsidP="0056447E">
            <w:pPr>
              <w:pStyle w:val="TAC"/>
              <w:spacing w:line="256" w:lineRule="auto"/>
              <w:rPr>
                <w:szCs w:val="18"/>
              </w:rPr>
            </w:pPr>
            <w:r w:rsidRPr="00DB707E">
              <w:rPr>
                <w:szCs w:val="18"/>
              </w:rPr>
              <w:t>ULBWP.0.1</w:t>
            </w:r>
          </w:p>
        </w:tc>
      </w:tr>
      <w:tr w:rsidR="0056447E" w:rsidRPr="00DB707E" w14:paraId="321AC0AD" w14:textId="77777777" w:rsidTr="0056447E">
        <w:tc>
          <w:tcPr>
            <w:tcW w:w="1694" w:type="dxa"/>
            <w:tcBorders>
              <w:top w:val="nil"/>
              <w:left w:val="single" w:sz="4" w:space="0" w:color="auto"/>
              <w:bottom w:val="single" w:sz="4" w:space="0" w:color="auto"/>
              <w:right w:val="single" w:sz="4" w:space="0" w:color="auto"/>
            </w:tcBorders>
          </w:tcPr>
          <w:p w14:paraId="380D9329" w14:textId="77777777" w:rsidR="0056447E" w:rsidRPr="00DB707E" w:rsidRDefault="0056447E" w:rsidP="0056447E">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BD36235" w14:textId="77777777" w:rsidR="0056447E" w:rsidRPr="00DB707E" w:rsidRDefault="0056447E" w:rsidP="0056447E">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776B950B" w14:textId="77777777" w:rsidR="0056447E" w:rsidRPr="00DB707E" w:rsidRDefault="0056447E" w:rsidP="0056447E">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541C8B2" w14:textId="310A0803" w:rsidR="0056447E" w:rsidRPr="00DB707E" w:rsidRDefault="0056447E" w:rsidP="0056447E">
            <w:pPr>
              <w:pStyle w:val="TAC"/>
              <w:spacing w:line="256" w:lineRule="auto"/>
              <w:rPr>
                <w:szCs w:val="18"/>
              </w:rPr>
            </w:pPr>
            <w:r w:rsidRPr="00DB707E">
              <w:rPr>
                <w:szCs w:val="18"/>
              </w:rPr>
              <w:t>1, 2, 3, 4, 5, 6</w:t>
            </w:r>
            <w:ins w:id="202"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7BD3EAF" w14:textId="77777777" w:rsidR="0056447E" w:rsidRPr="00DB707E" w:rsidRDefault="0056447E" w:rsidP="0056447E">
            <w:pPr>
              <w:pStyle w:val="TAC"/>
              <w:spacing w:line="256" w:lineRule="auto"/>
              <w:rPr>
                <w:szCs w:val="18"/>
              </w:rPr>
            </w:pPr>
            <w:r w:rsidRPr="00DB707E">
              <w:rPr>
                <w:szCs w:val="18"/>
              </w:rPr>
              <w:t>ULBWP.1.1</w:t>
            </w:r>
          </w:p>
        </w:tc>
      </w:tr>
      <w:tr w:rsidR="0056447E" w:rsidRPr="00DB707E" w14:paraId="30A39E7C"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475E857D" w14:textId="77777777" w:rsidR="0056447E" w:rsidRPr="00DB707E" w:rsidRDefault="0056447E" w:rsidP="0056447E">
            <w:pPr>
              <w:pStyle w:val="TAL"/>
              <w:spacing w:line="256" w:lineRule="auto"/>
              <w:rPr>
                <w:b/>
              </w:rPr>
            </w:pPr>
            <w:proofErr w:type="spellStart"/>
            <w:r w:rsidRPr="00DB707E">
              <w:t>OCNG</w:t>
            </w:r>
            <w:proofErr w:type="spellEnd"/>
            <w:r w:rsidRPr="00DB707E">
              <w:t xml:space="preserve">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033E1AF"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659ED0" w14:textId="410FD517" w:rsidR="0056447E" w:rsidRPr="00DB707E" w:rsidRDefault="0056447E" w:rsidP="0056447E">
            <w:pPr>
              <w:pStyle w:val="TAC"/>
              <w:spacing w:line="256" w:lineRule="auto"/>
            </w:pPr>
            <w:r w:rsidRPr="00DB707E">
              <w:t>1, 2, 3, 4, 5, 6</w:t>
            </w:r>
            <w:ins w:id="203"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28A59CC" w14:textId="77777777" w:rsidR="0056447E" w:rsidRPr="00DB707E" w:rsidRDefault="0056447E" w:rsidP="0056447E">
            <w:pPr>
              <w:pStyle w:val="TAC"/>
              <w:spacing w:line="256" w:lineRule="auto"/>
            </w:pPr>
            <w:r w:rsidRPr="00DB707E">
              <w:t>OP.1</w:t>
            </w:r>
          </w:p>
        </w:tc>
      </w:tr>
      <w:tr w:rsidR="0056447E" w:rsidRPr="00DB707E" w14:paraId="6711D101"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1003B771" w14:textId="77777777" w:rsidR="0056447E" w:rsidRPr="00DB707E" w:rsidRDefault="0056447E" w:rsidP="0056447E">
            <w:pPr>
              <w:pStyle w:val="TAL"/>
              <w:spacing w:line="256" w:lineRule="auto"/>
            </w:pPr>
            <w:proofErr w:type="spellStart"/>
            <w:r w:rsidRPr="00DB707E">
              <w:t>SMTC</w:t>
            </w:r>
            <w:proofErr w:type="spellEnd"/>
            <w:r w:rsidRPr="00DB707E">
              <w:t xml:space="preserve"> configuration</w:t>
            </w:r>
          </w:p>
        </w:tc>
        <w:tc>
          <w:tcPr>
            <w:tcW w:w="1369" w:type="dxa"/>
            <w:tcBorders>
              <w:top w:val="single" w:sz="4" w:space="0" w:color="auto"/>
              <w:left w:val="single" w:sz="4" w:space="0" w:color="auto"/>
              <w:bottom w:val="single" w:sz="4" w:space="0" w:color="auto"/>
              <w:right w:val="single" w:sz="4" w:space="0" w:color="auto"/>
            </w:tcBorders>
          </w:tcPr>
          <w:p w14:paraId="79A12CF5"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46BB13" w14:textId="70AD3D26" w:rsidR="0056447E" w:rsidRPr="00DB707E" w:rsidRDefault="0056447E" w:rsidP="0056447E">
            <w:pPr>
              <w:pStyle w:val="TAC"/>
              <w:spacing w:line="256" w:lineRule="auto"/>
            </w:pPr>
            <w:r w:rsidRPr="00DB707E">
              <w:t>1, 2, 3, 4, 5, 6</w:t>
            </w:r>
            <w:ins w:id="204"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F839C59" w14:textId="77777777" w:rsidR="0056447E" w:rsidRPr="00DB707E" w:rsidRDefault="0056447E" w:rsidP="0056447E">
            <w:pPr>
              <w:pStyle w:val="TAC"/>
              <w:spacing w:line="256" w:lineRule="auto"/>
            </w:pPr>
            <w:r w:rsidRPr="00DB707E">
              <w:rPr>
                <w:rFonts w:cs="v4.2.0"/>
              </w:rPr>
              <w:t>SMTC.1 FR1</w:t>
            </w:r>
          </w:p>
        </w:tc>
      </w:tr>
      <w:tr w:rsidR="0056447E" w:rsidRPr="00DB707E" w14:paraId="14F828AF" w14:textId="77777777" w:rsidTr="0056447E">
        <w:trPr>
          <w:trHeight w:val="116"/>
        </w:trPr>
        <w:tc>
          <w:tcPr>
            <w:tcW w:w="3360" w:type="dxa"/>
            <w:gridSpan w:val="3"/>
            <w:tcBorders>
              <w:top w:val="single" w:sz="4" w:space="0" w:color="auto"/>
              <w:left w:val="single" w:sz="4" w:space="0" w:color="auto"/>
              <w:bottom w:val="nil"/>
              <w:right w:val="single" w:sz="4" w:space="0" w:color="auto"/>
            </w:tcBorders>
            <w:hideMark/>
          </w:tcPr>
          <w:p w14:paraId="318C08ED" w14:textId="77777777" w:rsidR="0056447E" w:rsidRPr="00DB707E" w:rsidRDefault="0056447E" w:rsidP="0056447E">
            <w:pPr>
              <w:pStyle w:val="TAL"/>
              <w:spacing w:line="256" w:lineRule="auto"/>
            </w:pPr>
            <w:proofErr w:type="spellStart"/>
            <w:r w:rsidRPr="00DB707E">
              <w:t>SSB</w:t>
            </w:r>
            <w:proofErr w:type="spellEnd"/>
            <w:r w:rsidRPr="00DB707E">
              <w:t xml:space="preserve"> configuration</w:t>
            </w:r>
          </w:p>
        </w:tc>
        <w:tc>
          <w:tcPr>
            <w:tcW w:w="1369" w:type="dxa"/>
            <w:tcBorders>
              <w:top w:val="single" w:sz="4" w:space="0" w:color="auto"/>
              <w:left w:val="single" w:sz="4" w:space="0" w:color="auto"/>
              <w:bottom w:val="nil"/>
              <w:right w:val="single" w:sz="4" w:space="0" w:color="auto"/>
            </w:tcBorders>
          </w:tcPr>
          <w:p w14:paraId="643F45B6"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623A3F" w14:textId="40755791" w:rsidR="0056447E" w:rsidRPr="00DB707E" w:rsidRDefault="0056447E" w:rsidP="0056447E">
            <w:pPr>
              <w:pStyle w:val="TAC"/>
              <w:spacing w:line="256" w:lineRule="auto"/>
            </w:pPr>
            <w:r w:rsidRPr="00DB707E">
              <w:t>1, 2, 4, 5</w:t>
            </w:r>
            <w:ins w:id="205" w:author="Huawei" w:date="2024-10-18T10:17: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6168A3" w14:textId="77777777" w:rsidR="0056447E" w:rsidRPr="00DB707E" w:rsidRDefault="0056447E" w:rsidP="0056447E">
            <w:pPr>
              <w:pStyle w:val="TAC"/>
              <w:spacing w:line="256" w:lineRule="auto"/>
            </w:pPr>
            <w:r w:rsidRPr="00DB707E">
              <w:t>SSB.1 FR1</w:t>
            </w:r>
          </w:p>
        </w:tc>
      </w:tr>
      <w:tr w:rsidR="0056447E" w:rsidRPr="00DB707E" w14:paraId="74318EF8" w14:textId="77777777" w:rsidTr="0056447E">
        <w:trPr>
          <w:trHeight w:val="135"/>
        </w:trPr>
        <w:tc>
          <w:tcPr>
            <w:tcW w:w="3360" w:type="dxa"/>
            <w:gridSpan w:val="3"/>
            <w:tcBorders>
              <w:top w:val="nil"/>
              <w:left w:val="single" w:sz="4" w:space="0" w:color="auto"/>
              <w:bottom w:val="single" w:sz="4" w:space="0" w:color="auto"/>
              <w:right w:val="single" w:sz="4" w:space="0" w:color="auto"/>
            </w:tcBorders>
          </w:tcPr>
          <w:p w14:paraId="0F3D7188" w14:textId="77777777" w:rsidR="0056447E" w:rsidRPr="00DB707E" w:rsidRDefault="0056447E" w:rsidP="0056447E">
            <w:pPr>
              <w:pStyle w:val="TAL"/>
              <w:spacing w:line="256" w:lineRule="auto"/>
            </w:pPr>
          </w:p>
        </w:tc>
        <w:tc>
          <w:tcPr>
            <w:tcW w:w="1369" w:type="dxa"/>
            <w:tcBorders>
              <w:top w:val="nil"/>
              <w:left w:val="single" w:sz="4" w:space="0" w:color="auto"/>
              <w:bottom w:val="single" w:sz="4" w:space="0" w:color="auto"/>
              <w:right w:val="single" w:sz="4" w:space="0" w:color="auto"/>
            </w:tcBorders>
          </w:tcPr>
          <w:p w14:paraId="43392B79"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459C39"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086F354" w14:textId="77777777" w:rsidR="0056447E" w:rsidRPr="00DB707E" w:rsidRDefault="0056447E" w:rsidP="0056447E">
            <w:pPr>
              <w:pStyle w:val="TAC"/>
              <w:spacing w:line="256" w:lineRule="auto"/>
            </w:pPr>
            <w:r w:rsidRPr="00DB707E">
              <w:t xml:space="preserve">SSB.1 </w:t>
            </w:r>
            <w:proofErr w:type="spellStart"/>
            <w:r w:rsidRPr="00DB707E">
              <w:t>RedCap</w:t>
            </w:r>
            <w:proofErr w:type="spellEnd"/>
            <w:r w:rsidRPr="00DB707E">
              <w:t xml:space="preserve"> FR1</w:t>
            </w:r>
          </w:p>
        </w:tc>
      </w:tr>
      <w:tr w:rsidR="0056447E" w:rsidRPr="00DB707E" w14:paraId="370F905E" w14:textId="77777777" w:rsidTr="0056447E">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C46AC71" w14:textId="77777777" w:rsidR="0056447E" w:rsidRPr="00DB707E" w:rsidRDefault="0056447E" w:rsidP="0056447E">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2E5237B4"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2FC743" w14:textId="176E979E" w:rsidR="0056447E" w:rsidRPr="00DB707E" w:rsidRDefault="0056447E" w:rsidP="0056447E">
            <w:pPr>
              <w:pStyle w:val="TAC"/>
              <w:spacing w:line="256" w:lineRule="auto"/>
            </w:pPr>
            <w:r w:rsidRPr="00DB707E">
              <w:t>1, 4</w:t>
            </w:r>
            <w:ins w:id="206" w:author="Huawei" w:date="2024-10-18T10:18: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AFC2B21" w14:textId="77777777" w:rsidR="0056447E" w:rsidRPr="00DB707E" w:rsidRDefault="0056447E" w:rsidP="0056447E">
            <w:pPr>
              <w:pStyle w:val="TAC"/>
              <w:spacing w:line="256" w:lineRule="auto"/>
            </w:pPr>
            <w:r w:rsidRPr="00DB707E">
              <w:t xml:space="preserve">TRS.1.1 </w:t>
            </w:r>
            <w:proofErr w:type="spellStart"/>
            <w:r w:rsidRPr="00DB707E">
              <w:t>FDD</w:t>
            </w:r>
            <w:proofErr w:type="spellEnd"/>
          </w:p>
        </w:tc>
      </w:tr>
      <w:tr w:rsidR="0056447E" w:rsidRPr="00DB707E" w14:paraId="25DB4F2E" w14:textId="77777777" w:rsidTr="005644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B2237E5" w14:textId="77777777" w:rsidR="0056447E" w:rsidRPr="00DB707E" w:rsidRDefault="0056447E" w:rsidP="0056447E">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AC72C8D"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04E779" w14:textId="77777777" w:rsidR="0056447E" w:rsidRPr="00DB707E" w:rsidRDefault="0056447E" w:rsidP="0056447E">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5310D62" w14:textId="77777777" w:rsidR="0056447E" w:rsidRPr="00DB707E" w:rsidRDefault="0056447E" w:rsidP="0056447E">
            <w:pPr>
              <w:pStyle w:val="TAC"/>
              <w:spacing w:line="256" w:lineRule="auto"/>
            </w:pPr>
            <w:r w:rsidRPr="00DB707E">
              <w:t>TRS.1.1 TDD</w:t>
            </w:r>
          </w:p>
        </w:tc>
      </w:tr>
      <w:tr w:rsidR="0056447E" w:rsidRPr="00DB707E" w14:paraId="5BDFA174" w14:textId="77777777" w:rsidTr="005644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97964BC" w14:textId="77777777" w:rsidR="0056447E" w:rsidRPr="00DB707E" w:rsidRDefault="0056447E" w:rsidP="0056447E">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11A760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2E1248"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58008D5" w14:textId="77777777" w:rsidR="0056447E" w:rsidRPr="00DB707E" w:rsidRDefault="0056447E" w:rsidP="0056447E">
            <w:pPr>
              <w:pStyle w:val="TAC"/>
              <w:spacing w:line="256" w:lineRule="auto"/>
            </w:pPr>
            <w:r w:rsidRPr="00DB707E">
              <w:t>TRS.1.2 TDD</w:t>
            </w:r>
          </w:p>
        </w:tc>
      </w:tr>
      <w:tr w:rsidR="0056447E" w:rsidRPr="00DB707E" w14:paraId="3BFD698A" w14:textId="77777777" w:rsidTr="0056447E">
        <w:tc>
          <w:tcPr>
            <w:tcW w:w="3360" w:type="dxa"/>
            <w:gridSpan w:val="3"/>
            <w:tcBorders>
              <w:top w:val="single" w:sz="4" w:space="0" w:color="auto"/>
              <w:left w:val="single" w:sz="4" w:space="0" w:color="auto"/>
              <w:bottom w:val="nil"/>
              <w:right w:val="single" w:sz="4" w:space="0" w:color="auto"/>
            </w:tcBorders>
            <w:hideMark/>
          </w:tcPr>
          <w:p w14:paraId="2D41C352" w14:textId="77777777" w:rsidR="0056447E" w:rsidRPr="00DB707E" w:rsidRDefault="0056447E" w:rsidP="0056447E">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4EEEF502" w14:textId="77777777" w:rsidR="0056447E" w:rsidRPr="00DB707E" w:rsidRDefault="0056447E" w:rsidP="0056447E">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403A2DDC" w14:textId="08BB4E16" w:rsidR="0056447E" w:rsidRPr="00DB707E" w:rsidRDefault="0056447E" w:rsidP="0056447E">
            <w:pPr>
              <w:pStyle w:val="TAC"/>
              <w:spacing w:line="256" w:lineRule="auto"/>
            </w:pPr>
            <w:r w:rsidRPr="00DB707E">
              <w:t>1, 2, 4, 5</w:t>
            </w:r>
            <w:ins w:id="207" w:author="Huawei" w:date="2024-10-18T10:18: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2FE2C7D" w14:textId="77777777" w:rsidR="0056447E" w:rsidRPr="00DB707E" w:rsidRDefault="0056447E" w:rsidP="0056447E">
            <w:pPr>
              <w:pStyle w:val="TAC"/>
              <w:spacing w:line="256" w:lineRule="auto"/>
            </w:pPr>
            <w:r w:rsidRPr="00DB707E">
              <w:t>-96</w:t>
            </w:r>
          </w:p>
        </w:tc>
      </w:tr>
      <w:tr w:rsidR="0056447E" w:rsidRPr="00DB707E" w14:paraId="3395A8A9" w14:textId="77777777" w:rsidTr="0056447E">
        <w:tc>
          <w:tcPr>
            <w:tcW w:w="3360" w:type="dxa"/>
            <w:gridSpan w:val="3"/>
            <w:tcBorders>
              <w:top w:val="nil"/>
              <w:left w:val="single" w:sz="4" w:space="0" w:color="auto"/>
              <w:bottom w:val="single" w:sz="4" w:space="0" w:color="auto"/>
              <w:right w:val="single" w:sz="4" w:space="0" w:color="auto"/>
            </w:tcBorders>
          </w:tcPr>
          <w:p w14:paraId="03C69A78" w14:textId="77777777" w:rsidR="0056447E" w:rsidRPr="00DB707E" w:rsidRDefault="0056447E" w:rsidP="0056447E">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5209E1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5D0661"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CAC288" w14:textId="77777777" w:rsidR="0056447E" w:rsidRPr="00DB707E" w:rsidRDefault="0056447E" w:rsidP="0056447E">
            <w:pPr>
              <w:pStyle w:val="TAC"/>
              <w:spacing w:line="256" w:lineRule="auto"/>
            </w:pPr>
            <w:r w:rsidRPr="00DB707E">
              <w:t>-93</w:t>
            </w:r>
          </w:p>
        </w:tc>
      </w:tr>
      <w:tr w:rsidR="0056447E" w:rsidRPr="00DB707E" w14:paraId="3CC51C1F"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0F74194A"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PSS to SSS</w:t>
            </w:r>
          </w:p>
        </w:tc>
        <w:tc>
          <w:tcPr>
            <w:tcW w:w="1369" w:type="dxa"/>
            <w:tcBorders>
              <w:top w:val="single" w:sz="4" w:space="0" w:color="auto"/>
              <w:left w:val="single" w:sz="4" w:space="0" w:color="auto"/>
              <w:bottom w:val="nil"/>
              <w:right w:val="single" w:sz="4" w:space="0" w:color="auto"/>
            </w:tcBorders>
            <w:hideMark/>
          </w:tcPr>
          <w:p w14:paraId="73FAE0B4"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7A8B5BC3" w14:textId="14AF52A0" w:rsidR="0056447E" w:rsidRPr="00DB707E" w:rsidRDefault="0056447E" w:rsidP="0056447E">
            <w:pPr>
              <w:pStyle w:val="TAC"/>
              <w:spacing w:line="256" w:lineRule="auto"/>
            </w:pPr>
            <w:r w:rsidRPr="00DB707E">
              <w:t>1, 2, 3, 4, 5, 6</w:t>
            </w:r>
            <w:ins w:id="208" w:author="Huawei" w:date="2024-10-18T10:18:00Z">
              <w:r w:rsidR="009A6B45">
                <w:t>, 7, 8</w:t>
              </w:r>
            </w:ins>
          </w:p>
        </w:tc>
        <w:tc>
          <w:tcPr>
            <w:tcW w:w="2708" w:type="dxa"/>
            <w:gridSpan w:val="2"/>
            <w:tcBorders>
              <w:top w:val="single" w:sz="4" w:space="0" w:color="auto"/>
              <w:left w:val="single" w:sz="4" w:space="0" w:color="auto"/>
              <w:bottom w:val="nil"/>
              <w:right w:val="single" w:sz="4" w:space="0" w:color="auto"/>
            </w:tcBorders>
            <w:hideMark/>
          </w:tcPr>
          <w:p w14:paraId="4F4C4A24" w14:textId="77777777" w:rsidR="0056447E" w:rsidRPr="00DB707E" w:rsidRDefault="0056447E" w:rsidP="0056447E">
            <w:pPr>
              <w:pStyle w:val="TAC"/>
              <w:spacing w:line="256" w:lineRule="auto"/>
            </w:pPr>
            <w:r w:rsidRPr="00DB707E">
              <w:t>0</w:t>
            </w:r>
          </w:p>
        </w:tc>
      </w:tr>
      <w:tr w:rsidR="0056447E" w:rsidRPr="00DB707E" w14:paraId="4377B271"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0D4B151"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PBCH_DMRS</w:t>
            </w:r>
            <w:proofErr w:type="spellEnd"/>
            <w:r w:rsidRPr="00DB707E">
              <w:rPr>
                <w:rFonts w:cs="Arial"/>
              </w:rPr>
              <w:t xml:space="preserve"> to SSS</w:t>
            </w:r>
          </w:p>
        </w:tc>
        <w:tc>
          <w:tcPr>
            <w:tcW w:w="1369" w:type="dxa"/>
            <w:tcBorders>
              <w:top w:val="nil"/>
              <w:left w:val="single" w:sz="4" w:space="0" w:color="auto"/>
              <w:bottom w:val="nil"/>
              <w:right w:val="single" w:sz="4" w:space="0" w:color="auto"/>
            </w:tcBorders>
          </w:tcPr>
          <w:p w14:paraId="2AA36B62"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5A5B6B49"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002FC3D0" w14:textId="77777777" w:rsidR="0056447E" w:rsidRPr="00DB707E" w:rsidRDefault="0056447E" w:rsidP="0056447E">
            <w:pPr>
              <w:pStyle w:val="TAC"/>
              <w:spacing w:line="256" w:lineRule="auto"/>
            </w:pPr>
          </w:p>
        </w:tc>
      </w:tr>
      <w:tr w:rsidR="0056447E" w:rsidRPr="00DB707E" w14:paraId="67BA6FAF"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62057583"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PBCH</w:t>
            </w:r>
            <w:proofErr w:type="spellEnd"/>
            <w:r w:rsidRPr="00DB707E">
              <w:rPr>
                <w:rFonts w:cs="Arial"/>
              </w:rPr>
              <w:t xml:space="preserve"> to </w:t>
            </w:r>
            <w:proofErr w:type="spellStart"/>
            <w:r w:rsidRPr="00DB707E">
              <w:rPr>
                <w:rFonts w:cs="Arial"/>
              </w:rPr>
              <w:t>PBCH_DMRS</w:t>
            </w:r>
            <w:proofErr w:type="spellEnd"/>
          </w:p>
        </w:tc>
        <w:tc>
          <w:tcPr>
            <w:tcW w:w="1369" w:type="dxa"/>
            <w:tcBorders>
              <w:top w:val="nil"/>
              <w:left w:val="single" w:sz="4" w:space="0" w:color="auto"/>
              <w:bottom w:val="nil"/>
              <w:right w:val="single" w:sz="4" w:space="0" w:color="auto"/>
            </w:tcBorders>
          </w:tcPr>
          <w:p w14:paraId="067A105D"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13D2773C"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0C34FC29" w14:textId="77777777" w:rsidR="0056447E" w:rsidRPr="00DB707E" w:rsidRDefault="0056447E" w:rsidP="0056447E">
            <w:pPr>
              <w:pStyle w:val="TAC"/>
              <w:spacing w:line="256" w:lineRule="auto"/>
            </w:pPr>
          </w:p>
        </w:tc>
      </w:tr>
      <w:tr w:rsidR="0056447E" w:rsidRPr="00DB707E" w14:paraId="52841BD3"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765B6EA7"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PDCCH_DMRS</w:t>
            </w:r>
            <w:proofErr w:type="spellEnd"/>
            <w:r w:rsidRPr="00DB707E">
              <w:rPr>
                <w:rFonts w:cs="Arial"/>
              </w:rPr>
              <w:t xml:space="preserve"> to SSS</w:t>
            </w:r>
          </w:p>
        </w:tc>
        <w:tc>
          <w:tcPr>
            <w:tcW w:w="1369" w:type="dxa"/>
            <w:tcBorders>
              <w:top w:val="nil"/>
              <w:left w:val="single" w:sz="4" w:space="0" w:color="auto"/>
              <w:bottom w:val="nil"/>
              <w:right w:val="single" w:sz="4" w:space="0" w:color="auto"/>
            </w:tcBorders>
          </w:tcPr>
          <w:p w14:paraId="2CB0F3F5"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1B8BB813"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5A2181F9" w14:textId="77777777" w:rsidR="0056447E" w:rsidRPr="00DB707E" w:rsidRDefault="0056447E" w:rsidP="0056447E">
            <w:pPr>
              <w:pStyle w:val="TAC"/>
              <w:spacing w:line="256" w:lineRule="auto"/>
            </w:pPr>
          </w:p>
        </w:tc>
      </w:tr>
      <w:tr w:rsidR="0056447E" w:rsidRPr="00DB707E" w14:paraId="760E22BA"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312C5CD9"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PDCCH</w:t>
            </w:r>
            <w:proofErr w:type="spellEnd"/>
            <w:r w:rsidRPr="00DB707E">
              <w:rPr>
                <w:rFonts w:cs="Arial"/>
              </w:rPr>
              <w:t xml:space="preserve"> to </w:t>
            </w:r>
            <w:proofErr w:type="spellStart"/>
            <w:r w:rsidRPr="00DB707E">
              <w:rPr>
                <w:rFonts w:cs="Arial"/>
              </w:rPr>
              <w:t>PDCCH_DMRS</w:t>
            </w:r>
            <w:proofErr w:type="spellEnd"/>
          </w:p>
        </w:tc>
        <w:tc>
          <w:tcPr>
            <w:tcW w:w="1369" w:type="dxa"/>
            <w:tcBorders>
              <w:top w:val="nil"/>
              <w:left w:val="single" w:sz="4" w:space="0" w:color="auto"/>
              <w:bottom w:val="nil"/>
              <w:right w:val="single" w:sz="4" w:space="0" w:color="auto"/>
            </w:tcBorders>
          </w:tcPr>
          <w:p w14:paraId="0DF2B997"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33C697A5"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64B45AD9" w14:textId="77777777" w:rsidR="0056447E" w:rsidRPr="00DB707E" w:rsidRDefault="0056447E" w:rsidP="0056447E">
            <w:pPr>
              <w:pStyle w:val="TAC"/>
              <w:spacing w:line="256" w:lineRule="auto"/>
            </w:pPr>
          </w:p>
        </w:tc>
      </w:tr>
      <w:tr w:rsidR="0056447E" w:rsidRPr="00DB707E" w14:paraId="291900E5"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175728FE"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PDSCH_DMRS</w:t>
            </w:r>
            <w:proofErr w:type="spellEnd"/>
            <w:r w:rsidRPr="00DB707E">
              <w:rPr>
                <w:rFonts w:cs="Arial"/>
              </w:rPr>
              <w:t xml:space="preserve"> to SSS</w:t>
            </w:r>
          </w:p>
        </w:tc>
        <w:tc>
          <w:tcPr>
            <w:tcW w:w="1369" w:type="dxa"/>
            <w:tcBorders>
              <w:top w:val="nil"/>
              <w:left w:val="single" w:sz="4" w:space="0" w:color="auto"/>
              <w:bottom w:val="nil"/>
              <w:right w:val="single" w:sz="4" w:space="0" w:color="auto"/>
            </w:tcBorders>
          </w:tcPr>
          <w:p w14:paraId="05CC4FA6"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0A184FB3"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61B648F0" w14:textId="77777777" w:rsidR="0056447E" w:rsidRPr="00DB707E" w:rsidRDefault="0056447E" w:rsidP="0056447E">
            <w:pPr>
              <w:pStyle w:val="TAC"/>
              <w:spacing w:line="256" w:lineRule="auto"/>
            </w:pPr>
          </w:p>
        </w:tc>
      </w:tr>
      <w:tr w:rsidR="0056447E" w:rsidRPr="00DB707E" w14:paraId="7C0F15A8"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3F4425A3"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PDSCH</w:t>
            </w:r>
            <w:proofErr w:type="spellEnd"/>
            <w:r w:rsidRPr="00DB707E">
              <w:rPr>
                <w:rFonts w:cs="Arial"/>
              </w:rPr>
              <w:t xml:space="preserve"> to </w:t>
            </w:r>
            <w:proofErr w:type="spellStart"/>
            <w:r w:rsidRPr="00DB707E">
              <w:rPr>
                <w:rFonts w:cs="Arial"/>
              </w:rPr>
              <w:t>PDSCH_DMRS</w:t>
            </w:r>
            <w:proofErr w:type="spellEnd"/>
          </w:p>
        </w:tc>
        <w:tc>
          <w:tcPr>
            <w:tcW w:w="1369" w:type="dxa"/>
            <w:tcBorders>
              <w:top w:val="nil"/>
              <w:left w:val="single" w:sz="4" w:space="0" w:color="auto"/>
              <w:bottom w:val="nil"/>
              <w:right w:val="single" w:sz="4" w:space="0" w:color="auto"/>
            </w:tcBorders>
          </w:tcPr>
          <w:p w14:paraId="3464ACE4"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15497608"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3E41C428" w14:textId="77777777" w:rsidR="0056447E" w:rsidRPr="00DB707E" w:rsidRDefault="0056447E" w:rsidP="0056447E">
            <w:pPr>
              <w:pStyle w:val="TAC"/>
              <w:spacing w:line="256" w:lineRule="auto"/>
            </w:pPr>
          </w:p>
        </w:tc>
      </w:tr>
      <w:tr w:rsidR="0056447E" w:rsidRPr="00DB707E" w14:paraId="641335C2"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69BEDA25"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r w:rsidRPr="00DB707E">
              <w:rPr>
                <w:rFonts w:cs="Arial"/>
              </w:rPr>
              <w:t xml:space="preserve"> to SSS</w:t>
            </w:r>
          </w:p>
        </w:tc>
        <w:tc>
          <w:tcPr>
            <w:tcW w:w="1369" w:type="dxa"/>
            <w:tcBorders>
              <w:top w:val="nil"/>
              <w:left w:val="single" w:sz="4" w:space="0" w:color="auto"/>
              <w:bottom w:val="nil"/>
              <w:right w:val="single" w:sz="4" w:space="0" w:color="auto"/>
            </w:tcBorders>
          </w:tcPr>
          <w:p w14:paraId="59C3B10E" w14:textId="77777777" w:rsidR="0056447E" w:rsidRPr="00DB707E" w:rsidRDefault="0056447E" w:rsidP="0056447E">
            <w:pPr>
              <w:pStyle w:val="TAC"/>
              <w:spacing w:line="256" w:lineRule="auto"/>
            </w:pPr>
          </w:p>
        </w:tc>
        <w:tc>
          <w:tcPr>
            <w:tcW w:w="1535" w:type="dxa"/>
            <w:tcBorders>
              <w:top w:val="nil"/>
              <w:left w:val="single" w:sz="4" w:space="0" w:color="auto"/>
              <w:bottom w:val="nil"/>
              <w:right w:val="single" w:sz="4" w:space="0" w:color="auto"/>
            </w:tcBorders>
          </w:tcPr>
          <w:p w14:paraId="436C4A57" w14:textId="77777777" w:rsidR="0056447E" w:rsidRPr="00DB707E" w:rsidRDefault="0056447E" w:rsidP="0056447E">
            <w:pPr>
              <w:pStyle w:val="TAC"/>
              <w:spacing w:line="256" w:lineRule="auto"/>
            </w:pPr>
          </w:p>
        </w:tc>
        <w:tc>
          <w:tcPr>
            <w:tcW w:w="2708" w:type="dxa"/>
            <w:gridSpan w:val="2"/>
            <w:tcBorders>
              <w:top w:val="nil"/>
              <w:left w:val="single" w:sz="4" w:space="0" w:color="auto"/>
              <w:bottom w:val="nil"/>
              <w:right w:val="single" w:sz="4" w:space="0" w:color="auto"/>
            </w:tcBorders>
          </w:tcPr>
          <w:p w14:paraId="2C6CC6CB" w14:textId="77777777" w:rsidR="0056447E" w:rsidRPr="00DB707E" w:rsidRDefault="0056447E" w:rsidP="0056447E">
            <w:pPr>
              <w:pStyle w:val="TAC"/>
              <w:spacing w:line="256" w:lineRule="auto"/>
            </w:pPr>
          </w:p>
        </w:tc>
      </w:tr>
      <w:tr w:rsidR="0056447E" w:rsidRPr="00DB707E" w14:paraId="76915307" w14:textId="77777777" w:rsidTr="0056447E">
        <w:tc>
          <w:tcPr>
            <w:tcW w:w="3360" w:type="dxa"/>
            <w:gridSpan w:val="3"/>
            <w:tcBorders>
              <w:top w:val="single" w:sz="4" w:space="0" w:color="auto"/>
              <w:left w:val="single" w:sz="4" w:space="0" w:color="auto"/>
              <w:bottom w:val="single" w:sz="4" w:space="0" w:color="auto"/>
              <w:right w:val="single" w:sz="4" w:space="0" w:color="auto"/>
            </w:tcBorders>
            <w:hideMark/>
          </w:tcPr>
          <w:p w14:paraId="50022F6A" w14:textId="77777777" w:rsidR="0056447E" w:rsidRPr="00DB707E" w:rsidRDefault="0056447E" w:rsidP="0056447E">
            <w:pPr>
              <w:pStyle w:val="TAL"/>
              <w:spacing w:line="256" w:lineRule="auto"/>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to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p>
        </w:tc>
        <w:tc>
          <w:tcPr>
            <w:tcW w:w="1369" w:type="dxa"/>
            <w:tcBorders>
              <w:top w:val="nil"/>
              <w:left w:val="single" w:sz="4" w:space="0" w:color="auto"/>
              <w:bottom w:val="single" w:sz="4" w:space="0" w:color="auto"/>
              <w:right w:val="single" w:sz="4" w:space="0" w:color="auto"/>
            </w:tcBorders>
          </w:tcPr>
          <w:p w14:paraId="7EE1CA79" w14:textId="77777777" w:rsidR="0056447E" w:rsidRPr="00DB707E" w:rsidRDefault="0056447E" w:rsidP="0056447E">
            <w:pPr>
              <w:pStyle w:val="TAC"/>
              <w:spacing w:line="256" w:lineRule="auto"/>
            </w:pPr>
          </w:p>
        </w:tc>
        <w:tc>
          <w:tcPr>
            <w:tcW w:w="1535" w:type="dxa"/>
            <w:tcBorders>
              <w:top w:val="nil"/>
              <w:left w:val="single" w:sz="4" w:space="0" w:color="auto"/>
              <w:bottom w:val="single" w:sz="4" w:space="0" w:color="auto"/>
              <w:right w:val="single" w:sz="4" w:space="0" w:color="auto"/>
            </w:tcBorders>
          </w:tcPr>
          <w:p w14:paraId="37218369" w14:textId="77777777" w:rsidR="0056447E" w:rsidRPr="00DB707E" w:rsidRDefault="0056447E" w:rsidP="0056447E">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BBB2BF0" w14:textId="77777777" w:rsidR="0056447E" w:rsidRPr="00DB707E" w:rsidRDefault="0056447E" w:rsidP="0056447E">
            <w:pPr>
              <w:pStyle w:val="TAC"/>
              <w:spacing w:line="256" w:lineRule="auto"/>
            </w:pPr>
          </w:p>
        </w:tc>
      </w:tr>
      <w:tr w:rsidR="0056447E" w:rsidRPr="00DB707E" w14:paraId="6CBCFAF8" w14:textId="77777777" w:rsidTr="0056447E">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02B2044"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18199C2" w14:textId="77777777" w:rsidR="0056447E" w:rsidRPr="00DB707E" w:rsidRDefault="0056447E" w:rsidP="0056447E">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73F48522" w14:textId="2501732F" w:rsidR="0056447E" w:rsidRPr="00DB707E" w:rsidRDefault="0056447E" w:rsidP="0056447E">
            <w:pPr>
              <w:pStyle w:val="TAC"/>
              <w:spacing w:line="256" w:lineRule="auto"/>
            </w:pPr>
            <w:r w:rsidRPr="00DB707E">
              <w:t>1, 2, 3, 4, 5, 6</w:t>
            </w:r>
            <w:ins w:id="209" w:author="Huawei" w:date="2024-10-18T10:18: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6A46B81" w14:textId="77777777" w:rsidR="0056447E" w:rsidRPr="00DB707E" w:rsidRDefault="0056447E" w:rsidP="0056447E">
            <w:pPr>
              <w:pStyle w:val="TAC"/>
              <w:spacing w:line="256" w:lineRule="auto"/>
            </w:pPr>
            <w:r w:rsidRPr="00DB707E">
              <w:t>-104</w:t>
            </w:r>
          </w:p>
        </w:tc>
      </w:tr>
      <w:tr w:rsidR="0056447E" w:rsidRPr="00DB707E" w14:paraId="2EEC7E09" w14:textId="77777777" w:rsidTr="0056447E">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28F4E465" w14:textId="77777777" w:rsidR="0056447E" w:rsidRPr="00DB707E" w:rsidRDefault="0056447E" w:rsidP="0056447E">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55EACA89" w14:textId="77777777" w:rsidR="0056447E" w:rsidRPr="00DB707E" w:rsidRDefault="0056447E" w:rsidP="0056447E">
            <w:pPr>
              <w:pStyle w:val="TAC"/>
              <w:spacing w:line="256" w:lineRule="auto"/>
            </w:pPr>
            <w:r w:rsidRPr="00DB707E">
              <w:t>dBm/</w:t>
            </w:r>
            <w:proofErr w:type="spellStart"/>
            <w:r w:rsidRPr="00DB707E">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2B68CD6D" w14:textId="4CF3BF3D" w:rsidR="0056447E" w:rsidRPr="00DB707E" w:rsidRDefault="0056447E" w:rsidP="0056447E">
            <w:pPr>
              <w:pStyle w:val="TAC"/>
              <w:spacing w:line="256" w:lineRule="auto"/>
            </w:pPr>
            <w:r w:rsidRPr="00DB707E">
              <w:t>1, 2, 4, 5</w:t>
            </w:r>
            <w:ins w:id="210" w:author="Huawei" w:date="2024-10-18T10:18: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E9D9866" w14:textId="77777777" w:rsidR="0056447E" w:rsidRPr="00DB707E" w:rsidRDefault="0056447E" w:rsidP="0056447E">
            <w:pPr>
              <w:pStyle w:val="TAC"/>
              <w:spacing w:line="256" w:lineRule="auto"/>
            </w:pPr>
            <w:r w:rsidRPr="00DB707E">
              <w:t>-104</w:t>
            </w:r>
          </w:p>
        </w:tc>
      </w:tr>
      <w:tr w:rsidR="0056447E" w:rsidRPr="00DB707E" w14:paraId="70EDB9FF" w14:textId="77777777" w:rsidTr="0056447E">
        <w:trPr>
          <w:trHeight w:val="56"/>
        </w:trPr>
        <w:tc>
          <w:tcPr>
            <w:tcW w:w="3360" w:type="dxa"/>
            <w:gridSpan w:val="3"/>
            <w:tcBorders>
              <w:top w:val="nil"/>
              <w:left w:val="single" w:sz="4" w:space="0" w:color="auto"/>
              <w:bottom w:val="single" w:sz="4" w:space="0" w:color="auto"/>
              <w:right w:val="single" w:sz="4" w:space="0" w:color="auto"/>
            </w:tcBorders>
            <w:vAlign w:val="center"/>
          </w:tcPr>
          <w:p w14:paraId="41ABF836" w14:textId="77777777" w:rsidR="0056447E" w:rsidRPr="00DB707E" w:rsidRDefault="0056447E" w:rsidP="0056447E">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7D5DFA64"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5BD92C" w14:textId="77777777" w:rsidR="0056447E" w:rsidRPr="00DB707E" w:rsidRDefault="0056447E" w:rsidP="0056447E">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3A736C9" w14:textId="77777777" w:rsidR="0056447E" w:rsidRPr="00DB707E" w:rsidRDefault="0056447E" w:rsidP="0056447E">
            <w:pPr>
              <w:pStyle w:val="TAC"/>
              <w:spacing w:line="256" w:lineRule="auto"/>
            </w:pPr>
            <w:r w:rsidRPr="00DB707E">
              <w:t>-101</w:t>
            </w:r>
          </w:p>
        </w:tc>
      </w:tr>
      <w:tr w:rsidR="0056447E" w:rsidRPr="00DB707E" w14:paraId="74D6B3BD"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B056AF0" w14:textId="77777777" w:rsidR="0056447E" w:rsidRPr="00DB707E" w:rsidRDefault="0056447E" w:rsidP="0056447E">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9E46A67"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AD2DCF0" w14:textId="43AC883F" w:rsidR="0056447E" w:rsidRPr="00DB707E" w:rsidRDefault="0056447E" w:rsidP="0056447E">
            <w:pPr>
              <w:pStyle w:val="TAC"/>
              <w:spacing w:line="256" w:lineRule="auto"/>
            </w:pPr>
            <w:r w:rsidRPr="00DB707E">
              <w:t>1, 2, 3, 4, 5, 6</w:t>
            </w:r>
            <w:ins w:id="211" w:author="Huawei" w:date="2024-10-18T10:18:00Z">
              <w:r w:rsidR="009A6B45">
                <w:t>, 7, 8</w:t>
              </w:r>
            </w:ins>
          </w:p>
        </w:tc>
        <w:tc>
          <w:tcPr>
            <w:tcW w:w="1187" w:type="dxa"/>
            <w:tcBorders>
              <w:top w:val="single" w:sz="4" w:space="0" w:color="auto"/>
              <w:left w:val="single" w:sz="4" w:space="0" w:color="auto"/>
              <w:bottom w:val="single" w:sz="4" w:space="0" w:color="auto"/>
              <w:right w:val="single" w:sz="4" w:space="0" w:color="auto"/>
            </w:tcBorders>
            <w:hideMark/>
          </w:tcPr>
          <w:p w14:paraId="6672D620" w14:textId="77777777" w:rsidR="0056447E" w:rsidRPr="00DB707E" w:rsidRDefault="0056447E" w:rsidP="0056447E">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E8D7BE4" w14:textId="77777777" w:rsidR="0056447E" w:rsidRPr="00DB707E" w:rsidRDefault="0056447E" w:rsidP="0056447E">
            <w:pPr>
              <w:pStyle w:val="TAC"/>
              <w:spacing w:line="256" w:lineRule="auto"/>
            </w:pPr>
            <w:r w:rsidRPr="00DB707E">
              <w:t>0</w:t>
            </w:r>
          </w:p>
        </w:tc>
      </w:tr>
      <w:tr w:rsidR="0056447E" w:rsidRPr="00DB707E" w14:paraId="27A42B6A"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BBA58A9" w14:textId="77777777" w:rsidR="0056447E" w:rsidRPr="00DB707E" w:rsidRDefault="0056447E" w:rsidP="0056447E">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6E84719" w14:textId="77777777" w:rsidR="0056447E" w:rsidRPr="00DB707E" w:rsidRDefault="0056447E" w:rsidP="0056447E">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7FC8616" w14:textId="3DFC65A5" w:rsidR="0056447E" w:rsidRPr="00DB707E" w:rsidRDefault="0056447E" w:rsidP="0056447E">
            <w:pPr>
              <w:pStyle w:val="TAC"/>
              <w:spacing w:line="256" w:lineRule="auto"/>
            </w:pPr>
            <w:r w:rsidRPr="00DB707E">
              <w:t>1, 2, 3, 4, 5, 6</w:t>
            </w:r>
            <w:ins w:id="212" w:author="Huawei" w:date="2024-10-18T10:18:00Z">
              <w:r w:rsidR="009A6B45">
                <w:t>, 7, 8</w:t>
              </w:r>
            </w:ins>
          </w:p>
        </w:tc>
        <w:tc>
          <w:tcPr>
            <w:tcW w:w="1187" w:type="dxa"/>
            <w:tcBorders>
              <w:top w:val="single" w:sz="4" w:space="0" w:color="auto"/>
              <w:left w:val="single" w:sz="4" w:space="0" w:color="auto"/>
              <w:bottom w:val="single" w:sz="4" w:space="0" w:color="auto"/>
              <w:right w:val="single" w:sz="4" w:space="0" w:color="auto"/>
            </w:tcBorders>
            <w:hideMark/>
          </w:tcPr>
          <w:p w14:paraId="2DB0EB6F" w14:textId="77777777" w:rsidR="0056447E" w:rsidRPr="00DB707E" w:rsidRDefault="0056447E" w:rsidP="0056447E">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744DB76" w14:textId="77777777" w:rsidR="0056447E" w:rsidRPr="00DB707E" w:rsidRDefault="0056447E" w:rsidP="0056447E">
            <w:pPr>
              <w:pStyle w:val="TAC"/>
              <w:spacing w:line="256" w:lineRule="auto"/>
            </w:pPr>
            <w:r w:rsidRPr="00DB707E">
              <w:t>0</w:t>
            </w:r>
          </w:p>
        </w:tc>
      </w:tr>
      <w:tr w:rsidR="0056447E" w:rsidRPr="00DB707E" w14:paraId="6E43575B"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0224A90"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E9353FA" w14:textId="77777777" w:rsidR="0056447E" w:rsidRPr="00DB707E" w:rsidRDefault="0056447E" w:rsidP="0056447E">
            <w:pPr>
              <w:pStyle w:val="TAC"/>
              <w:spacing w:line="256" w:lineRule="auto"/>
            </w:pPr>
            <w:r w:rsidRPr="00DB707E">
              <w:t>dBm/</w:t>
            </w:r>
            <w:proofErr w:type="spellStart"/>
            <w:r w:rsidRPr="00DB707E">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1509533F" w14:textId="68A75B18" w:rsidR="0056447E" w:rsidRPr="00DB707E" w:rsidRDefault="0056447E" w:rsidP="0056447E">
            <w:pPr>
              <w:pStyle w:val="TAC"/>
              <w:spacing w:line="256" w:lineRule="auto"/>
            </w:pPr>
            <w:r w:rsidRPr="00DB707E">
              <w:t>1, 2, 4, 5</w:t>
            </w:r>
            <w:ins w:id="213" w:author="Huawei" w:date="2024-10-18T10:18:00Z">
              <w:r w:rsidR="009A6B45">
                <w:t>, 7, 8</w:t>
              </w:r>
            </w:ins>
          </w:p>
        </w:tc>
        <w:tc>
          <w:tcPr>
            <w:tcW w:w="1187" w:type="dxa"/>
            <w:tcBorders>
              <w:top w:val="single" w:sz="4" w:space="0" w:color="auto"/>
              <w:left w:val="single" w:sz="4" w:space="0" w:color="auto"/>
              <w:bottom w:val="single" w:sz="4" w:space="0" w:color="auto"/>
              <w:right w:val="single" w:sz="4" w:space="0" w:color="auto"/>
            </w:tcBorders>
            <w:hideMark/>
          </w:tcPr>
          <w:p w14:paraId="21CB5EEC"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12053EB5" w14:textId="77777777" w:rsidR="0056447E" w:rsidRPr="00DB707E" w:rsidRDefault="0056447E" w:rsidP="0056447E">
            <w:pPr>
              <w:pStyle w:val="TAC"/>
              <w:spacing w:line="256" w:lineRule="auto"/>
            </w:pPr>
            <w:r w:rsidRPr="00DB707E">
              <w:t>-104</w:t>
            </w:r>
          </w:p>
        </w:tc>
      </w:tr>
      <w:tr w:rsidR="0056447E" w:rsidRPr="00DB707E" w14:paraId="0A27C285"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tcPr>
          <w:p w14:paraId="287B2157" w14:textId="77777777" w:rsidR="0056447E" w:rsidRPr="00DB707E" w:rsidRDefault="0056447E" w:rsidP="0056447E">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6BAD402"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8641C8F"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3A84688"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9A6AC2A" w14:textId="77777777" w:rsidR="0056447E" w:rsidRPr="00DB707E" w:rsidRDefault="0056447E" w:rsidP="0056447E">
            <w:pPr>
              <w:pStyle w:val="TAC"/>
              <w:spacing w:line="256" w:lineRule="auto"/>
            </w:pPr>
            <w:r w:rsidRPr="00DB707E">
              <w:t>-101</w:t>
            </w:r>
          </w:p>
        </w:tc>
      </w:tr>
      <w:tr w:rsidR="0056447E" w:rsidRPr="00DB707E" w14:paraId="31201B8F"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25E1427"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E37D99C" w14:textId="77777777" w:rsidR="0056447E" w:rsidRPr="00DB707E" w:rsidRDefault="0056447E" w:rsidP="0056447E">
            <w:pPr>
              <w:pStyle w:val="TAC"/>
              <w:spacing w:line="256" w:lineRule="auto"/>
            </w:pPr>
            <w:r w:rsidRPr="00DB707E">
              <w:t>dBm/</w:t>
            </w:r>
            <w:proofErr w:type="spellStart"/>
            <w:r w:rsidRPr="00DB707E">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1FA40D6A" w14:textId="16D446A8" w:rsidR="0056447E" w:rsidRPr="00DB707E" w:rsidRDefault="0056447E" w:rsidP="0056447E">
            <w:pPr>
              <w:pStyle w:val="TAC"/>
              <w:spacing w:line="256" w:lineRule="auto"/>
            </w:pPr>
            <w:r w:rsidRPr="00DB707E">
              <w:t>1, 2, 4, 5</w:t>
            </w:r>
            <w:ins w:id="214" w:author="Huawei" w:date="2024-10-18T10:18:00Z">
              <w:r w:rsidR="009A6B45">
                <w:t>, 7, 8</w:t>
              </w:r>
            </w:ins>
          </w:p>
        </w:tc>
        <w:tc>
          <w:tcPr>
            <w:tcW w:w="1187" w:type="dxa"/>
            <w:tcBorders>
              <w:top w:val="single" w:sz="4" w:space="0" w:color="auto"/>
              <w:left w:val="single" w:sz="4" w:space="0" w:color="auto"/>
              <w:bottom w:val="single" w:sz="4" w:space="0" w:color="auto"/>
              <w:right w:val="single" w:sz="4" w:space="0" w:color="auto"/>
            </w:tcBorders>
            <w:hideMark/>
          </w:tcPr>
          <w:p w14:paraId="73A369E1" w14:textId="77777777" w:rsidR="0056447E" w:rsidRPr="00DB707E" w:rsidRDefault="0056447E" w:rsidP="0056447E">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F21DCCA" w14:textId="77777777" w:rsidR="0056447E" w:rsidRPr="00DB707E" w:rsidRDefault="0056447E" w:rsidP="0056447E">
            <w:pPr>
              <w:pStyle w:val="TAC"/>
              <w:spacing w:line="256" w:lineRule="auto"/>
            </w:pPr>
            <w:r w:rsidRPr="00DB707E">
              <w:t>-104</w:t>
            </w:r>
          </w:p>
        </w:tc>
      </w:tr>
      <w:tr w:rsidR="0056447E" w:rsidRPr="00DB707E" w14:paraId="6DE7E643"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tcPr>
          <w:p w14:paraId="37CDFF30" w14:textId="77777777" w:rsidR="0056447E" w:rsidRPr="00DB707E" w:rsidRDefault="0056447E" w:rsidP="0056447E">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4C39DCA"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8947EB"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098CDD3" w14:textId="77777777" w:rsidR="0056447E" w:rsidRPr="00DB707E" w:rsidRDefault="0056447E" w:rsidP="0056447E">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11CEE1F" w14:textId="77777777" w:rsidR="0056447E" w:rsidRPr="00DB707E" w:rsidRDefault="0056447E" w:rsidP="0056447E">
            <w:pPr>
              <w:pStyle w:val="TAC"/>
              <w:spacing w:line="256" w:lineRule="auto"/>
            </w:pPr>
            <w:r w:rsidRPr="00DB707E">
              <w:t>-101</w:t>
            </w:r>
          </w:p>
        </w:tc>
      </w:tr>
      <w:tr w:rsidR="0056447E" w:rsidRPr="00DB707E" w14:paraId="2CA7334C" w14:textId="77777777" w:rsidTr="0056447E">
        <w:tc>
          <w:tcPr>
            <w:tcW w:w="3360" w:type="dxa"/>
            <w:gridSpan w:val="3"/>
            <w:tcBorders>
              <w:top w:val="single" w:sz="4" w:space="0" w:color="auto"/>
              <w:left w:val="single" w:sz="4" w:space="0" w:color="auto"/>
              <w:bottom w:val="nil"/>
              <w:right w:val="single" w:sz="4" w:space="0" w:color="auto"/>
            </w:tcBorders>
            <w:vAlign w:val="center"/>
            <w:hideMark/>
          </w:tcPr>
          <w:p w14:paraId="747991B9" w14:textId="77777777" w:rsidR="0056447E" w:rsidRPr="00DB707E" w:rsidRDefault="0056447E" w:rsidP="0056447E">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6D849EF" w14:textId="77777777" w:rsidR="0056447E" w:rsidRPr="00DB707E" w:rsidRDefault="0056447E" w:rsidP="0056447E">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62994D09" w14:textId="775E8D2B" w:rsidR="0056447E" w:rsidRPr="00DB707E" w:rsidRDefault="0056447E" w:rsidP="0056447E">
            <w:pPr>
              <w:pStyle w:val="TAC"/>
              <w:spacing w:line="256" w:lineRule="auto"/>
            </w:pPr>
            <w:r w:rsidRPr="00DB707E">
              <w:t>1, 2, 4, 5</w:t>
            </w:r>
            <w:ins w:id="215" w:author="Huawei" w:date="2024-10-18T10:18:00Z">
              <w:r w:rsidR="009A6B45">
                <w:t>, 7, 8</w:t>
              </w:r>
            </w:ins>
          </w:p>
        </w:tc>
        <w:tc>
          <w:tcPr>
            <w:tcW w:w="1187" w:type="dxa"/>
            <w:tcBorders>
              <w:top w:val="single" w:sz="4" w:space="0" w:color="auto"/>
              <w:left w:val="single" w:sz="4" w:space="0" w:color="auto"/>
              <w:bottom w:val="single" w:sz="4" w:space="0" w:color="auto"/>
              <w:right w:val="single" w:sz="4" w:space="0" w:color="auto"/>
            </w:tcBorders>
            <w:hideMark/>
          </w:tcPr>
          <w:p w14:paraId="2E2D2BCF" w14:textId="77777777" w:rsidR="0056447E" w:rsidRPr="00DB707E" w:rsidRDefault="0056447E" w:rsidP="0056447E">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5F6805D" w14:textId="77777777" w:rsidR="0056447E" w:rsidRPr="00DB707E" w:rsidRDefault="0056447E" w:rsidP="0056447E">
            <w:pPr>
              <w:pStyle w:val="TAC"/>
              <w:spacing w:line="256" w:lineRule="auto"/>
            </w:pPr>
            <w:r w:rsidRPr="00DB707E">
              <w:t>-73.04</w:t>
            </w:r>
          </w:p>
        </w:tc>
      </w:tr>
      <w:tr w:rsidR="0056447E" w:rsidRPr="00DB707E" w14:paraId="6DF38AD7" w14:textId="77777777" w:rsidTr="0056447E">
        <w:tc>
          <w:tcPr>
            <w:tcW w:w="3360" w:type="dxa"/>
            <w:gridSpan w:val="3"/>
            <w:tcBorders>
              <w:top w:val="nil"/>
              <w:left w:val="single" w:sz="4" w:space="0" w:color="auto"/>
              <w:bottom w:val="single" w:sz="4" w:space="0" w:color="auto"/>
              <w:right w:val="single" w:sz="4" w:space="0" w:color="auto"/>
            </w:tcBorders>
            <w:vAlign w:val="center"/>
          </w:tcPr>
          <w:p w14:paraId="2567B757" w14:textId="77777777" w:rsidR="0056447E" w:rsidRPr="00DB707E" w:rsidRDefault="0056447E" w:rsidP="0056447E">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16F13816" w14:textId="77777777" w:rsidR="0056447E" w:rsidRPr="00DB707E" w:rsidRDefault="0056447E" w:rsidP="0056447E">
            <w:pPr>
              <w:pStyle w:val="TAC"/>
              <w:spacing w:line="256" w:lineRule="auto"/>
            </w:pPr>
            <w:r w:rsidRPr="00DB707E">
              <w:t>dBm/</w:t>
            </w:r>
            <w:r>
              <w:t>1</w:t>
            </w:r>
            <w:r w:rsidRPr="00DB707E">
              <w:t>8.</w:t>
            </w:r>
            <w:r>
              <w:t>3</w:t>
            </w:r>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3F014F4D" w14:textId="77777777" w:rsidR="0056447E" w:rsidRPr="00DB707E" w:rsidRDefault="0056447E" w:rsidP="0056447E">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04C165D" w14:textId="77777777" w:rsidR="0056447E" w:rsidRPr="00DB707E" w:rsidRDefault="0056447E" w:rsidP="0056447E">
            <w:pPr>
              <w:pStyle w:val="TAC"/>
              <w:spacing w:line="256" w:lineRule="auto"/>
            </w:pPr>
            <w:r w:rsidRPr="00DB707E">
              <w:t>-</w:t>
            </w:r>
            <w:r>
              <w:t>57.01</w:t>
            </w:r>
          </w:p>
        </w:tc>
        <w:tc>
          <w:tcPr>
            <w:tcW w:w="1521" w:type="dxa"/>
            <w:tcBorders>
              <w:top w:val="single" w:sz="4" w:space="0" w:color="auto"/>
              <w:left w:val="single" w:sz="4" w:space="0" w:color="auto"/>
              <w:bottom w:val="single" w:sz="4" w:space="0" w:color="auto"/>
              <w:right w:val="single" w:sz="4" w:space="0" w:color="auto"/>
            </w:tcBorders>
            <w:hideMark/>
          </w:tcPr>
          <w:p w14:paraId="7202BC02" w14:textId="77777777" w:rsidR="0056447E" w:rsidRPr="00DB707E" w:rsidRDefault="0056447E" w:rsidP="0056447E">
            <w:pPr>
              <w:pStyle w:val="TAC"/>
              <w:spacing w:line="256" w:lineRule="auto"/>
            </w:pPr>
            <w:r w:rsidRPr="00DB707E">
              <w:t>-</w:t>
            </w:r>
            <w:r>
              <w:t>70.11</w:t>
            </w:r>
          </w:p>
        </w:tc>
      </w:tr>
      <w:tr w:rsidR="0056447E" w:rsidRPr="00DB707E" w14:paraId="4AC75681"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3224C86" w14:textId="77777777" w:rsidR="0056447E" w:rsidRPr="00DB707E" w:rsidRDefault="0056447E" w:rsidP="0056447E">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45DE723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D18BE5" w14:textId="0E01F648" w:rsidR="0056447E" w:rsidRPr="00DB707E" w:rsidRDefault="0056447E" w:rsidP="0056447E">
            <w:pPr>
              <w:pStyle w:val="TAC"/>
              <w:spacing w:line="256" w:lineRule="auto"/>
            </w:pPr>
            <w:r w:rsidRPr="00DB707E">
              <w:t>1, 2, 3, 4, 5, 6</w:t>
            </w:r>
            <w:ins w:id="216" w:author="Huawei" w:date="2024-10-18T10:18: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EF07BB9" w14:textId="77777777" w:rsidR="0056447E" w:rsidRPr="00DB707E" w:rsidRDefault="0056447E" w:rsidP="0056447E">
            <w:pPr>
              <w:pStyle w:val="TAC"/>
              <w:spacing w:line="256" w:lineRule="auto"/>
            </w:pPr>
            <w:proofErr w:type="spellStart"/>
            <w:r>
              <w:t>AWGN</w:t>
            </w:r>
            <w:proofErr w:type="spellEnd"/>
          </w:p>
        </w:tc>
      </w:tr>
      <w:tr w:rsidR="0056447E" w:rsidRPr="00DB707E" w14:paraId="046C89DC" w14:textId="77777777" w:rsidTr="005644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C4E6BBA" w14:textId="77777777" w:rsidR="0056447E" w:rsidRPr="00DB707E" w:rsidRDefault="0056447E" w:rsidP="0056447E">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4787A8BE" w14:textId="77777777" w:rsidR="0056447E" w:rsidRPr="00DB707E" w:rsidRDefault="0056447E" w:rsidP="0056447E">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A6169A0" w14:textId="015AA894" w:rsidR="0056447E" w:rsidRPr="00DB707E" w:rsidRDefault="0056447E" w:rsidP="0056447E">
            <w:pPr>
              <w:pStyle w:val="TAC"/>
              <w:spacing w:line="256" w:lineRule="auto"/>
            </w:pPr>
            <w:r w:rsidRPr="00DB707E">
              <w:t>1, 2, 3, 4, 5, 6</w:t>
            </w:r>
            <w:ins w:id="217" w:author="Huawei" w:date="2024-10-18T10:18:00Z">
              <w:r w:rsidR="009A6B45">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1DE87B" w14:textId="77777777" w:rsidR="0056447E" w:rsidRPr="00DB707E" w:rsidRDefault="0056447E" w:rsidP="0056447E">
            <w:pPr>
              <w:pStyle w:val="TAC"/>
              <w:spacing w:line="256" w:lineRule="auto"/>
            </w:pPr>
            <w:r w:rsidRPr="00DB707E">
              <w:t>1x2 Low</w:t>
            </w:r>
          </w:p>
        </w:tc>
      </w:tr>
      <w:tr w:rsidR="0056447E" w:rsidRPr="00DB707E" w14:paraId="00F15643" w14:textId="77777777" w:rsidTr="0056447E">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2F161DC" w14:textId="77777777" w:rsidR="0056447E" w:rsidRPr="00DB707E" w:rsidRDefault="0056447E" w:rsidP="0056447E">
            <w:pPr>
              <w:pStyle w:val="TAN"/>
              <w:spacing w:line="256" w:lineRule="auto"/>
            </w:pPr>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p>
          <w:p w14:paraId="114423D2" w14:textId="77777777" w:rsidR="0056447E" w:rsidRPr="00DB707E" w:rsidRDefault="0056447E" w:rsidP="0056447E">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r w:rsidRPr="00DB707E">
              <w:rPr>
                <w:rFonts w:eastAsia="Calibri" w:cs="v4.2.0"/>
                <w:position w:val="-12"/>
              </w:rPr>
              <w:object w:dxaOrig="410" w:dyaOrig="310" w14:anchorId="23382C06">
                <v:shape id="_x0000_i1038" type="#_x0000_t75" style="width:20.5pt;height:15.5pt" o:ole="" fillcolor="window">
                  <v:imagedata r:id="rId16" o:title=""/>
                </v:shape>
                <o:OLEObject Type="Embed" ProgID="Equation.3" ShapeID="_x0000_i1038" DrawAspect="Content" ObjectID="_1792590677" r:id="rId32"/>
              </w:object>
            </w:r>
            <w:r w:rsidRPr="00DB707E">
              <w:t xml:space="preserve"> to be fulfilled.</w:t>
            </w:r>
          </w:p>
          <w:p w14:paraId="7E1EDC2B" w14:textId="77777777" w:rsidR="0056447E" w:rsidRPr="00DB707E" w:rsidRDefault="0056447E" w:rsidP="0056447E">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w:t>
            </w:r>
            <w:proofErr w:type="spellStart"/>
            <w:r w:rsidRPr="00DB707E">
              <w:t>RSRP</w:t>
            </w:r>
            <w:proofErr w:type="spellEnd"/>
            <w:r w:rsidRPr="00DB707E">
              <w:t xml:space="preserve">, </w:t>
            </w:r>
            <w:proofErr w:type="spellStart"/>
            <w:r w:rsidRPr="00DB707E">
              <w:t>SSB_RP</w:t>
            </w:r>
            <w:proofErr w:type="spellEnd"/>
            <w:r w:rsidRPr="00DB707E">
              <w:t xml:space="preserve"> and Io levels have been derived from other parameters for information purposes. They are not settable parameters themselves.</w:t>
            </w:r>
          </w:p>
        </w:tc>
      </w:tr>
    </w:tbl>
    <w:p w14:paraId="4586E689" w14:textId="77777777" w:rsidR="0056447E" w:rsidRPr="00DB707E" w:rsidRDefault="0056447E" w:rsidP="0056447E"/>
    <w:p w14:paraId="6346F753" w14:textId="77777777" w:rsidR="0056447E" w:rsidRPr="00DB707E" w:rsidRDefault="0056447E" w:rsidP="0056447E">
      <w:pPr>
        <w:pStyle w:val="TH"/>
      </w:pPr>
      <w:r w:rsidRPr="00DB707E">
        <w:t>Table A.16.6.3.4.1-4: E-</w:t>
      </w:r>
      <w:proofErr w:type="spellStart"/>
      <w:r w:rsidRPr="00DB707E">
        <w:t>UTRAN</w:t>
      </w:r>
      <w:proofErr w:type="spellEnd"/>
      <w:r w:rsidRPr="00DB707E">
        <w:t xml:space="preserve"> neighbour cell specific test parameters for SA inter-RAT E-</w:t>
      </w:r>
      <w:proofErr w:type="spellStart"/>
      <w:r w:rsidRPr="00DB707E">
        <w:t>UTRAN</w:t>
      </w:r>
      <w:proofErr w:type="spellEnd"/>
      <w:r w:rsidRPr="00DB707E">
        <w:t xml:space="preserve">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6447E" w:rsidRPr="00DB707E" w14:paraId="6D4BFB3E" w14:textId="77777777" w:rsidTr="0056447E">
        <w:trPr>
          <w:trHeight w:val="417"/>
        </w:trPr>
        <w:tc>
          <w:tcPr>
            <w:tcW w:w="3019" w:type="dxa"/>
            <w:tcBorders>
              <w:top w:val="single" w:sz="4" w:space="0" w:color="auto"/>
              <w:left w:val="single" w:sz="4" w:space="0" w:color="auto"/>
              <w:bottom w:val="nil"/>
              <w:right w:val="single" w:sz="4" w:space="0" w:color="auto"/>
            </w:tcBorders>
            <w:hideMark/>
          </w:tcPr>
          <w:p w14:paraId="348B237D" w14:textId="77777777" w:rsidR="0056447E" w:rsidRPr="00DB707E" w:rsidRDefault="0056447E" w:rsidP="0056447E">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58DD414F" w14:textId="77777777" w:rsidR="0056447E" w:rsidRPr="00DB707E" w:rsidRDefault="0056447E" w:rsidP="0056447E">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3B1F57CE" w14:textId="77777777" w:rsidR="0056447E" w:rsidRPr="00DB707E" w:rsidRDefault="0056447E" w:rsidP="0056447E">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C784716" w14:textId="77777777" w:rsidR="0056447E" w:rsidRPr="00DB707E" w:rsidRDefault="0056447E" w:rsidP="0056447E">
            <w:pPr>
              <w:pStyle w:val="TAH"/>
              <w:spacing w:line="256" w:lineRule="auto"/>
            </w:pPr>
            <w:r w:rsidRPr="00DB707E">
              <w:t>Cell 2</w:t>
            </w:r>
          </w:p>
        </w:tc>
      </w:tr>
      <w:tr w:rsidR="0056447E" w:rsidRPr="00DB707E" w14:paraId="4178CA09" w14:textId="77777777" w:rsidTr="0056447E">
        <w:tc>
          <w:tcPr>
            <w:tcW w:w="3019" w:type="dxa"/>
            <w:tcBorders>
              <w:top w:val="nil"/>
              <w:left w:val="single" w:sz="4" w:space="0" w:color="auto"/>
              <w:bottom w:val="single" w:sz="4" w:space="0" w:color="auto"/>
              <w:right w:val="single" w:sz="4" w:space="0" w:color="auto"/>
            </w:tcBorders>
          </w:tcPr>
          <w:p w14:paraId="16F27B14" w14:textId="77777777" w:rsidR="0056447E" w:rsidRPr="00DB707E" w:rsidRDefault="0056447E" w:rsidP="0056447E">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F6863FD" w14:textId="77777777" w:rsidR="0056447E" w:rsidRPr="00DB707E" w:rsidRDefault="0056447E" w:rsidP="0056447E">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12D0C3D2" w14:textId="77777777" w:rsidR="0056447E" w:rsidRPr="00DB707E" w:rsidRDefault="0056447E" w:rsidP="0056447E">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6DF4F9C5"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A1EFA64" w14:textId="77777777" w:rsidR="0056447E" w:rsidRPr="00DB707E" w:rsidRDefault="0056447E" w:rsidP="0056447E">
            <w:pPr>
              <w:keepLines/>
              <w:spacing w:after="0" w:line="256" w:lineRule="auto"/>
              <w:jc w:val="center"/>
              <w:rPr>
                <w:rFonts w:ascii="Arial" w:hAnsi="Arial"/>
                <w:b/>
                <w:sz w:val="18"/>
              </w:rPr>
            </w:pPr>
            <w:r w:rsidRPr="00DB707E">
              <w:rPr>
                <w:rFonts w:ascii="Arial" w:hAnsi="Arial"/>
                <w:b/>
                <w:sz w:val="18"/>
              </w:rPr>
              <w:t>T2</w:t>
            </w:r>
          </w:p>
        </w:tc>
      </w:tr>
      <w:tr w:rsidR="0056447E" w:rsidRPr="00DB707E" w14:paraId="22575A87"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1EB90D6" w14:textId="77777777" w:rsidR="0056447E" w:rsidRPr="00DB707E" w:rsidRDefault="0056447E" w:rsidP="0056447E">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5204C37"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318B817" w14:textId="7C51EAB1" w:rsidR="0056447E" w:rsidRPr="00DB707E" w:rsidRDefault="0056447E" w:rsidP="0056447E">
            <w:pPr>
              <w:pStyle w:val="TAC"/>
              <w:spacing w:line="256" w:lineRule="auto"/>
            </w:pPr>
            <w:r w:rsidRPr="00DB707E">
              <w:t>1, 2, 3, 4, 5, 6</w:t>
            </w:r>
            <w:ins w:id="218" w:author="Huawei" w:date="2024-10-18T10:18: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65B2996" w14:textId="77777777" w:rsidR="0056447E" w:rsidRPr="00DB707E" w:rsidRDefault="0056447E" w:rsidP="0056447E">
            <w:pPr>
              <w:pStyle w:val="TAC"/>
              <w:spacing w:line="256" w:lineRule="auto"/>
              <w:rPr>
                <w:rFonts w:eastAsia="等线"/>
              </w:rPr>
            </w:pPr>
            <w:r w:rsidRPr="00DB707E">
              <w:rPr>
                <w:rFonts w:eastAsia="等线" w:hint="eastAsia"/>
              </w:rPr>
              <w:t>2</w:t>
            </w:r>
          </w:p>
        </w:tc>
      </w:tr>
      <w:tr w:rsidR="0056447E" w:rsidRPr="00DB707E" w14:paraId="1936CAF0" w14:textId="77777777" w:rsidTr="0056447E">
        <w:trPr>
          <w:trHeight w:val="56"/>
        </w:trPr>
        <w:tc>
          <w:tcPr>
            <w:tcW w:w="3019" w:type="dxa"/>
            <w:tcBorders>
              <w:top w:val="single" w:sz="4" w:space="0" w:color="auto"/>
              <w:left w:val="single" w:sz="4" w:space="0" w:color="auto"/>
              <w:bottom w:val="nil"/>
              <w:right w:val="single" w:sz="4" w:space="0" w:color="auto"/>
            </w:tcBorders>
            <w:hideMark/>
          </w:tcPr>
          <w:p w14:paraId="0C38AA6A" w14:textId="77777777" w:rsidR="0056447E" w:rsidRPr="00DB707E" w:rsidRDefault="0056447E" w:rsidP="0056447E">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74EE4EEA"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565FDD" w14:textId="246105BE" w:rsidR="0056447E" w:rsidRPr="00DB707E" w:rsidRDefault="0056447E" w:rsidP="0056447E">
            <w:pPr>
              <w:pStyle w:val="TAC"/>
              <w:spacing w:line="256" w:lineRule="auto"/>
            </w:pPr>
            <w:r w:rsidRPr="00DB707E">
              <w:t>1, 2, 3</w:t>
            </w:r>
            <w:ins w:id="219" w:author="Huawei" w:date="2024-10-18T10:19: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DA8A10B" w14:textId="77777777" w:rsidR="0056447E" w:rsidRPr="00DB707E" w:rsidRDefault="0056447E" w:rsidP="0056447E">
            <w:pPr>
              <w:pStyle w:val="TAC"/>
              <w:spacing w:line="256" w:lineRule="auto"/>
            </w:pPr>
            <w:proofErr w:type="spellStart"/>
            <w:r w:rsidRPr="00DB707E">
              <w:t>FDD</w:t>
            </w:r>
            <w:proofErr w:type="spellEnd"/>
          </w:p>
        </w:tc>
      </w:tr>
      <w:tr w:rsidR="0056447E" w:rsidRPr="00DB707E" w14:paraId="6C5B1F6E" w14:textId="77777777" w:rsidTr="0056447E">
        <w:trPr>
          <w:trHeight w:val="56"/>
        </w:trPr>
        <w:tc>
          <w:tcPr>
            <w:tcW w:w="3019" w:type="dxa"/>
            <w:tcBorders>
              <w:top w:val="nil"/>
              <w:left w:val="single" w:sz="4" w:space="0" w:color="auto"/>
              <w:bottom w:val="single" w:sz="4" w:space="0" w:color="auto"/>
              <w:right w:val="single" w:sz="4" w:space="0" w:color="auto"/>
            </w:tcBorders>
          </w:tcPr>
          <w:p w14:paraId="6614058B"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292593B8"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1A0B4BD" w14:textId="51CA2429" w:rsidR="0056447E" w:rsidRPr="00DB707E" w:rsidRDefault="0056447E" w:rsidP="0056447E">
            <w:pPr>
              <w:pStyle w:val="TAC"/>
              <w:spacing w:line="256" w:lineRule="auto"/>
            </w:pPr>
            <w:r w:rsidRPr="00DB707E">
              <w:t>4, 5, 6</w:t>
            </w:r>
            <w:ins w:id="220" w:author="Huawei" w:date="2024-10-18T10:19: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4287A9" w14:textId="77777777" w:rsidR="0056447E" w:rsidRPr="00DB707E" w:rsidRDefault="0056447E" w:rsidP="0056447E">
            <w:pPr>
              <w:pStyle w:val="TAC"/>
              <w:spacing w:line="256" w:lineRule="auto"/>
            </w:pPr>
            <w:r w:rsidRPr="00DB707E">
              <w:t>TDD</w:t>
            </w:r>
          </w:p>
        </w:tc>
      </w:tr>
      <w:tr w:rsidR="0056447E" w:rsidRPr="00DB707E" w14:paraId="753D4C9C"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ED1B246" w14:textId="77777777" w:rsidR="0056447E" w:rsidRPr="00DB707E" w:rsidRDefault="0056447E" w:rsidP="0056447E">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DB11640"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AF619B" w14:textId="1989AD4D" w:rsidR="0056447E" w:rsidRPr="00DB707E" w:rsidRDefault="0056447E" w:rsidP="0056447E">
            <w:pPr>
              <w:pStyle w:val="TAC"/>
              <w:spacing w:line="256" w:lineRule="auto"/>
            </w:pPr>
            <w:r w:rsidRPr="00DB707E">
              <w:t>4, 5, 6</w:t>
            </w:r>
            <w:ins w:id="221" w:author="Huawei" w:date="2024-10-18T10:19: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C402E4E" w14:textId="77777777" w:rsidR="0056447E" w:rsidRPr="00DB707E" w:rsidRDefault="0056447E" w:rsidP="0056447E">
            <w:pPr>
              <w:pStyle w:val="TAC"/>
              <w:spacing w:line="256" w:lineRule="auto"/>
            </w:pPr>
            <w:r w:rsidRPr="00DB707E">
              <w:t>6</w:t>
            </w:r>
          </w:p>
        </w:tc>
      </w:tr>
      <w:tr w:rsidR="0056447E" w:rsidRPr="00DB707E" w14:paraId="6A03F4B4"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BB0FAA0" w14:textId="77777777" w:rsidR="0056447E" w:rsidRPr="00DB707E" w:rsidRDefault="0056447E" w:rsidP="0056447E">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F8BB300"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5EEFE7" w14:textId="34AE308F" w:rsidR="0056447E" w:rsidRPr="00DB707E" w:rsidRDefault="0056447E" w:rsidP="0056447E">
            <w:pPr>
              <w:pStyle w:val="TAC"/>
              <w:spacing w:line="256" w:lineRule="auto"/>
            </w:pPr>
            <w:r w:rsidRPr="00DB707E">
              <w:t>4, 5, 6</w:t>
            </w:r>
            <w:ins w:id="222" w:author="Huawei" w:date="2024-10-18T10:19: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E262FC9" w14:textId="77777777" w:rsidR="0056447E" w:rsidRPr="00DB707E" w:rsidRDefault="0056447E" w:rsidP="0056447E">
            <w:pPr>
              <w:pStyle w:val="TAC"/>
              <w:spacing w:line="256" w:lineRule="auto"/>
            </w:pPr>
            <w:r w:rsidRPr="00DB707E">
              <w:t>1</w:t>
            </w:r>
          </w:p>
        </w:tc>
      </w:tr>
      <w:tr w:rsidR="0056447E" w:rsidRPr="00DB707E" w14:paraId="5C025136"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4CF908E" w14:textId="77777777" w:rsidR="0056447E" w:rsidRPr="00DB707E" w:rsidRDefault="0056447E" w:rsidP="0056447E">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9E97865" w14:textId="77777777" w:rsidR="0056447E" w:rsidRPr="00DB707E" w:rsidRDefault="0056447E" w:rsidP="0056447E">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2CBC883E" w14:textId="6DA57907" w:rsidR="0056447E" w:rsidRPr="00DB707E" w:rsidRDefault="0056447E" w:rsidP="0056447E">
            <w:pPr>
              <w:pStyle w:val="TAC"/>
              <w:spacing w:line="256" w:lineRule="auto"/>
            </w:pPr>
            <w:r w:rsidRPr="00DB707E">
              <w:t>1, 2, 3, 4, 5, 6</w:t>
            </w:r>
            <w:ins w:id="223" w:author="Huawei" w:date="2024-10-18T10:18: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7C38C49" w14:textId="77777777" w:rsidR="0056447E" w:rsidRPr="00DB707E" w:rsidRDefault="0056447E" w:rsidP="0056447E">
            <w:pPr>
              <w:pStyle w:val="TAC"/>
              <w:spacing w:line="256" w:lineRule="auto"/>
            </w:pPr>
            <w:r w:rsidRPr="00DB707E">
              <w:t xml:space="preserve">5 MHz: </w:t>
            </w:r>
            <w:proofErr w:type="spellStart"/>
            <w:r w:rsidRPr="00DB707E">
              <w:t>N</w:t>
            </w:r>
            <w:r w:rsidRPr="00DB707E">
              <w:rPr>
                <w:vertAlign w:val="subscript"/>
              </w:rPr>
              <w:t>RB,c</w:t>
            </w:r>
            <w:proofErr w:type="spellEnd"/>
            <w:r w:rsidRPr="00DB707E">
              <w:t xml:space="preserve"> = 25</w:t>
            </w:r>
          </w:p>
          <w:p w14:paraId="03E9BD97" w14:textId="77777777" w:rsidR="0056447E" w:rsidRPr="00DB707E" w:rsidRDefault="0056447E" w:rsidP="0056447E">
            <w:pPr>
              <w:pStyle w:val="TAC"/>
              <w:spacing w:line="256" w:lineRule="auto"/>
            </w:pPr>
            <w:r w:rsidRPr="00DB707E">
              <w:t xml:space="preserve">10 MHz: </w:t>
            </w:r>
            <w:proofErr w:type="spellStart"/>
            <w:r w:rsidRPr="00DB707E">
              <w:t>N</w:t>
            </w:r>
            <w:r w:rsidRPr="00DB707E">
              <w:rPr>
                <w:vertAlign w:val="subscript"/>
              </w:rPr>
              <w:t>RB,c</w:t>
            </w:r>
            <w:proofErr w:type="spellEnd"/>
            <w:r w:rsidRPr="00DB707E">
              <w:t xml:space="preserve"> = 50</w:t>
            </w:r>
          </w:p>
          <w:p w14:paraId="391B0101" w14:textId="77777777" w:rsidR="0056447E" w:rsidRPr="00DB707E" w:rsidRDefault="0056447E" w:rsidP="0056447E">
            <w:pPr>
              <w:pStyle w:val="TAC"/>
              <w:spacing w:line="256" w:lineRule="auto"/>
            </w:pPr>
            <w:r w:rsidRPr="00DB707E">
              <w:t xml:space="preserve">20 MHz: </w:t>
            </w:r>
            <w:proofErr w:type="spellStart"/>
            <w:r w:rsidRPr="00DB707E">
              <w:t>N</w:t>
            </w:r>
            <w:r w:rsidRPr="00DB707E">
              <w:rPr>
                <w:vertAlign w:val="subscript"/>
              </w:rPr>
              <w:t>RB,c</w:t>
            </w:r>
            <w:proofErr w:type="spellEnd"/>
            <w:r w:rsidRPr="00DB707E">
              <w:t xml:space="preserve"> = 100</w:t>
            </w:r>
          </w:p>
        </w:tc>
      </w:tr>
      <w:tr w:rsidR="0056447E" w:rsidRPr="00DB707E" w14:paraId="432FA27A"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5FF27A41" w14:textId="77777777" w:rsidR="0056447E" w:rsidRPr="00DB707E" w:rsidRDefault="0056447E" w:rsidP="0056447E">
            <w:pPr>
              <w:pStyle w:val="TAL"/>
              <w:spacing w:line="256" w:lineRule="auto"/>
            </w:pPr>
            <w:proofErr w:type="spellStart"/>
            <w:r w:rsidRPr="00DB707E">
              <w:t>PDSCH</w:t>
            </w:r>
            <w:proofErr w:type="spellEnd"/>
            <w:r w:rsidRPr="00DB707E">
              <w:t xml:space="preserve"> parameters:</w:t>
            </w:r>
          </w:p>
          <w:p w14:paraId="7448F031"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D338D2D"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DBBB71D" w14:textId="34330559" w:rsidR="0056447E" w:rsidRPr="00DB707E" w:rsidRDefault="0056447E" w:rsidP="0056447E">
            <w:pPr>
              <w:pStyle w:val="TAC"/>
              <w:spacing w:line="256" w:lineRule="auto"/>
            </w:pPr>
            <w:r w:rsidRPr="00DB707E">
              <w:t>1, 2, 3</w:t>
            </w:r>
            <w:ins w:id="224" w:author="Huawei" w:date="2024-10-18T10:19: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56C9D1E" w14:textId="77777777" w:rsidR="0056447E" w:rsidRPr="00DB707E" w:rsidRDefault="0056447E" w:rsidP="0056447E">
            <w:pPr>
              <w:pStyle w:val="TAC"/>
              <w:spacing w:line="256" w:lineRule="auto"/>
            </w:pPr>
            <w:r w:rsidRPr="00DB707E">
              <w:t xml:space="preserve">5 MHz: R.7 </w:t>
            </w:r>
            <w:proofErr w:type="spellStart"/>
            <w:r w:rsidRPr="00DB707E">
              <w:t>FDD</w:t>
            </w:r>
            <w:proofErr w:type="spellEnd"/>
          </w:p>
          <w:p w14:paraId="02D4499D" w14:textId="77777777" w:rsidR="0056447E" w:rsidRPr="00DB707E" w:rsidRDefault="0056447E" w:rsidP="0056447E">
            <w:pPr>
              <w:pStyle w:val="TAC"/>
              <w:spacing w:line="256" w:lineRule="auto"/>
            </w:pPr>
            <w:r w:rsidRPr="00DB707E">
              <w:t xml:space="preserve">10 MHz: R.3 </w:t>
            </w:r>
            <w:proofErr w:type="spellStart"/>
            <w:r w:rsidRPr="00DB707E">
              <w:t>FDD</w:t>
            </w:r>
            <w:proofErr w:type="spellEnd"/>
          </w:p>
          <w:p w14:paraId="2518CAFA" w14:textId="77777777" w:rsidR="0056447E" w:rsidRPr="00DB707E" w:rsidRDefault="0056447E" w:rsidP="0056447E">
            <w:pPr>
              <w:pStyle w:val="TAC"/>
              <w:spacing w:line="256" w:lineRule="auto"/>
            </w:pPr>
            <w:r w:rsidRPr="00DB707E">
              <w:t xml:space="preserve">20 MHz: R.6 </w:t>
            </w:r>
            <w:proofErr w:type="spellStart"/>
            <w:r w:rsidRPr="00DB707E">
              <w:t>FDD</w:t>
            </w:r>
            <w:proofErr w:type="spellEnd"/>
          </w:p>
        </w:tc>
      </w:tr>
      <w:tr w:rsidR="0056447E" w:rsidRPr="00DB707E" w14:paraId="3F24844C" w14:textId="77777777" w:rsidTr="0056447E">
        <w:trPr>
          <w:trHeight w:val="346"/>
        </w:trPr>
        <w:tc>
          <w:tcPr>
            <w:tcW w:w="3019" w:type="dxa"/>
            <w:tcBorders>
              <w:top w:val="nil"/>
              <w:left w:val="single" w:sz="4" w:space="0" w:color="auto"/>
              <w:bottom w:val="single" w:sz="4" w:space="0" w:color="auto"/>
              <w:right w:val="single" w:sz="4" w:space="0" w:color="auto"/>
            </w:tcBorders>
          </w:tcPr>
          <w:p w14:paraId="15790202"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5E4EB87A"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08118A" w14:textId="6CE8A927" w:rsidR="0056447E" w:rsidRPr="00DB707E" w:rsidRDefault="0056447E" w:rsidP="0056447E">
            <w:pPr>
              <w:pStyle w:val="TAC"/>
              <w:spacing w:line="256" w:lineRule="auto"/>
            </w:pPr>
            <w:r w:rsidRPr="00DB707E">
              <w:t>4, 5, 6</w:t>
            </w:r>
            <w:ins w:id="225" w:author="Huawei" w:date="2024-10-18T10:19: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995A038" w14:textId="77777777" w:rsidR="0056447E" w:rsidRPr="00DB707E" w:rsidRDefault="0056447E" w:rsidP="0056447E">
            <w:pPr>
              <w:pStyle w:val="TAC"/>
              <w:spacing w:line="256" w:lineRule="auto"/>
            </w:pPr>
            <w:r w:rsidRPr="00DB707E">
              <w:t>5 MHz: R.4 TDD</w:t>
            </w:r>
          </w:p>
          <w:p w14:paraId="4C3049F4" w14:textId="77777777" w:rsidR="0056447E" w:rsidRPr="00DB707E" w:rsidRDefault="0056447E" w:rsidP="0056447E">
            <w:pPr>
              <w:pStyle w:val="TAC"/>
              <w:spacing w:line="256" w:lineRule="auto"/>
            </w:pPr>
            <w:r w:rsidRPr="00DB707E">
              <w:t>10 MHz: R.0 TDD</w:t>
            </w:r>
          </w:p>
          <w:p w14:paraId="7391E5A9" w14:textId="77777777" w:rsidR="0056447E" w:rsidRPr="00DB707E" w:rsidRDefault="0056447E" w:rsidP="0056447E">
            <w:pPr>
              <w:pStyle w:val="TAC"/>
              <w:spacing w:line="256" w:lineRule="auto"/>
            </w:pPr>
            <w:r w:rsidRPr="00DB707E">
              <w:t>20 MHz: R.3 TDD</w:t>
            </w:r>
          </w:p>
        </w:tc>
      </w:tr>
      <w:tr w:rsidR="0056447E" w:rsidRPr="00DB707E" w14:paraId="035BE67E"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76F433D8" w14:textId="77777777" w:rsidR="0056447E" w:rsidRPr="00DB707E" w:rsidRDefault="0056447E" w:rsidP="0056447E">
            <w:pPr>
              <w:pStyle w:val="TAL"/>
              <w:spacing w:line="256" w:lineRule="auto"/>
            </w:pPr>
            <w:proofErr w:type="spellStart"/>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p>
          <w:p w14:paraId="1175D650" w14:textId="77777777" w:rsidR="0056447E" w:rsidRPr="00DB707E" w:rsidRDefault="0056447E" w:rsidP="0056447E">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0AB83D1"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EECD113" w14:textId="4232DC1C" w:rsidR="0056447E" w:rsidRPr="00DB707E" w:rsidRDefault="0056447E" w:rsidP="0056447E">
            <w:pPr>
              <w:pStyle w:val="TAC"/>
              <w:spacing w:line="256" w:lineRule="auto"/>
            </w:pPr>
            <w:r w:rsidRPr="00DB707E">
              <w:t>1, 2, 3</w:t>
            </w:r>
            <w:ins w:id="226" w:author="Huawei" w:date="2024-10-18T10:19: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E1DB252" w14:textId="77777777" w:rsidR="0056447E" w:rsidRPr="00DB707E" w:rsidRDefault="0056447E" w:rsidP="0056447E">
            <w:pPr>
              <w:pStyle w:val="TAC"/>
              <w:spacing w:line="256" w:lineRule="auto"/>
            </w:pPr>
            <w:r w:rsidRPr="00DB707E">
              <w:t xml:space="preserve">5 MHz: R.11 </w:t>
            </w:r>
            <w:proofErr w:type="spellStart"/>
            <w:r w:rsidRPr="00DB707E">
              <w:t>FDD</w:t>
            </w:r>
            <w:proofErr w:type="spellEnd"/>
          </w:p>
          <w:p w14:paraId="344EEDB3" w14:textId="77777777" w:rsidR="0056447E" w:rsidRPr="00DB707E" w:rsidRDefault="0056447E" w:rsidP="0056447E">
            <w:pPr>
              <w:pStyle w:val="TAC"/>
              <w:spacing w:line="256" w:lineRule="auto"/>
            </w:pPr>
            <w:r w:rsidRPr="00DB707E">
              <w:t xml:space="preserve">10 MHz: R.6 </w:t>
            </w:r>
            <w:proofErr w:type="spellStart"/>
            <w:r w:rsidRPr="00DB707E">
              <w:t>FDD</w:t>
            </w:r>
            <w:proofErr w:type="spellEnd"/>
          </w:p>
          <w:p w14:paraId="5301B3CF" w14:textId="77777777" w:rsidR="0056447E" w:rsidRPr="00DB707E" w:rsidRDefault="0056447E" w:rsidP="0056447E">
            <w:pPr>
              <w:pStyle w:val="TAC"/>
              <w:spacing w:line="256" w:lineRule="auto"/>
            </w:pPr>
            <w:r w:rsidRPr="00DB707E">
              <w:t xml:space="preserve">20 MHz: R.10 </w:t>
            </w:r>
            <w:proofErr w:type="spellStart"/>
            <w:r w:rsidRPr="00DB707E">
              <w:t>FDD</w:t>
            </w:r>
            <w:proofErr w:type="spellEnd"/>
          </w:p>
        </w:tc>
      </w:tr>
      <w:tr w:rsidR="0056447E" w:rsidRPr="00DB707E" w14:paraId="64760722" w14:textId="77777777" w:rsidTr="0056447E">
        <w:trPr>
          <w:trHeight w:val="346"/>
        </w:trPr>
        <w:tc>
          <w:tcPr>
            <w:tcW w:w="3019" w:type="dxa"/>
            <w:tcBorders>
              <w:top w:val="nil"/>
              <w:left w:val="single" w:sz="4" w:space="0" w:color="auto"/>
              <w:bottom w:val="single" w:sz="4" w:space="0" w:color="auto"/>
              <w:right w:val="single" w:sz="4" w:space="0" w:color="auto"/>
            </w:tcBorders>
          </w:tcPr>
          <w:p w14:paraId="77A61E87"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3AEE0812"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8B86B16" w14:textId="0E5EFBA5" w:rsidR="0056447E" w:rsidRPr="00DB707E" w:rsidRDefault="0056447E" w:rsidP="0056447E">
            <w:pPr>
              <w:pStyle w:val="TAC"/>
              <w:spacing w:line="256" w:lineRule="auto"/>
            </w:pPr>
            <w:r w:rsidRPr="00DB707E">
              <w:t>4, 5, 6</w:t>
            </w:r>
            <w:ins w:id="227" w:author="Huawei" w:date="2024-10-18T10:19: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5F10EF3" w14:textId="77777777" w:rsidR="0056447E" w:rsidRPr="00DB707E" w:rsidRDefault="0056447E" w:rsidP="0056447E">
            <w:pPr>
              <w:pStyle w:val="TAC"/>
              <w:spacing w:line="256" w:lineRule="auto"/>
            </w:pPr>
            <w:r w:rsidRPr="00DB707E">
              <w:t>5 MHz: R.11 TDD</w:t>
            </w:r>
          </w:p>
          <w:p w14:paraId="7BD73F97" w14:textId="77777777" w:rsidR="0056447E" w:rsidRPr="00DB707E" w:rsidRDefault="0056447E" w:rsidP="0056447E">
            <w:pPr>
              <w:pStyle w:val="TAC"/>
              <w:spacing w:line="256" w:lineRule="auto"/>
            </w:pPr>
            <w:r w:rsidRPr="00DB707E">
              <w:t>10 MHz: R.6 TDD</w:t>
            </w:r>
          </w:p>
          <w:p w14:paraId="0BAF705B" w14:textId="77777777" w:rsidR="0056447E" w:rsidRPr="00DB707E" w:rsidRDefault="0056447E" w:rsidP="0056447E">
            <w:pPr>
              <w:pStyle w:val="TAC"/>
              <w:spacing w:line="256" w:lineRule="auto"/>
            </w:pPr>
            <w:r w:rsidRPr="00DB707E">
              <w:t>20 MHz: R.10 TDD</w:t>
            </w:r>
          </w:p>
        </w:tc>
      </w:tr>
      <w:tr w:rsidR="0056447E" w:rsidRPr="00DB707E" w14:paraId="7FE6CEEB" w14:textId="77777777" w:rsidTr="0056447E">
        <w:trPr>
          <w:trHeight w:val="346"/>
        </w:trPr>
        <w:tc>
          <w:tcPr>
            <w:tcW w:w="3019" w:type="dxa"/>
            <w:tcBorders>
              <w:top w:val="single" w:sz="4" w:space="0" w:color="auto"/>
              <w:left w:val="single" w:sz="4" w:space="0" w:color="auto"/>
              <w:bottom w:val="nil"/>
              <w:right w:val="single" w:sz="4" w:space="0" w:color="auto"/>
            </w:tcBorders>
            <w:hideMark/>
          </w:tcPr>
          <w:p w14:paraId="1EFC8669" w14:textId="77777777" w:rsidR="0056447E" w:rsidRPr="00DB707E" w:rsidRDefault="0056447E" w:rsidP="0056447E">
            <w:pPr>
              <w:pStyle w:val="TAL"/>
              <w:spacing w:line="256" w:lineRule="auto"/>
              <w:rPr>
                <w:lang w:eastAsia="ja-JP"/>
              </w:rPr>
            </w:pPr>
            <w:proofErr w:type="spellStart"/>
            <w:r w:rsidRPr="00DB707E">
              <w:t>OCNG</w:t>
            </w:r>
            <w:proofErr w:type="spellEnd"/>
            <w:r w:rsidRPr="00DB707E">
              <w:t xml:space="preserve">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8BD2290"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AE3E5E5" w14:textId="10FFD8F5" w:rsidR="0056447E" w:rsidRPr="00DB707E" w:rsidRDefault="0056447E" w:rsidP="0056447E">
            <w:pPr>
              <w:pStyle w:val="TAC"/>
              <w:spacing w:line="256" w:lineRule="auto"/>
            </w:pPr>
            <w:r w:rsidRPr="00DB707E">
              <w:t>1, 2, 3</w:t>
            </w:r>
            <w:ins w:id="228" w:author="Huawei" w:date="2024-10-18T10:19:00Z">
              <w:r w:rsidR="009A6B45">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3F77E7F" w14:textId="77777777" w:rsidR="0056447E" w:rsidRPr="00DB707E" w:rsidRDefault="0056447E" w:rsidP="0056447E">
            <w:pPr>
              <w:pStyle w:val="TAC"/>
              <w:spacing w:line="256" w:lineRule="auto"/>
            </w:pPr>
            <w:r w:rsidRPr="00DB707E">
              <w:t xml:space="preserve">5 MHz: OP.20 </w:t>
            </w:r>
            <w:proofErr w:type="spellStart"/>
            <w:r w:rsidRPr="00DB707E">
              <w:t>FDD</w:t>
            </w:r>
            <w:proofErr w:type="spellEnd"/>
          </w:p>
          <w:p w14:paraId="08BCB52B" w14:textId="77777777" w:rsidR="0056447E" w:rsidRPr="00DB707E" w:rsidRDefault="0056447E" w:rsidP="0056447E">
            <w:pPr>
              <w:pStyle w:val="TAC"/>
              <w:spacing w:line="256" w:lineRule="auto"/>
            </w:pPr>
            <w:r w:rsidRPr="00DB707E">
              <w:t xml:space="preserve">10 MHz: OP.10 </w:t>
            </w:r>
            <w:proofErr w:type="spellStart"/>
            <w:r w:rsidRPr="00DB707E">
              <w:t>FDD</w:t>
            </w:r>
            <w:proofErr w:type="spellEnd"/>
          </w:p>
          <w:p w14:paraId="4A7EDCBB" w14:textId="77777777" w:rsidR="0056447E" w:rsidRPr="00DB707E" w:rsidRDefault="0056447E" w:rsidP="0056447E">
            <w:pPr>
              <w:pStyle w:val="TAC"/>
              <w:spacing w:line="256" w:lineRule="auto"/>
            </w:pPr>
            <w:r w:rsidRPr="00DB707E">
              <w:t xml:space="preserve">20 MHz: OP.17 </w:t>
            </w:r>
            <w:proofErr w:type="spellStart"/>
            <w:r w:rsidRPr="00DB707E">
              <w:t>FDD</w:t>
            </w:r>
            <w:proofErr w:type="spellEnd"/>
          </w:p>
        </w:tc>
      </w:tr>
      <w:tr w:rsidR="0056447E" w:rsidRPr="00DB707E" w14:paraId="6899C74F" w14:textId="77777777" w:rsidTr="0056447E">
        <w:trPr>
          <w:trHeight w:val="346"/>
        </w:trPr>
        <w:tc>
          <w:tcPr>
            <w:tcW w:w="3019" w:type="dxa"/>
            <w:tcBorders>
              <w:top w:val="nil"/>
              <w:left w:val="single" w:sz="4" w:space="0" w:color="auto"/>
              <w:bottom w:val="single" w:sz="4" w:space="0" w:color="auto"/>
              <w:right w:val="single" w:sz="4" w:space="0" w:color="auto"/>
            </w:tcBorders>
          </w:tcPr>
          <w:p w14:paraId="549CF72B" w14:textId="77777777" w:rsidR="0056447E" w:rsidRPr="00DB707E" w:rsidRDefault="0056447E" w:rsidP="0056447E">
            <w:pPr>
              <w:pStyle w:val="TAL"/>
              <w:spacing w:line="256" w:lineRule="auto"/>
            </w:pPr>
          </w:p>
        </w:tc>
        <w:tc>
          <w:tcPr>
            <w:tcW w:w="1147" w:type="dxa"/>
            <w:tcBorders>
              <w:top w:val="nil"/>
              <w:left w:val="single" w:sz="4" w:space="0" w:color="auto"/>
              <w:bottom w:val="single" w:sz="4" w:space="0" w:color="auto"/>
              <w:right w:val="single" w:sz="4" w:space="0" w:color="auto"/>
            </w:tcBorders>
          </w:tcPr>
          <w:p w14:paraId="24C318BF" w14:textId="77777777" w:rsidR="0056447E" w:rsidRPr="00DB707E" w:rsidRDefault="0056447E" w:rsidP="0056447E">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B990EFB" w14:textId="43AAE6A4" w:rsidR="0056447E" w:rsidRPr="00DB707E" w:rsidRDefault="0056447E" w:rsidP="0056447E">
            <w:pPr>
              <w:pStyle w:val="TAC"/>
              <w:spacing w:line="256" w:lineRule="auto"/>
            </w:pPr>
            <w:r w:rsidRPr="00DB707E">
              <w:t>4, 5, 6</w:t>
            </w:r>
            <w:ins w:id="229" w:author="Huawei" w:date="2024-10-18T10:19:00Z">
              <w:r w:rsidR="009A6B45">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9E0AAD8" w14:textId="77777777" w:rsidR="0056447E" w:rsidRPr="00DB707E" w:rsidRDefault="0056447E" w:rsidP="0056447E">
            <w:pPr>
              <w:pStyle w:val="TAC"/>
              <w:spacing w:line="256" w:lineRule="auto"/>
            </w:pPr>
            <w:r w:rsidRPr="00DB707E">
              <w:t>5 MHz: OP.9 TDD</w:t>
            </w:r>
          </w:p>
          <w:p w14:paraId="6B06FD74" w14:textId="77777777" w:rsidR="0056447E" w:rsidRPr="00DB707E" w:rsidRDefault="0056447E" w:rsidP="0056447E">
            <w:pPr>
              <w:pStyle w:val="TAC"/>
              <w:spacing w:line="256" w:lineRule="auto"/>
            </w:pPr>
            <w:r w:rsidRPr="00DB707E">
              <w:t>10 MHz: OP.1 TDD</w:t>
            </w:r>
          </w:p>
          <w:p w14:paraId="063634F1" w14:textId="77777777" w:rsidR="0056447E" w:rsidRPr="00DB707E" w:rsidRDefault="0056447E" w:rsidP="0056447E">
            <w:pPr>
              <w:pStyle w:val="TAC"/>
              <w:spacing w:line="256" w:lineRule="auto"/>
            </w:pPr>
            <w:r w:rsidRPr="00DB707E">
              <w:t>20 MHz: OP.7 TDD</w:t>
            </w:r>
          </w:p>
        </w:tc>
      </w:tr>
      <w:tr w:rsidR="0056447E" w:rsidRPr="00DB707E" w14:paraId="5619DF8C"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6E7FFFA8" w14:textId="77777777" w:rsidR="0056447E" w:rsidRPr="00DB707E" w:rsidRDefault="0056447E" w:rsidP="0056447E">
            <w:pPr>
              <w:pStyle w:val="TAL"/>
              <w:spacing w:line="256" w:lineRule="auto"/>
            </w:pPr>
            <w:proofErr w:type="spellStart"/>
            <w:r w:rsidRPr="00DB707E">
              <w:t>PBCH_RA</w:t>
            </w:r>
            <w:proofErr w:type="spellEnd"/>
          </w:p>
        </w:tc>
        <w:tc>
          <w:tcPr>
            <w:tcW w:w="1147" w:type="dxa"/>
            <w:tcBorders>
              <w:top w:val="single" w:sz="4" w:space="0" w:color="auto"/>
              <w:left w:val="single" w:sz="4" w:space="0" w:color="auto"/>
              <w:bottom w:val="nil"/>
              <w:right w:val="single" w:sz="4" w:space="0" w:color="auto"/>
            </w:tcBorders>
            <w:vAlign w:val="center"/>
            <w:hideMark/>
          </w:tcPr>
          <w:p w14:paraId="3F7FC7B1"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241CAE4A" w14:textId="5ECA27EC" w:rsidR="0056447E" w:rsidRPr="00DB707E" w:rsidRDefault="0056447E" w:rsidP="0056447E">
            <w:pPr>
              <w:pStyle w:val="TAC"/>
              <w:spacing w:line="256" w:lineRule="auto"/>
            </w:pPr>
            <w:r w:rsidRPr="00DB707E">
              <w:t>1, 2, 3, 4, 5, 6</w:t>
            </w:r>
            <w:ins w:id="230" w:author="Huawei" w:date="2024-10-18T10:18:00Z">
              <w:r w:rsidR="009A6B45">
                <w:t>, 7, 8</w:t>
              </w:r>
            </w:ins>
          </w:p>
        </w:tc>
        <w:tc>
          <w:tcPr>
            <w:tcW w:w="4077" w:type="dxa"/>
            <w:gridSpan w:val="2"/>
            <w:tcBorders>
              <w:top w:val="single" w:sz="4" w:space="0" w:color="auto"/>
              <w:left w:val="single" w:sz="4" w:space="0" w:color="auto"/>
              <w:bottom w:val="nil"/>
              <w:right w:val="single" w:sz="4" w:space="0" w:color="auto"/>
            </w:tcBorders>
            <w:vAlign w:val="center"/>
            <w:hideMark/>
          </w:tcPr>
          <w:p w14:paraId="7B571051" w14:textId="77777777" w:rsidR="0056447E" w:rsidRPr="00DB707E" w:rsidRDefault="0056447E" w:rsidP="0056447E">
            <w:pPr>
              <w:pStyle w:val="TAC"/>
              <w:spacing w:line="256" w:lineRule="auto"/>
            </w:pPr>
            <w:r w:rsidRPr="00DB707E">
              <w:t>0</w:t>
            </w:r>
          </w:p>
        </w:tc>
      </w:tr>
      <w:tr w:rsidR="0056447E" w:rsidRPr="00DB707E" w14:paraId="564D897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9A1DBE5" w14:textId="77777777" w:rsidR="0056447E" w:rsidRPr="00DB707E" w:rsidRDefault="0056447E" w:rsidP="0056447E">
            <w:pPr>
              <w:pStyle w:val="TAL"/>
              <w:spacing w:line="256" w:lineRule="auto"/>
            </w:pPr>
            <w:proofErr w:type="spellStart"/>
            <w:r w:rsidRPr="00DB707E">
              <w:t>PBCH_RB</w:t>
            </w:r>
            <w:proofErr w:type="spellEnd"/>
          </w:p>
        </w:tc>
        <w:tc>
          <w:tcPr>
            <w:tcW w:w="1147" w:type="dxa"/>
            <w:tcBorders>
              <w:top w:val="nil"/>
              <w:left w:val="single" w:sz="4" w:space="0" w:color="auto"/>
              <w:bottom w:val="nil"/>
              <w:right w:val="single" w:sz="4" w:space="0" w:color="auto"/>
            </w:tcBorders>
          </w:tcPr>
          <w:p w14:paraId="117DB876"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1F1A394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4C14D573" w14:textId="77777777" w:rsidR="0056447E" w:rsidRPr="00DB707E" w:rsidRDefault="0056447E" w:rsidP="0056447E">
            <w:pPr>
              <w:pStyle w:val="TAC"/>
              <w:spacing w:line="256" w:lineRule="auto"/>
            </w:pPr>
          </w:p>
        </w:tc>
      </w:tr>
      <w:tr w:rsidR="0056447E" w:rsidRPr="00DB707E" w14:paraId="1685F38A"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77A0BC7A" w14:textId="77777777" w:rsidR="0056447E" w:rsidRPr="00DB707E" w:rsidRDefault="0056447E" w:rsidP="0056447E">
            <w:pPr>
              <w:pStyle w:val="TAL"/>
              <w:spacing w:line="256" w:lineRule="auto"/>
            </w:pPr>
            <w:proofErr w:type="spellStart"/>
            <w:r w:rsidRPr="00DB707E">
              <w:t>PSS_RA</w:t>
            </w:r>
            <w:proofErr w:type="spellEnd"/>
          </w:p>
        </w:tc>
        <w:tc>
          <w:tcPr>
            <w:tcW w:w="1147" w:type="dxa"/>
            <w:tcBorders>
              <w:top w:val="nil"/>
              <w:left w:val="single" w:sz="4" w:space="0" w:color="auto"/>
              <w:bottom w:val="nil"/>
              <w:right w:val="single" w:sz="4" w:space="0" w:color="auto"/>
            </w:tcBorders>
          </w:tcPr>
          <w:p w14:paraId="6C6B9160"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75B4EFDB"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396298A0" w14:textId="77777777" w:rsidR="0056447E" w:rsidRPr="00DB707E" w:rsidRDefault="0056447E" w:rsidP="0056447E">
            <w:pPr>
              <w:pStyle w:val="TAC"/>
              <w:spacing w:line="256" w:lineRule="auto"/>
            </w:pPr>
          </w:p>
        </w:tc>
      </w:tr>
      <w:tr w:rsidR="0056447E" w:rsidRPr="00DB707E" w14:paraId="4EE7392C"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BDCBE90" w14:textId="77777777" w:rsidR="0056447E" w:rsidRPr="00DB707E" w:rsidRDefault="0056447E" w:rsidP="0056447E">
            <w:pPr>
              <w:pStyle w:val="TAL"/>
              <w:spacing w:line="256" w:lineRule="auto"/>
            </w:pPr>
            <w:proofErr w:type="spellStart"/>
            <w:r w:rsidRPr="00DB707E">
              <w:t>SSS_RA</w:t>
            </w:r>
            <w:proofErr w:type="spellEnd"/>
          </w:p>
        </w:tc>
        <w:tc>
          <w:tcPr>
            <w:tcW w:w="1147" w:type="dxa"/>
            <w:tcBorders>
              <w:top w:val="nil"/>
              <w:left w:val="single" w:sz="4" w:space="0" w:color="auto"/>
              <w:bottom w:val="nil"/>
              <w:right w:val="single" w:sz="4" w:space="0" w:color="auto"/>
            </w:tcBorders>
          </w:tcPr>
          <w:p w14:paraId="4E877473"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D8B4D53"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2422320F" w14:textId="77777777" w:rsidR="0056447E" w:rsidRPr="00DB707E" w:rsidRDefault="0056447E" w:rsidP="0056447E">
            <w:pPr>
              <w:pStyle w:val="TAC"/>
              <w:spacing w:line="256" w:lineRule="auto"/>
            </w:pPr>
          </w:p>
        </w:tc>
      </w:tr>
      <w:tr w:rsidR="0056447E" w:rsidRPr="00DB707E" w14:paraId="173E5025"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17893104" w14:textId="77777777" w:rsidR="0056447E" w:rsidRPr="00DB707E" w:rsidRDefault="0056447E" w:rsidP="0056447E">
            <w:pPr>
              <w:pStyle w:val="TAL"/>
              <w:spacing w:line="256" w:lineRule="auto"/>
            </w:pPr>
            <w:proofErr w:type="spellStart"/>
            <w:r w:rsidRPr="00DB707E">
              <w:t>PCFICH_RB</w:t>
            </w:r>
            <w:proofErr w:type="spellEnd"/>
          </w:p>
        </w:tc>
        <w:tc>
          <w:tcPr>
            <w:tcW w:w="1147" w:type="dxa"/>
            <w:tcBorders>
              <w:top w:val="nil"/>
              <w:left w:val="single" w:sz="4" w:space="0" w:color="auto"/>
              <w:bottom w:val="nil"/>
              <w:right w:val="single" w:sz="4" w:space="0" w:color="auto"/>
            </w:tcBorders>
          </w:tcPr>
          <w:p w14:paraId="052A2CBD"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3E0310AC"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16A3714D" w14:textId="77777777" w:rsidR="0056447E" w:rsidRPr="00DB707E" w:rsidRDefault="0056447E" w:rsidP="0056447E">
            <w:pPr>
              <w:pStyle w:val="TAC"/>
              <w:spacing w:line="256" w:lineRule="auto"/>
            </w:pPr>
          </w:p>
        </w:tc>
      </w:tr>
      <w:tr w:rsidR="0056447E" w:rsidRPr="00DB707E" w14:paraId="6C39325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C95659F" w14:textId="77777777" w:rsidR="0056447E" w:rsidRPr="00DB707E" w:rsidRDefault="0056447E" w:rsidP="0056447E">
            <w:pPr>
              <w:pStyle w:val="TAL"/>
              <w:spacing w:line="256" w:lineRule="auto"/>
            </w:pPr>
            <w:proofErr w:type="spellStart"/>
            <w:r w:rsidRPr="00DB707E">
              <w:t>PHICH_RA</w:t>
            </w:r>
            <w:proofErr w:type="spellEnd"/>
          </w:p>
        </w:tc>
        <w:tc>
          <w:tcPr>
            <w:tcW w:w="1147" w:type="dxa"/>
            <w:tcBorders>
              <w:top w:val="nil"/>
              <w:left w:val="single" w:sz="4" w:space="0" w:color="auto"/>
              <w:bottom w:val="nil"/>
              <w:right w:val="single" w:sz="4" w:space="0" w:color="auto"/>
            </w:tcBorders>
          </w:tcPr>
          <w:p w14:paraId="1A6857DC"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2FFF5742"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1C34BA0" w14:textId="77777777" w:rsidR="0056447E" w:rsidRPr="00DB707E" w:rsidRDefault="0056447E" w:rsidP="0056447E">
            <w:pPr>
              <w:pStyle w:val="TAC"/>
              <w:spacing w:line="256" w:lineRule="auto"/>
            </w:pPr>
          </w:p>
        </w:tc>
      </w:tr>
      <w:tr w:rsidR="0056447E" w:rsidRPr="00DB707E" w14:paraId="22EF686B"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694DC95D" w14:textId="77777777" w:rsidR="0056447E" w:rsidRPr="00DB707E" w:rsidRDefault="0056447E" w:rsidP="0056447E">
            <w:pPr>
              <w:pStyle w:val="TAL"/>
              <w:spacing w:line="256" w:lineRule="auto"/>
            </w:pPr>
            <w:proofErr w:type="spellStart"/>
            <w:r w:rsidRPr="00DB707E">
              <w:t>PHICH_RB</w:t>
            </w:r>
            <w:proofErr w:type="spellEnd"/>
          </w:p>
        </w:tc>
        <w:tc>
          <w:tcPr>
            <w:tcW w:w="1147" w:type="dxa"/>
            <w:tcBorders>
              <w:top w:val="nil"/>
              <w:left w:val="single" w:sz="4" w:space="0" w:color="auto"/>
              <w:bottom w:val="nil"/>
              <w:right w:val="single" w:sz="4" w:space="0" w:color="auto"/>
            </w:tcBorders>
          </w:tcPr>
          <w:p w14:paraId="6832DBCF"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02278B0A"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420DB541" w14:textId="77777777" w:rsidR="0056447E" w:rsidRPr="00DB707E" w:rsidRDefault="0056447E" w:rsidP="0056447E">
            <w:pPr>
              <w:pStyle w:val="TAC"/>
              <w:spacing w:line="256" w:lineRule="auto"/>
            </w:pPr>
          </w:p>
        </w:tc>
      </w:tr>
      <w:tr w:rsidR="0056447E" w:rsidRPr="00DB707E" w14:paraId="3CB5F9C0"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5858745" w14:textId="77777777" w:rsidR="0056447E" w:rsidRPr="00DB707E" w:rsidRDefault="0056447E" w:rsidP="0056447E">
            <w:pPr>
              <w:pStyle w:val="TAL"/>
              <w:spacing w:line="256" w:lineRule="auto"/>
            </w:pPr>
            <w:proofErr w:type="spellStart"/>
            <w:r w:rsidRPr="00DB707E">
              <w:t>PDCCH_RA</w:t>
            </w:r>
            <w:proofErr w:type="spellEnd"/>
          </w:p>
        </w:tc>
        <w:tc>
          <w:tcPr>
            <w:tcW w:w="1147" w:type="dxa"/>
            <w:tcBorders>
              <w:top w:val="nil"/>
              <w:left w:val="single" w:sz="4" w:space="0" w:color="auto"/>
              <w:bottom w:val="nil"/>
              <w:right w:val="single" w:sz="4" w:space="0" w:color="auto"/>
            </w:tcBorders>
          </w:tcPr>
          <w:p w14:paraId="7EA336F5"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56804D7D"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13299140" w14:textId="77777777" w:rsidR="0056447E" w:rsidRPr="00DB707E" w:rsidRDefault="0056447E" w:rsidP="0056447E">
            <w:pPr>
              <w:pStyle w:val="TAC"/>
              <w:spacing w:line="256" w:lineRule="auto"/>
            </w:pPr>
          </w:p>
        </w:tc>
      </w:tr>
      <w:tr w:rsidR="0056447E" w:rsidRPr="00DB707E" w14:paraId="70F6D29E"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2C3B08C0" w14:textId="77777777" w:rsidR="0056447E" w:rsidRPr="00DB707E" w:rsidRDefault="0056447E" w:rsidP="0056447E">
            <w:pPr>
              <w:pStyle w:val="TAL"/>
              <w:spacing w:line="256" w:lineRule="auto"/>
            </w:pPr>
            <w:proofErr w:type="spellStart"/>
            <w:r w:rsidRPr="00DB707E">
              <w:t>PDCCH_RB</w:t>
            </w:r>
            <w:proofErr w:type="spellEnd"/>
          </w:p>
        </w:tc>
        <w:tc>
          <w:tcPr>
            <w:tcW w:w="1147" w:type="dxa"/>
            <w:tcBorders>
              <w:top w:val="nil"/>
              <w:left w:val="single" w:sz="4" w:space="0" w:color="auto"/>
              <w:bottom w:val="nil"/>
              <w:right w:val="single" w:sz="4" w:space="0" w:color="auto"/>
            </w:tcBorders>
          </w:tcPr>
          <w:p w14:paraId="6FCB8AF5"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6E9ED7B5"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5EC61A96" w14:textId="77777777" w:rsidR="0056447E" w:rsidRPr="00DB707E" w:rsidRDefault="0056447E" w:rsidP="0056447E">
            <w:pPr>
              <w:pStyle w:val="TAC"/>
              <w:spacing w:line="256" w:lineRule="auto"/>
            </w:pPr>
          </w:p>
        </w:tc>
      </w:tr>
      <w:tr w:rsidR="0056447E" w:rsidRPr="00DB707E" w14:paraId="765F3A7F"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47FAE757" w14:textId="77777777" w:rsidR="0056447E" w:rsidRPr="00DB707E" w:rsidRDefault="0056447E" w:rsidP="0056447E">
            <w:pPr>
              <w:pStyle w:val="TAL"/>
              <w:spacing w:line="256" w:lineRule="auto"/>
            </w:pPr>
            <w:proofErr w:type="spellStart"/>
            <w:r w:rsidRPr="00DB707E">
              <w:t>PDSCH_RA</w:t>
            </w:r>
            <w:proofErr w:type="spellEnd"/>
          </w:p>
        </w:tc>
        <w:tc>
          <w:tcPr>
            <w:tcW w:w="1147" w:type="dxa"/>
            <w:tcBorders>
              <w:top w:val="nil"/>
              <w:left w:val="single" w:sz="4" w:space="0" w:color="auto"/>
              <w:bottom w:val="nil"/>
              <w:right w:val="single" w:sz="4" w:space="0" w:color="auto"/>
            </w:tcBorders>
          </w:tcPr>
          <w:p w14:paraId="7F89DCD4"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66E9A441"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2C4F398A" w14:textId="77777777" w:rsidR="0056447E" w:rsidRPr="00DB707E" w:rsidRDefault="0056447E" w:rsidP="0056447E">
            <w:pPr>
              <w:pStyle w:val="TAC"/>
              <w:spacing w:line="256" w:lineRule="auto"/>
            </w:pPr>
          </w:p>
        </w:tc>
      </w:tr>
      <w:tr w:rsidR="0056447E" w:rsidRPr="00DB707E" w14:paraId="3CA9F3D1"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3E541266" w14:textId="77777777" w:rsidR="0056447E" w:rsidRPr="00DB707E" w:rsidRDefault="0056447E" w:rsidP="0056447E">
            <w:pPr>
              <w:pStyle w:val="TAL"/>
              <w:spacing w:line="256" w:lineRule="auto"/>
            </w:pPr>
            <w:proofErr w:type="spellStart"/>
            <w:r w:rsidRPr="00DB707E">
              <w:t>PDSCH_RB</w:t>
            </w:r>
            <w:proofErr w:type="spellEnd"/>
          </w:p>
        </w:tc>
        <w:tc>
          <w:tcPr>
            <w:tcW w:w="1147" w:type="dxa"/>
            <w:tcBorders>
              <w:top w:val="nil"/>
              <w:left w:val="single" w:sz="4" w:space="0" w:color="auto"/>
              <w:bottom w:val="nil"/>
              <w:right w:val="single" w:sz="4" w:space="0" w:color="auto"/>
            </w:tcBorders>
          </w:tcPr>
          <w:p w14:paraId="3A529B10"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0E137DA5"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1CC7EBB3" w14:textId="77777777" w:rsidR="0056447E" w:rsidRPr="00DB707E" w:rsidRDefault="0056447E" w:rsidP="0056447E">
            <w:pPr>
              <w:pStyle w:val="TAC"/>
              <w:spacing w:line="256" w:lineRule="auto"/>
            </w:pPr>
          </w:p>
        </w:tc>
      </w:tr>
      <w:tr w:rsidR="0056447E" w:rsidRPr="00DB707E" w14:paraId="0E2CF482"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5EFB5ED5" w14:textId="77777777" w:rsidR="0056447E" w:rsidRPr="00DB707E" w:rsidRDefault="0056447E" w:rsidP="0056447E">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6C71FD46" w14:textId="77777777" w:rsidR="0056447E" w:rsidRPr="00DB707E" w:rsidRDefault="0056447E" w:rsidP="0056447E">
            <w:pPr>
              <w:pStyle w:val="TAC"/>
              <w:spacing w:line="256" w:lineRule="auto"/>
            </w:pPr>
          </w:p>
        </w:tc>
        <w:tc>
          <w:tcPr>
            <w:tcW w:w="1396" w:type="dxa"/>
            <w:tcBorders>
              <w:top w:val="nil"/>
              <w:left w:val="single" w:sz="4" w:space="0" w:color="auto"/>
              <w:bottom w:val="nil"/>
              <w:right w:val="single" w:sz="4" w:space="0" w:color="auto"/>
            </w:tcBorders>
          </w:tcPr>
          <w:p w14:paraId="6C0E55D8" w14:textId="77777777" w:rsidR="0056447E" w:rsidRPr="00DB707E" w:rsidRDefault="0056447E" w:rsidP="0056447E">
            <w:pPr>
              <w:pStyle w:val="TAC"/>
              <w:spacing w:line="256" w:lineRule="auto"/>
            </w:pPr>
          </w:p>
        </w:tc>
        <w:tc>
          <w:tcPr>
            <w:tcW w:w="4077" w:type="dxa"/>
            <w:gridSpan w:val="2"/>
            <w:tcBorders>
              <w:top w:val="nil"/>
              <w:left w:val="single" w:sz="4" w:space="0" w:color="auto"/>
              <w:bottom w:val="nil"/>
              <w:right w:val="single" w:sz="4" w:space="0" w:color="auto"/>
            </w:tcBorders>
          </w:tcPr>
          <w:p w14:paraId="7D004390" w14:textId="77777777" w:rsidR="0056447E" w:rsidRPr="00DB707E" w:rsidRDefault="0056447E" w:rsidP="0056447E">
            <w:pPr>
              <w:pStyle w:val="TAC"/>
              <w:spacing w:line="256" w:lineRule="auto"/>
            </w:pPr>
          </w:p>
        </w:tc>
      </w:tr>
      <w:tr w:rsidR="0056447E" w:rsidRPr="00DB707E" w14:paraId="64BBF647" w14:textId="77777777" w:rsidTr="0056447E">
        <w:tc>
          <w:tcPr>
            <w:tcW w:w="3019" w:type="dxa"/>
            <w:tcBorders>
              <w:top w:val="single" w:sz="4" w:space="0" w:color="auto"/>
              <w:left w:val="single" w:sz="4" w:space="0" w:color="auto"/>
              <w:bottom w:val="single" w:sz="4" w:space="0" w:color="auto"/>
              <w:right w:val="single" w:sz="4" w:space="0" w:color="auto"/>
            </w:tcBorders>
            <w:hideMark/>
          </w:tcPr>
          <w:p w14:paraId="6DACE92E" w14:textId="77777777" w:rsidR="0056447E" w:rsidRPr="00DB707E" w:rsidRDefault="0056447E" w:rsidP="0056447E">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D7A6E44" w14:textId="77777777" w:rsidR="0056447E" w:rsidRPr="00DB707E" w:rsidRDefault="0056447E" w:rsidP="0056447E">
            <w:pPr>
              <w:pStyle w:val="TAC"/>
              <w:spacing w:line="256" w:lineRule="auto"/>
            </w:pPr>
          </w:p>
        </w:tc>
        <w:tc>
          <w:tcPr>
            <w:tcW w:w="1396" w:type="dxa"/>
            <w:tcBorders>
              <w:top w:val="nil"/>
              <w:left w:val="single" w:sz="4" w:space="0" w:color="auto"/>
              <w:bottom w:val="single" w:sz="4" w:space="0" w:color="auto"/>
              <w:right w:val="single" w:sz="4" w:space="0" w:color="auto"/>
            </w:tcBorders>
          </w:tcPr>
          <w:p w14:paraId="7CE4F78C" w14:textId="77777777" w:rsidR="0056447E" w:rsidRPr="00DB707E" w:rsidRDefault="0056447E" w:rsidP="0056447E">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76F9B5AF" w14:textId="77777777" w:rsidR="0056447E" w:rsidRPr="00DB707E" w:rsidRDefault="0056447E" w:rsidP="0056447E">
            <w:pPr>
              <w:pStyle w:val="TAC"/>
              <w:spacing w:line="256" w:lineRule="auto"/>
            </w:pPr>
          </w:p>
        </w:tc>
      </w:tr>
      <w:tr w:rsidR="0056447E" w:rsidRPr="00DB707E" w14:paraId="34786C38"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19E3FDCD" w14:textId="77777777" w:rsidR="0056447E" w:rsidRPr="00DB707E" w:rsidRDefault="0056447E" w:rsidP="0056447E">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A8C6C8D"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82D3736" w14:textId="10D88DF2" w:rsidR="0056447E" w:rsidRPr="00DB707E" w:rsidRDefault="0056447E" w:rsidP="0056447E">
            <w:pPr>
              <w:pStyle w:val="TAC"/>
              <w:spacing w:line="256" w:lineRule="auto"/>
            </w:pPr>
            <w:r w:rsidRPr="00DB707E">
              <w:t>1, 2, 3, 4, 5, 6</w:t>
            </w:r>
            <w:ins w:id="231" w:author="Huawei" w:date="2024-10-18T10:18: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9ABF239" w14:textId="77777777" w:rsidR="0056447E" w:rsidRPr="00DB707E" w:rsidRDefault="0056447E" w:rsidP="0056447E">
            <w:pPr>
              <w:pStyle w:val="TAC"/>
              <w:spacing w:line="256" w:lineRule="auto"/>
            </w:pPr>
            <w:r w:rsidRPr="00DB707E">
              <w:t>-104</w:t>
            </w:r>
          </w:p>
        </w:tc>
      </w:tr>
      <w:tr w:rsidR="0056447E" w:rsidRPr="00DB707E" w14:paraId="4E39B115"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0ADC6F52" w14:textId="77777777" w:rsidR="0056447E" w:rsidRPr="00DB707E" w:rsidRDefault="0056447E" w:rsidP="0056447E">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5A76180"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15434A1" w14:textId="42A00B26" w:rsidR="0056447E" w:rsidRPr="00DB707E" w:rsidRDefault="0056447E" w:rsidP="0056447E">
            <w:pPr>
              <w:pStyle w:val="TAC"/>
              <w:spacing w:line="256" w:lineRule="auto"/>
            </w:pPr>
            <w:r w:rsidRPr="00DB707E">
              <w:t>1, 2, 3, 4, 5, 6</w:t>
            </w:r>
            <w:ins w:id="232" w:author="Huawei" w:date="2024-10-18T10:18: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5673E91E"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7C2FB91" w14:textId="77777777" w:rsidR="0056447E" w:rsidRPr="00DB707E" w:rsidRDefault="0056447E" w:rsidP="0056447E">
            <w:pPr>
              <w:pStyle w:val="TAC"/>
              <w:spacing w:line="256" w:lineRule="auto"/>
            </w:pPr>
            <w:r w:rsidRPr="00DB707E">
              <w:t>17</w:t>
            </w:r>
          </w:p>
        </w:tc>
      </w:tr>
      <w:tr w:rsidR="0056447E" w:rsidRPr="00DB707E" w14:paraId="3BF5BA24"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164B5071" w14:textId="77777777" w:rsidR="0056447E" w:rsidRPr="00DB707E" w:rsidRDefault="0056447E" w:rsidP="0056447E">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259C269" w14:textId="77777777" w:rsidR="0056447E" w:rsidRPr="00DB707E" w:rsidRDefault="0056447E" w:rsidP="0056447E">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28841B4D" w14:textId="68EF626E" w:rsidR="0056447E" w:rsidRPr="00DB707E" w:rsidRDefault="0056447E" w:rsidP="0056447E">
            <w:pPr>
              <w:pStyle w:val="TAC"/>
              <w:spacing w:line="256" w:lineRule="auto"/>
            </w:pPr>
            <w:r w:rsidRPr="00DB707E">
              <w:t>1, 2, 3, 4, 5, 6</w:t>
            </w:r>
            <w:ins w:id="233" w:author="Huawei" w:date="2024-10-18T10:18: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6F1814B0"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9DE9B3A" w14:textId="77777777" w:rsidR="0056447E" w:rsidRPr="00DB707E" w:rsidRDefault="0056447E" w:rsidP="0056447E">
            <w:pPr>
              <w:pStyle w:val="TAC"/>
              <w:spacing w:line="256" w:lineRule="auto"/>
            </w:pPr>
            <w:r w:rsidRPr="00DB707E">
              <w:t>17</w:t>
            </w:r>
          </w:p>
        </w:tc>
      </w:tr>
      <w:tr w:rsidR="0056447E" w:rsidRPr="00DB707E" w14:paraId="4F915E82"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5CF2C826" w14:textId="77777777" w:rsidR="0056447E" w:rsidRPr="00DB707E" w:rsidRDefault="0056447E" w:rsidP="0056447E">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F5482C"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4DEAF2E" w14:textId="217036B4" w:rsidR="0056447E" w:rsidRPr="00DB707E" w:rsidRDefault="0056447E" w:rsidP="0056447E">
            <w:pPr>
              <w:pStyle w:val="TAC"/>
              <w:spacing w:line="256" w:lineRule="auto"/>
            </w:pPr>
            <w:r w:rsidRPr="00DB707E">
              <w:t>1, 2, 3, 4, 5, 6</w:t>
            </w:r>
            <w:ins w:id="234" w:author="Huawei" w:date="2024-10-18T10:18: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0DF34078"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7FCFD61" w14:textId="77777777" w:rsidR="0056447E" w:rsidRPr="00DB707E" w:rsidRDefault="0056447E" w:rsidP="0056447E">
            <w:pPr>
              <w:pStyle w:val="TAC"/>
              <w:spacing w:line="256" w:lineRule="auto"/>
            </w:pPr>
            <w:r w:rsidRPr="00DB707E">
              <w:t>-87</w:t>
            </w:r>
          </w:p>
        </w:tc>
      </w:tr>
      <w:tr w:rsidR="0056447E" w:rsidRPr="00DB707E" w14:paraId="3B285C32"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16E38D20" w14:textId="77777777" w:rsidR="0056447E" w:rsidRPr="00DB707E" w:rsidRDefault="0056447E" w:rsidP="0056447E">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A9CDAE" w14:textId="77777777" w:rsidR="0056447E" w:rsidRPr="00DB707E" w:rsidRDefault="0056447E" w:rsidP="0056447E">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74469DF" w14:textId="017FDDE4" w:rsidR="0056447E" w:rsidRPr="00DB707E" w:rsidRDefault="0056447E" w:rsidP="0056447E">
            <w:pPr>
              <w:pStyle w:val="TAC"/>
              <w:spacing w:line="256" w:lineRule="auto"/>
            </w:pPr>
            <w:r w:rsidRPr="00DB707E">
              <w:t>1, 2, 3, 4, 5, 6</w:t>
            </w:r>
            <w:ins w:id="235" w:author="Huawei" w:date="2024-10-18T10:18: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569E6BCC" w14:textId="77777777" w:rsidR="0056447E" w:rsidRPr="00DB707E" w:rsidRDefault="0056447E" w:rsidP="0056447E">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69A5E82" w14:textId="77777777" w:rsidR="0056447E" w:rsidRPr="00DB707E" w:rsidRDefault="0056447E" w:rsidP="0056447E">
            <w:pPr>
              <w:pStyle w:val="TAC"/>
              <w:spacing w:line="256" w:lineRule="auto"/>
            </w:pPr>
            <w:r w:rsidRPr="00DB707E">
              <w:t>-87</w:t>
            </w:r>
          </w:p>
        </w:tc>
      </w:tr>
      <w:tr w:rsidR="0056447E" w:rsidRPr="00DB707E" w14:paraId="3D349D45"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1665C222" w14:textId="77777777" w:rsidR="0056447E" w:rsidRPr="00DB707E" w:rsidRDefault="0056447E" w:rsidP="0056447E">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D54F44" w14:textId="77777777" w:rsidR="0056447E" w:rsidRPr="00DB707E" w:rsidRDefault="0056447E" w:rsidP="0056447E">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0A4ED765" w14:textId="17BE7AF6" w:rsidR="0056447E" w:rsidRPr="00DB707E" w:rsidRDefault="0056447E" w:rsidP="0056447E">
            <w:pPr>
              <w:pStyle w:val="TAC"/>
              <w:spacing w:line="256" w:lineRule="auto"/>
            </w:pPr>
            <w:r w:rsidRPr="00DB707E">
              <w:t>1, 2, 3, 4, 5, 6</w:t>
            </w:r>
            <w:ins w:id="236" w:author="Huawei" w:date="2024-10-18T10:18:00Z">
              <w:r w:rsidR="009A6B45">
                <w:t>, 7, 8</w:t>
              </w:r>
            </w:ins>
          </w:p>
        </w:tc>
        <w:tc>
          <w:tcPr>
            <w:tcW w:w="2304" w:type="dxa"/>
            <w:tcBorders>
              <w:top w:val="single" w:sz="4" w:space="0" w:color="auto"/>
              <w:left w:val="single" w:sz="4" w:space="0" w:color="auto"/>
              <w:bottom w:val="single" w:sz="4" w:space="0" w:color="auto"/>
              <w:right w:val="single" w:sz="4" w:space="0" w:color="auto"/>
            </w:tcBorders>
            <w:hideMark/>
          </w:tcPr>
          <w:p w14:paraId="0DAA028E" w14:textId="77777777" w:rsidR="0056447E" w:rsidRPr="00DB707E" w:rsidRDefault="0056447E" w:rsidP="0056447E">
            <w:pPr>
              <w:pStyle w:val="TAC"/>
              <w:spacing w:line="256" w:lineRule="auto"/>
            </w:pPr>
            <w:r w:rsidRPr="00DB707E">
              <w:t>-76.22+10log (</w:t>
            </w:r>
            <w:proofErr w:type="spellStart"/>
            <w:r w:rsidRPr="00DB707E">
              <w:t>N</w:t>
            </w:r>
            <w:r w:rsidRPr="00DB707E">
              <w:rPr>
                <w:vertAlign w:val="subscript"/>
              </w:rPr>
              <w:t>RB,c</w:t>
            </w:r>
            <w:proofErr w:type="spell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E30B24A" w14:textId="77777777" w:rsidR="0056447E" w:rsidRPr="00DB707E" w:rsidRDefault="0056447E" w:rsidP="0056447E">
            <w:pPr>
              <w:pStyle w:val="TAC"/>
              <w:spacing w:line="256" w:lineRule="auto"/>
            </w:pPr>
            <w:r w:rsidRPr="00DB707E">
              <w:t>-59.13+10log (</w:t>
            </w:r>
            <w:proofErr w:type="spellStart"/>
            <w:r w:rsidRPr="00DB707E">
              <w:t>N</w:t>
            </w:r>
            <w:r w:rsidRPr="00DB707E">
              <w:rPr>
                <w:vertAlign w:val="subscript"/>
              </w:rPr>
              <w:t>RB,c</w:t>
            </w:r>
            <w:proofErr w:type="spellEnd"/>
            <w:r w:rsidRPr="00DB707E">
              <w:t xml:space="preserve"> /50)</w:t>
            </w:r>
          </w:p>
        </w:tc>
      </w:tr>
      <w:tr w:rsidR="0056447E" w:rsidRPr="00DB707E" w14:paraId="6907B0D5" w14:textId="77777777" w:rsidTr="0056447E">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2682387C" w14:textId="77777777" w:rsidR="0056447E" w:rsidRPr="00DB707E" w:rsidRDefault="0056447E" w:rsidP="0056447E">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CBDAD68"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3B2701C" w14:textId="0C0ADC9F" w:rsidR="0056447E" w:rsidRPr="00DB707E" w:rsidRDefault="0056447E" w:rsidP="0056447E">
            <w:pPr>
              <w:pStyle w:val="TAC"/>
              <w:spacing w:line="256" w:lineRule="auto"/>
            </w:pPr>
            <w:r w:rsidRPr="00DB707E">
              <w:t>1, 2, 3, 4, 5, 6</w:t>
            </w:r>
            <w:ins w:id="237" w:author="Huawei" w:date="2024-10-18T10:18: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83A96E" w14:textId="77777777" w:rsidR="0056447E" w:rsidRPr="00DB707E" w:rsidRDefault="0056447E" w:rsidP="0056447E">
            <w:pPr>
              <w:pStyle w:val="TAC"/>
              <w:spacing w:line="256" w:lineRule="auto"/>
            </w:pPr>
            <w:proofErr w:type="spellStart"/>
            <w:r>
              <w:t>AWGN</w:t>
            </w:r>
            <w:proofErr w:type="spellEnd"/>
          </w:p>
        </w:tc>
      </w:tr>
      <w:tr w:rsidR="0056447E" w:rsidRPr="00DB707E" w14:paraId="2DE7AE3C" w14:textId="77777777" w:rsidTr="0056447E">
        <w:tc>
          <w:tcPr>
            <w:tcW w:w="3019" w:type="dxa"/>
            <w:tcBorders>
              <w:top w:val="single" w:sz="4" w:space="0" w:color="auto"/>
              <w:left w:val="single" w:sz="4" w:space="0" w:color="auto"/>
              <w:bottom w:val="single" w:sz="4" w:space="0" w:color="auto"/>
              <w:right w:val="single" w:sz="4" w:space="0" w:color="auto"/>
            </w:tcBorders>
            <w:vAlign w:val="center"/>
            <w:hideMark/>
          </w:tcPr>
          <w:p w14:paraId="6717CD58" w14:textId="77777777" w:rsidR="0056447E" w:rsidRPr="00DB707E" w:rsidRDefault="0056447E" w:rsidP="0056447E">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72D8D60" w14:textId="77777777" w:rsidR="0056447E" w:rsidRPr="00DB707E" w:rsidRDefault="0056447E" w:rsidP="0056447E">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955EA3" w14:textId="0020F95C" w:rsidR="0056447E" w:rsidRPr="00DB707E" w:rsidRDefault="0056447E" w:rsidP="0056447E">
            <w:pPr>
              <w:pStyle w:val="TAC"/>
              <w:spacing w:line="256" w:lineRule="auto"/>
            </w:pPr>
            <w:r w:rsidRPr="00DB707E">
              <w:t>1, 2, 3, 4, 5, 6</w:t>
            </w:r>
            <w:ins w:id="238" w:author="Huawei" w:date="2024-10-18T10:18:00Z">
              <w:r w:rsidR="009A6B45">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25C66FD" w14:textId="77777777" w:rsidR="0056447E" w:rsidRPr="00DB707E" w:rsidRDefault="0056447E" w:rsidP="0056447E">
            <w:pPr>
              <w:pStyle w:val="TAC"/>
              <w:spacing w:line="256" w:lineRule="auto"/>
            </w:pPr>
            <w:r w:rsidRPr="00DB707E">
              <w:t>1x2 Low</w:t>
            </w:r>
          </w:p>
        </w:tc>
      </w:tr>
      <w:tr w:rsidR="0056447E" w:rsidRPr="00DB707E" w14:paraId="09190125" w14:textId="77777777" w:rsidTr="0056447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C1401BA" w14:textId="77777777" w:rsidR="0056447E" w:rsidRPr="00DB707E" w:rsidRDefault="0056447E" w:rsidP="0056447E">
            <w:pPr>
              <w:pStyle w:val="TAN"/>
              <w:spacing w:line="256" w:lineRule="auto"/>
            </w:pPr>
            <w:r w:rsidRPr="00DB707E">
              <w:lastRenderedPageBreak/>
              <w:t>Note 1:</w:t>
            </w:r>
            <w:r w:rsidRPr="00DB707E">
              <w:tab/>
              <w:t>Special subframe and uplink-downlink configurations are specified in table 4.2-1 in TS 36.211 [23].</w:t>
            </w:r>
          </w:p>
          <w:p w14:paraId="16930375" w14:textId="77777777" w:rsidR="0056447E" w:rsidRPr="00DB707E" w:rsidRDefault="0056447E" w:rsidP="0056447E">
            <w:pPr>
              <w:pStyle w:val="TAN"/>
              <w:spacing w:line="256" w:lineRule="auto"/>
            </w:pPr>
            <w:r w:rsidRPr="00DB707E">
              <w:t>Note 2:</w:t>
            </w:r>
            <w:r w:rsidRPr="00DB707E">
              <w:tab/>
              <w:t xml:space="preserve">DL RMCs and </w:t>
            </w:r>
            <w:proofErr w:type="spellStart"/>
            <w:r w:rsidRPr="00DB707E">
              <w:t>OCNG</w:t>
            </w:r>
            <w:proofErr w:type="spellEnd"/>
            <w:r w:rsidRPr="00DB707E">
              <w:t xml:space="preserve"> patterns are specified in clauses A 3.1 and A 3.2 of TS 36.133 [15] respectively.</w:t>
            </w:r>
          </w:p>
          <w:p w14:paraId="20F84C8A" w14:textId="77777777" w:rsidR="0056447E" w:rsidRPr="00DB707E" w:rsidRDefault="0056447E" w:rsidP="0056447E">
            <w:pPr>
              <w:pStyle w:val="TAN"/>
              <w:spacing w:line="256" w:lineRule="auto"/>
              <w:rPr>
                <w:lang w:eastAsia="ja-JP"/>
              </w:rPr>
            </w:pPr>
            <w:r w:rsidRPr="00DB707E">
              <w:t>Note 3:</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p>
          <w:p w14:paraId="709D03FA" w14:textId="77777777" w:rsidR="0056447E" w:rsidRPr="00DB707E" w:rsidRDefault="0056447E" w:rsidP="0056447E">
            <w:pPr>
              <w:pStyle w:val="TAN"/>
              <w:spacing w:line="256" w:lineRule="auto"/>
            </w:pPr>
            <w:r w:rsidRPr="00DB707E">
              <w:t>Note 4:</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p>
          <w:p w14:paraId="52AE705A" w14:textId="77777777" w:rsidR="0056447E" w:rsidRPr="00DB707E" w:rsidRDefault="0056447E" w:rsidP="0056447E">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p>
        </w:tc>
      </w:tr>
    </w:tbl>
    <w:p w14:paraId="1F4D90C1" w14:textId="77777777" w:rsidR="0056447E" w:rsidRPr="00DB707E" w:rsidRDefault="0056447E" w:rsidP="0056447E"/>
    <w:p w14:paraId="7DB70B4F" w14:textId="77777777" w:rsidR="0056447E" w:rsidRPr="00DB707E" w:rsidRDefault="0056447E" w:rsidP="0056447E">
      <w:pPr>
        <w:pStyle w:val="5"/>
      </w:pPr>
      <w:r w:rsidRPr="00DB707E">
        <w:t>A.16.6.3.4.2</w:t>
      </w:r>
      <w:r w:rsidRPr="00DB707E">
        <w:tab/>
        <w:t>Test Requirements</w:t>
      </w:r>
    </w:p>
    <w:p w14:paraId="7239D5AD" w14:textId="77777777" w:rsidR="0056447E" w:rsidRPr="00DB707E" w:rsidRDefault="0056447E" w:rsidP="0056447E">
      <w:r w:rsidRPr="00DB707E">
        <w:t xml:space="preserve">In test 1, the UE shall send one Event B2 triggered measurement report for Cell 2 to the </w:t>
      </w:r>
      <w:proofErr w:type="spellStart"/>
      <w:r w:rsidRPr="00DB707E">
        <w:t>PCell</w:t>
      </w:r>
      <w:proofErr w:type="spellEnd"/>
      <w:r w:rsidRPr="00DB707E">
        <w:t xml:space="preserve">, with a measurement reporting delay less than </w:t>
      </w:r>
      <w:r>
        <w:t>3.84</w:t>
      </w:r>
      <w:r w:rsidRPr="00DB707E">
        <w:t xml:space="preserve">s from the start of period T2. The measurement reporting delay is defined as the time from the beginning of time period T2 to the moment when the UE sends the measurement report on </w:t>
      </w:r>
      <w:proofErr w:type="spellStart"/>
      <w:r w:rsidRPr="00DB707E">
        <w:t>PUSCH</w:t>
      </w:r>
      <w:proofErr w:type="spellEnd"/>
      <w:r w:rsidRPr="00DB707E">
        <w:t>.</w:t>
      </w:r>
    </w:p>
    <w:p w14:paraId="2FC730FB" w14:textId="77777777" w:rsidR="0056447E" w:rsidRPr="00DB707E" w:rsidRDefault="0056447E" w:rsidP="0056447E">
      <w:r w:rsidRPr="00DB707E">
        <w:t xml:space="preserve">In test 2, the UE shall send one Event B2 triggered measurement report for Cell 2 to the </w:t>
      </w:r>
      <w:proofErr w:type="spellStart"/>
      <w:r w:rsidRPr="00DB707E">
        <w:t>PCell</w:t>
      </w:r>
      <w:proofErr w:type="spellEnd"/>
      <w:r w:rsidRPr="00DB707E">
        <w:t xml:space="preserve">, with a measurement reporting delay less than </w:t>
      </w:r>
      <w:r>
        <w:t>12.8</w:t>
      </w:r>
      <w:r w:rsidRPr="00DB707E">
        <w:t xml:space="preserve">s from the start of period T2. The measurement reporting delay is defined as the time from the beginning of time period T2 to the moment when the UE sends the measurement report on </w:t>
      </w:r>
      <w:proofErr w:type="spellStart"/>
      <w:r w:rsidRPr="00DB707E">
        <w:t>PUSCH</w:t>
      </w:r>
      <w:proofErr w:type="spellEnd"/>
      <w:r w:rsidRPr="00DB707E">
        <w:t>.</w:t>
      </w:r>
    </w:p>
    <w:p w14:paraId="07AECCA7" w14:textId="77777777" w:rsidR="0056447E" w:rsidRPr="00DB707E" w:rsidRDefault="0056447E" w:rsidP="0056447E">
      <w:r w:rsidRPr="00DB707E">
        <w:t>The UE shall not send event-triggered measurement reports as long as the reporting criteria is not fulfilled.</w:t>
      </w:r>
    </w:p>
    <w:p w14:paraId="57EDD060" w14:textId="77777777" w:rsidR="0056447E" w:rsidRPr="00DB707E" w:rsidRDefault="0056447E" w:rsidP="0056447E">
      <w:r w:rsidRPr="00DB707E">
        <w:t>The rate of correct events observed during repeated tests shall be at least 90%.</w:t>
      </w:r>
    </w:p>
    <w:p w14:paraId="4A182758" w14:textId="1389B203" w:rsidR="0056447E" w:rsidRPr="00D32CFD" w:rsidRDefault="0056447E" w:rsidP="00D32CFD">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w:t>
      </w:r>
      <w:proofErr w:type="spellStart"/>
      <w:r w:rsidRPr="00020619">
        <w:t>TTI</w:t>
      </w:r>
      <w:proofErr w:type="spellEnd"/>
      <w:r w:rsidRPr="00020619">
        <w:t xml:space="preserve"> insertion uncertainty of the measurement report in </w:t>
      </w:r>
      <w:proofErr w:type="spellStart"/>
      <w:r w:rsidRPr="00020619">
        <w:t>DCCH</w:t>
      </w:r>
      <w:proofErr w:type="spellEnd"/>
      <w:r w:rsidRPr="00020619">
        <w:t>.</w:t>
      </w:r>
    </w:p>
    <w:p w14:paraId="72F923E4" w14:textId="2F875D6A" w:rsidR="00034666" w:rsidRDefault="00034666" w:rsidP="00034666">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86808">
        <w:rPr>
          <w:b/>
          <w:noProof/>
          <w:color w:val="00B0F0"/>
          <w:lang w:eastAsia="zh-CN"/>
        </w:rPr>
        <w:t>2</w:t>
      </w:r>
      <w:r w:rsidRPr="001A5A80">
        <w:rPr>
          <w:b/>
          <w:noProof/>
          <w:color w:val="00B0F0"/>
          <w:lang w:eastAsia="zh-CN"/>
        </w:rPr>
        <w:t>&gt;</w:t>
      </w:r>
    </w:p>
    <w:p w14:paraId="67278A7F" w14:textId="1F76AC5C" w:rsidR="00034666" w:rsidRDefault="00034666" w:rsidP="001A5A80">
      <w:pPr>
        <w:rPr>
          <w:lang w:eastAsia="zh-CN"/>
        </w:rPr>
      </w:pPr>
    </w:p>
    <w:p w14:paraId="08147915" w14:textId="0786E58A" w:rsidR="009D56EA" w:rsidRDefault="009D56EA" w:rsidP="009D56EA">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2166AB55" w14:textId="77777777" w:rsidR="009D56EA" w:rsidRPr="00DB707E" w:rsidRDefault="009D56EA" w:rsidP="009D56EA">
      <w:pPr>
        <w:pStyle w:val="40"/>
      </w:pPr>
      <w:r w:rsidRPr="00DB707E">
        <w:t>A.17.5.1.9</w:t>
      </w:r>
      <w:r w:rsidRPr="00DB707E">
        <w:tab/>
        <w:t>UE Radio Link Monitoring Scheduling Restrictions on FR2</w:t>
      </w:r>
    </w:p>
    <w:p w14:paraId="7AC7926C" w14:textId="77777777" w:rsidR="009D56EA" w:rsidRPr="00020619" w:rsidRDefault="009D56EA" w:rsidP="009D56EA">
      <w:pPr>
        <w:pStyle w:val="5"/>
      </w:pPr>
      <w:r w:rsidRPr="00020619">
        <w:rPr>
          <w:rFonts w:hint="eastAsia"/>
        </w:rPr>
        <w:t>A.17.5.1.9</w:t>
      </w:r>
      <w:r w:rsidRPr="00020619">
        <w:t>.1</w:t>
      </w:r>
      <w:r w:rsidRPr="00020619">
        <w:tab/>
      </w:r>
      <w:r w:rsidRPr="00020619">
        <w:rPr>
          <w:snapToGrid w:val="0"/>
        </w:rPr>
        <w:t>Test Purpose and Environment</w:t>
      </w:r>
    </w:p>
    <w:p w14:paraId="5549426D" w14:textId="77777777" w:rsidR="009D56EA" w:rsidRPr="00020619" w:rsidRDefault="009D56EA" w:rsidP="009D56EA">
      <w:pPr>
        <w:rPr>
          <w:rFonts w:cs="v4.2.0"/>
        </w:rPr>
      </w:pPr>
      <w:r w:rsidRPr="00020619">
        <w:rPr>
          <w:rFonts w:cs="v4.2.0"/>
        </w:rPr>
        <w:t xml:space="preserve">The purpose is to verify that the NR UE correctly follows the </w:t>
      </w:r>
      <w:proofErr w:type="spellStart"/>
      <w:r w:rsidRPr="00020619">
        <w:rPr>
          <w:rFonts w:cs="v4.2.0"/>
        </w:rPr>
        <w:t>RLM</w:t>
      </w:r>
      <w:proofErr w:type="spellEnd"/>
      <w:r w:rsidRPr="00020619">
        <w:rPr>
          <w:rFonts w:cs="v4.2.0"/>
        </w:rPr>
        <w:t xml:space="preserve"> scheduling restrictions requirements defined in clause 8.1</w:t>
      </w:r>
      <w:r w:rsidRPr="00020619">
        <w:rPr>
          <w:rFonts w:cs="v4.2.0" w:hint="eastAsia"/>
          <w:lang w:val="en-US"/>
        </w:rPr>
        <w:t>B</w:t>
      </w:r>
      <w:r w:rsidRPr="00020619">
        <w:rPr>
          <w:rFonts w:cs="v4.2.0"/>
        </w:rPr>
        <w:t xml:space="preserve">.7. This test verifies that the UE correctly receive the </w:t>
      </w:r>
      <w:proofErr w:type="spellStart"/>
      <w:r w:rsidRPr="00020619">
        <w:rPr>
          <w:rFonts w:cs="v4.2.0"/>
        </w:rPr>
        <w:t>PDCCH</w:t>
      </w:r>
      <w:proofErr w:type="spellEnd"/>
      <w:r w:rsidRPr="00020619">
        <w:rPr>
          <w:rFonts w:cs="v4.2.0"/>
        </w:rPr>
        <w:t xml:space="preserve"> scheduled on the symbols right before the </w:t>
      </w:r>
      <w:proofErr w:type="spellStart"/>
      <w:r w:rsidRPr="00020619">
        <w:rPr>
          <w:rFonts w:cs="v4.2.0"/>
        </w:rPr>
        <w:t>RLM</w:t>
      </w:r>
      <w:proofErr w:type="spellEnd"/>
      <w:r w:rsidRPr="00020619">
        <w:rPr>
          <w:rFonts w:cs="v4.2.0"/>
        </w:rPr>
        <w:t xml:space="preserve"> </w:t>
      </w:r>
      <w:proofErr w:type="spellStart"/>
      <w:r w:rsidRPr="00020619">
        <w:rPr>
          <w:rFonts w:cs="v4.2.0"/>
        </w:rPr>
        <w:t>SSB</w:t>
      </w:r>
      <w:proofErr w:type="spellEnd"/>
      <w:r w:rsidRPr="00020619">
        <w:rPr>
          <w:rFonts w:cs="v4.2.0"/>
        </w:rPr>
        <w:t xml:space="preserve"> symbols without overlap so that it sends ACK/</w:t>
      </w:r>
      <w:proofErr w:type="spellStart"/>
      <w:r w:rsidRPr="00020619">
        <w:rPr>
          <w:rFonts w:cs="v4.2.0"/>
        </w:rPr>
        <w:t>NACK</w:t>
      </w:r>
      <w:proofErr w:type="spellEnd"/>
      <w:r w:rsidRPr="00020619">
        <w:rPr>
          <w:rFonts w:cs="v4.2.0"/>
        </w:rPr>
        <w:t xml:space="preserve"> correctly.</w:t>
      </w:r>
      <w:r w:rsidRPr="00020619">
        <w:t xml:space="preserve"> </w:t>
      </w:r>
      <w:r w:rsidRPr="00020619">
        <w:rPr>
          <w:rFonts w:cs="v4.2.0"/>
        </w:rPr>
        <w:t xml:space="preserve">The test case is only applicable to UE which supports </w:t>
      </w:r>
      <w:proofErr w:type="spellStart"/>
      <w:r w:rsidRPr="00020619">
        <w:rPr>
          <w:rFonts w:cs="v4.2.0"/>
        </w:rPr>
        <w:t>pdcch-MonitoringAnyOccasions</w:t>
      </w:r>
      <w:proofErr w:type="spellEnd"/>
      <w:r w:rsidRPr="00020619">
        <w:rPr>
          <w:rFonts w:cs="v4.2.0"/>
        </w:rPr>
        <w:t xml:space="preserve"> or </w:t>
      </w:r>
      <w:proofErr w:type="spellStart"/>
      <w:r w:rsidRPr="00020619">
        <w:rPr>
          <w:rFonts w:cs="v4.2.0"/>
        </w:rPr>
        <w:t>pdcch-MonitoringAnyOccasionsWithSpanGap</w:t>
      </w:r>
      <w:proofErr w:type="spellEnd"/>
      <w:r w:rsidRPr="00020619">
        <w:rPr>
          <w:rFonts w:cs="v4.2.0"/>
        </w:rPr>
        <w:t>.</w:t>
      </w:r>
    </w:p>
    <w:p w14:paraId="76863FEA" w14:textId="77777777" w:rsidR="009D56EA" w:rsidRPr="00020619" w:rsidRDefault="009D56EA" w:rsidP="009D56EA">
      <w:pPr>
        <w:rPr>
          <w:rFonts w:cs="v4.2.0"/>
        </w:rPr>
      </w:pPr>
      <w:r w:rsidRPr="00020619">
        <w:rPr>
          <w:rFonts w:cs="v4.2.0"/>
        </w:rPr>
        <w:t xml:space="preserve">The test parameters are given in table </w:t>
      </w:r>
      <w:r w:rsidRPr="00020619">
        <w:rPr>
          <w:rFonts w:cs="v4.2.0" w:hint="eastAsia"/>
        </w:rPr>
        <w:t>A.17.5.1.9</w:t>
      </w:r>
      <w:r w:rsidRPr="00020619">
        <w:rPr>
          <w:rFonts w:cs="v4.2.0"/>
        </w:rPr>
        <w:t xml:space="preserve">.1-1, table </w:t>
      </w:r>
      <w:r w:rsidRPr="00020619">
        <w:rPr>
          <w:rFonts w:cs="v4.2.0" w:hint="eastAsia"/>
        </w:rPr>
        <w:t>A.17.5.1.9</w:t>
      </w:r>
      <w:r w:rsidRPr="00020619">
        <w:rPr>
          <w:rFonts w:cs="v4.2.0"/>
        </w:rPr>
        <w:t xml:space="preserve">.1-2 and table </w:t>
      </w:r>
      <w:r w:rsidRPr="00020619">
        <w:rPr>
          <w:rFonts w:cs="v4.2.0" w:hint="eastAsia"/>
        </w:rPr>
        <w:t>A.17.5.1.9</w:t>
      </w:r>
      <w:r w:rsidRPr="00020619">
        <w:rPr>
          <w:rFonts w:cs="v4.2.0"/>
        </w:rPr>
        <w:t>.1-3 below. The UE is required during time period T1 to transmit ACK/</w:t>
      </w:r>
      <w:proofErr w:type="spellStart"/>
      <w:r w:rsidRPr="00020619">
        <w:rPr>
          <w:rFonts w:cs="v4.2.0"/>
        </w:rPr>
        <w:t>NACK</w:t>
      </w:r>
      <w:proofErr w:type="spellEnd"/>
      <w:r w:rsidRPr="00020619">
        <w:rPr>
          <w:rFonts w:cs="v4.2.0"/>
        </w:rPr>
        <w:t xml:space="preserve"> correctly upon scheduling of </w:t>
      </w:r>
      <w:proofErr w:type="spellStart"/>
      <w:r w:rsidRPr="00020619">
        <w:rPr>
          <w:rFonts w:cs="v4.2.0"/>
        </w:rPr>
        <w:t>PDSCH</w:t>
      </w:r>
      <w:proofErr w:type="spellEnd"/>
      <w:r w:rsidRPr="00020619">
        <w:rPr>
          <w:rFonts w:cs="v4.2.0"/>
        </w:rPr>
        <w:t>.</w:t>
      </w:r>
    </w:p>
    <w:p w14:paraId="174ED890" w14:textId="77777777" w:rsidR="009D56EA" w:rsidRPr="00020619" w:rsidRDefault="009D56EA" w:rsidP="009D56EA">
      <w:pPr>
        <w:pStyle w:val="TH"/>
      </w:pPr>
      <w:r w:rsidRPr="00020619">
        <w:t xml:space="preserve">Table </w:t>
      </w:r>
      <w:r w:rsidRPr="00020619">
        <w:rPr>
          <w:rFonts w:hint="eastAsia"/>
        </w:rPr>
        <w:t>A.17.5.1.9</w:t>
      </w:r>
      <w:r w:rsidRPr="00020619">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D56EA" w:rsidRPr="00020619" w14:paraId="6591699D" w14:textId="77777777" w:rsidTr="00D31E7C">
        <w:tc>
          <w:tcPr>
            <w:tcW w:w="2340" w:type="dxa"/>
            <w:tcBorders>
              <w:top w:val="single" w:sz="4" w:space="0" w:color="auto"/>
              <w:left w:val="single" w:sz="4" w:space="0" w:color="auto"/>
              <w:bottom w:val="single" w:sz="4" w:space="0" w:color="auto"/>
              <w:right w:val="single" w:sz="4" w:space="0" w:color="auto"/>
            </w:tcBorders>
          </w:tcPr>
          <w:p w14:paraId="46D6DD29" w14:textId="77777777" w:rsidR="009D56EA" w:rsidRPr="00020619" w:rsidRDefault="009D56EA" w:rsidP="00D31E7C">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tcPr>
          <w:p w14:paraId="3BEF475C" w14:textId="77777777" w:rsidR="009D56EA" w:rsidRPr="00020619" w:rsidRDefault="009D56EA" w:rsidP="00D31E7C">
            <w:pPr>
              <w:pStyle w:val="TAH"/>
            </w:pPr>
            <w:r w:rsidRPr="00020619">
              <w:t>Description</w:t>
            </w:r>
          </w:p>
        </w:tc>
      </w:tr>
      <w:tr w:rsidR="009D56EA" w:rsidRPr="00020619" w14:paraId="28E64E57" w14:textId="77777777" w:rsidTr="00D31E7C">
        <w:tc>
          <w:tcPr>
            <w:tcW w:w="2340" w:type="dxa"/>
            <w:tcBorders>
              <w:top w:val="single" w:sz="4" w:space="0" w:color="auto"/>
              <w:left w:val="single" w:sz="4" w:space="0" w:color="auto"/>
              <w:bottom w:val="single" w:sz="4" w:space="0" w:color="auto"/>
              <w:right w:val="single" w:sz="4" w:space="0" w:color="auto"/>
            </w:tcBorders>
          </w:tcPr>
          <w:p w14:paraId="168D9A08" w14:textId="77777777" w:rsidR="009D56EA" w:rsidRPr="00020619" w:rsidRDefault="009D56EA" w:rsidP="00D31E7C">
            <w:pPr>
              <w:pStyle w:val="TAL"/>
            </w:pPr>
            <w:r w:rsidRPr="00020619">
              <w:t>1</w:t>
            </w:r>
          </w:p>
        </w:tc>
        <w:tc>
          <w:tcPr>
            <w:tcW w:w="7010" w:type="dxa"/>
            <w:tcBorders>
              <w:top w:val="single" w:sz="4" w:space="0" w:color="auto"/>
              <w:left w:val="single" w:sz="4" w:space="0" w:color="auto"/>
              <w:bottom w:val="single" w:sz="4" w:space="0" w:color="auto"/>
              <w:right w:val="single" w:sz="4" w:space="0" w:color="auto"/>
            </w:tcBorders>
          </w:tcPr>
          <w:p w14:paraId="515AF142" w14:textId="77777777" w:rsidR="009D56EA" w:rsidRPr="00020619" w:rsidRDefault="009D56EA" w:rsidP="00D31E7C">
            <w:pPr>
              <w:pStyle w:val="TAL"/>
              <w:rPr>
                <w:rFonts w:eastAsia="Malgun Gothic"/>
              </w:rPr>
            </w:pPr>
            <w:r w:rsidRPr="00020619">
              <w:rPr>
                <w:rFonts w:eastAsia="Malgun Gothic"/>
              </w:rPr>
              <w:t xml:space="preserve">120 kHz </w:t>
            </w:r>
            <w:proofErr w:type="spellStart"/>
            <w:r w:rsidRPr="00020619">
              <w:rPr>
                <w:rFonts w:eastAsia="Malgun Gothic"/>
              </w:rPr>
              <w:t>SSB</w:t>
            </w:r>
            <w:proofErr w:type="spellEnd"/>
            <w:r w:rsidRPr="00020619">
              <w:rPr>
                <w:rFonts w:eastAsia="Malgun Gothic"/>
              </w:rPr>
              <w:t xml:space="preserve"> </w:t>
            </w:r>
            <w:proofErr w:type="spellStart"/>
            <w:r w:rsidRPr="00020619">
              <w:rPr>
                <w:rFonts w:eastAsia="Malgun Gothic"/>
              </w:rPr>
              <w:t>SCS</w:t>
            </w:r>
            <w:proofErr w:type="spellEnd"/>
            <w:r w:rsidRPr="00020619">
              <w:rPr>
                <w:rFonts w:eastAsia="Malgun Gothic"/>
              </w:rPr>
              <w:t xml:space="preserve">, 120 kHz RMC </w:t>
            </w:r>
            <w:proofErr w:type="spellStart"/>
            <w:r w:rsidRPr="00020619">
              <w:rPr>
                <w:rFonts w:eastAsia="Malgun Gothic"/>
              </w:rPr>
              <w:t>SCS</w:t>
            </w:r>
            <w:proofErr w:type="spellEnd"/>
            <w:r w:rsidRPr="00020619">
              <w:rPr>
                <w:rFonts w:eastAsia="Malgun Gothic"/>
              </w:rPr>
              <w:t>, 100 MHz bandwidth, TDD duplex mode</w:t>
            </w:r>
          </w:p>
        </w:tc>
      </w:tr>
    </w:tbl>
    <w:p w14:paraId="26581F85" w14:textId="77777777" w:rsidR="009D56EA" w:rsidRPr="00020619" w:rsidRDefault="009D56EA" w:rsidP="009D56EA"/>
    <w:p w14:paraId="1DBE08D6" w14:textId="77777777" w:rsidR="009D56EA" w:rsidRPr="00020619" w:rsidRDefault="009D56EA" w:rsidP="009D56EA">
      <w:pPr>
        <w:pStyle w:val="TH"/>
      </w:pPr>
      <w:r w:rsidRPr="00020619">
        <w:rPr>
          <w:rFonts w:cs="v4.2.0"/>
        </w:rPr>
        <w:t xml:space="preserve">Table </w:t>
      </w:r>
      <w:r w:rsidRPr="00020619">
        <w:rPr>
          <w:rFonts w:cs="v4.2.0" w:hint="eastAsia"/>
        </w:rPr>
        <w:t>A.17.5.1.9</w:t>
      </w:r>
      <w:r w:rsidRPr="00020619">
        <w:rPr>
          <w:rFonts w:cs="v4.2.0"/>
        </w:rPr>
        <w:t xml:space="preserve">.1-2: General test parameters for NR </w:t>
      </w:r>
      <w:proofErr w:type="spellStart"/>
      <w:r w:rsidRPr="00020619">
        <w:rPr>
          <w:rFonts w:cs="v4.2.0"/>
        </w:rPr>
        <w:t>RLM</w:t>
      </w:r>
      <w:proofErr w:type="spellEnd"/>
      <w:r w:rsidRPr="00020619">
        <w:rPr>
          <w:rFonts w:cs="v4.2.0"/>
        </w:rPr>
        <w:t xml:space="preserve">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9D56EA" w:rsidRPr="00020619" w14:paraId="40B75A5D" w14:textId="77777777" w:rsidTr="00D31E7C">
        <w:trPr>
          <w:cantSplit/>
        </w:trPr>
        <w:tc>
          <w:tcPr>
            <w:tcW w:w="2802" w:type="dxa"/>
            <w:tcBorders>
              <w:top w:val="single" w:sz="4" w:space="0" w:color="auto"/>
              <w:left w:val="single" w:sz="4" w:space="0" w:color="auto"/>
              <w:bottom w:val="single" w:sz="4" w:space="0" w:color="auto"/>
              <w:right w:val="single" w:sz="4" w:space="0" w:color="auto"/>
            </w:tcBorders>
          </w:tcPr>
          <w:p w14:paraId="1E65B337" w14:textId="77777777" w:rsidR="009D56EA" w:rsidRPr="00020619" w:rsidRDefault="009D56EA" w:rsidP="00D31E7C">
            <w:pPr>
              <w:pStyle w:val="TAH"/>
            </w:pPr>
            <w:r w:rsidRPr="00020619">
              <w:t>Parameter</w:t>
            </w:r>
          </w:p>
        </w:tc>
        <w:tc>
          <w:tcPr>
            <w:tcW w:w="708" w:type="dxa"/>
            <w:tcBorders>
              <w:top w:val="single" w:sz="4" w:space="0" w:color="auto"/>
              <w:left w:val="single" w:sz="4" w:space="0" w:color="auto"/>
              <w:bottom w:val="single" w:sz="4" w:space="0" w:color="auto"/>
              <w:right w:val="single" w:sz="4" w:space="0" w:color="auto"/>
            </w:tcBorders>
          </w:tcPr>
          <w:p w14:paraId="3E9904AC" w14:textId="77777777" w:rsidR="009D56EA" w:rsidRPr="00020619" w:rsidRDefault="009D56EA" w:rsidP="00D31E7C">
            <w:pPr>
              <w:pStyle w:val="TAH"/>
            </w:pPr>
            <w:r w:rsidRPr="00020619">
              <w:t>Unit</w:t>
            </w:r>
          </w:p>
        </w:tc>
        <w:tc>
          <w:tcPr>
            <w:tcW w:w="1418" w:type="dxa"/>
            <w:tcBorders>
              <w:top w:val="single" w:sz="4" w:space="0" w:color="auto"/>
              <w:left w:val="single" w:sz="4" w:space="0" w:color="auto"/>
              <w:bottom w:val="single" w:sz="4" w:space="0" w:color="auto"/>
              <w:right w:val="single" w:sz="4" w:space="0" w:color="auto"/>
            </w:tcBorders>
          </w:tcPr>
          <w:p w14:paraId="0F54FD19" w14:textId="77777777" w:rsidR="009D56EA" w:rsidRPr="00020619" w:rsidRDefault="009D56EA" w:rsidP="00D31E7C">
            <w:pPr>
              <w:pStyle w:val="TAH"/>
            </w:pPr>
            <w:r w:rsidRPr="00020619">
              <w:t>Test configuration</w:t>
            </w:r>
          </w:p>
        </w:tc>
        <w:tc>
          <w:tcPr>
            <w:tcW w:w="1134" w:type="dxa"/>
            <w:tcBorders>
              <w:top w:val="single" w:sz="4" w:space="0" w:color="auto"/>
              <w:left w:val="single" w:sz="4" w:space="0" w:color="auto"/>
              <w:bottom w:val="single" w:sz="4" w:space="0" w:color="auto"/>
              <w:right w:val="single" w:sz="4" w:space="0" w:color="auto"/>
            </w:tcBorders>
          </w:tcPr>
          <w:p w14:paraId="4A7E6DEA" w14:textId="77777777" w:rsidR="009D56EA" w:rsidRPr="00020619" w:rsidRDefault="009D56EA" w:rsidP="00D31E7C">
            <w:pPr>
              <w:pStyle w:val="TAH"/>
            </w:pPr>
            <w:r w:rsidRPr="00020619">
              <w:t>Value</w:t>
            </w:r>
          </w:p>
        </w:tc>
        <w:tc>
          <w:tcPr>
            <w:tcW w:w="3544" w:type="dxa"/>
            <w:tcBorders>
              <w:top w:val="single" w:sz="4" w:space="0" w:color="auto"/>
              <w:left w:val="single" w:sz="4" w:space="0" w:color="auto"/>
              <w:bottom w:val="single" w:sz="4" w:space="0" w:color="auto"/>
              <w:right w:val="single" w:sz="4" w:space="0" w:color="auto"/>
            </w:tcBorders>
          </w:tcPr>
          <w:p w14:paraId="6F4B8EEF" w14:textId="77777777" w:rsidR="009D56EA" w:rsidRPr="00020619" w:rsidRDefault="009D56EA" w:rsidP="00D31E7C">
            <w:pPr>
              <w:pStyle w:val="TAH"/>
            </w:pPr>
            <w:r w:rsidRPr="00020619">
              <w:t>Comment</w:t>
            </w:r>
          </w:p>
        </w:tc>
      </w:tr>
      <w:tr w:rsidR="009D56EA" w:rsidRPr="00020619" w14:paraId="6C2E73B6" w14:textId="77777777" w:rsidTr="00D31E7C">
        <w:trPr>
          <w:cantSplit/>
        </w:trPr>
        <w:tc>
          <w:tcPr>
            <w:tcW w:w="2802" w:type="dxa"/>
            <w:tcBorders>
              <w:top w:val="single" w:sz="4" w:space="0" w:color="auto"/>
              <w:left w:val="single" w:sz="4" w:space="0" w:color="auto"/>
              <w:bottom w:val="single" w:sz="4" w:space="0" w:color="auto"/>
              <w:right w:val="single" w:sz="4" w:space="0" w:color="auto"/>
            </w:tcBorders>
          </w:tcPr>
          <w:p w14:paraId="55127F38" w14:textId="77777777" w:rsidR="009D56EA" w:rsidRPr="00020619" w:rsidRDefault="009D56EA" w:rsidP="00D31E7C">
            <w:pPr>
              <w:pStyle w:val="TAL"/>
              <w:rPr>
                <w:rFonts w:cs="Arial"/>
              </w:rPr>
            </w:pPr>
            <w:r w:rsidRPr="00020619">
              <w:t>RF Channel Number</w:t>
            </w:r>
          </w:p>
        </w:tc>
        <w:tc>
          <w:tcPr>
            <w:tcW w:w="708" w:type="dxa"/>
            <w:tcBorders>
              <w:top w:val="single" w:sz="4" w:space="0" w:color="auto"/>
              <w:left w:val="single" w:sz="4" w:space="0" w:color="auto"/>
              <w:bottom w:val="single" w:sz="4" w:space="0" w:color="auto"/>
              <w:right w:val="single" w:sz="4" w:space="0" w:color="auto"/>
            </w:tcBorders>
          </w:tcPr>
          <w:p w14:paraId="41A77497"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50309840" w14:textId="77777777" w:rsidR="009D56EA" w:rsidRPr="00020619" w:rsidRDefault="009D56EA" w:rsidP="00D31E7C">
            <w:pPr>
              <w:pStyle w:val="TAC"/>
              <w:rPr>
                <w:rFonts w:cs="v4.2.0"/>
                <w:bCs/>
              </w:rPr>
            </w:pPr>
            <w:r w:rsidRPr="00020619">
              <w:t>1</w:t>
            </w:r>
          </w:p>
        </w:tc>
        <w:tc>
          <w:tcPr>
            <w:tcW w:w="1134" w:type="dxa"/>
            <w:tcBorders>
              <w:top w:val="single" w:sz="4" w:space="0" w:color="auto"/>
              <w:left w:val="single" w:sz="4" w:space="0" w:color="auto"/>
              <w:bottom w:val="single" w:sz="4" w:space="0" w:color="auto"/>
              <w:right w:val="single" w:sz="4" w:space="0" w:color="auto"/>
            </w:tcBorders>
          </w:tcPr>
          <w:p w14:paraId="734DAF75" w14:textId="77777777" w:rsidR="009D56EA" w:rsidRPr="00020619" w:rsidRDefault="009D56EA" w:rsidP="00D31E7C">
            <w:pPr>
              <w:pStyle w:val="TAC"/>
            </w:pPr>
            <w:r w:rsidRPr="00020619">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0650FE0A" w14:textId="77777777" w:rsidR="009D56EA" w:rsidRPr="00020619" w:rsidRDefault="009D56EA" w:rsidP="00D31E7C">
            <w:pPr>
              <w:pStyle w:val="TAC"/>
            </w:pPr>
          </w:p>
        </w:tc>
      </w:tr>
      <w:tr w:rsidR="009D56EA" w:rsidRPr="00020619" w14:paraId="064AF354" w14:textId="77777777" w:rsidTr="00D31E7C">
        <w:trPr>
          <w:cantSplit/>
        </w:trPr>
        <w:tc>
          <w:tcPr>
            <w:tcW w:w="2802" w:type="dxa"/>
            <w:tcBorders>
              <w:top w:val="single" w:sz="4" w:space="0" w:color="auto"/>
              <w:left w:val="single" w:sz="4" w:space="0" w:color="auto"/>
              <w:bottom w:val="single" w:sz="4" w:space="0" w:color="auto"/>
              <w:right w:val="single" w:sz="4" w:space="0" w:color="auto"/>
            </w:tcBorders>
          </w:tcPr>
          <w:p w14:paraId="4D1A0228" w14:textId="77777777" w:rsidR="009D56EA" w:rsidRPr="00020619" w:rsidRDefault="009D56EA" w:rsidP="00D31E7C">
            <w:pPr>
              <w:pStyle w:val="TAL"/>
              <w:rPr>
                <w:rFonts w:cs="Arial"/>
              </w:rPr>
            </w:pPr>
            <w:proofErr w:type="spellStart"/>
            <w:r w:rsidRPr="00020619">
              <w:rPr>
                <w:rFonts w:cs="Arial"/>
              </w:rPr>
              <w:t>SSB</w:t>
            </w:r>
            <w:proofErr w:type="spellEnd"/>
            <w:r w:rsidRPr="00020619">
              <w:rPr>
                <w:rFonts w:cs="Arial"/>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79D187E1" w14:textId="77777777" w:rsidR="009D56EA" w:rsidRPr="00020619" w:rsidRDefault="009D56EA" w:rsidP="00D31E7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656AA49" w14:textId="77777777" w:rsidR="009D56EA" w:rsidRPr="00020619" w:rsidRDefault="009D56EA" w:rsidP="00D31E7C">
            <w:pPr>
              <w:pStyle w:val="TAC"/>
              <w:rPr>
                <w:rFonts w:cs="v4.2.0"/>
              </w:rPr>
            </w:pPr>
            <w:r w:rsidRPr="00020619">
              <w:rPr>
                <w:rFonts w:cs="v4.2.0"/>
              </w:rPr>
              <w:t>1</w:t>
            </w:r>
          </w:p>
        </w:tc>
        <w:tc>
          <w:tcPr>
            <w:tcW w:w="1134" w:type="dxa"/>
            <w:tcBorders>
              <w:top w:val="single" w:sz="4" w:space="0" w:color="auto"/>
              <w:left w:val="single" w:sz="4" w:space="0" w:color="auto"/>
              <w:bottom w:val="single" w:sz="4" w:space="0" w:color="auto"/>
              <w:right w:val="single" w:sz="4" w:space="0" w:color="auto"/>
            </w:tcBorders>
          </w:tcPr>
          <w:p w14:paraId="75CFB3EB" w14:textId="77777777" w:rsidR="009D56EA" w:rsidRPr="00020619" w:rsidRDefault="009D56EA" w:rsidP="00D31E7C">
            <w:pPr>
              <w:pStyle w:val="TAC"/>
              <w:rPr>
                <w:rFonts w:cs="v4.2.0"/>
              </w:rPr>
            </w:pPr>
            <w:r w:rsidRPr="00020619">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3C3632E3" w14:textId="77777777" w:rsidR="009D56EA" w:rsidRPr="00020619" w:rsidRDefault="009D56EA" w:rsidP="00D31E7C">
            <w:pPr>
              <w:pStyle w:val="TAC"/>
              <w:rPr>
                <w:rFonts w:cs="v4.2.0"/>
              </w:rPr>
            </w:pPr>
          </w:p>
        </w:tc>
      </w:tr>
      <w:tr w:rsidR="009D56EA" w:rsidRPr="00020619" w14:paraId="19BCEC7D" w14:textId="77777777" w:rsidTr="00D31E7C">
        <w:trPr>
          <w:cantSplit/>
        </w:trPr>
        <w:tc>
          <w:tcPr>
            <w:tcW w:w="2802" w:type="dxa"/>
            <w:tcBorders>
              <w:top w:val="single" w:sz="4" w:space="0" w:color="auto"/>
              <w:left w:val="single" w:sz="4" w:space="0" w:color="auto"/>
              <w:bottom w:val="single" w:sz="4" w:space="0" w:color="auto"/>
              <w:right w:val="single" w:sz="4" w:space="0" w:color="auto"/>
            </w:tcBorders>
          </w:tcPr>
          <w:p w14:paraId="04658E39" w14:textId="77777777" w:rsidR="009D56EA" w:rsidRPr="00020619" w:rsidRDefault="009D56EA" w:rsidP="00D31E7C">
            <w:pPr>
              <w:pStyle w:val="TAL"/>
            </w:pPr>
            <w:proofErr w:type="spellStart"/>
            <w:r w:rsidRPr="00020619">
              <w:t>SMTC</w:t>
            </w:r>
            <w:proofErr w:type="spellEnd"/>
            <w:r w:rsidRPr="00020619">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470DD6BB"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78F39C59" w14:textId="77777777" w:rsidR="009D56EA" w:rsidRPr="00020619" w:rsidRDefault="009D56EA" w:rsidP="00D31E7C">
            <w:pPr>
              <w:pStyle w:val="TAC"/>
              <w:rPr>
                <w:rFonts w:cs="v4.2.0"/>
                <w:bCs/>
              </w:rPr>
            </w:pPr>
            <w:r w:rsidRPr="00020619">
              <w:rPr>
                <w:rFonts w:cs="v4.2.0"/>
                <w:bCs/>
              </w:rPr>
              <w:t>1</w:t>
            </w:r>
          </w:p>
        </w:tc>
        <w:tc>
          <w:tcPr>
            <w:tcW w:w="1134" w:type="dxa"/>
            <w:tcBorders>
              <w:top w:val="single" w:sz="4" w:space="0" w:color="auto"/>
              <w:left w:val="single" w:sz="4" w:space="0" w:color="auto"/>
              <w:bottom w:val="single" w:sz="4" w:space="0" w:color="auto"/>
              <w:right w:val="single" w:sz="4" w:space="0" w:color="auto"/>
            </w:tcBorders>
          </w:tcPr>
          <w:p w14:paraId="34C1E90F" w14:textId="77777777" w:rsidR="009D56EA" w:rsidRPr="00020619" w:rsidRDefault="009D56EA" w:rsidP="00D31E7C">
            <w:pPr>
              <w:pStyle w:val="TAC"/>
              <w:rPr>
                <w:rFonts w:cs="v4.2.0"/>
                <w:bCs/>
              </w:rPr>
            </w:pPr>
            <w:r w:rsidRPr="00020619">
              <w:rPr>
                <w:rFonts w:cs="v4.2.0"/>
                <w:bCs/>
              </w:rPr>
              <w:t>SMTC</w:t>
            </w:r>
            <w:ins w:id="239" w:author="Huawei" w:date="2024-10-18T18:09:00Z">
              <w:r>
                <w:rPr>
                  <w:rFonts w:cs="v4.2.0"/>
                  <w:bCs/>
                </w:rPr>
                <w:t>.3</w:t>
              </w:r>
            </w:ins>
            <w:del w:id="240" w:author="Huawei" w:date="2024-10-18T18:09:00Z">
              <w:r w:rsidRPr="00020619" w:rsidDel="00A718B2">
                <w:rPr>
                  <w:rFonts w:cs="v4.2.0"/>
                  <w:bCs/>
                </w:rPr>
                <w:delText xml:space="preserve"> pattern 1</w:delText>
              </w:r>
            </w:del>
          </w:p>
        </w:tc>
        <w:tc>
          <w:tcPr>
            <w:tcW w:w="3544" w:type="dxa"/>
            <w:tcBorders>
              <w:top w:val="single" w:sz="4" w:space="0" w:color="auto"/>
              <w:left w:val="single" w:sz="4" w:space="0" w:color="auto"/>
              <w:bottom w:val="single" w:sz="4" w:space="0" w:color="auto"/>
              <w:right w:val="single" w:sz="4" w:space="0" w:color="auto"/>
            </w:tcBorders>
          </w:tcPr>
          <w:p w14:paraId="0E16BF7E" w14:textId="77777777" w:rsidR="009D56EA" w:rsidRPr="00020619" w:rsidRDefault="009D56EA" w:rsidP="00D31E7C">
            <w:pPr>
              <w:pStyle w:val="TAC"/>
              <w:rPr>
                <w:rFonts w:cs="v4.2.0"/>
                <w:bCs/>
              </w:rPr>
            </w:pPr>
          </w:p>
        </w:tc>
      </w:tr>
      <w:tr w:rsidR="009D56EA" w:rsidRPr="00020619" w14:paraId="36816E3F" w14:textId="77777777" w:rsidTr="00D31E7C">
        <w:trPr>
          <w:cantSplit/>
        </w:trPr>
        <w:tc>
          <w:tcPr>
            <w:tcW w:w="2802" w:type="dxa"/>
            <w:tcBorders>
              <w:top w:val="single" w:sz="4" w:space="0" w:color="auto"/>
              <w:left w:val="single" w:sz="4" w:space="0" w:color="auto"/>
              <w:bottom w:val="single" w:sz="4" w:space="0" w:color="auto"/>
              <w:right w:val="single" w:sz="4" w:space="0" w:color="auto"/>
            </w:tcBorders>
          </w:tcPr>
          <w:p w14:paraId="7FC93539" w14:textId="77777777" w:rsidR="009D56EA" w:rsidRPr="00020619" w:rsidRDefault="009D56EA" w:rsidP="00D31E7C">
            <w:pPr>
              <w:pStyle w:val="TAL"/>
              <w:rPr>
                <w:rFonts w:cs="Arial"/>
              </w:rPr>
            </w:pPr>
            <w:proofErr w:type="spellStart"/>
            <w:r w:rsidRPr="00020619">
              <w:rPr>
                <w:rFonts w:cs="Arial"/>
              </w:rPr>
              <w:t>DRX</w:t>
            </w:r>
            <w:proofErr w:type="spellEnd"/>
            <w:r w:rsidRPr="00020619">
              <w:rPr>
                <w:rFonts w:cs="Arial"/>
              </w:rPr>
              <w:t xml:space="preserve"> cycle length</w:t>
            </w:r>
          </w:p>
        </w:tc>
        <w:tc>
          <w:tcPr>
            <w:tcW w:w="708" w:type="dxa"/>
            <w:tcBorders>
              <w:top w:val="single" w:sz="4" w:space="0" w:color="auto"/>
              <w:left w:val="single" w:sz="4" w:space="0" w:color="auto"/>
              <w:bottom w:val="single" w:sz="4" w:space="0" w:color="auto"/>
              <w:right w:val="single" w:sz="4" w:space="0" w:color="auto"/>
            </w:tcBorders>
          </w:tcPr>
          <w:p w14:paraId="650BC64A" w14:textId="77777777" w:rsidR="009D56EA" w:rsidRPr="00020619" w:rsidRDefault="009D56EA" w:rsidP="00D31E7C">
            <w:pPr>
              <w:pStyle w:val="TAC"/>
            </w:pPr>
            <w:r w:rsidRPr="00020619">
              <w:t>s</w:t>
            </w:r>
          </w:p>
        </w:tc>
        <w:tc>
          <w:tcPr>
            <w:tcW w:w="1418" w:type="dxa"/>
            <w:tcBorders>
              <w:top w:val="single" w:sz="4" w:space="0" w:color="auto"/>
              <w:left w:val="single" w:sz="4" w:space="0" w:color="auto"/>
              <w:bottom w:val="single" w:sz="4" w:space="0" w:color="auto"/>
              <w:right w:val="single" w:sz="4" w:space="0" w:color="auto"/>
            </w:tcBorders>
          </w:tcPr>
          <w:p w14:paraId="0FC2E505" w14:textId="77777777" w:rsidR="009D56EA" w:rsidRPr="00020619" w:rsidRDefault="009D56EA" w:rsidP="00D31E7C">
            <w:pPr>
              <w:pStyle w:val="TAC"/>
            </w:pPr>
            <w:r w:rsidRPr="00020619">
              <w:t>1</w:t>
            </w:r>
          </w:p>
        </w:tc>
        <w:tc>
          <w:tcPr>
            <w:tcW w:w="1134" w:type="dxa"/>
            <w:tcBorders>
              <w:top w:val="single" w:sz="4" w:space="0" w:color="auto"/>
              <w:left w:val="single" w:sz="4" w:space="0" w:color="auto"/>
              <w:bottom w:val="single" w:sz="4" w:space="0" w:color="auto"/>
              <w:right w:val="single" w:sz="4" w:space="0" w:color="auto"/>
            </w:tcBorders>
          </w:tcPr>
          <w:p w14:paraId="42D8A604" w14:textId="77777777" w:rsidR="009D56EA" w:rsidRPr="00020619" w:rsidRDefault="009D56EA" w:rsidP="00D31E7C">
            <w:pPr>
              <w:pStyle w:val="TAC"/>
            </w:pPr>
            <w:r w:rsidRPr="00020619">
              <w:t>OFF</w:t>
            </w:r>
          </w:p>
        </w:tc>
        <w:tc>
          <w:tcPr>
            <w:tcW w:w="3544" w:type="dxa"/>
            <w:tcBorders>
              <w:top w:val="single" w:sz="4" w:space="0" w:color="auto"/>
              <w:left w:val="single" w:sz="4" w:space="0" w:color="auto"/>
              <w:bottom w:val="single" w:sz="4" w:space="0" w:color="auto"/>
              <w:right w:val="single" w:sz="4" w:space="0" w:color="auto"/>
            </w:tcBorders>
          </w:tcPr>
          <w:p w14:paraId="0C65BFF2" w14:textId="77777777" w:rsidR="009D56EA" w:rsidRPr="00020619" w:rsidRDefault="009D56EA" w:rsidP="00D31E7C">
            <w:pPr>
              <w:pStyle w:val="TAC"/>
            </w:pPr>
          </w:p>
        </w:tc>
      </w:tr>
      <w:tr w:rsidR="009D56EA" w:rsidRPr="00020619" w14:paraId="265504F2" w14:textId="77777777" w:rsidTr="00D31E7C">
        <w:trPr>
          <w:cantSplit/>
        </w:trPr>
        <w:tc>
          <w:tcPr>
            <w:tcW w:w="2802" w:type="dxa"/>
            <w:tcBorders>
              <w:top w:val="single" w:sz="4" w:space="0" w:color="auto"/>
              <w:left w:val="single" w:sz="4" w:space="0" w:color="auto"/>
              <w:bottom w:val="single" w:sz="4" w:space="0" w:color="auto"/>
              <w:right w:val="single" w:sz="4" w:space="0" w:color="auto"/>
            </w:tcBorders>
          </w:tcPr>
          <w:p w14:paraId="1E6F3DBB" w14:textId="77777777" w:rsidR="009D56EA" w:rsidRPr="00020619" w:rsidRDefault="009D56EA" w:rsidP="00D31E7C">
            <w:pPr>
              <w:pStyle w:val="TAL"/>
              <w:rPr>
                <w:rFonts w:cs="Arial"/>
              </w:rPr>
            </w:pPr>
            <w:r w:rsidRPr="00020619">
              <w:rPr>
                <w:rFonts w:cs="Arial"/>
              </w:rPr>
              <w:t>T1</w:t>
            </w:r>
          </w:p>
        </w:tc>
        <w:tc>
          <w:tcPr>
            <w:tcW w:w="708" w:type="dxa"/>
            <w:tcBorders>
              <w:top w:val="single" w:sz="4" w:space="0" w:color="auto"/>
              <w:left w:val="single" w:sz="4" w:space="0" w:color="auto"/>
              <w:bottom w:val="single" w:sz="4" w:space="0" w:color="auto"/>
              <w:right w:val="single" w:sz="4" w:space="0" w:color="auto"/>
            </w:tcBorders>
          </w:tcPr>
          <w:p w14:paraId="2C9FF66B" w14:textId="77777777" w:rsidR="009D56EA" w:rsidRPr="00020619" w:rsidRDefault="009D56EA" w:rsidP="00D31E7C">
            <w:pPr>
              <w:pStyle w:val="TAC"/>
            </w:pPr>
            <w:r w:rsidRPr="00020619">
              <w:t>s</w:t>
            </w:r>
          </w:p>
        </w:tc>
        <w:tc>
          <w:tcPr>
            <w:tcW w:w="1418" w:type="dxa"/>
            <w:tcBorders>
              <w:top w:val="single" w:sz="4" w:space="0" w:color="auto"/>
              <w:left w:val="single" w:sz="4" w:space="0" w:color="auto"/>
              <w:bottom w:val="single" w:sz="4" w:space="0" w:color="auto"/>
              <w:right w:val="single" w:sz="4" w:space="0" w:color="auto"/>
            </w:tcBorders>
          </w:tcPr>
          <w:p w14:paraId="0FBD254A" w14:textId="77777777" w:rsidR="009D56EA" w:rsidRPr="00020619" w:rsidRDefault="009D56EA" w:rsidP="00D31E7C">
            <w:pPr>
              <w:pStyle w:val="TAC"/>
            </w:pPr>
            <w:r w:rsidRPr="00020619">
              <w:t>1</w:t>
            </w:r>
          </w:p>
        </w:tc>
        <w:tc>
          <w:tcPr>
            <w:tcW w:w="1134" w:type="dxa"/>
            <w:tcBorders>
              <w:top w:val="single" w:sz="4" w:space="0" w:color="auto"/>
              <w:left w:val="single" w:sz="4" w:space="0" w:color="auto"/>
              <w:bottom w:val="single" w:sz="4" w:space="0" w:color="auto"/>
              <w:right w:val="single" w:sz="4" w:space="0" w:color="auto"/>
            </w:tcBorders>
          </w:tcPr>
          <w:p w14:paraId="664C471F" w14:textId="77777777" w:rsidR="009D56EA" w:rsidRPr="00020619" w:rsidRDefault="009D56EA" w:rsidP="00D31E7C">
            <w:pPr>
              <w:pStyle w:val="TAC"/>
            </w:pPr>
            <w:r w:rsidRPr="00020619">
              <w:t>5</w:t>
            </w:r>
          </w:p>
        </w:tc>
        <w:tc>
          <w:tcPr>
            <w:tcW w:w="3544" w:type="dxa"/>
            <w:tcBorders>
              <w:top w:val="single" w:sz="4" w:space="0" w:color="auto"/>
              <w:left w:val="single" w:sz="4" w:space="0" w:color="auto"/>
              <w:bottom w:val="single" w:sz="4" w:space="0" w:color="auto"/>
              <w:right w:val="single" w:sz="4" w:space="0" w:color="auto"/>
            </w:tcBorders>
          </w:tcPr>
          <w:p w14:paraId="175155CB" w14:textId="77777777" w:rsidR="009D56EA" w:rsidRPr="00020619" w:rsidRDefault="009D56EA" w:rsidP="00D31E7C">
            <w:pPr>
              <w:pStyle w:val="TAC"/>
            </w:pPr>
            <w:r w:rsidRPr="00020619">
              <w:t>During T1 the UE is required to correctly transmit ACK/</w:t>
            </w:r>
            <w:proofErr w:type="spellStart"/>
            <w:r w:rsidRPr="00020619">
              <w:t>NACK</w:t>
            </w:r>
            <w:proofErr w:type="spellEnd"/>
          </w:p>
        </w:tc>
      </w:tr>
    </w:tbl>
    <w:p w14:paraId="26AB743C" w14:textId="77777777" w:rsidR="009D56EA" w:rsidRPr="00020619" w:rsidRDefault="009D56EA" w:rsidP="009D56EA"/>
    <w:p w14:paraId="1A96DDBE" w14:textId="77777777" w:rsidR="009D56EA" w:rsidRPr="00020619" w:rsidRDefault="009D56EA" w:rsidP="009D56EA">
      <w:pPr>
        <w:pStyle w:val="TH"/>
      </w:pPr>
      <w:r w:rsidRPr="00020619">
        <w:lastRenderedPageBreak/>
        <w:t xml:space="preserve">Table </w:t>
      </w:r>
      <w:r w:rsidRPr="00020619">
        <w:rPr>
          <w:rFonts w:hint="eastAsia"/>
        </w:rPr>
        <w:t>A.17.5.1.9</w:t>
      </w:r>
      <w:r w:rsidRPr="00020619">
        <w:t xml:space="preserve">.1-3: Cell specific test parameters for NR </w:t>
      </w:r>
      <w:proofErr w:type="spellStart"/>
      <w:r w:rsidRPr="00020619">
        <w:t>RLM</w:t>
      </w:r>
      <w:proofErr w:type="spellEnd"/>
      <w:r w:rsidRPr="00020619">
        <w:t xml:space="preserve">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9D56EA" w:rsidRPr="00020619" w14:paraId="7056573C"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28C5817D" w14:textId="77777777" w:rsidR="009D56EA" w:rsidRPr="00020619" w:rsidRDefault="009D56EA" w:rsidP="00D31E7C">
            <w:pPr>
              <w:pStyle w:val="TAH"/>
              <w:rPr>
                <w:rFonts w:cs="Arial"/>
              </w:rPr>
            </w:pPr>
            <w:r w:rsidRPr="00020619">
              <w:t>Parameter</w:t>
            </w:r>
          </w:p>
        </w:tc>
        <w:tc>
          <w:tcPr>
            <w:tcW w:w="1794" w:type="dxa"/>
            <w:tcBorders>
              <w:top w:val="single" w:sz="4" w:space="0" w:color="auto"/>
              <w:left w:val="single" w:sz="4" w:space="0" w:color="auto"/>
              <w:bottom w:val="single" w:sz="4" w:space="0" w:color="auto"/>
              <w:right w:val="single" w:sz="4" w:space="0" w:color="auto"/>
            </w:tcBorders>
          </w:tcPr>
          <w:p w14:paraId="3C056C7B" w14:textId="77777777" w:rsidR="009D56EA" w:rsidRPr="00020619" w:rsidRDefault="009D56EA" w:rsidP="00D31E7C">
            <w:pPr>
              <w:pStyle w:val="TAH"/>
              <w:rPr>
                <w:rFonts w:cs="Arial"/>
              </w:rPr>
            </w:pPr>
            <w:r w:rsidRPr="00020619">
              <w:t>Unit</w:t>
            </w:r>
          </w:p>
        </w:tc>
        <w:tc>
          <w:tcPr>
            <w:tcW w:w="1418" w:type="dxa"/>
            <w:tcBorders>
              <w:top w:val="single" w:sz="4" w:space="0" w:color="auto"/>
              <w:left w:val="single" w:sz="4" w:space="0" w:color="auto"/>
              <w:bottom w:val="single" w:sz="4" w:space="0" w:color="auto"/>
              <w:right w:val="single" w:sz="4" w:space="0" w:color="auto"/>
            </w:tcBorders>
          </w:tcPr>
          <w:p w14:paraId="371F7CE1" w14:textId="77777777" w:rsidR="009D56EA" w:rsidRPr="00020619" w:rsidRDefault="009D56EA" w:rsidP="00D31E7C">
            <w:pPr>
              <w:pStyle w:val="TAH"/>
            </w:pPr>
            <w:r w:rsidRPr="00020619">
              <w:t>Test configuration</w:t>
            </w:r>
          </w:p>
        </w:tc>
        <w:tc>
          <w:tcPr>
            <w:tcW w:w="3250" w:type="dxa"/>
            <w:gridSpan w:val="2"/>
            <w:tcBorders>
              <w:top w:val="single" w:sz="4" w:space="0" w:color="auto"/>
              <w:left w:val="single" w:sz="4" w:space="0" w:color="auto"/>
              <w:bottom w:val="single" w:sz="4" w:space="0" w:color="auto"/>
              <w:right w:val="single" w:sz="4" w:space="0" w:color="auto"/>
            </w:tcBorders>
          </w:tcPr>
          <w:p w14:paraId="4E06A78B" w14:textId="77777777" w:rsidR="009D56EA" w:rsidRPr="00020619" w:rsidRDefault="009D56EA" w:rsidP="00D31E7C">
            <w:pPr>
              <w:pStyle w:val="TAH"/>
            </w:pPr>
            <w:r w:rsidRPr="00020619">
              <w:t>Cell 1</w:t>
            </w:r>
          </w:p>
        </w:tc>
      </w:tr>
      <w:tr w:rsidR="009D56EA" w:rsidRPr="00020619" w14:paraId="70C520A5" w14:textId="77777777" w:rsidTr="00D31E7C">
        <w:trPr>
          <w:cantSplit/>
          <w:jc w:val="center"/>
        </w:trPr>
        <w:tc>
          <w:tcPr>
            <w:tcW w:w="1951" w:type="dxa"/>
            <w:tcBorders>
              <w:top w:val="single" w:sz="4" w:space="0" w:color="auto"/>
              <w:left w:val="single" w:sz="4" w:space="0" w:color="auto"/>
              <w:bottom w:val="nil"/>
              <w:right w:val="single" w:sz="4" w:space="0" w:color="auto"/>
            </w:tcBorders>
            <w:shd w:val="clear" w:color="auto" w:fill="auto"/>
          </w:tcPr>
          <w:p w14:paraId="3B5D8D89" w14:textId="77777777" w:rsidR="009D56EA" w:rsidRPr="00020619" w:rsidRDefault="009D56EA" w:rsidP="00D31E7C">
            <w:pPr>
              <w:pStyle w:val="TAL"/>
            </w:pPr>
            <w:proofErr w:type="spellStart"/>
            <w:r w:rsidRPr="00020619">
              <w:t>AoA</w:t>
            </w:r>
            <w:proofErr w:type="spellEnd"/>
            <w:r w:rsidRPr="00020619">
              <w:t xml:space="preserve"> setup</w:t>
            </w:r>
          </w:p>
        </w:tc>
        <w:tc>
          <w:tcPr>
            <w:tcW w:w="1794" w:type="dxa"/>
            <w:tcBorders>
              <w:top w:val="single" w:sz="4" w:space="0" w:color="auto"/>
              <w:left w:val="single" w:sz="4" w:space="0" w:color="auto"/>
              <w:bottom w:val="nil"/>
              <w:right w:val="single" w:sz="4" w:space="0" w:color="auto"/>
            </w:tcBorders>
            <w:shd w:val="clear" w:color="auto" w:fill="auto"/>
          </w:tcPr>
          <w:p w14:paraId="0F0B9A9D" w14:textId="77777777" w:rsidR="009D56EA" w:rsidRPr="00020619" w:rsidRDefault="009D56EA" w:rsidP="00D31E7C">
            <w:pPr>
              <w:pStyle w:val="TAC"/>
            </w:pPr>
          </w:p>
        </w:tc>
        <w:tc>
          <w:tcPr>
            <w:tcW w:w="1418" w:type="dxa"/>
            <w:tcBorders>
              <w:top w:val="single" w:sz="4" w:space="0" w:color="auto"/>
              <w:left w:val="single" w:sz="4" w:space="0" w:color="auto"/>
              <w:bottom w:val="nil"/>
              <w:right w:val="single" w:sz="4" w:space="0" w:color="auto"/>
            </w:tcBorders>
            <w:shd w:val="clear" w:color="auto" w:fill="auto"/>
          </w:tcPr>
          <w:p w14:paraId="4B372458" w14:textId="77777777" w:rsidR="009D56EA" w:rsidRPr="00020619" w:rsidRDefault="009D56EA" w:rsidP="00D31E7C">
            <w:pPr>
              <w:pStyle w:val="TAC"/>
              <w:rPr>
                <w:rFonts w:cs="v4.2.0"/>
              </w:rPr>
            </w:pPr>
            <w:r w:rsidRPr="00020619">
              <w:rPr>
                <w:rFonts w:cs="v4.2.0"/>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1D7A1D5C" w14:textId="77777777" w:rsidR="009D56EA" w:rsidRPr="00020619" w:rsidRDefault="009D56EA" w:rsidP="00D31E7C">
            <w:pPr>
              <w:pStyle w:val="TAC"/>
              <w:rPr>
                <w:rFonts w:cs="v4.2.0"/>
              </w:rPr>
            </w:pPr>
            <w:r w:rsidRPr="00020619">
              <w:rPr>
                <w:rFonts w:cs="v4.2.0"/>
              </w:rPr>
              <w:t>Setup 3 defined in A.3.15.3</w:t>
            </w:r>
          </w:p>
        </w:tc>
      </w:tr>
      <w:tr w:rsidR="009D56EA" w:rsidRPr="00020619" w14:paraId="4A5CC283" w14:textId="77777777" w:rsidTr="00D31E7C">
        <w:trPr>
          <w:cantSplit/>
          <w:jc w:val="center"/>
        </w:trPr>
        <w:tc>
          <w:tcPr>
            <w:tcW w:w="1951" w:type="dxa"/>
            <w:tcBorders>
              <w:top w:val="nil"/>
              <w:left w:val="single" w:sz="4" w:space="0" w:color="auto"/>
              <w:bottom w:val="single" w:sz="4" w:space="0" w:color="auto"/>
              <w:right w:val="single" w:sz="4" w:space="0" w:color="auto"/>
            </w:tcBorders>
            <w:shd w:val="clear" w:color="auto" w:fill="auto"/>
          </w:tcPr>
          <w:p w14:paraId="55824C0E" w14:textId="77777777" w:rsidR="009D56EA" w:rsidRPr="00020619" w:rsidRDefault="009D56EA" w:rsidP="00D31E7C">
            <w:pPr>
              <w:pStyle w:val="TAL"/>
            </w:pPr>
          </w:p>
        </w:tc>
        <w:tc>
          <w:tcPr>
            <w:tcW w:w="1794" w:type="dxa"/>
            <w:tcBorders>
              <w:top w:val="nil"/>
              <w:left w:val="single" w:sz="4" w:space="0" w:color="auto"/>
              <w:bottom w:val="single" w:sz="4" w:space="0" w:color="auto"/>
              <w:right w:val="single" w:sz="4" w:space="0" w:color="auto"/>
            </w:tcBorders>
            <w:shd w:val="clear" w:color="auto" w:fill="auto"/>
          </w:tcPr>
          <w:p w14:paraId="02ACA781" w14:textId="77777777" w:rsidR="009D56EA" w:rsidRPr="00020619" w:rsidRDefault="009D56EA" w:rsidP="00D31E7C">
            <w:pPr>
              <w:pStyle w:val="TAC"/>
            </w:pPr>
          </w:p>
        </w:tc>
        <w:tc>
          <w:tcPr>
            <w:tcW w:w="1418" w:type="dxa"/>
            <w:tcBorders>
              <w:top w:val="nil"/>
              <w:left w:val="single" w:sz="4" w:space="0" w:color="auto"/>
              <w:bottom w:val="single" w:sz="4" w:space="0" w:color="auto"/>
              <w:right w:val="single" w:sz="4" w:space="0" w:color="auto"/>
            </w:tcBorders>
            <w:shd w:val="clear" w:color="auto" w:fill="auto"/>
          </w:tcPr>
          <w:p w14:paraId="34A2C15A" w14:textId="77777777" w:rsidR="009D56EA" w:rsidRPr="00020619" w:rsidRDefault="009D56EA" w:rsidP="00D31E7C">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tcPr>
          <w:p w14:paraId="62E06A18" w14:textId="77777777" w:rsidR="009D56EA" w:rsidRPr="00020619" w:rsidRDefault="009D56EA" w:rsidP="00D31E7C">
            <w:pPr>
              <w:pStyle w:val="TAC"/>
            </w:pPr>
            <w:r w:rsidRPr="00020619">
              <w:t>AoA1</w:t>
            </w:r>
          </w:p>
        </w:tc>
        <w:tc>
          <w:tcPr>
            <w:tcW w:w="1625" w:type="dxa"/>
            <w:tcBorders>
              <w:top w:val="single" w:sz="4" w:space="0" w:color="auto"/>
              <w:left w:val="single" w:sz="4" w:space="0" w:color="auto"/>
              <w:bottom w:val="single" w:sz="4" w:space="0" w:color="auto"/>
              <w:right w:val="single" w:sz="4" w:space="0" w:color="auto"/>
            </w:tcBorders>
          </w:tcPr>
          <w:p w14:paraId="565307BD" w14:textId="77777777" w:rsidR="009D56EA" w:rsidRPr="00020619" w:rsidRDefault="009D56EA" w:rsidP="00D31E7C">
            <w:pPr>
              <w:pStyle w:val="TAC"/>
            </w:pPr>
            <w:r w:rsidRPr="00020619">
              <w:t>AoA2</w:t>
            </w:r>
          </w:p>
        </w:tc>
      </w:tr>
      <w:tr w:rsidR="009D56EA" w:rsidRPr="00020619" w14:paraId="46634A73" w14:textId="77777777" w:rsidTr="00D31E7C">
        <w:trPr>
          <w:cantSplit/>
          <w:jc w:val="center"/>
        </w:trPr>
        <w:tc>
          <w:tcPr>
            <w:tcW w:w="1951" w:type="dxa"/>
            <w:tcBorders>
              <w:left w:val="single" w:sz="4" w:space="0" w:color="auto"/>
              <w:bottom w:val="single" w:sz="4" w:space="0" w:color="auto"/>
              <w:right w:val="single" w:sz="4" w:space="0" w:color="auto"/>
            </w:tcBorders>
          </w:tcPr>
          <w:p w14:paraId="639F0829" w14:textId="77777777" w:rsidR="009D56EA" w:rsidRPr="00020619" w:rsidRDefault="009D56EA" w:rsidP="00D31E7C">
            <w:pPr>
              <w:pStyle w:val="TAL"/>
            </w:pPr>
            <w:r w:rsidRPr="00020619">
              <w:t xml:space="preserve">Assumption for UE beams </w:t>
            </w:r>
            <w:r w:rsidRPr="00020619">
              <w:rPr>
                <w:vertAlign w:val="superscript"/>
              </w:rPr>
              <w:t>Note 1</w:t>
            </w:r>
          </w:p>
        </w:tc>
        <w:tc>
          <w:tcPr>
            <w:tcW w:w="1794" w:type="dxa"/>
            <w:tcBorders>
              <w:left w:val="single" w:sz="4" w:space="0" w:color="auto"/>
              <w:bottom w:val="single" w:sz="4" w:space="0" w:color="auto"/>
              <w:right w:val="single" w:sz="4" w:space="0" w:color="auto"/>
            </w:tcBorders>
          </w:tcPr>
          <w:p w14:paraId="6708EE4D" w14:textId="77777777" w:rsidR="009D56EA" w:rsidRPr="00020619" w:rsidRDefault="009D56EA" w:rsidP="00D31E7C">
            <w:pPr>
              <w:pStyle w:val="TAC"/>
            </w:pPr>
          </w:p>
        </w:tc>
        <w:tc>
          <w:tcPr>
            <w:tcW w:w="1418" w:type="dxa"/>
            <w:tcBorders>
              <w:left w:val="single" w:sz="4" w:space="0" w:color="auto"/>
              <w:bottom w:val="single" w:sz="4" w:space="0" w:color="auto"/>
              <w:right w:val="single" w:sz="4" w:space="0" w:color="auto"/>
            </w:tcBorders>
          </w:tcPr>
          <w:p w14:paraId="5CAADEE8" w14:textId="77777777" w:rsidR="009D56EA" w:rsidRPr="00020619" w:rsidRDefault="009D56EA" w:rsidP="00D31E7C">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tcPr>
          <w:p w14:paraId="22364971" w14:textId="77777777" w:rsidR="009D56EA" w:rsidRPr="00020619" w:rsidRDefault="009D56EA" w:rsidP="00D31E7C">
            <w:pPr>
              <w:pStyle w:val="TAC"/>
            </w:pPr>
            <w:r w:rsidRPr="00020619">
              <w:rPr>
                <w:lang w:eastAsia="ja-JP"/>
              </w:rPr>
              <w:t>Rough</w:t>
            </w:r>
          </w:p>
        </w:tc>
        <w:tc>
          <w:tcPr>
            <w:tcW w:w="1625" w:type="dxa"/>
            <w:tcBorders>
              <w:top w:val="single" w:sz="4" w:space="0" w:color="auto"/>
              <w:left w:val="single" w:sz="4" w:space="0" w:color="auto"/>
              <w:bottom w:val="single" w:sz="4" w:space="0" w:color="auto"/>
              <w:right w:val="single" w:sz="4" w:space="0" w:color="auto"/>
            </w:tcBorders>
          </w:tcPr>
          <w:p w14:paraId="17AC41C1" w14:textId="77777777" w:rsidR="009D56EA" w:rsidRPr="00020619" w:rsidRDefault="009D56EA" w:rsidP="00D31E7C">
            <w:pPr>
              <w:pStyle w:val="TAC"/>
            </w:pPr>
            <w:r w:rsidRPr="00020619">
              <w:rPr>
                <w:lang w:eastAsia="ja-JP"/>
              </w:rPr>
              <w:t>Rough</w:t>
            </w:r>
          </w:p>
        </w:tc>
      </w:tr>
      <w:tr w:rsidR="009D56EA" w:rsidRPr="00020619" w14:paraId="3F424A7D"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6A2C069A" w14:textId="77777777" w:rsidR="009D56EA" w:rsidRPr="00020619" w:rsidRDefault="009D56EA" w:rsidP="00D31E7C">
            <w:pPr>
              <w:pStyle w:val="TAL"/>
            </w:pPr>
            <w:r w:rsidRPr="00020619">
              <w:t>TDD configuration</w:t>
            </w:r>
          </w:p>
        </w:tc>
        <w:tc>
          <w:tcPr>
            <w:tcW w:w="1794" w:type="dxa"/>
            <w:tcBorders>
              <w:top w:val="single" w:sz="4" w:space="0" w:color="auto"/>
              <w:left w:val="single" w:sz="4" w:space="0" w:color="auto"/>
              <w:bottom w:val="single" w:sz="4" w:space="0" w:color="auto"/>
              <w:right w:val="single" w:sz="4" w:space="0" w:color="auto"/>
            </w:tcBorders>
          </w:tcPr>
          <w:p w14:paraId="36062035"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240E5810" w14:textId="77777777" w:rsidR="009D56EA" w:rsidRPr="00020619" w:rsidRDefault="009D56EA" w:rsidP="00D31E7C">
            <w:pPr>
              <w:pStyle w:val="TAC"/>
              <w:rPr>
                <w:rFonts w:cs="v4.2.0"/>
              </w:rPr>
            </w:pPr>
            <w:r w:rsidRPr="00020619">
              <w:rPr>
                <w:rFonts w:cs="v4.2.0"/>
              </w:rPr>
              <w:t>1</w:t>
            </w:r>
          </w:p>
        </w:tc>
        <w:tc>
          <w:tcPr>
            <w:tcW w:w="3250" w:type="dxa"/>
            <w:gridSpan w:val="2"/>
            <w:tcBorders>
              <w:top w:val="single" w:sz="4" w:space="0" w:color="auto"/>
              <w:left w:val="single" w:sz="4" w:space="0" w:color="auto"/>
              <w:bottom w:val="single" w:sz="4" w:space="0" w:color="auto"/>
              <w:right w:val="single" w:sz="4" w:space="0" w:color="auto"/>
            </w:tcBorders>
          </w:tcPr>
          <w:p w14:paraId="55552A3D" w14:textId="77777777" w:rsidR="009D56EA" w:rsidRPr="00020619" w:rsidRDefault="009D56EA" w:rsidP="00D31E7C">
            <w:pPr>
              <w:pStyle w:val="TAC"/>
              <w:rPr>
                <w:lang w:eastAsia="ja-JP"/>
              </w:rPr>
            </w:pPr>
            <w:r w:rsidRPr="00020619">
              <w:rPr>
                <w:lang w:eastAsia="ja-JP"/>
              </w:rPr>
              <w:t>TDDConf.3.1</w:t>
            </w:r>
          </w:p>
        </w:tc>
      </w:tr>
      <w:tr w:rsidR="009D56EA" w:rsidRPr="00020619" w14:paraId="1AE715AC"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6D307F90" w14:textId="77777777" w:rsidR="009D56EA" w:rsidRPr="00020619" w:rsidRDefault="009D56EA" w:rsidP="00D31E7C">
            <w:pPr>
              <w:pStyle w:val="TAL"/>
            </w:pPr>
            <w:proofErr w:type="spellStart"/>
            <w:r w:rsidRPr="00020619">
              <w:rPr>
                <w:rFonts w:cs="Arial"/>
              </w:rPr>
              <w:t>BW</w:t>
            </w:r>
            <w:r w:rsidRPr="00020619">
              <w:rPr>
                <w:rFonts w:cs="Arial"/>
                <w:vertAlign w:val="subscript"/>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789AB590" w14:textId="77777777" w:rsidR="009D56EA" w:rsidRPr="00020619" w:rsidRDefault="009D56EA" w:rsidP="00D31E7C">
            <w:pPr>
              <w:pStyle w:val="TAC"/>
            </w:pPr>
            <w:r w:rsidRPr="00020619">
              <w:rPr>
                <w:lang w:val="en-US"/>
              </w:rPr>
              <w:t>MHz</w:t>
            </w:r>
          </w:p>
        </w:tc>
        <w:tc>
          <w:tcPr>
            <w:tcW w:w="1418" w:type="dxa"/>
            <w:tcBorders>
              <w:top w:val="single" w:sz="4" w:space="0" w:color="auto"/>
              <w:left w:val="single" w:sz="4" w:space="0" w:color="auto"/>
              <w:bottom w:val="single" w:sz="4" w:space="0" w:color="auto"/>
              <w:right w:val="single" w:sz="4" w:space="0" w:color="auto"/>
            </w:tcBorders>
          </w:tcPr>
          <w:p w14:paraId="62345810" w14:textId="77777777" w:rsidR="009D56EA" w:rsidRPr="00020619" w:rsidRDefault="009D56EA" w:rsidP="00D31E7C">
            <w:pPr>
              <w:pStyle w:val="TAC"/>
              <w:rPr>
                <w:rFonts w:cs="v4.2.0"/>
              </w:rPr>
            </w:pPr>
            <w:r w:rsidRPr="00020619">
              <w:rPr>
                <w:rFonts w:cs="v4.2.0"/>
                <w:lang w:val="en-US"/>
              </w:rPr>
              <w:t>1</w:t>
            </w:r>
          </w:p>
        </w:tc>
        <w:tc>
          <w:tcPr>
            <w:tcW w:w="3250" w:type="dxa"/>
            <w:gridSpan w:val="2"/>
            <w:tcBorders>
              <w:top w:val="single" w:sz="4" w:space="0" w:color="auto"/>
              <w:left w:val="single" w:sz="4" w:space="0" w:color="auto"/>
              <w:bottom w:val="single" w:sz="4" w:space="0" w:color="auto"/>
              <w:right w:val="single" w:sz="4" w:space="0" w:color="auto"/>
            </w:tcBorders>
          </w:tcPr>
          <w:p w14:paraId="0D23364E" w14:textId="77777777" w:rsidR="009D56EA" w:rsidRPr="00020619" w:rsidRDefault="009D56EA" w:rsidP="00D31E7C">
            <w:pPr>
              <w:pStyle w:val="TAC"/>
              <w:rPr>
                <w:lang w:eastAsia="ja-JP"/>
              </w:rPr>
            </w:pPr>
            <w:r w:rsidRPr="00020619">
              <w:rPr>
                <w:lang w:eastAsia="ja-JP"/>
              </w:rPr>
              <w:t xml:space="preserve">100: </w:t>
            </w:r>
            <w:proofErr w:type="spellStart"/>
            <w:proofErr w:type="gramStart"/>
            <w:r w:rsidRPr="00020619">
              <w:rPr>
                <w:lang w:eastAsia="ja-JP"/>
              </w:rPr>
              <w:t>N</w:t>
            </w:r>
            <w:r w:rsidRPr="00020619">
              <w:rPr>
                <w:vertAlign w:val="subscript"/>
                <w:lang w:eastAsia="ja-JP"/>
              </w:rPr>
              <w:t>RB,c</w:t>
            </w:r>
            <w:proofErr w:type="spellEnd"/>
            <w:proofErr w:type="gramEnd"/>
            <w:r w:rsidRPr="00020619">
              <w:rPr>
                <w:lang w:eastAsia="ja-JP"/>
              </w:rPr>
              <w:t xml:space="preserve"> = 66</w:t>
            </w:r>
          </w:p>
        </w:tc>
      </w:tr>
      <w:tr w:rsidR="009D56EA" w:rsidRPr="00020619" w14:paraId="67C8A4C6"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2E3717F7" w14:textId="77777777" w:rsidR="009D56EA" w:rsidRPr="00020619" w:rsidRDefault="009D56EA" w:rsidP="00D31E7C">
            <w:pPr>
              <w:pStyle w:val="TAL"/>
            </w:pPr>
            <w:r w:rsidRPr="00020619">
              <w:rPr>
                <w:rFonts w:cs="Arial"/>
              </w:rPr>
              <w:t xml:space="preserve">Data </w:t>
            </w:r>
            <w:proofErr w:type="spellStart"/>
            <w:r w:rsidRPr="00020619">
              <w:rPr>
                <w:rFonts w:cs="Arial"/>
              </w:rPr>
              <w:t>RBs</w:t>
            </w:r>
            <w:proofErr w:type="spellEnd"/>
            <w:r w:rsidRPr="00020619">
              <w:rPr>
                <w:rFonts w:cs="Arial"/>
              </w:rPr>
              <w:t xml:space="preserve"> allocated</w:t>
            </w:r>
          </w:p>
        </w:tc>
        <w:tc>
          <w:tcPr>
            <w:tcW w:w="1794" w:type="dxa"/>
            <w:tcBorders>
              <w:top w:val="single" w:sz="4" w:space="0" w:color="auto"/>
              <w:left w:val="single" w:sz="4" w:space="0" w:color="auto"/>
              <w:bottom w:val="single" w:sz="4" w:space="0" w:color="auto"/>
              <w:right w:val="single" w:sz="4" w:space="0" w:color="auto"/>
            </w:tcBorders>
          </w:tcPr>
          <w:p w14:paraId="129F2637"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7E89CA64" w14:textId="77777777" w:rsidR="009D56EA" w:rsidRPr="00020619" w:rsidRDefault="009D56EA" w:rsidP="00D31E7C">
            <w:pPr>
              <w:pStyle w:val="TAC"/>
              <w:rPr>
                <w:rFonts w:cs="v4.2.0"/>
              </w:rPr>
            </w:pPr>
            <w:r w:rsidRPr="00020619">
              <w:rPr>
                <w:rFonts w:cs="v4.2.0"/>
                <w:lang w:val="en-US"/>
              </w:rPr>
              <w:t>1</w:t>
            </w:r>
          </w:p>
        </w:tc>
        <w:tc>
          <w:tcPr>
            <w:tcW w:w="3250" w:type="dxa"/>
            <w:gridSpan w:val="2"/>
            <w:tcBorders>
              <w:top w:val="single" w:sz="4" w:space="0" w:color="auto"/>
              <w:left w:val="single" w:sz="4" w:space="0" w:color="auto"/>
              <w:bottom w:val="single" w:sz="4" w:space="0" w:color="auto"/>
              <w:right w:val="single" w:sz="4" w:space="0" w:color="auto"/>
            </w:tcBorders>
          </w:tcPr>
          <w:p w14:paraId="07266A4C" w14:textId="77777777" w:rsidR="009D56EA" w:rsidRPr="00020619" w:rsidRDefault="009D56EA" w:rsidP="00D31E7C">
            <w:pPr>
              <w:pStyle w:val="TAC"/>
              <w:rPr>
                <w:lang w:eastAsia="ja-JP"/>
              </w:rPr>
            </w:pPr>
            <w:r w:rsidRPr="00020619">
              <w:rPr>
                <w:lang w:val="en-US" w:eastAsia="ja-JP"/>
              </w:rPr>
              <w:t>24</w:t>
            </w:r>
          </w:p>
        </w:tc>
      </w:tr>
      <w:tr w:rsidR="009D56EA" w:rsidRPr="00020619" w14:paraId="5BDEF37D"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17661E7E" w14:textId="77777777" w:rsidR="009D56EA" w:rsidRPr="00020619" w:rsidRDefault="009D56EA" w:rsidP="00D31E7C">
            <w:pPr>
              <w:pStyle w:val="TAL"/>
            </w:pPr>
            <w:proofErr w:type="spellStart"/>
            <w:r w:rsidRPr="00020619">
              <w:t>PDSCH</w:t>
            </w:r>
            <w:proofErr w:type="spellEnd"/>
            <w:r w:rsidRPr="00020619">
              <w:t xml:space="preserve"> R</w:t>
            </w:r>
            <w:r w:rsidRPr="00020619">
              <w:rPr>
                <w:rFonts w:cs="Arial"/>
              </w:rPr>
              <w:t>eference measurement channel</w:t>
            </w:r>
          </w:p>
        </w:tc>
        <w:tc>
          <w:tcPr>
            <w:tcW w:w="1794" w:type="dxa"/>
            <w:tcBorders>
              <w:top w:val="single" w:sz="4" w:space="0" w:color="auto"/>
              <w:left w:val="single" w:sz="4" w:space="0" w:color="auto"/>
              <w:bottom w:val="single" w:sz="4" w:space="0" w:color="auto"/>
              <w:right w:val="single" w:sz="4" w:space="0" w:color="auto"/>
            </w:tcBorders>
          </w:tcPr>
          <w:p w14:paraId="43AC8417"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4C5448A9"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58746139" w14:textId="77777777" w:rsidR="009D56EA" w:rsidRPr="00020619" w:rsidRDefault="009D56EA" w:rsidP="00D31E7C">
            <w:pPr>
              <w:pStyle w:val="TAC"/>
              <w:rPr>
                <w:rFonts w:cs="v4.2.0"/>
              </w:rPr>
            </w:pPr>
            <w:r w:rsidRPr="00020619">
              <w:rPr>
                <w:rFonts w:cs="v4.2.0"/>
              </w:rPr>
              <w:t>SR.3.2 TDD</w:t>
            </w:r>
          </w:p>
        </w:tc>
        <w:tc>
          <w:tcPr>
            <w:tcW w:w="1625" w:type="dxa"/>
            <w:tcBorders>
              <w:top w:val="single" w:sz="4" w:space="0" w:color="auto"/>
              <w:left w:val="single" w:sz="4" w:space="0" w:color="auto"/>
              <w:bottom w:val="single" w:sz="4" w:space="0" w:color="auto"/>
              <w:right w:val="single" w:sz="4" w:space="0" w:color="auto"/>
            </w:tcBorders>
          </w:tcPr>
          <w:p w14:paraId="03C29BC8" w14:textId="77777777" w:rsidR="009D56EA" w:rsidRPr="00020619" w:rsidRDefault="009D56EA" w:rsidP="00D31E7C">
            <w:pPr>
              <w:pStyle w:val="TAC"/>
              <w:rPr>
                <w:rFonts w:cs="v4.2.0"/>
              </w:rPr>
            </w:pPr>
            <w:r w:rsidRPr="00020619">
              <w:rPr>
                <w:rFonts w:cs="v4.2.0"/>
              </w:rPr>
              <w:t>Not sent</w:t>
            </w:r>
          </w:p>
        </w:tc>
      </w:tr>
      <w:tr w:rsidR="009D56EA" w:rsidRPr="00020619" w14:paraId="570A9ECF"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132FE638" w14:textId="77777777" w:rsidR="009D56EA" w:rsidRPr="00020619" w:rsidRDefault="009D56EA" w:rsidP="00D31E7C">
            <w:pPr>
              <w:pStyle w:val="TAL"/>
            </w:pPr>
            <w:proofErr w:type="spellStart"/>
            <w:r w:rsidRPr="00020619">
              <w:t>RMSI</w:t>
            </w:r>
            <w:proofErr w:type="spellEnd"/>
            <w:r w:rsidRPr="00020619">
              <w:t xml:space="preserve"> CORESET RMC configuration</w:t>
            </w:r>
          </w:p>
        </w:tc>
        <w:tc>
          <w:tcPr>
            <w:tcW w:w="1794" w:type="dxa"/>
            <w:tcBorders>
              <w:top w:val="single" w:sz="4" w:space="0" w:color="auto"/>
              <w:left w:val="single" w:sz="4" w:space="0" w:color="auto"/>
              <w:bottom w:val="single" w:sz="4" w:space="0" w:color="auto"/>
              <w:right w:val="single" w:sz="4" w:space="0" w:color="auto"/>
            </w:tcBorders>
          </w:tcPr>
          <w:p w14:paraId="2F9FA3B9"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1A58BE96"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599433D1" w14:textId="77777777" w:rsidR="009D56EA" w:rsidRPr="00020619" w:rsidRDefault="009D56EA" w:rsidP="00D31E7C">
            <w:pPr>
              <w:pStyle w:val="TAC"/>
              <w:rPr>
                <w:rFonts w:cs="v4.2.0"/>
              </w:rPr>
            </w:pPr>
            <w:r w:rsidRPr="00020619">
              <w:rPr>
                <w:rFonts w:cs="v4.2.0"/>
              </w:rPr>
              <w:t>CR.3.1 TDD</w:t>
            </w:r>
          </w:p>
        </w:tc>
        <w:tc>
          <w:tcPr>
            <w:tcW w:w="1625" w:type="dxa"/>
            <w:tcBorders>
              <w:top w:val="single" w:sz="4" w:space="0" w:color="auto"/>
              <w:left w:val="single" w:sz="4" w:space="0" w:color="auto"/>
              <w:bottom w:val="single" w:sz="4" w:space="0" w:color="auto"/>
              <w:right w:val="single" w:sz="4" w:space="0" w:color="auto"/>
            </w:tcBorders>
          </w:tcPr>
          <w:p w14:paraId="2594C307" w14:textId="77777777" w:rsidR="009D56EA" w:rsidRPr="00020619" w:rsidRDefault="009D56EA" w:rsidP="00D31E7C">
            <w:pPr>
              <w:pStyle w:val="TAC"/>
              <w:rPr>
                <w:rFonts w:cs="v4.2.0"/>
              </w:rPr>
            </w:pPr>
            <w:r w:rsidRPr="00020619">
              <w:rPr>
                <w:rFonts w:cs="v4.2.0"/>
              </w:rPr>
              <w:t>Not sent</w:t>
            </w:r>
          </w:p>
        </w:tc>
      </w:tr>
      <w:tr w:rsidR="009D56EA" w:rsidRPr="00020619" w14:paraId="3896E7F3"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4D7B5F0A" w14:textId="77777777" w:rsidR="009D56EA" w:rsidRPr="00020619" w:rsidRDefault="009D56EA" w:rsidP="00D31E7C">
            <w:pPr>
              <w:pStyle w:val="TAL"/>
            </w:pPr>
            <w:r w:rsidRPr="00020619">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10F9D56F"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5B7DABC9"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7F341B27" w14:textId="77777777" w:rsidR="009D56EA" w:rsidRPr="00020619" w:rsidRDefault="009D56EA" w:rsidP="00D31E7C">
            <w:pPr>
              <w:pStyle w:val="TAC"/>
              <w:rPr>
                <w:rFonts w:cs="v4.2.0"/>
              </w:rPr>
            </w:pPr>
            <w:r w:rsidRPr="00020619">
              <w:rPr>
                <w:rFonts w:cs="v4.2.0"/>
              </w:rPr>
              <w:t>CCR.3.2 TDD</w:t>
            </w:r>
          </w:p>
        </w:tc>
        <w:tc>
          <w:tcPr>
            <w:tcW w:w="1625" w:type="dxa"/>
            <w:tcBorders>
              <w:top w:val="single" w:sz="4" w:space="0" w:color="auto"/>
              <w:left w:val="single" w:sz="4" w:space="0" w:color="auto"/>
              <w:bottom w:val="single" w:sz="4" w:space="0" w:color="auto"/>
              <w:right w:val="single" w:sz="4" w:space="0" w:color="auto"/>
            </w:tcBorders>
          </w:tcPr>
          <w:p w14:paraId="0D029EE8" w14:textId="77777777" w:rsidR="009D56EA" w:rsidRPr="00020619" w:rsidRDefault="009D56EA" w:rsidP="00D31E7C">
            <w:pPr>
              <w:pStyle w:val="TAC"/>
              <w:rPr>
                <w:rFonts w:cs="v4.2.0"/>
              </w:rPr>
            </w:pPr>
            <w:r w:rsidRPr="00020619">
              <w:rPr>
                <w:rFonts w:cs="v4.2.0"/>
              </w:rPr>
              <w:t>Not sent</w:t>
            </w:r>
          </w:p>
        </w:tc>
      </w:tr>
      <w:tr w:rsidR="009D56EA" w:rsidRPr="00020619" w14:paraId="778F4511"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104D1B90" w14:textId="77777777" w:rsidR="009D56EA" w:rsidRPr="00020619" w:rsidRDefault="009D56EA" w:rsidP="00D31E7C">
            <w:pPr>
              <w:pStyle w:val="TAL"/>
            </w:pPr>
            <w:r w:rsidRPr="00020619">
              <w:t>TRS configuration</w:t>
            </w:r>
          </w:p>
        </w:tc>
        <w:tc>
          <w:tcPr>
            <w:tcW w:w="1794" w:type="dxa"/>
            <w:tcBorders>
              <w:top w:val="single" w:sz="4" w:space="0" w:color="auto"/>
              <w:left w:val="single" w:sz="4" w:space="0" w:color="auto"/>
              <w:bottom w:val="single" w:sz="4" w:space="0" w:color="auto"/>
              <w:right w:val="single" w:sz="4" w:space="0" w:color="auto"/>
            </w:tcBorders>
          </w:tcPr>
          <w:p w14:paraId="79272552"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6DCFBBF7" w14:textId="77777777" w:rsidR="009D56EA" w:rsidRPr="00020619" w:rsidRDefault="009D56EA" w:rsidP="00D31E7C">
            <w:pPr>
              <w:pStyle w:val="TAC"/>
            </w:pPr>
            <w:r w:rsidRPr="00020619">
              <w:t>1</w:t>
            </w:r>
          </w:p>
        </w:tc>
        <w:tc>
          <w:tcPr>
            <w:tcW w:w="1625" w:type="dxa"/>
            <w:tcBorders>
              <w:top w:val="single" w:sz="4" w:space="0" w:color="auto"/>
              <w:left w:val="single" w:sz="4" w:space="0" w:color="auto"/>
              <w:bottom w:val="single" w:sz="4" w:space="0" w:color="auto"/>
              <w:right w:val="single" w:sz="4" w:space="0" w:color="auto"/>
            </w:tcBorders>
          </w:tcPr>
          <w:p w14:paraId="556AD243" w14:textId="77777777" w:rsidR="009D56EA" w:rsidRPr="00020619" w:rsidRDefault="009D56EA" w:rsidP="00D31E7C">
            <w:pPr>
              <w:pStyle w:val="TAC"/>
            </w:pPr>
            <w:r w:rsidRPr="00020619">
              <w:t>TRS.2.1 TDD</w:t>
            </w:r>
          </w:p>
        </w:tc>
        <w:tc>
          <w:tcPr>
            <w:tcW w:w="1625" w:type="dxa"/>
            <w:tcBorders>
              <w:top w:val="single" w:sz="4" w:space="0" w:color="auto"/>
              <w:left w:val="single" w:sz="4" w:space="0" w:color="auto"/>
              <w:bottom w:val="single" w:sz="4" w:space="0" w:color="auto"/>
              <w:right w:val="single" w:sz="4" w:space="0" w:color="auto"/>
            </w:tcBorders>
          </w:tcPr>
          <w:p w14:paraId="7E1144F4" w14:textId="77777777" w:rsidR="009D56EA" w:rsidRPr="00020619" w:rsidRDefault="009D56EA" w:rsidP="00D31E7C">
            <w:pPr>
              <w:pStyle w:val="TAC"/>
            </w:pPr>
            <w:r w:rsidRPr="00020619">
              <w:t>TRS.2.2 TDD</w:t>
            </w:r>
          </w:p>
        </w:tc>
      </w:tr>
      <w:tr w:rsidR="009D56EA" w:rsidRPr="00020619" w14:paraId="2DA3DEFC"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4E5983E7" w14:textId="77777777" w:rsidR="009D56EA" w:rsidRPr="00020619" w:rsidRDefault="009D56EA" w:rsidP="00D31E7C">
            <w:pPr>
              <w:pStyle w:val="TAL"/>
            </w:pPr>
            <w:proofErr w:type="spellStart"/>
            <w:r w:rsidRPr="00020619">
              <w:t>PDCCH</w:t>
            </w:r>
            <w:proofErr w:type="spellEnd"/>
            <w:r w:rsidRPr="00020619">
              <w:t>/</w:t>
            </w:r>
            <w:proofErr w:type="spellStart"/>
            <w:r w:rsidRPr="00020619">
              <w:t>PDSCH</w:t>
            </w:r>
            <w:proofErr w:type="spellEnd"/>
            <w:r w:rsidRPr="00020619">
              <w:t xml:space="preserve"> TCI state</w:t>
            </w:r>
          </w:p>
        </w:tc>
        <w:tc>
          <w:tcPr>
            <w:tcW w:w="1794" w:type="dxa"/>
            <w:tcBorders>
              <w:top w:val="single" w:sz="4" w:space="0" w:color="auto"/>
              <w:left w:val="single" w:sz="4" w:space="0" w:color="auto"/>
              <w:bottom w:val="single" w:sz="4" w:space="0" w:color="auto"/>
              <w:right w:val="single" w:sz="4" w:space="0" w:color="auto"/>
            </w:tcBorders>
          </w:tcPr>
          <w:p w14:paraId="5B260FF4"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5E3EF814" w14:textId="77777777" w:rsidR="009D56EA" w:rsidRPr="00020619" w:rsidRDefault="009D56EA" w:rsidP="00D31E7C">
            <w:pPr>
              <w:pStyle w:val="TAC"/>
            </w:pPr>
            <w:r w:rsidRPr="00020619">
              <w:t>1</w:t>
            </w:r>
          </w:p>
        </w:tc>
        <w:tc>
          <w:tcPr>
            <w:tcW w:w="1625" w:type="dxa"/>
            <w:tcBorders>
              <w:top w:val="single" w:sz="4" w:space="0" w:color="auto"/>
              <w:left w:val="single" w:sz="4" w:space="0" w:color="auto"/>
              <w:bottom w:val="single" w:sz="4" w:space="0" w:color="auto"/>
              <w:right w:val="single" w:sz="4" w:space="0" w:color="auto"/>
            </w:tcBorders>
          </w:tcPr>
          <w:p w14:paraId="30BFFB72" w14:textId="77777777" w:rsidR="009D56EA" w:rsidRPr="00020619" w:rsidRDefault="009D56EA" w:rsidP="00D31E7C">
            <w:pPr>
              <w:pStyle w:val="TAC"/>
            </w:pPr>
            <w:r w:rsidRPr="00020619">
              <w:t>TCI.State.2</w:t>
            </w:r>
          </w:p>
        </w:tc>
        <w:tc>
          <w:tcPr>
            <w:tcW w:w="1625" w:type="dxa"/>
            <w:tcBorders>
              <w:top w:val="single" w:sz="4" w:space="0" w:color="auto"/>
              <w:left w:val="single" w:sz="4" w:space="0" w:color="auto"/>
              <w:bottom w:val="single" w:sz="4" w:space="0" w:color="auto"/>
              <w:right w:val="single" w:sz="4" w:space="0" w:color="auto"/>
            </w:tcBorders>
          </w:tcPr>
          <w:p w14:paraId="501E18A2" w14:textId="77777777" w:rsidR="009D56EA" w:rsidRPr="00020619" w:rsidRDefault="009D56EA" w:rsidP="00D31E7C">
            <w:pPr>
              <w:pStyle w:val="TAC"/>
            </w:pPr>
            <w:r w:rsidRPr="00020619">
              <w:t>N/A</w:t>
            </w:r>
          </w:p>
        </w:tc>
      </w:tr>
      <w:tr w:rsidR="009D56EA" w:rsidRPr="00020619" w14:paraId="705E74D4"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02AE451D" w14:textId="77777777" w:rsidR="009D56EA" w:rsidRPr="00020619" w:rsidRDefault="009D56EA" w:rsidP="00D31E7C">
            <w:pPr>
              <w:pStyle w:val="TAL"/>
            </w:pPr>
            <w:proofErr w:type="spellStart"/>
            <w:r w:rsidRPr="00020619">
              <w:t>OCNG</w:t>
            </w:r>
            <w:proofErr w:type="spellEnd"/>
            <w:r w:rsidRPr="00020619">
              <w:t xml:space="preserve"> Pattern</w:t>
            </w:r>
          </w:p>
        </w:tc>
        <w:tc>
          <w:tcPr>
            <w:tcW w:w="1794" w:type="dxa"/>
            <w:tcBorders>
              <w:top w:val="single" w:sz="4" w:space="0" w:color="auto"/>
              <w:left w:val="single" w:sz="4" w:space="0" w:color="auto"/>
              <w:bottom w:val="single" w:sz="4" w:space="0" w:color="auto"/>
              <w:right w:val="single" w:sz="4" w:space="0" w:color="auto"/>
            </w:tcBorders>
          </w:tcPr>
          <w:p w14:paraId="729E1BA9"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36981018" w14:textId="77777777" w:rsidR="009D56EA" w:rsidRPr="00020619" w:rsidRDefault="009D56EA" w:rsidP="00D31E7C">
            <w:pPr>
              <w:pStyle w:val="TAC"/>
            </w:pPr>
            <w:r w:rsidRPr="00020619">
              <w:t>1</w:t>
            </w:r>
          </w:p>
        </w:tc>
        <w:tc>
          <w:tcPr>
            <w:tcW w:w="1625" w:type="dxa"/>
            <w:tcBorders>
              <w:top w:val="single" w:sz="4" w:space="0" w:color="auto"/>
              <w:left w:val="single" w:sz="4" w:space="0" w:color="auto"/>
              <w:bottom w:val="single" w:sz="4" w:space="0" w:color="auto"/>
              <w:right w:val="single" w:sz="4" w:space="0" w:color="auto"/>
            </w:tcBorders>
          </w:tcPr>
          <w:p w14:paraId="02AE3048" w14:textId="77777777" w:rsidR="009D56EA" w:rsidRPr="00020619" w:rsidRDefault="009D56EA" w:rsidP="00D31E7C">
            <w:pPr>
              <w:pStyle w:val="TAC"/>
              <w:rPr>
                <w:rFonts w:cs="v4.2.0"/>
              </w:rPr>
            </w:pPr>
            <w:r w:rsidRPr="00020619">
              <w:t>OP.5 defined in A.3.2.1</w:t>
            </w:r>
          </w:p>
        </w:tc>
        <w:tc>
          <w:tcPr>
            <w:tcW w:w="1625" w:type="dxa"/>
            <w:tcBorders>
              <w:top w:val="single" w:sz="4" w:space="0" w:color="auto"/>
              <w:left w:val="single" w:sz="4" w:space="0" w:color="auto"/>
              <w:bottom w:val="single" w:sz="4" w:space="0" w:color="auto"/>
              <w:right w:val="single" w:sz="4" w:space="0" w:color="auto"/>
            </w:tcBorders>
          </w:tcPr>
          <w:p w14:paraId="6F7ED92D" w14:textId="77777777" w:rsidR="009D56EA" w:rsidRPr="00020619" w:rsidRDefault="009D56EA" w:rsidP="00D31E7C">
            <w:pPr>
              <w:pStyle w:val="TAC"/>
            </w:pPr>
            <w:r w:rsidRPr="00020619">
              <w:rPr>
                <w:rFonts w:cs="v4.2.0"/>
              </w:rPr>
              <w:t>Not sent</w:t>
            </w:r>
          </w:p>
        </w:tc>
      </w:tr>
      <w:tr w:rsidR="009D56EA" w:rsidRPr="00020619" w14:paraId="60C9F346"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72B4E5EB" w14:textId="77777777" w:rsidR="009D56EA" w:rsidRPr="00020619" w:rsidRDefault="009D56EA" w:rsidP="00D31E7C">
            <w:pPr>
              <w:pStyle w:val="TAL"/>
            </w:pPr>
            <w:r w:rsidRPr="00020619">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0E560C8"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1ABEAE9A" w14:textId="77777777" w:rsidR="009D56EA" w:rsidRPr="00020619" w:rsidRDefault="009D56EA" w:rsidP="00D31E7C">
            <w:pPr>
              <w:pStyle w:val="TAC"/>
            </w:pPr>
            <w:r w:rsidRPr="00020619">
              <w:t>1</w:t>
            </w:r>
          </w:p>
        </w:tc>
        <w:tc>
          <w:tcPr>
            <w:tcW w:w="3250" w:type="dxa"/>
            <w:gridSpan w:val="2"/>
            <w:tcBorders>
              <w:top w:val="single" w:sz="4" w:space="0" w:color="auto"/>
              <w:left w:val="single" w:sz="4" w:space="0" w:color="auto"/>
              <w:bottom w:val="single" w:sz="4" w:space="0" w:color="auto"/>
              <w:right w:val="single" w:sz="4" w:space="0" w:color="auto"/>
            </w:tcBorders>
          </w:tcPr>
          <w:p w14:paraId="203D0A89" w14:textId="77777777" w:rsidR="009D56EA" w:rsidRPr="00020619" w:rsidRDefault="009D56EA" w:rsidP="00D31E7C">
            <w:pPr>
              <w:pStyle w:val="TAC"/>
            </w:pPr>
            <w:r w:rsidRPr="00020619">
              <w:t>DLBWP.0.1</w:t>
            </w:r>
          </w:p>
        </w:tc>
      </w:tr>
      <w:tr w:rsidR="009D56EA" w:rsidRPr="00020619" w14:paraId="3BFAE2D3"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3E86A58A" w14:textId="77777777" w:rsidR="009D56EA" w:rsidRPr="00020619" w:rsidRDefault="009D56EA" w:rsidP="00D31E7C">
            <w:pPr>
              <w:pStyle w:val="TAL"/>
            </w:pPr>
            <w:r w:rsidRPr="00020619">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4E896231"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0788E173" w14:textId="77777777" w:rsidR="009D56EA" w:rsidRPr="00020619" w:rsidRDefault="009D56EA" w:rsidP="00D31E7C">
            <w:pPr>
              <w:pStyle w:val="TAC"/>
            </w:pPr>
            <w:r w:rsidRPr="00020619">
              <w:t>1</w:t>
            </w:r>
          </w:p>
        </w:tc>
        <w:tc>
          <w:tcPr>
            <w:tcW w:w="3250" w:type="dxa"/>
            <w:gridSpan w:val="2"/>
            <w:tcBorders>
              <w:top w:val="single" w:sz="4" w:space="0" w:color="auto"/>
              <w:left w:val="single" w:sz="4" w:space="0" w:color="auto"/>
              <w:bottom w:val="single" w:sz="4" w:space="0" w:color="auto"/>
              <w:right w:val="single" w:sz="4" w:space="0" w:color="auto"/>
            </w:tcBorders>
          </w:tcPr>
          <w:p w14:paraId="293D9E9E" w14:textId="77777777" w:rsidR="009D56EA" w:rsidRPr="00020619" w:rsidRDefault="009D56EA" w:rsidP="00D31E7C">
            <w:pPr>
              <w:pStyle w:val="TAC"/>
            </w:pPr>
            <w:r w:rsidRPr="00020619">
              <w:t>ULBWP.0.1</w:t>
            </w:r>
          </w:p>
        </w:tc>
      </w:tr>
      <w:tr w:rsidR="009D56EA" w:rsidRPr="00020619" w14:paraId="72AA54FA"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22DC80CF" w14:textId="77777777" w:rsidR="009D56EA" w:rsidRPr="00020619" w:rsidRDefault="009D56EA" w:rsidP="00D31E7C">
            <w:pPr>
              <w:pStyle w:val="TAL"/>
            </w:pPr>
            <w:proofErr w:type="spellStart"/>
            <w:r w:rsidRPr="00020619">
              <w:t>RLM</w:t>
            </w:r>
            <w:proofErr w:type="spellEnd"/>
            <w:r w:rsidRPr="00020619">
              <w:t>-RS</w:t>
            </w:r>
          </w:p>
        </w:tc>
        <w:tc>
          <w:tcPr>
            <w:tcW w:w="1794" w:type="dxa"/>
            <w:tcBorders>
              <w:top w:val="single" w:sz="4" w:space="0" w:color="auto"/>
              <w:left w:val="single" w:sz="4" w:space="0" w:color="auto"/>
              <w:bottom w:val="single" w:sz="4" w:space="0" w:color="auto"/>
              <w:right w:val="single" w:sz="4" w:space="0" w:color="auto"/>
            </w:tcBorders>
          </w:tcPr>
          <w:p w14:paraId="00465BF8"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2642F99C" w14:textId="77777777" w:rsidR="009D56EA" w:rsidRPr="00020619" w:rsidRDefault="009D56EA" w:rsidP="00D31E7C">
            <w:pPr>
              <w:pStyle w:val="TAC"/>
            </w:pPr>
            <w:r w:rsidRPr="00020619">
              <w:t>1</w:t>
            </w:r>
          </w:p>
        </w:tc>
        <w:tc>
          <w:tcPr>
            <w:tcW w:w="1625" w:type="dxa"/>
            <w:tcBorders>
              <w:top w:val="single" w:sz="4" w:space="0" w:color="auto"/>
              <w:left w:val="single" w:sz="4" w:space="0" w:color="auto"/>
              <w:bottom w:val="single" w:sz="4" w:space="0" w:color="auto"/>
              <w:right w:val="single" w:sz="4" w:space="0" w:color="auto"/>
            </w:tcBorders>
          </w:tcPr>
          <w:p w14:paraId="726E9835" w14:textId="77777777" w:rsidR="009D56EA" w:rsidRPr="00020619" w:rsidRDefault="009D56EA" w:rsidP="00D31E7C">
            <w:pPr>
              <w:pStyle w:val="TAC"/>
            </w:pPr>
            <w:proofErr w:type="spellStart"/>
            <w:r w:rsidRPr="00020619">
              <w:t>SSB</w:t>
            </w:r>
            <w:proofErr w:type="spellEnd"/>
            <w:r w:rsidRPr="00020619">
              <w:t xml:space="preserve"> with index 0</w:t>
            </w:r>
          </w:p>
        </w:tc>
        <w:tc>
          <w:tcPr>
            <w:tcW w:w="1625" w:type="dxa"/>
            <w:tcBorders>
              <w:top w:val="single" w:sz="4" w:space="0" w:color="auto"/>
              <w:left w:val="single" w:sz="4" w:space="0" w:color="auto"/>
              <w:bottom w:val="single" w:sz="4" w:space="0" w:color="auto"/>
              <w:right w:val="single" w:sz="4" w:space="0" w:color="auto"/>
            </w:tcBorders>
          </w:tcPr>
          <w:p w14:paraId="17D21CDF" w14:textId="77777777" w:rsidR="009D56EA" w:rsidRPr="00020619" w:rsidRDefault="009D56EA" w:rsidP="00D31E7C">
            <w:pPr>
              <w:pStyle w:val="TAC"/>
            </w:pPr>
            <w:proofErr w:type="spellStart"/>
            <w:r w:rsidRPr="00020619">
              <w:t>SSB</w:t>
            </w:r>
            <w:proofErr w:type="spellEnd"/>
            <w:r w:rsidRPr="00020619">
              <w:t xml:space="preserve"> with index 1</w:t>
            </w:r>
          </w:p>
        </w:tc>
      </w:tr>
      <w:tr w:rsidR="009D56EA" w:rsidRPr="00020619" w14:paraId="6685A2D0"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0B8ADCFB" w14:textId="77777777" w:rsidR="009D56EA" w:rsidRPr="00020619" w:rsidRDefault="009D56EA" w:rsidP="00D31E7C">
            <w:pPr>
              <w:pStyle w:val="TAL"/>
            </w:pPr>
            <w:r w:rsidRPr="00020619">
              <w:rPr>
                <w:rFonts w:cs="Arial"/>
                <w:position w:val="-12"/>
              </w:rPr>
              <w:object w:dxaOrig="410" w:dyaOrig="410" w14:anchorId="69E69905">
                <v:shape id="_x0000_i1039" type="#_x0000_t75" style="width:21.5pt;height:21.5pt" o:ole="">
                  <v:imagedata r:id="rId16" o:title=""/>
                </v:shape>
                <o:OLEObject Type="Embed" ProgID="Equation.3" ShapeID="_x0000_i1039" DrawAspect="Content" ObjectID="_1792590678" r:id="rId33"/>
              </w:object>
            </w:r>
          </w:p>
        </w:tc>
        <w:tc>
          <w:tcPr>
            <w:tcW w:w="1794" w:type="dxa"/>
            <w:tcBorders>
              <w:top w:val="single" w:sz="4" w:space="0" w:color="auto"/>
              <w:left w:val="single" w:sz="4" w:space="0" w:color="auto"/>
              <w:bottom w:val="single" w:sz="4" w:space="0" w:color="auto"/>
              <w:right w:val="single" w:sz="4" w:space="0" w:color="auto"/>
            </w:tcBorders>
          </w:tcPr>
          <w:p w14:paraId="694C3ADC" w14:textId="77777777" w:rsidR="009D56EA" w:rsidRPr="00020619" w:rsidRDefault="009D56EA" w:rsidP="00D31E7C">
            <w:pPr>
              <w:pStyle w:val="TAC"/>
              <w:rPr>
                <w:rFonts w:cs="v4.2.0"/>
              </w:rPr>
            </w:pPr>
            <w:r w:rsidRPr="00020619">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2C7AF42C" w14:textId="77777777" w:rsidR="009D56EA" w:rsidRPr="00020619" w:rsidRDefault="009D56EA" w:rsidP="00D31E7C">
            <w:pPr>
              <w:pStyle w:val="TAC"/>
              <w:rPr>
                <w:rFonts w:cs="v4.2.0"/>
              </w:rPr>
            </w:pPr>
            <w:r w:rsidRPr="00020619">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03F60531" w14:textId="77777777" w:rsidR="009D56EA" w:rsidRPr="00020619" w:rsidRDefault="009D56EA" w:rsidP="00D31E7C">
            <w:pPr>
              <w:pStyle w:val="TAC"/>
            </w:pPr>
            <w:r w:rsidRPr="00020619">
              <w:rPr>
                <w:rFonts w:cs="Arial"/>
              </w:rPr>
              <w:t>-92.1</w:t>
            </w:r>
          </w:p>
        </w:tc>
        <w:tc>
          <w:tcPr>
            <w:tcW w:w="1625" w:type="dxa"/>
            <w:tcBorders>
              <w:top w:val="single" w:sz="4" w:space="0" w:color="auto"/>
              <w:left w:val="single" w:sz="4" w:space="0" w:color="auto"/>
              <w:bottom w:val="single" w:sz="4" w:space="0" w:color="auto"/>
              <w:right w:val="single" w:sz="4" w:space="0" w:color="auto"/>
            </w:tcBorders>
          </w:tcPr>
          <w:p w14:paraId="1031EE0A" w14:textId="77777777" w:rsidR="009D56EA" w:rsidRPr="00020619" w:rsidRDefault="009D56EA" w:rsidP="00D31E7C">
            <w:pPr>
              <w:pStyle w:val="TAC"/>
            </w:pPr>
            <w:r w:rsidRPr="00020619">
              <w:rPr>
                <w:rFonts w:cs="Arial"/>
              </w:rPr>
              <w:t>-92.1</w:t>
            </w:r>
          </w:p>
        </w:tc>
      </w:tr>
      <w:tr w:rsidR="009D56EA" w:rsidRPr="00020619" w14:paraId="11043F02"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2FC3F3B5" w14:textId="77777777" w:rsidR="009D56EA" w:rsidRPr="00020619" w:rsidRDefault="009D56EA" w:rsidP="00D31E7C">
            <w:pPr>
              <w:pStyle w:val="TAL"/>
            </w:pPr>
            <w:r w:rsidRPr="00020619">
              <w:rPr>
                <w:position w:val="-12"/>
              </w:rPr>
              <w:object w:dxaOrig="410" w:dyaOrig="410" w14:anchorId="4E894BA7">
                <v:shape id="_x0000_i1040" type="#_x0000_t75" style="width:21.5pt;height:21.5pt" o:ole="">
                  <v:imagedata r:id="rId16" o:title=""/>
                </v:shape>
                <o:OLEObject Type="Embed" ProgID="Equation.3" ShapeID="_x0000_i1040" DrawAspect="Content" ObjectID="_1792590679" r:id="rId34"/>
              </w:object>
            </w:r>
            <w:r w:rsidRPr="00020619">
              <w:t xml:space="preserve"> </w:t>
            </w:r>
            <w:r w:rsidRPr="00020619">
              <w:rPr>
                <w:vertAlign w:val="superscript"/>
              </w:rPr>
              <w:t>Note2</w:t>
            </w:r>
          </w:p>
        </w:tc>
        <w:tc>
          <w:tcPr>
            <w:tcW w:w="1794" w:type="dxa"/>
            <w:tcBorders>
              <w:top w:val="single" w:sz="4" w:space="0" w:color="auto"/>
              <w:left w:val="single" w:sz="4" w:space="0" w:color="auto"/>
              <w:bottom w:val="single" w:sz="4" w:space="0" w:color="auto"/>
              <w:right w:val="single" w:sz="4" w:space="0" w:color="auto"/>
            </w:tcBorders>
          </w:tcPr>
          <w:p w14:paraId="0B69410C" w14:textId="77777777" w:rsidR="009D56EA" w:rsidRPr="00020619" w:rsidRDefault="009D56EA" w:rsidP="00D31E7C">
            <w:pPr>
              <w:pStyle w:val="TAC"/>
            </w:pPr>
            <w:r w:rsidRPr="00020619">
              <w:rPr>
                <w:rFonts w:cs="v4.2.0"/>
              </w:rPr>
              <w:t>dBm/</w:t>
            </w:r>
            <w:proofErr w:type="spellStart"/>
            <w:r w:rsidRPr="00020619">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tcPr>
          <w:p w14:paraId="5FF1181D"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3F36F790" w14:textId="77777777" w:rsidR="009D56EA" w:rsidRPr="00020619" w:rsidRDefault="009D56EA" w:rsidP="00D31E7C">
            <w:pPr>
              <w:pStyle w:val="TAC"/>
            </w:pPr>
            <w:r w:rsidRPr="00020619">
              <w:t>-83.1</w:t>
            </w:r>
          </w:p>
        </w:tc>
        <w:tc>
          <w:tcPr>
            <w:tcW w:w="1625" w:type="dxa"/>
            <w:tcBorders>
              <w:top w:val="single" w:sz="4" w:space="0" w:color="auto"/>
              <w:left w:val="single" w:sz="4" w:space="0" w:color="auto"/>
              <w:bottom w:val="single" w:sz="4" w:space="0" w:color="auto"/>
              <w:right w:val="single" w:sz="4" w:space="0" w:color="auto"/>
            </w:tcBorders>
          </w:tcPr>
          <w:p w14:paraId="3AC41FC9" w14:textId="77777777" w:rsidR="009D56EA" w:rsidRPr="00020619" w:rsidRDefault="009D56EA" w:rsidP="00D31E7C">
            <w:pPr>
              <w:pStyle w:val="TAC"/>
            </w:pPr>
            <w:r w:rsidRPr="00020619">
              <w:t>-83.1</w:t>
            </w:r>
          </w:p>
        </w:tc>
      </w:tr>
      <w:tr w:rsidR="009D56EA" w:rsidRPr="00020619" w14:paraId="63DF776B"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6AF1F329" w14:textId="77777777" w:rsidR="009D56EA" w:rsidRPr="00020619" w:rsidRDefault="009D56EA" w:rsidP="00D31E7C">
            <w:pPr>
              <w:pStyle w:val="TAL"/>
            </w:pPr>
            <w:r w:rsidRPr="00020619">
              <w:rPr>
                <w:position w:val="-12"/>
              </w:rPr>
              <w:object w:dxaOrig="908" w:dyaOrig="410" w14:anchorId="042822A8">
                <v:shape id="_x0000_i1041" type="#_x0000_t75" style="width:44.5pt;height:21.5pt" o:ole="">
                  <v:imagedata r:id="rId21" o:title=""/>
                </v:shape>
                <o:OLEObject Type="Embed" ProgID="Equation.3" ShapeID="_x0000_i1041" DrawAspect="Content" ObjectID="_1792590680" r:id="rId35"/>
              </w:object>
            </w:r>
          </w:p>
        </w:tc>
        <w:tc>
          <w:tcPr>
            <w:tcW w:w="1794" w:type="dxa"/>
            <w:tcBorders>
              <w:top w:val="single" w:sz="4" w:space="0" w:color="auto"/>
              <w:left w:val="single" w:sz="4" w:space="0" w:color="auto"/>
              <w:bottom w:val="single" w:sz="4" w:space="0" w:color="auto"/>
              <w:right w:val="single" w:sz="4" w:space="0" w:color="auto"/>
            </w:tcBorders>
          </w:tcPr>
          <w:p w14:paraId="5F0A5804" w14:textId="77777777" w:rsidR="009D56EA" w:rsidRPr="00020619" w:rsidRDefault="009D56EA" w:rsidP="00D31E7C">
            <w:pPr>
              <w:pStyle w:val="TAC"/>
            </w:pPr>
            <w:r w:rsidRPr="00020619">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2ADF6F7D"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58C4E6AD" w14:textId="77777777" w:rsidR="009D56EA" w:rsidRPr="00020619" w:rsidRDefault="009D56EA" w:rsidP="00D31E7C">
            <w:pPr>
              <w:pStyle w:val="TAC"/>
            </w:pPr>
            <w:r w:rsidRPr="00020619">
              <w:rPr>
                <w:rFonts w:cs="v4.2.0"/>
              </w:rPr>
              <w:t>2</w:t>
            </w:r>
          </w:p>
        </w:tc>
        <w:tc>
          <w:tcPr>
            <w:tcW w:w="1625" w:type="dxa"/>
            <w:tcBorders>
              <w:top w:val="single" w:sz="4" w:space="0" w:color="auto"/>
              <w:left w:val="single" w:sz="4" w:space="0" w:color="auto"/>
              <w:bottom w:val="single" w:sz="4" w:space="0" w:color="auto"/>
              <w:right w:val="single" w:sz="4" w:space="0" w:color="auto"/>
            </w:tcBorders>
          </w:tcPr>
          <w:p w14:paraId="14D253A4" w14:textId="77777777" w:rsidR="009D56EA" w:rsidRPr="00020619" w:rsidRDefault="009D56EA" w:rsidP="00D31E7C">
            <w:pPr>
              <w:pStyle w:val="TAC"/>
              <w:rPr>
                <w:rFonts w:cs="v4.2.0"/>
              </w:rPr>
            </w:pPr>
            <w:r w:rsidRPr="00020619">
              <w:rPr>
                <w:rFonts w:cs="v4.2.0"/>
              </w:rPr>
              <w:t>2</w:t>
            </w:r>
          </w:p>
        </w:tc>
      </w:tr>
      <w:tr w:rsidR="009D56EA" w:rsidRPr="00020619" w14:paraId="52BE64CF"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0EF53098" w14:textId="77777777" w:rsidR="009D56EA" w:rsidRPr="00020619" w:rsidRDefault="009D56EA" w:rsidP="00D31E7C">
            <w:pPr>
              <w:pStyle w:val="TAL"/>
            </w:pPr>
            <w:r w:rsidRPr="00020619">
              <w:rPr>
                <w:rFonts w:cs="Arial"/>
                <w:position w:val="-12"/>
                <w:lang w:val="en-US"/>
              </w:rPr>
              <w:object w:dxaOrig="631" w:dyaOrig="332" w14:anchorId="12C64A78">
                <v:shape id="_x0000_i1042" type="#_x0000_t75" style="width:27.5pt;height:14.5pt" o:ole="">
                  <v:imagedata r:id="rId19" o:title=""/>
                </v:shape>
                <o:OLEObject Type="Embed" ProgID="Equation.3" ShapeID="_x0000_i1042" DrawAspect="Content" ObjectID="_1792590681" r:id="rId36"/>
              </w:object>
            </w:r>
            <w:r w:rsidRPr="00020619">
              <w:rPr>
                <w:rFonts w:cs="Arial"/>
                <w:position w:val="-12"/>
                <w:vertAlign w:val="subscript"/>
                <w:lang w:val="en-US"/>
              </w:rPr>
              <w:t>BB</w:t>
            </w:r>
            <w:r w:rsidRPr="00020619">
              <w:rPr>
                <w:rFonts w:cs="Arial"/>
                <w:position w:val="-12"/>
                <w:vertAlign w:val="superscript"/>
                <w:lang w:val="en-US"/>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6F560032" w14:textId="77777777" w:rsidR="009D56EA" w:rsidRPr="00020619" w:rsidRDefault="009D56EA" w:rsidP="00D31E7C">
            <w:pPr>
              <w:pStyle w:val="TAC"/>
              <w:rPr>
                <w:rFonts w:cs="v4.2.0"/>
              </w:rPr>
            </w:pPr>
            <w:r w:rsidRPr="00020619">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51527B38" w14:textId="77777777" w:rsidR="009D56EA" w:rsidRPr="00020619" w:rsidRDefault="009D56EA" w:rsidP="00D31E7C">
            <w:pPr>
              <w:pStyle w:val="TAC"/>
              <w:rPr>
                <w:rFonts w:cs="v4.2.0"/>
              </w:rPr>
            </w:pPr>
            <w:r w:rsidRPr="00020619">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644DF353"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1D7CAB25" w14:textId="77777777" w:rsidR="009D56EA" w:rsidRPr="00020619" w:rsidRDefault="009D56EA" w:rsidP="00D31E7C">
            <w:pPr>
              <w:pStyle w:val="TAC"/>
              <w:rPr>
                <w:rFonts w:cs="v4.2.0"/>
              </w:rPr>
            </w:pPr>
            <w:r w:rsidRPr="00020619">
              <w:rPr>
                <w:rFonts w:cs="v4.2.0"/>
              </w:rPr>
              <w:t>1</w:t>
            </w:r>
          </w:p>
        </w:tc>
      </w:tr>
      <w:tr w:rsidR="009D56EA" w:rsidRPr="00020619" w14:paraId="3A91829C"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6D2E4624" w14:textId="77777777" w:rsidR="009D56EA" w:rsidRPr="00020619" w:rsidRDefault="009D56EA" w:rsidP="00D31E7C">
            <w:pPr>
              <w:pStyle w:val="TAL"/>
            </w:pPr>
            <w:proofErr w:type="spellStart"/>
            <w:r w:rsidRPr="00020619">
              <w:t>SSB_RP</w:t>
            </w:r>
            <w:proofErr w:type="spellEnd"/>
            <w:r w:rsidRPr="00020619">
              <w:t xml:space="preserve"> </w:t>
            </w:r>
            <w:r w:rsidRPr="00020619">
              <w:rPr>
                <w:vertAlign w:val="superscript"/>
              </w:rPr>
              <w:t>Note3</w:t>
            </w:r>
          </w:p>
        </w:tc>
        <w:tc>
          <w:tcPr>
            <w:tcW w:w="1794" w:type="dxa"/>
            <w:tcBorders>
              <w:top w:val="single" w:sz="4" w:space="0" w:color="auto"/>
              <w:left w:val="single" w:sz="4" w:space="0" w:color="auto"/>
              <w:bottom w:val="single" w:sz="4" w:space="0" w:color="auto"/>
              <w:right w:val="single" w:sz="4" w:space="0" w:color="auto"/>
            </w:tcBorders>
          </w:tcPr>
          <w:p w14:paraId="2345D754" w14:textId="77777777" w:rsidR="009D56EA" w:rsidRPr="00020619" w:rsidRDefault="009D56EA" w:rsidP="00D31E7C">
            <w:pPr>
              <w:pStyle w:val="TAC"/>
            </w:pPr>
            <w:r w:rsidRPr="00020619">
              <w:rPr>
                <w:rFonts w:cs="v4.2.0"/>
              </w:rPr>
              <w:t>dBm/</w:t>
            </w:r>
            <w:proofErr w:type="spellStart"/>
            <w:r w:rsidRPr="00020619">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tcPr>
          <w:p w14:paraId="49627BEB"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6238CE5F" w14:textId="77777777" w:rsidR="009D56EA" w:rsidRPr="00020619" w:rsidRDefault="009D56EA" w:rsidP="00D31E7C">
            <w:pPr>
              <w:pStyle w:val="TAC"/>
            </w:pPr>
            <w:r w:rsidRPr="00020619">
              <w:t>-81.1</w:t>
            </w:r>
          </w:p>
        </w:tc>
        <w:tc>
          <w:tcPr>
            <w:tcW w:w="1625" w:type="dxa"/>
            <w:tcBorders>
              <w:top w:val="single" w:sz="4" w:space="0" w:color="auto"/>
              <w:left w:val="single" w:sz="4" w:space="0" w:color="auto"/>
              <w:bottom w:val="single" w:sz="4" w:space="0" w:color="auto"/>
              <w:right w:val="single" w:sz="4" w:space="0" w:color="auto"/>
            </w:tcBorders>
          </w:tcPr>
          <w:p w14:paraId="3851F0D9" w14:textId="77777777" w:rsidR="009D56EA" w:rsidRPr="00020619" w:rsidRDefault="009D56EA" w:rsidP="00D31E7C">
            <w:pPr>
              <w:pStyle w:val="TAC"/>
            </w:pPr>
            <w:r w:rsidRPr="00020619">
              <w:t>-81.1</w:t>
            </w:r>
          </w:p>
        </w:tc>
      </w:tr>
      <w:tr w:rsidR="009D56EA" w:rsidRPr="00020619" w14:paraId="6F44DE2C"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7B4C62F9" w14:textId="77777777" w:rsidR="009D56EA" w:rsidRPr="00020619" w:rsidRDefault="009D56EA" w:rsidP="00D31E7C">
            <w:pPr>
              <w:pStyle w:val="TAL"/>
            </w:pPr>
            <w:r w:rsidRPr="00020619">
              <w:t>Io</w:t>
            </w:r>
          </w:p>
        </w:tc>
        <w:tc>
          <w:tcPr>
            <w:tcW w:w="1794" w:type="dxa"/>
            <w:tcBorders>
              <w:top w:val="single" w:sz="4" w:space="0" w:color="auto"/>
              <w:left w:val="single" w:sz="4" w:space="0" w:color="auto"/>
              <w:bottom w:val="single" w:sz="4" w:space="0" w:color="auto"/>
              <w:right w:val="single" w:sz="4" w:space="0" w:color="auto"/>
            </w:tcBorders>
          </w:tcPr>
          <w:p w14:paraId="3C7DF586" w14:textId="77777777" w:rsidR="009D56EA" w:rsidRPr="00020619" w:rsidRDefault="009D56EA" w:rsidP="00D31E7C">
            <w:pPr>
              <w:pStyle w:val="TAC"/>
            </w:pPr>
            <w:r w:rsidRPr="00020619">
              <w:rPr>
                <w:rFonts w:cs="v4.2.0"/>
              </w:rPr>
              <w:t>dBm/95.04 MHz</w:t>
            </w:r>
          </w:p>
        </w:tc>
        <w:tc>
          <w:tcPr>
            <w:tcW w:w="1418" w:type="dxa"/>
            <w:tcBorders>
              <w:top w:val="single" w:sz="4" w:space="0" w:color="auto"/>
              <w:left w:val="single" w:sz="4" w:space="0" w:color="auto"/>
              <w:bottom w:val="single" w:sz="4" w:space="0" w:color="auto"/>
              <w:right w:val="single" w:sz="4" w:space="0" w:color="auto"/>
            </w:tcBorders>
          </w:tcPr>
          <w:p w14:paraId="4740F450"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21E98AB7" w14:textId="77777777" w:rsidR="009D56EA" w:rsidRPr="00020619" w:rsidRDefault="009D56EA" w:rsidP="00D31E7C">
            <w:pPr>
              <w:pStyle w:val="TAC"/>
            </w:pPr>
            <w:r w:rsidRPr="00020619">
              <w:t>-54.35</w:t>
            </w:r>
          </w:p>
        </w:tc>
        <w:tc>
          <w:tcPr>
            <w:tcW w:w="1625" w:type="dxa"/>
            <w:tcBorders>
              <w:top w:val="single" w:sz="4" w:space="0" w:color="auto"/>
              <w:left w:val="single" w:sz="4" w:space="0" w:color="auto"/>
              <w:bottom w:val="single" w:sz="4" w:space="0" w:color="auto"/>
              <w:right w:val="single" w:sz="4" w:space="0" w:color="auto"/>
            </w:tcBorders>
          </w:tcPr>
          <w:p w14:paraId="177B464E" w14:textId="77777777" w:rsidR="009D56EA" w:rsidRPr="00020619" w:rsidRDefault="009D56EA" w:rsidP="00D31E7C">
            <w:pPr>
              <w:pStyle w:val="TAC"/>
            </w:pPr>
            <w:r w:rsidRPr="00020619">
              <w:t>-54.35</w:t>
            </w:r>
          </w:p>
        </w:tc>
      </w:tr>
      <w:tr w:rsidR="009D56EA" w:rsidRPr="00020619" w14:paraId="7DDF8348" w14:textId="77777777" w:rsidTr="00D31E7C">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400C34E5" w14:textId="77777777" w:rsidR="009D56EA" w:rsidRPr="00020619" w:rsidRDefault="009D56EA" w:rsidP="00D31E7C">
            <w:pPr>
              <w:pStyle w:val="TAL"/>
            </w:pPr>
            <w:r w:rsidRPr="00020619">
              <w:t xml:space="preserve">Time multiplexing of the downlink transmissions from each </w:t>
            </w:r>
            <w:proofErr w:type="spellStart"/>
            <w:r w:rsidRPr="00020619">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2F561939" w14:textId="77777777" w:rsidR="009D56EA" w:rsidRPr="00020619" w:rsidRDefault="009D56EA" w:rsidP="00D31E7C">
            <w:pPr>
              <w:pStyle w:val="TAC"/>
              <w:rPr>
                <w:rFonts w:cs="v4.2.0"/>
              </w:rPr>
            </w:pPr>
            <w:r w:rsidRPr="00020619">
              <w:rPr>
                <w:rFonts w:cs="v4.2.0"/>
                <w:lang w:val="en-US"/>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151265FE" w14:textId="77777777" w:rsidR="009D56EA" w:rsidRPr="00020619" w:rsidRDefault="009D56EA" w:rsidP="00D31E7C">
            <w:pPr>
              <w:pStyle w:val="TAC"/>
            </w:pPr>
            <w:r w:rsidRPr="00020619">
              <w:rPr>
                <w:rFonts w:cs="Arial"/>
                <w:lang w:val="en-US"/>
              </w:rPr>
              <w:t xml:space="preserve">Defined in Figure </w:t>
            </w:r>
            <w:r w:rsidRPr="00020619">
              <w:rPr>
                <w:rFonts w:cs="Arial" w:hint="eastAsia"/>
                <w:lang w:val="en-US"/>
              </w:rPr>
              <w:t>A.17.5.1.9</w:t>
            </w:r>
            <w:r w:rsidRPr="00020619">
              <w:rPr>
                <w:rFonts w:cs="Arial"/>
                <w:lang w:val="en-US"/>
              </w:rPr>
              <w:t>.1-1</w:t>
            </w:r>
          </w:p>
        </w:tc>
      </w:tr>
      <w:tr w:rsidR="009D56EA" w:rsidRPr="00020619" w14:paraId="316C0965" w14:textId="77777777" w:rsidTr="00D31E7C">
        <w:trPr>
          <w:cantSplit/>
          <w:jc w:val="center"/>
        </w:trPr>
        <w:tc>
          <w:tcPr>
            <w:tcW w:w="1951" w:type="dxa"/>
            <w:tcBorders>
              <w:top w:val="single" w:sz="4" w:space="0" w:color="auto"/>
              <w:left w:val="single" w:sz="4" w:space="0" w:color="auto"/>
              <w:bottom w:val="single" w:sz="4" w:space="0" w:color="auto"/>
              <w:right w:val="single" w:sz="4" w:space="0" w:color="auto"/>
            </w:tcBorders>
          </w:tcPr>
          <w:p w14:paraId="02BC6256" w14:textId="77777777" w:rsidR="009D56EA" w:rsidRPr="00020619" w:rsidRDefault="009D56EA" w:rsidP="00D31E7C">
            <w:pPr>
              <w:pStyle w:val="TAL"/>
            </w:pPr>
            <w:r w:rsidRPr="00020619">
              <w:t>Propagation Condition</w:t>
            </w:r>
          </w:p>
        </w:tc>
        <w:tc>
          <w:tcPr>
            <w:tcW w:w="1794" w:type="dxa"/>
            <w:tcBorders>
              <w:top w:val="single" w:sz="4" w:space="0" w:color="auto"/>
              <w:left w:val="single" w:sz="4" w:space="0" w:color="auto"/>
              <w:bottom w:val="single" w:sz="4" w:space="0" w:color="auto"/>
              <w:right w:val="single" w:sz="4" w:space="0" w:color="auto"/>
            </w:tcBorders>
          </w:tcPr>
          <w:p w14:paraId="1015366A" w14:textId="77777777" w:rsidR="009D56EA" w:rsidRPr="00020619" w:rsidRDefault="009D56EA" w:rsidP="00D31E7C">
            <w:pPr>
              <w:pStyle w:val="TAC"/>
            </w:pPr>
          </w:p>
        </w:tc>
        <w:tc>
          <w:tcPr>
            <w:tcW w:w="1418" w:type="dxa"/>
            <w:tcBorders>
              <w:top w:val="single" w:sz="4" w:space="0" w:color="auto"/>
              <w:left w:val="single" w:sz="4" w:space="0" w:color="auto"/>
              <w:bottom w:val="single" w:sz="4" w:space="0" w:color="auto"/>
              <w:right w:val="single" w:sz="4" w:space="0" w:color="auto"/>
            </w:tcBorders>
          </w:tcPr>
          <w:p w14:paraId="18D54AB1" w14:textId="77777777" w:rsidR="009D56EA" w:rsidRPr="00020619" w:rsidRDefault="009D56EA" w:rsidP="00D31E7C">
            <w:pPr>
              <w:pStyle w:val="TAC"/>
              <w:rPr>
                <w:rFonts w:cs="v4.2.0"/>
              </w:rPr>
            </w:pPr>
            <w:r w:rsidRPr="00020619">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499F2C09" w14:textId="77777777" w:rsidR="009D56EA" w:rsidRPr="00020619" w:rsidRDefault="009D56EA" w:rsidP="00D31E7C">
            <w:pPr>
              <w:pStyle w:val="TAC"/>
            </w:pPr>
            <w:proofErr w:type="spellStart"/>
            <w:r w:rsidRPr="00020619">
              <w:t>AWGN</w:t>
            </w:r>
            <w:proofErr w:type="spellEnd"/>
          </w:p>
        </w:tc>
        <w:tc>
          <w:tcPr>
            <w:tcW w:w="1625" w:type="dxa"/>
            <w:tcBorders>
              <w:top w:val="single" w:sz="4" w:space="0" w:color="auto"/>
              <w:left w:val="single" w:sz="4" w:space="0" w:color="auto"/>
              <w:bottom w:val="single" w:sz="4" w:space="0" w:color="auto"/>
              <w:right w:val="single" w:sz="4" w:space="0" w:color="auto"/>
            </w:tcBorders>
          </w:tcPr>
          <w:p w14:paraId="7A6936E6" w14:textId="77777777" w:rsidR="009D56EA" w:rsidRPr="00020619" w:rsidRDefault="009D56EA" w:rsidP="00D31E7C">
            <w:pPr>
              <w:pStyle w:val="TAC"/>
            </w:pPr>
            <w:proofErr w:type="spellStart"/>
            <w:r w:rsidRPr="00020619">
              <w:t>AWGN</w:t>
            </w:r>
            <w:proofErr w:type="spellEnd"/>
          </w:p>
        </w:tc>
      </w:tr>
      <w:tr w:rsidR="009D56EA" w:rsidRPr="00020619" w14:paraId="6D9B20C8" w14:textId="77777777" w:rsidTr="00D31E7C">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18B13AA4" w14:textId="77777777" w:rsidR="009D56EA" w:rsidRPr="00020619" w:rsidRDefault="009D56EA" w:rsidP="00D31E7C">
            <w:pPr>
              <w:pStyle w:val="TAN"/>
              <w:rPr>
                <w:snapToGrid w:val="0"/>
              </w:rPr>
            </w:pPr>
            <w:r w:rsidRPr="00020619">
              <w:t>Note 1:</w:t>
            </w:r>
            <w:r w:rsidRPr="00020619">
              <w:rPr>
                <w:snapToGrid w:val="0"/>
              </w:rPr>
              <w:t xml:space="preserve"> </w:t>
            </w:r>
            <w:r w:rsidRPr="00020619">
              <w:rPr>
                <w:snapToGrid w:val="0"/>
              </w:rPr>
              <w:tab/>
              <w:t>Information about types of UE beam is given in B.2.1.3 and does not limit UE implementation or test system implementation.</w:t>
            </w:r>
          </w:p>
          <w:p w14:paraId="62235BF9" w14:textId="77777777" w:rsidR="009D56EA" w:rsidRPr="00020619" w:rsidRDefault="009D56EA" w:rsidP="00D31E7C">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w:t>
            </w:r>
            <w:proofErr w:type="spellStart"/>
            <w:r w:rsidRPr="00020619">
              <w:rPr>
                <w:lang w:val="en-US"/>
              </w:rPr>
              <w:t>AWGN</w:t>
            </w:r>
            <w:proofErr w:type="spellEnd"/>
            <w:r w:rsidRPr="00020619">
              <w:rPr>
                <w:lang w:val="en-US"/>
              </w:rPr>
              <w:t xml:space="preserve"> of appropriate power for </w:t>
            </w:r>
            <w:r w:rsidRPr="00020619">
              <w:rPr>
                <w:lang w:val="en-US"/>
              </w:rPr>
              <w:object w:dxaOrig="510" w:dyaOrig="510" w14:anchorId="5C23A35A">
                <v:shape id="_x0000_i1043" type="#_x0000_t75" style="width:28.5pt;height:28.5pt" o:ole="">
                  <v:imagedata r:id="rId16" o:title=""/>
                </v:shape>
                <o:OLEObject Type="Embed" ProgID="Equation.3" ShapeID="_x0000_i1043" DrawAspect="Content" ObjectID="_1792590682" r:id="rId37"/>
              </w:object>
            </w:r>
            <w:r w:rsidRPr="00020619">
              <w:rPr>
                <w:lang w:val="en-US"/>
              </w:rPr>
              <w:t xml:space="preserve"> to be fulfilled.</w:t>
            </w:r>
          </w:p>
          <w:p w14:paraId="018C5AB8" w14:textId="77777777" w:rsidR="009D56EA" w:rsidRPr="00020619" w:rsidRDefault="009D56EA" w:rsidP="00D31E7C">
            <w:pPr>
              <w:pStyle w:val="TAN"/>
              <w:rPr>
                <w:lang w:val="en-US"/>
              </w:rPr>
            </w:pPr>
            <w:r w:rsidRPr="00020619">
              <w:rPr>
                <w:lang w:val="en-US"/>
              </w:rPr>
              <w:t>Note 3:</w:t>
            </w:r>
            <w:r w:rsidRPr="00020619">
              <w:rPr>
                <w:lang w:val="en-US"/>
              </w:rPr>
              <w:tab/>
              <w:t>Es/</w:t>
            </w:r>
            <w:proofErr w:type="spellStart"/>
            <w:r w:rsidRPr="00020619">
              <w:rPr>
                <w:lang w:val="en-US"/>
              </w:rPr>
              <w:t>Iot</w:t>
            </w:r>
            <w:proofErr w:type="spellEnd"/>
            <w:r w:rsidRPr="00020619">
              <w:rPr>
                <w:lang w:val="en-US"/>
              </w:rPr>
              <w:t xml:space="preserve">, </w:t>
            </w:r>
            <w:proofErr w:type="spellStart"/>
            <w:r w:rsidRPr="00020619">
              <w:rPr>
                <w:lang w:val="en-US"/>
              </w:rPr>
              <w:t>SSB_RP</w:t>
            </w:r>
            <w:proofErr w:type="spellEnd"/>
            <w:r w:rsidRPr="00020619">
              <w:rPr>
                <w:lang w:val="en-US"/>
              </w:rPr>
              <w:t xml:space="preserve"> and Io levels have been derived from other parameters for information purposes. They are not settable parameters themselves.</w:t>
            </w:r>
          </w:p>
          <w:p w14:paraId="0080F09B" w14:textId="77777777" w:rsidR="009D56EA" w:rsidRPr="00020619" w:rsidRDefault="009D56EA" w:rsidP="00D31E7C">
            <w:pPr>
              <w:pStyle w:val="TAN"/>
            </w:pPr>
            <w:r w:rsidRPr="00020619">
              <w:rPr>
                <w:rFonts w:cs="v4.2.0"/>
                <w:lang w:val="en-US"/>
              </w:rPr>
              <w:t>Note 4:</w:t>
            </w:r>
            <w:r w:rsidRPr="00020619">
              <w:rPr>
                <w:rFonts w:cs="v4.2.0"/>
                <w:lang w:val="en-US"/>
              </w:rPr>
              <w:tab/>
              <w:t>Calculation of Es/</w:t>
            </w:r>
            <w:proofErr w:type="spellStart"/>
            <w:r w:rsidRPr="00020619">
              <w:rPr>
                <w:rFonts w:cs="v4.2.0"/>
                <w:lang w:val="en-US"/>
              </w:rPr>
              <w:t>Iot</w:t>
            </w:r>
            <w:r w:rsidRPr="00020619">
              <w:rPr>
                <w:rFonts w:cs="v4.2.0"/>
                <w:vertAlign w:val="subscript"/>
                <w:lang w:val="en-US"/>
              </w:rPr>
              <w:t>BB</w:t>
            </w:r>
            <w:proofErr w:type="spellEnd"/>
            <w:r w:rsidRPr="00020619">
              <w:rPr>
                <w:rFonts w:cs="v4.2.0"/>
                <w:lang w:val="en-US"/>
              </w:rPr>
              <w:t xml:space="preserve"> includes the effect of UE internal noise up to the value assumed for the associated </w:t>
            </w:r>
            <w:proofErr w:type="spellStart"/>
            <w:r w:rsidRPr="00020619">
              <w:rPr>
                <w:rFonts w:cs="v4.2.0"/>
                <w:lang w:val="en-US"/>
              </w:rPr>
              <w:t>Refsens</w:t>
            </w:r>
            <w:proofErr w:type="spellEnd"/>
            <w:r w:rsidRPr="00020619">
              <w:rPr>
                <w:rFonts w:cs="v4.2.0"/>
                <w:lang w:val="en-US"/>
              </w:rPr>
              <w:t xml:space="preserve"> requirement in clause 7.3.2 of TS 38.101-2 [19], and an allowance of 1dB for UE multi-band relaxation factor </w:t>
            </w:r>
            <w:proofErr w:type="spellStart"/>
            <w:r w:rsidRPr="00020619">
              <w:rPr>
                <w:rFonts w:cs="v4.2.0"/>
                <w:lang w:val="en-US"/>
              </w:rPr>
              <w:t>ΔMB</w:t>
            </w:r>
            <w:r w:rsidRPr="00020619">
              <w:rPr>
                <w:rFonts w:cs="v4.2.0"/>
                <w:vertAlign w:val="subscript"/>
                <w:lang w:val="en-US"/>
              </w:rPr>
              <w:t>S</w:t>
            </w:r>
            <w:proofErr w:type="spellEnd"/>
            <w:r w:rsidRPr="00020619">
              <w:rPr>
                <w:rFonts w:cs="v4.2.0"/>
                <w:lang w:val="en-US"/>
              </w:rPr>
              <w:t xml:space="preserve"> from TS 38.101-2 [19] Table 6.2.1.3-4.</w:t>
            </w:r>
          </w:p>
        </w:tc>
      </w:tr>
    </w:tbl>
    <w:p w14:paraId="73458004" w14:textId="77777777" w:rsidR="009D56EA" w:rsidRPr="00020619" w:rsidRDefault="009D56EA" w:rsidP="009D56EA"/>
    <w:p w14:paraId="4C4D0593" w14:textId="77777777" w:rsidR="009D56EA" w:rsidRPr="00020619" w:rsidRDefault="009D56EA" w:rsidP="009D56EA">
      <w:pPr>
        <w:pStyle w:val="TH"/>
        <w:rPr>
          <w:lang w:val="en-US"/>
        </w:rPr>
      </w:pPr>
      <w:r w:rsidRPr="00020619">
        <w:object w:dxaOrig="7543" w:dyaOrig="5029" w14:anchorId="5E3E91A7">
          <v:shape id="_x0000_i1044" type="#_x0000_t75" style="width:374.5pt;height:251pt" o:ole="">
            <v:imagedata r:id="rId38" o:title=""/>
          </v:shape>
          <o:OLEObject Type="Embed" ProgID="Visio.Drawing.15" ShapeID="_x0000_i1044" DrawAspect="Content" ObjectID="_1792590683" r:id="rId39"/>
        </w:object>
      </w:r>
    </w:p>
    <w:p w14:paraId="41DBB670" w14:textId="77777777" w:rsidR="009D56EA" w:rsidRPr="00020619" w:rsidRDefault="009D56EA" w:rsidP="009D56EA">
      <w:pPr>
        <w:pStyle w:val="TF"/>
        <w:rPr>
          <w:lang w:val="en-US"/>
        </w:rPr>
      </w:pPr>
      <w:r w:rsidRPr="00020619">
        <w:rPr>
          <w:lang w:val="en-US"/>
        </w:rPr>
        <w:t xml:space="preserve">Figure </w:t>
      </w:r>
      <w:r w:rsidRPr="00020619">
        <w:rPr>
          <w:rFonts w:hint="eastAsia"/>
          <w:lang w:val="en-US"/>
        </w:rPr>
        <w:t>A.17.5.1.9</w:t>
      </w:r>
      <w:r w:rsidRPr="00020619">
        <w:rPr>
          <w:lang w:val="en-US"/>
        </w:rPr>
        <w:t xml:space="preserve">.1-1: </w:t>
      </w:r>
      <w:r w:rsidRPr="00020619">
        <w:t>Time multiplexed downlink transmissions</w:t>
      </w:r>
    </w:p>
    <w:p w14:paraId="24F2BEF4" w14:textId="77777777" w:rsidR="009D56EA" w:rsidRPr="00020619" w:rsidRDefault="009D56EA" w:rsidP="009D56EA"/>
    <w:p w14:paraId="0F946F6F" w14:textId="77777777" w:rsidR="009D56EA" w:rsidRPr="00020619" w:rsidRDefault="009D56EA" w:rsidP="009D56EA">
      <w:pPr>
        <w:pStyle w:val="5"/>
      </w:pPr>
      <w:r w:rsidRPr="00020619">
        <w:rPr>
          <w:rFonts w:hint="eastAsia"/>
        </w:rPr>
        <w:t>A.17.5.1.9</w:t>
      </w:r>
      <w:r w:rsidRPr="00020619">
        <w:t>.2</w:t>
      </w:r>
      <w:r w:rsidRPr="00020619">
        <w:tab/>
        <w:t>Test Requirements</w:t>
      </w:r>
    </w:p>
    <w:p w14:paraId="26BEFD9F" w14:textId="7356E1FA" w:rsidR="009D56EA" w:rsidRPr="009D56EA" w:rsidRDefault="009D56EA" w:rsidP="001A5A80">
      <w:pPr>
        <w:rPr>
          <w:lang w:eastAsia="zh-CN"/>
        </w:rPr>
      </w:pPr>
      <w:r w:rsidRPr="00020619">
        <w:rPr>
          <w:rFonts w:cs="v4.2.0"/>
        </w:rPr>
        <w:t>The UE behaviour follows the requirements defined in clause 8.1</w:t>
      </w:r>
      <w:r w:rsidRPr="00020619">
        <w:rPr>
          <w:rFonts w:cs="v4.2.0" w:hint="eastAsia"/>
          <w:lang w:val="en-US"/>
        </w:rPr>
        <w:t>B</w:t>
      </w:r>
      <w:r w:rsidRPr="00020619">
        <w:rPr>
          <w:rFonts w:cs="v4.2.0"/>
        </w:rPr>
        <w:t>.7.3.</w:t>
      </w:r>
    </w:p>
    <w:p w14:paraId="59B70CB7" w14:textId="46BEEFAB" w:rsidR="009D56EA" w:rsidRDefault="009D56EA" w:rsidP="009D56EA">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3</w:t>
      </w:r>
      <w:r w:rsidRPr="001A5A80">
        <w:rPr>
          <w:b/>
          <w:noProof/>
          <w:color w:val="00B0F0"/>
          <w:lang w:eastAsia="zh-CN"/>
        </w:rPr>
        <w:t>&gt;</w:t>
      </w:r>
    </w:p>
    <w:p w14:paraId="07B584DF" w14:textId="77777777" w:rsidR="009D56EA" w:rsidRPr="001E2CDE" w:rsidRDefault="009D56EA" w:rsidP="001A5A80">
      <w:pPr>
        <w:rPr>
          <w:lang w:eastAsia="zh-CN"/>
        </w:rPr>
      </w:pPr>
    </w:p>
    <w:sectPr w:rsidR="009D56EA" w:rsidRPr="001E2CDE" w:rsidSect="00400653">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EC04B" w14:textId="77777777" w:rsidR="007041DC" w:rsidRDefault="007041DC">
      <w:r>
        <w:separator/>
      </w:r>
    </w:p>
  </w:endnote>
  <w:endnote w:type="continuationSeparator" w:id="0">
    <w:p w14:paraId="254DED37" w14:textId="77777777" w:rsidR="007041DC" w:rsidRDefault="0070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DCFE1" w14:textId="77777777" w:rsidR="007041DC" w:rsidRDefault="007041DC">
      <w:r>
        <w:separator/>
      </w:r>
    </w:p>
  </w:footnote>
  <w:footnote w:type="continuationSeparator" w:id="0">
    <w:p w14:paraId="23F4C06E" w14:textId="77777777" w:rsidR="007041DC" w:rsidRDefault="00704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447E" w:rsidRDefault="00564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447E" w:rsidRDefault="0056447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447E" w:rsidRDefault="0056447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447E" w:rsidRDefault="0056447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num>
  <w:num w:numId="12">
    <w:abstractNumId w:val="35"/>
  </w:num>
  <w:num w:numId="13">
    <w:abstractNumId w:val="42"/>
  </w:num>
  <w:num w:numId="14">
    <w:abstractNumId w:val="3"/>
  </w:num>
  <w:num w:numId="15">
    <w:abstractNumId w:val="21"/>
  </w:num>
  <w:num w:numId="16">
    <w:abstractNumId w:val="33"/>
  </w:num>
  <w:num w:numId="17">
    <w:abstractNumId w:val="36"/>
  </w:num>
  <w:num w:numId="18">
    <w:abstractNumId w:val="7"/>
  </w:num>
  <w:num w:numId="19">
    <w:abstractNumId w:val="29"/>
  </w:num>
  <w:num w:numId="20">
    <w:abstractNumId w:val="27"/>
  </w:num>
  <w:num w:numId="21">
    <w:abstractNumId w:val="38"/>
  </w:num>
  <w:num w:numId="22">
    <w:abstractNumId w:val="17"/>
  </w:num>
  <w:num w:numId="23">
    <w:abstractNumId w:val="1"/>
  </w:num>
  <w:num w:numId="24">
    <w:abstractNumId w:val="2"/>
  </w:num>
  <w:num w:numId="25">
    <w:abstractNumId w:val="40"/>
  </w:num>
  <w:num w:numId="26">
    <w:abstractNumId w:val="11"/>
  </w:num>
  <w:num w:numId="27">
    <w:abstractNumId w:val="28"/>
  </w:num>
  <w:num w:numId="28">
    <w:abstractNumId w:val="24"/>
  </w:num>
  <w:num w:numId="29">
    <w:abstractNumId w:val="15"/>
  </w:num>
  <w:num w:numId="30">
    <w:abstractNumId w:val="22"/>
  </w:num>
  <w:num w:numId="31">
    <w:abstractNumId w:val="44"/>
  </w:num>
  <w:num w:numId="32">
    <w:abstractNumId w:val="37"/>
  </w:num>
  <w:num w:numId="33">
    <w:abstractNumId w:val="6"/>
  </w:num>
  <w:num w:numId="34">
    <w:abstractNumId w:val="45"/>
  </w:num>
  <w:num w:numId="35">
    <w:abstractNumId w:val="12"/>
  </w:num>
  <w:num w:numId="36">
    <w:abstractNumId w:val="39"/>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5"/>
  </w:num>
  <w:num w:numId="42">
    <w:abstractNumId w:val="26"/>
  </w:num>
  <w:num w:numId="43">
    <w:abstractNumId w:val="31"/>
  </w:num>
  <w:num w:numId="44">
    <w:abstractNumId w:val="19"/>
  </w:num>
  <w:num w:numId="45">
    <w:abstractNumId w:val="14"/>
  </w:num>
  <w:num w:numId="46">
    <w:abstractNumId w:val="3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4666"/>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313D"/>
    <w:rsid w:val="000F6EC4"/>
    <w:rsid w:val="0011249B"/>
    <w:rsid w:val="00113662"/>
    <w:rsid w:val="00120D89"/>
    <w:rsid w:val="00125767"/>
    <w:rsid w:val="00132466"/>
    <w:rsid w:val="001328B8"/>
    <w:rsid w:val="00145D43"/>
    <w:rsid w:val="0017726D"/>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6004D"/>
    <w:rsid w:val="00260C21"/>
    <w:rsid w:val="002640DD"/>
    <w:rsid w:val="00275D12"/>
    <w:rsid w:val="00275EE0"/>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52AC1"/>
    <w:rsid w:val="003609EF"/>
    <w:rsid w:val="0036231A"/>
    <w:rsid w:val="00374DD4"/>
    <w:rsid w:val="00394AF5"/>
    <w:rsid w:val="00395476"/>
    <w:rsid w:val="003A15EC"/>
    <w:rsid w:val="003A2AA9"/>
    <w:rsid w:val="003B0794"/>
    <w:rsid w:val="003D44D7"/>
    <w:rsid w:val="003E1A36"/>
    <w:rsid w:val="003E4C1E"/>
    <w:rsid w:val="003E4E60"/>
    <w:rsid w:val="00400653"/>
    <w:rsid w:val="004100EE"/>
    <w:rsid w:val="00410371"/>
    <w:rsid w:val="004242F1"/>
    <w:rsid w:val="004253C2"/>
    <w:rsid w:val="004510EC"/>
    <w:rsid w:val="004675FF"/>
    <w:rsid w:val="00485650"/>
    <w:rsid w:val="00485EB0"/>
    <w:rsid w:val="004A5EAD"/>
    <w:rsid w:val="004B75B7"/>
    <w:rsid w:val="004C6F39"/>
    <w:rsid w:val="004D4BAD"/>
    <w:rsid w:val="004E7135"/>
    <w:rsid w:val="004F0003"/>
    <w:rsid w:val="004F1DC6"/>
    <w:rsid w:val="004F6AB1"/>
    <w:rsid w:val="005020BB"/>
    <w:rsid w:val="005141D9"/>
    <w:rsid w:val="0051580D"/>
    <w:rsid w:val="00516798"/>
    <w:rsid w:val="00547111"/>
    <w:rsid w:val="0055161B"/>
    <w:rsid w:val="0056447E"/>
    <w:rsid w:val="00573D8A"/>
    <w:rsid w:val="00592D74"/>
    <w:rsid w:val="005967CD"/>
    <w:rsid w:val="005A057A"/>
    <w:rsid w:val="005A0A38"/>
    <w:rsid w:val="005A7F7B"/>
    <w:rsid w:val="005E2C44"/>
    <w:rsid w:val="005E3AAD"/>
    <w:rsid w:val="005E3FDC"/>
    <w:rsid w:val="005E423B"/>
    <w:rsid w:val="005E6591"/>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041DC"/>
    <w:rsid w:val="00731E00"/>
    <w:rsid w:val="007366C9"/>
    <w:rsid w:val="00737D65"/>
    <w:rsid w:val="00740AC5"/>
    <w:rsid w:val="00766125"/>
    <w:rsid w:val="0077243A"/>
    <w:rsid w:val="00792342"/>
    <w:rsid w:val="0079286A"/>
    <w:rsid w:val="0079414D"/>
    <w:rsid w:val="007977A8"/>
    <w:rsid w:val="007A3B82"/>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71B8D"/>
    <w:rsid w:val="00873C78"/>
    <w:rsid w:val="008863B9"/>
    <w:rsid w:val="008A45A6"/>
    <w:rsid w:val="008C5791"/>
    <w:rsid w:val="008D3CCC"/>
    <w:rsid w:val="008D5ABE"/>
    <w:rsid w:val="008D5F7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91B88"/>
    <w:rsid w:val="009A212D"/>
    <w:rsid w:val="009A5753"/>
    <w:rsid w:val="009A579D"/>
    <w:rsid w:val="009A6B45"/>
    <w:rsid w:val="009B3681"/>
    <w:rsid w:val="009B7E81"/>
    <w:rsid w:val="009C3F8F"/>
    <w:rsid w:val="009D56EA"/>
    <w:rsid w:val="009E3297"/>
    <w:rsid w:val="009F734F"/>
    <w:rsid w:val="00A040A4"/>
    <w:rsid w:val="00A246B6"/>
    <w:rsid w:val="00A30309"/>
    <w:rsid w:val="00A323A4"/>
    <w:rsid w:val="00A47E70"/>
    <w:rsid w:val="00A50CF0"/>
    <w:rsid w:val="00A650AC"/>
    <w:rsid w:val="00A7671C"/>
    <w:rsid w:val="00AA0C3B"/>
    <w:rsid w:val="00AA2CBC"/>
    <w:rsid w:val="00AA61FB"/>
    <w:rsid w:val="00AA7699"/>
    <w:rsid w:val="00AB7E79"/>
    <w:rsid w:val="00AC5820"/>
    <w:rsid w:val="00AD1CD8"/>
    <w:rsid w:val="00B01D7F"/>
    <w:rsid w:val="00B258BB"/>
    <w:rsid w:val="00B47C27"/>
    <w:rsid w:val="00B54E30"/>
    <w:rsid w:val="00B67B97"/>
    <w:rsid w:val="00B86808"/>
    <w:rsid w:val="00B93B1C"/>
    <w:rsid w:val="00B968C8"/>
    <w:rsid w:val="00B97295"/>
    <w:rsid w:val="00BA3EC5"/>
    <w:rsid w:val="00BA51D9"/>
    <w:rsid w:val="00BA5F82"/>
    <w:rsid w:val="00BB5DFC"/>
    <w:rsid w:val="00BB7577"/>
    <w:rsid w:val="00BC1F51"/>
    <w:rsid w:val="00BD112A"/>
    <w:rsid w:val="00BD279D"/>
    <w:rsid w:val="00BD6393"/>
    <w:rsid w:val="00BD6BB8"/>
    <w:rsid w:val="00BE0D86"/>
    <w:rsid w:val="00BE6127"/>
    <w:rsid w:val="00C00372"/>
    <w:rsid w:val="00C10032"/>
    <w:rsid w:val="00C10D72"/>
    <w:rsid w:val="00C37979"/>
    <w:rsid w:val="00C431D9"/>
    <w:rsid w:val="00C4575E"/>
    <w:rsid w:val="00C5144D"/>
    <w:rsid w:val="00C54A03"/>
    <w:rsid w:val="00C66BA2"/>
    <w:rsid w:val="00C85B87"/>
    <w:rsid w:val="00C870F6"/>
    <w:rsid w:val="00C95985"/>
    <w:rsid w:val="00CB17CF"/>
    <w:rsid w:val="00CB538B"/>
    <w:rsid w:val="00CC5026"/>
    <w:rsid w:val="00CC6482"/>
    <w:rsid w:val="00CC68D0"/>
    <w:rsid w:val="00CD501C"/>
    <w:rsid w:val="00D03F9A"/>
    <w:rsid w:val="00D06D51"/>
    <w:rsid w:val="00D13FFA"/>
    <w:rsid w:val="00D21FE7"/>
    <w:rsid w:val="00D24991"/>
    <w:rsid w:val="00D32CFD"/>
    <w:rsid w:val="00D3491A"/>
    <w:rsid w:val="00D50255"/>
    <w:rsid w:val="00D56F03"/>
    <w:rsid w:val="00D5762C"/>
    <w:rsid w:val="00D66520"/>
    <w:rsid w:val="00D73283"/>
    <w:rsid w:val="00D74075"/>
    <w:rsid w:val="00D74440"/>
    <w:rsid w:val="00D84AE9"/>
    <w:rsid w:val="00D86D15"/>
    <w:rsid w:val="00D90479"/>
    <w:rsid w:val="00D9124E"/>
    <w:rsid w:val="00DA22B9"/>
    <w:rsid w:val="00DC294C"/>
    <w:rsid w:val="00DE34CF"/>
    <w:rsid w:val="00DE52C6"/>
    <w:rsid w:val="00DF456C"/>
    <w:rsid w:val="00E1066E"/>
    <w:rsid w:val="00E13F3D"/>
    <w:rsid w:val="00E2202D"/>
    <w:rsid w:val="00E247EF"/>
    <w:rsid w:val="00E34898"/>
    <w:rsid w:val="00E43289"/>
    <w:rsid w:val="00E54217"/>
    <w:rsid w:val="00E5528E"/>
    <w:rsid w:val="00E61BB8"/>
    <w:rsid w:val="00E64FA3"/>
    <w:rsid w:val="00E66B3C"/>
    <w:rsid w:val="00E70481"/>
    <w:rsid w:val="00E81A17"/>
    <w:rsid w:val="00E91D3A"/>
    <w:rsid w:val="00E94148"/>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83220"/>
    <w:rsid w:val="00F923A7"/>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uiPriority w:val="99"/>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NMP Heading 1 Char1,h1 Char1,app heading 1 Char1,l1 Char1,Memo Heading 1 Char1,h11 Char1,h12 Char1,h13 Char1,h14 Char1,h15 Char1,h16 Char1,h17 Char1,h111 Char1,h12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package" Target="embeddings/Microsoft_Visio_Drawing23.vsdx"/><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image" Target="media/image7.emf"/><Relationship Id="rId20" Type="http://schemas.openxmlformats.org/officeDocument/2006/relationships/oleObject" Target="embeddings/oleObject3.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76A36-28BE-43BB-B535-1604391F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7507</TotalTime>
  <Pages>34</Pages>
  <Words>8700</Words>
  <Characters>49596</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2024-07-12T03:03:00Z</dcterms:created>
  <dcterms:modified xsi:type="dcterms:W3CDTF">2024-11-08T09:04:00Z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