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R4-2418597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C02739" w:rsidR="00F25D98" w:rsidRDefault="001251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-Perf) Editorial CR to 38.101-4 on PDCCH requirements to unify table numbering format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B822D5" w:rsidR="001E41F3" w:rsidRDefault="009D47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4A18A" w:rsidR="001E41F3" w:rsidRPr="001B4C01" w:rsidRDefault="009D47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B4C01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E12851" w:rsidR="001E41F3" w:rsidRPr="00F26C4C" w:rsidRDefault="009D4712">
            <w:pPr>
              <w:pStyle w:val="CRCoverPage"/>
              <w:spacing w:after="0"/>
              <w:ind w:left="100"/>
              <w:rPr>
                <w:noProof/>
              </w:rPr>
            </w:pPr>
            <w:r w:rsidRPr="00F26C4C">
              <w:rPr>
                <w:noProof/>
              </w:rPr>
              <w:t>Tables containing P</w:t>
            </w:r>
            <w:r w:rsidR="00F26C4C" w:rsidRPr="00F26C4C">
              <w:rPr>
                <w:noProof/>
              </w:rPr>
              <w:t>DC</w:t>
            </w:r>
            <w:r w:rsidRPr="00F26C4C">
              <w:rPr>
                <w:noProof/>
              </w:rPr>
              <w:t>CH test cases do not follow the test numbering used for PDSCH and P</w:t>
            </w:r>
            <w:r w:rsidR="00F26C4C" w:rsidRPr="00F26C4C">
              <w:rPr>
                <w:noProof/>
              </w:rPr>
              <w:t>B</w:t>
            </w:r>
            <w:r w:rsidRPr="00F26C4C">
              <w:rPr>
                <w:noProof/>
              </w:rPr>
              <w:t>CH, where a prefix is added following the number of tables in the subclause. This is, for example, “</w:t>
            </w:r>
            <w:r w:rsidR="00F26C4C" w:rsidRPr="00151E16">
              <w:rPr>
                <w:noProof/>
                <w:lang w:val="en-DE"/>
              </w:rPr>
              <w:t>Table 5.3.2.1.2-1</w:t>
            </w:r>
            <w:r w:rsidRPr="00F26C4C">
              <w:t>, Test 1</w:t>
            </w:r>
            <w:r w:rsidRPr="00F26C4C">
              <w:rPr>
                <w:noProof/>
              </w:rPr>
              <w:t>” vs “</w:t>
            </w:r>
            <w:r w:rsidR="00F26C4C" w:rsidRPr="00151E16">
              <w:rPr>
                <w:lang w:val="en-DE"/>
              </w:rPr>
              <w:t>Table 5.3.2.1.2-1</w:t>
            </w:r>
            <w:r w:rsidRPr="00F26C4C">
              <w:t>, Test 2-1</w:t>
            </w:r>
            <w:r w:rsidRPr="00F26C4C"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4712" w:rsidRDefault="009D4712" w:rsidP="009D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AF1AD" w:rsidR="009D4712" w:rsidRDefault="009D4712" w:rsidP="009D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prefix to P</w:t>
            </w:r>
            <w:r w:rsidR="00F26C4C">
              <w:rPr>
                <w:noProof/>
              </w:rPr>
              <w:t>DC</w:t>
            </w:r>
            <w:r>
              <w:rPr>
                <w:noProof/>
              </w:rPr>
              <w:t>CH test case number in the tables where they are defined.</w:t>
            </w:r>
          </w:p>
        </w:tc>
      </w:tr>
      <w:tr w:rsidR="009D47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4712" w:rsidRDefault="009D4712" w:rsidP="009D4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4712" w:rsidRDefault="009D4712" w:rsidP="009D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7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4712" w:rsidRDefault="009D4712" w:rsidP="009D47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1A9ECA" w:rsidR="009D4712" w:rsidRDefault="009D4712" w:rsidP="009D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9D4712" w14:paraId="034AF533" w14:textId="77777777" w:rsidTr="00547111">
        <w:tc>
          <w:tcPr>
            <w:tcW w:w="2694" w:type="dxa"/>
            <w:gridSpan w:val="2"/>
          </w:tcPr>
          <w:p w14:paraId="39D9EB5B" w14:textId="77777777" w:rsidR="009D4712" w:rsidRDefault="009D4712" w:rsidP="009D47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4712" w:rsidRDefault="009D4712" w:rsidP="009D47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1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5103" w:rsidRDefault="00125103" w:rsidP="0012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3E962" w:rsidR="00125103" w:rsidRPr="00F26C4C" w:rsidRDefault="00F26C4C" w:rsidP="00F26C4C">
            <w:pPr>
              <w:pStyle w:val="CRCoverPage"/>
              <w:spacing w:after="0"/>
              <w:ind w:left="100"/>
              <w:rPr>
                <w:noProof/>
              </w:rPr>
            </w:pPr>
            <w:r w:rsidRPr="00151E16">
              <w:rPr>
                <w:lang w:val="en-DE"/>
              </w:rPr>
              <w:t>5.3.2.1.1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5.3.2.1.2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5.3.2.2.1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5.3.2.2.2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5.3.3.1.1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5.3.3.1.</w:t>
            </w:r>
            <w:r w:rsidRPr="00F26C4C">
              <w:rPr>
                <w:lang w:val="en-DE"/>
              </w:rPr>
              <w:t xml:space="preserve">2, </w:t>
            </w:r>
            <w:r w:rsidRPr="00151E16">
              <w:rPr>
                <w:lang w:val="en-DE"/>
              </w:rPr>
              <w:t>5.3.3.1.1</w:t>
            </w:r>
            <w:r w:rsidRPr="00F26C4C">
              <w:rPr>
                <w:lang w:val="en-DE"/>
              </w:rPr>
              <w:t xml:space="preserve">, </w:t>
            </w:r>
            <w:r w:rsidRPr="00151E16">
              <w:rPr>
                <w:lang w:val="en-DE"/>
              </w:rPr>
              <w:t>5.3.3.1.</w:t>
            </w:r>
            <w:r w:rsidRPr="00F26C4C">
              <w:rPr>
                <w:lang w:val="en-DE"/>
              </w:rPr>
              <w:t>2</w:t>
            </w:r>
            <w:r w:rsidRPr="00F26C4C">
              <w:rPr>
                <w:lang w:val="en-DE"/>
              </w:rPr>
              <w:t xml:space="preserve">.  </w:t>
            </w:r>
          </w:p>
        </w:tc>
      </w:tr>
      <w:tr w:rsidR="001251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5103" w:rsidRDefault="00125103" w:rsidP="0012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5103" w:rsidRDefault="00125103" w:rsidP="0012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51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5103" w:rsidRDefault="00125103" w:rsidP="0012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5103" w:rsidRDefault="00125103" w:rsidP="0012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5103" w:rsidRDefault="00125103" w:rsidP="00125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51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5103" w:rsidRDefault="00125103" w:rsidP="0012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608869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5103" w:rsidRDefault="00125103" w:rsidP="0012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4A669A" w:rsidR="00125103" w:rsidRDefault="00125103" w:rsidP="00125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51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5103" w:rsidRDefault="00125103" w:rsidP="0012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5E0B19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25103" w:rsidRDefault="00125103" w:rsidP="0012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698949" w:rsidR="00125103" w:rsidRDefault="00125103" w:rsidP="0012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251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5103" w:rsidRDefault="00125103" w:rsidP="0012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C8797" w:rsidR="00125103" w:rsidRDefault="00125103" w:rsidP="0012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5103" w:rsidRDefault="00125103" w:rsidP="0012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4EE502" w:rsidR="00125103" w:rsidRDefault="00125103" w:rsidP="00125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51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5103" w:rsidRDefault="00125103" w:rsidP="0012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5103" w:rsidRDefault="00125103" w:rsidP="00125103">
            <w:pPr>
              <w:pStyle w:val="CRCoverPage"/>
              <w:spacing w:after="0"/>
              <w:rPr>
                <w:noProof/>
              </w:rPr>
            </w:pPr>
          </w:p>
        </w:tc>
      </w:tr>
      <w:tr w:rsidR="001251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5103" w:rsidRDefault="00125103" w:rsidP="0012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25103" w:rsidRDefault="00125103" w:rsidP="00125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51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5103" w:rsidRPr="008863B9" w:rsidRDefault="00125103" w:rsidP="0012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5103" w:rsidRPr="008863B9" w:rsidRDefault="00125103" w:rsidP="00125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51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5103" w:rsidRDefault="00125103" w:rsidP="0012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25103" w:rsidRDefault="00125103" w:rsidP="00125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38BCA" w14:textId="77777777" w:rsidR="00EB0F15" w:rsidRDefault="00EB0F15" w:rsidP="00EB0F1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10CBC700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</w:t>
      </w:r>
      <w:r w:rsidRPr="00151E16">
        <w:rPr>
          <w:b/>
          <w:bCs/>
          <w:noProof/>
          <w:lang w:val="en-DE"/>
        </w:rPr>
        <w:tab/>
        <w:t>PDCCH demodulation requirements</w:t>
      </w:r>
    </w:p>
    <w:p w14:paraId="749E1480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>The receiver characteristics of the PDCCH</w:t>
      </w:r>
      <w:r w:rsidRPr="00151E16">
        <w:rPr>
          <w:rFonts w:hint="eastAsia"/>
          <w:noProof/>
          <w:lang w:val="en-DE"/>
        </w:rPr>
        <w:t xml:space="preserve"> </w:t>
      </w:r>
      <w:r w:rsidRPr="00151E16">
        <w:rPr>
          <w:noProof/>
          <w:lang w:val="en-DE"/>
        </w:rPr>
        <w:t>are determined by the probability of miss-detection of the Downlink Scheduling Grant (Pm-dsg).</w:t>
      </w:r>
    </w:p>
    <w:p w14:paraId="6F8579F8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>The parameters specified in Table 5.</w:t>
      </w:r>
      <w:r w:rsidRPr="00151E16">
        <w:rPr>
          <w:rFonts w:hint="eastAsia"/>
          <w:noProof/>
          <w:lang w:val="en-DE"/>
        </w:rPr>
        <w:t>3</w:t>
      </w:r>
      <w:r w:rsidRPr="00151E16">
        <w:rPr>
          <w:noProof/>
          <w:lang w:val="en-DE"/>
        </w:rPr>
        <w:t xml:space="preserve">-1 are valid for all </w:t>
      </w:r>
      <w:r w:rsidRPr="00151E16">
        <w:rPr>
          <w:rFonts w:hint="eastAsia"/>
          <w:noProof/>
          <w:lang w:val="en-DE"/>
        </w:rPr>
        <w:t>PDCCH</w:t>
      </w:r>
      <w:r w:rsidRPr="00151E16">
        <w:rPr>
          <w:noProof/>
          <w:lang w:val="en-DE"/>
        </w:rPr>
        <w:t xml:space="preserve"> tests</w:t>
      </w:r>
      <w:r w:rsidRPr="00151E16">
        <w:rPr>
          <w:rFonts w:hint="eastAsia"/>
          <w:noProof/>
          <w:lang w:val="en-DE"/>
        </w:rPr>
        <w:t xml:space="preserve"> </w:t>
      </w:r>
      <w:r w:rsidRPr="00151E16">
        <w:rPr>
          <w:noProof/>
          <w:lang w:val="en-DE"/>
        </w:rPr>
        <w:t>unless otherwise stated.</w:t>
      </w:r>
    </w:p>
    <w:p w14:paraId="6EA50884" w14:textId="77777777" w:rsidR="00151E16" w:rsidRPr="00151E16" w:rsidRDefault="00151E16" w:rsidP="00151E16">
      <w:pPr>
        <w:rPr>
          <w:b/>
          <w:noProof/>
          <w:lang w:val="en-DE"/>
        </w:rPr>
      </w:pPr>
      <w:r w:rsidRPr="00151E16">
        <w:rPr>
          <w:b/>
          <w:noProof/>
          <w:lang w:val="en-DE"/>
        </w:rPr>
        <w:t>Table 5.3-1: Common test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161"/>
        <w:gridCol w:w="1898"/>
        <w:gridCol w:w="792"/>
        <w:gridCol w:w="1858"/>
      </w:tblGrid>
      <w:tr w:rsidR="00151E16" w:rsidRPr="00151E16" w14:paraId="26CD69AA" w14:textId="77777777" w:rsidTr="00151E16">
        <w:trPr>
          <w:jc w:val="center"/>
        </w:trPr>
        <w:tc>
          <w:tcPr>
            <w:tcW w:w="3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9FAC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5CB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4434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Value</w:t>
            </w:r>
          </w:p>
        </w:tc>
      </w:tr>
      <w:tr w:rsidR="00151E16" w:rsidRPr="00151E16" w14:paraId="4B017EFB" w14:textId="77777777" w:rsidTr="00151E16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7261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Carrier configuration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C1FE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Offset between Point A and the lowest usable subcarrier on this carrier (Note 1)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DD14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1DC2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0</w:t>
            </w:r>
          </w:p>
        </w:tc>
      </w:tr>
      <w:tr w:rsidR="00151E16" w:rsidRPr="00151E16" w14:paraId="2975A3CC" w14:textId="77777777" w:rsidTr="00151E16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1456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DL BWP configuration #1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D25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Cyclic prefix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3858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338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Normal</w:t>
            </w:r>
          </w:p>
        </w:tc>
      </w:tr>
      <w:tr w:rsidR="00151E16" w:rsidRPr="00151E16" w14:paraId="4DA7C5E0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8AF9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3F5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</w:t>
            </w:r>
            <w:r w:rsidRPr="00151E16">
              <w:rPr>
                <w:rFonts w:hint="eastAsia"/>
                <w:noProof/>
                <w:lang w:val="en-DE"/>
              </w:rPr>
              <w:t>B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87A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RB</w:t>
            </w:r>
            <w:r w:rsidRPr="00151E16">
              <w:rPr>
                <w:noProof/>
                <w:lang w:val="en-DE"/>
              </w:rPr>
              <w:t>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018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0</w:t>
            </w:r>
          </w:p>
        </w:tc>
      </w:tr>
      <w:tr w:rsidR="00151E16" w:rsidRPr="00151E16" w14:paraId="0A69555B" w14:textId="77777777" w:rsidTr="00151E16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5F0BC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Common serving cell parameters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80C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Physical Cell ID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3852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4AD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0</w:t>
            </w:r>
          </w:p>
        </w:tc>
      </w:tr>
      <w:tr w:rsidR="00151E16" w:rsidRPr="00151E16" w14:paraId="7B73466A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3477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79B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SSB position in burst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56ED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80F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First SSB in Slot #0</w:t>
            </w:r>
          </w:p>
        </w:tc>
      </w:tr>
      <w:tr w:rsidR="00151E16" w:rsidRPr="00151E16" w14:paraId="2AFA5B48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43AD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FE5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SSB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30A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ms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BE5C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20</w:t>
            </w:r>
          </w:p>
        </w:tc>
      </w:tr>
      <w:tr w:rsidR="00151E16" w:rsidRPr="00151E16" w14:paraId="34DB987E" w14:textId="77777777" w:rsidTr="00151E16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B325" w14:textId="77777777" w:rsidR="00151E16" w:rsidRPr="00151E16" w:rsidRDefault="00151E16" w:rsidP="00151E16">
            <w:pPr>
              <w:rPr>
                <w:i/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PDCCH configuration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720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12DDF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9931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Each slot</w:t>
            </w:r>
          </w:p>
        </w:tc>
      </w:tr>
      <w:tr w:rsidR="00151E16" w:rsidRPr="00151E16" w14:paraId="541A7C4B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DEC8" w14:textId="77777777" w:rsidR="00151E16" w:rsidRPr="00151E16" w:rsidRDefault="00151E16" w:rsidP="00151E16">
            <w:pPr>
              <w:rPr>
                <w:i/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83A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7BE8A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58D4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</w:tr>
      <w:tr w:rsidR="00151E16" w:rsidRPr="00151E16" w14:paraId="6D2A742B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215D" w14:textId="77777777" w:rsidR="00151E16" w:rsidRPr="00151E16" w:rsidRDefault="00151E16" w:rsidP="00151E16">
            <w:pPr>
              <w:rPr>
                <w:i/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B7A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4D3AA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E65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Start from RB = 0 with contiguous RB allocation</w:t>
            </w:r>
          </w:p>
        </w:tc>
      </w:tr>
      <w:tr w:rsidR="00151E16" w:rsidRPr="00151E16" w14:paraId="782677AF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9587" w14:textId="77777777" w:rsidR="00151E16" w:rsidRPr="00151E16" w:rsidRDefault="00151E16" w:rsidP="00151E16">
            <w:pPr>
              <w:rPr>
                <w:i/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11E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C2EDA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29C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TCI state #1</w:t>
            </w:r>
          </w:p>
        </w:tc>
      </w:tr>
      <w:tr w:rsidR="00151E16" w:rsidRPr="00151E16" w14:paraId="1C8932B2" w14:textId="77777777" w:rsidTr="00151E16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691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CSI-RS for tracking</w:t>
            </w: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5C3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First subcarrier index in the PRB used for CSI-RS (</w:t>
            </w:r>
            <w:r w:rsidRPr="00151E16">
              <w:rPr>
                <w:i/>
                <w:noProof/>
                <w:lang w:val="en-DE"/>
              </w:rPr>
              <w:t>k</w:t>
            </w:r>
            <w:r w:rsidRPr="00151E16">
              <w:rPr>
                <w:i/>
                <w:noProof/>
                <w:vertAlign w:val="subscript"/>
                <w:lang w:val="en-DE"/>
              </w:rPr>
              <w:t>0</w:t>
            </w:r>
            <w:r w:rsidRPr="00151E16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4811F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659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0</w:t>
            </w:r>
          </w:p>
        </w:tc>
      </w:tr>
      <w:tr w:rsidR="00151E16" w:rsidRPr="00151E16" w14:paraId="56987A66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9767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21D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First OFDM symbol in the PRB used for CSI-RS (</w:t>
            </w:r>
            <w:r w:rsidRPr="00151E16">
              <w:rPr>
                <w:i/>
                <w:noProof/>
                <w:lang w:val="en-DE"/>
              </w:rPr>
              <w:t>l</w:t>
            </w:r>
            <w:r w:rsidRPr="00151E16">
              <w:rPr>
                <w:i/>
                <w:noProof/>
                <w:vertAlign w:val="subscript"/>
                <w:lang w:val="en-DE"/>
              </w:rPr>
              <w:t>0</w:t>
            </w:r>
            <w:r w:rsidRPr="00151E16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2CDC9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8232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CSI-RS resource 1: 4</w:t>
            </w:r>
            <w:r w:rsidRPr="00151E16">
              <w:rPr>
                <w:noProof/>
                <w:lang w:val="en-DE"/>
              </w:rPr>
              <w:br/>
              <w:t>CSI-RS resource 2: 8</w:t>
            </w:r>
            <w:r w:rsidRPr="00151E16">
              <w:rPr>
                <w:noProof/>
                <w:lang w:val="en-DE"/>
              </w:rPr>
              <w:br/>
              <w:t>CSI-RS resource 3: 4</w:t>
            </w:r>
            <w:r w:rsidRPr="00151E16">
              <w:rPr>
                <w:noProof/>
                <w:lang w:val="en-DE"/>
              </w:rPr>
              <w:br/>
              <w:t>CSI-RS resource 4: 8</w:t>
            </w:r>
          </w:p>
        </w:tc>
      </w:tr>
      <w:tr w:rsidR="00151E16" w:rsidRPr="00151E16" w14:paraId="7BAD8866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8AC6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A11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Number of CSI-RS ports (</w:t>
            </w:r>
            <w:r w:rsidRPr="00151E16">
              <w:rPr>
                <w:i/>
                <w:noProof/>
                <w:lang w:val="en-DE"/>
              </w:rPr>
              <w:t>X</w:t>
            </w:r>
            <w:r w:rsidRPr="00151E16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52DC0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E74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</w:tr>
      <w:tr w:rsidR="00151E16" w:rsidRPr="00151E16" w14:paraId="5F379B4F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A9B0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AFB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9ACBE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9D6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No CDM</w:t>
            </w:r>
          </w:p>
        </w:tc>
      </w:tr>
      <w:tr w:rsidR="00151E16" w:rsidRPr="00151E16" w14:paraId="0C5065E4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218E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281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Density (</w:t>
            </w:r>
            <w:r w:rsidRPr="00151E16">
              <w:rPr>
                <w:i/>
                <w:noProof/>
                <w:lang w:val="en-DE"/>
              </w:rPr>
              <w:t>ρ</w:t>
            </w:r>
            <w:r w:rsidRPr="00151E16">
              <w:rPr>
                <w:noProof/>
                <w:lang w:val="en-DE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0DC96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455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3</w:t>
            </w:r>
          </w:p>
        </w:tc>
      </w:tr>
      <w:tr w:rsidR="00151E16" w:rsidRPr="00151E16" w14:paraId="5E973422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875E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2C2B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CEB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Slots</w:t>
            </w: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C2A2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15 kHz SCS: 20</w:t>
            </w:r>
          </w:p>
          <w:p w14:paraId="45C9824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30 kHz SCS: 40</w:t>
            </w:r>
          </w:p>
        </w:tc>
      </w:tr>
      <w:tr w:rsidR="00151E16" w:rsidRPr="00151E16" w14:paraId="0A400BF6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D67D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66F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8DE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Slots</w:t>
            </w: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EF35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15 kHz SCS:</w:t>
            </w:r>
          </w:p>
          <w:p w14:paraId="77BB412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10 for CSI-RS resource 1 and 2</w:t>
            </w:r>
          </w:p>
          <w:p w14:paraId="65C047F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lastRenderedPageBreak/>
              <w:t>11 for CSI-RS resource 3 and 4</w:t>
            </w:r>
          </w:p>
          <w:p w14:paraId="1C96C3A7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  <w:p w14:paraId="5EDC921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30 kHz SCS:</w:t>
            </w:r>
          </w:p>
          <w:p w14:paraId="4EDE686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20 for CSI-RS resource 1 and 2</w:t>
            </w:r>
          </w:p>
          <w:p w14:paraId="4559348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21 for CSI-RS resource 3 and 4</w:t>
            </w:r>
          </w:p>
        </w:tc>
      </w:tr>
      <w:tr w:rsidR="00151E16" w:rsidRPr="00151E16" w14:paraId="1D7F8DED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A0B3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E60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206DE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4872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Start PRB 0</w:t>
            </w:r>
          </w:p>
          <w:p w14:paraId="5ECDF01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Number of PRB = ceil(BWP size /4)*4</w:t>
            </w:r>
          </w:p>
        </w:tc>
      </w:tr>
      <w:tr w:rsidR="00151E16" w:rsidRPr="00151E16" w14:paraId="411AD318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8E18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0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161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97037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B65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TCI state #0</w:t>
            </w:r>
          </w:p>
        </w:tc>
      </w:tr>
      <w:tr w:rsidR="00151E16" w:rsidRPr="00151E16" w14:paraId="7D90138D" w14:textId="77777777" w:rsidTr="00151E16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1A3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TCI state #0</w:t>
            </w: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8337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Type 1 QCL information </w:t>
            </w: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EA2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64538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47C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SSB #0</w:t>
            </w:r>
          </w:p>
        </w:tc>
      </w:tr>
      <w:tr w:rsidR="00151E16" w:rsidRPr="00151E16" w14:paraId="5C4B94A9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F0E6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77F4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A1A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97F3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310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Type C</w:t>
            </w:r>
          </w:p>
        </w:tc>
      </w:tr>
      <w:tr w:rsidR="00151E16" w:rsidRPr="00151E16" w14:paraId="240BB066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FD5F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078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Type 2 QCL information</w:t>
            </w: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434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1929F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2AE7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SSB #0</w:t>
            </w:r>
          </w:p>
        </w:tc>
      </w:tr>
      <w:tr w:rsidR="00151E16" w:rsidRPr="00151E16" w14:paraId="37795A7F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F020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E8DF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866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523FC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837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Type D</w:t>
            </w:r>
          </w:p>
        </w:tc>
      </w:tr>
      <w:tr w:rsidR="00151E16" w:rsidRPr="00151E16" w14:paraId="4EE4270F" w14:textId="77777777" w:rsidTr="00151E16">
        <w:trPr>
          <w:jc w:val="center"/>
        </w:trPr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88E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TCI state #1</w:t>
            </w: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42A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Type 1 QCL information </w:t>
            </w: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165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0118D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112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CSI-RS resource 1 from 'CSI-RS for tracking' configuration</w:t>
            </w:r>
          </w:p>
        </w:tc>
      </w:tr>
      <w:tr w:rsidR="00151E16" w:rsidRPr="00151E16" w14:paraId="7569B43F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B3EE5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A5DE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04D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6D273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428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Type A</w:t>
            </w:r>
          </w:p>
        </w:tc>
      </w:tr>
      <w:tr w:rsidR="00151E16" w:rsidRPr="00151E16" w14:paraId="7468E669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C859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FB1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Type 2 QCL information</w:t>
            </w: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657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06457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3CD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CSI-RS resource 1 from 'CSI-RS for tracking' configuration</w:t>
            </w:r>
          </w:p>
        </w:tc>
      </w:tr>
      <w:tr w:rsidR="00151E16" w:rsidRPr="00151E16" w14:paraId="43354DE7" w14:textId="77777777" w:rsidTr="00151E16">
        <w:trPr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2FF8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379A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E82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639BA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689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Type D</w:t>
            </w:r>
          </w:p>
        </w:tc>
      </w:tr>
      <w:tr w:rsidR="00151E16" w:rsidRPr="00151E16" w14:paraId="16F9F305" w14:textId="77777777" w:rsidTr="00151E16">
        <w:trPr>
          <w:jc w:val="center"/>
        </w:trPr>
        <w:tc>
          <w:tcPr>
            <w:tcW w:w="3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7ED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PDCCH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0FBD6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12A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For number of TX = 1: No precoding;</w:t>
            </w:r>
          </w:p>
          <w:p w14:paraId="1D19E58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For number of TX &gt; 1: Single Panel Type I, Randomized precoder selection for every REG bundle and updated per slot with equal probability of each applicable i</w:t>
            </w:r>
            <w:r w:rsidRPr="00151E16">
              <w:rPr>
                <w:noProof/>
                <w:vertAlign w:val="subscript"/>
                <w:lang w:val="en-DE"/>
              </w:rPr>
              <w:t>1</w:t>
            </w:r>
            <w:r w:rsidRPr="00151E16">
              <w:rPr>
                <w:noProof/>
                <w:lang w:val="en-DE"/>
              </w:rPr>
              <w:t>/i</w:t>
            </w:r>
            <w:r w:rsidRPr="00151E16">
              <w:rPr>
                <w:noProof/>
                <w:vertAlign w:val="subscript"/>
                <w:lang w:val="en-DE"/>
              </w:rPr>
              <w:t>2</w:t>
            </w:r>
            <w:r w:rsidRPr="00151E16">
              <w:rPr>
                <w:noProof/>
                <w:lang w:val="en-DE"/>
              </w:rPr>
              <w:t xml:space="preserve"> combination or codebook</w:t>
            </w:r>
          </w:p>
          <w:p w14:paraId="0586947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index, chosen from section 5.2.2.2.1 of TS 38.214 [12].</w:t>
            </w:r>
          </w:p>
        </w:tc>
      </w:tr>
      <w:tr w:rsidR="00151E16" w:rsidRPr="00151E16" w14:paraId="05490D91" w14:textId="77777777" w:rsidTr="00151E16">
        <w:trPr>
          <w:trHeight w:val="58"/>
          <w:jc w:val="center"/>
        </w:trPr>
        <w:tc>
          <w:tcPr>
            <w:tcW w:w="3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C83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Symbols for all unused R</w:t>
            </w:r>
            <w:r w:rsidRPr="00151E16">
              <w:rPr>
                <w:rFonts w:hint="eastAsia"/>
                <w:noProof/>
                <w:lang w:val="en-DE"/>
              </w:rPr>
              <w:t>E</w:t>
            </w:r>
            <w:r w:rsidRPr="00151E16">
              <w:rPr>
                <w:noProof/>
                <w:lang w:val="en-DE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A48DD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206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OP.1 FDD as defined in Annex A.5.1.1</w:t>
            </w:r>
          </w:p>
          <w:p w14:paraId="029ABCC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lastRenderedPageBreak/>
              <w:t>OP.1 TDD as defined in Annex A.5.2.1</w:t>
            </w:r>
          </w:p>
        </w:tc>
      </w:tr>
      <w:tr w:rsidR="00151E16" w:rsidRPr="00151E16" w14:paraId="313937D4" w14:textId="77777777" w:rsidTr="00151E16">
        <w:trPr>
          <w:trHeight w:val="58"/>
          <w:jc w:val="center"/>
        </w:trPr>
        <w:tc>
          <w:tcPr>
            <w:tcW w:w="31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1D0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lastRenderedPageBreak/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8DD4C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888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As specified in Annex B.4.1</w:t>
            </w:r>
          </w:p>
        </w:tc>
      </w:tr>
      <w:tr w:rsidR="00151E16" w:rsidRPr="00151E16" w14:paraId="4A9F9DCD" w14:textId="77777777" w:rsidTr="00151E16">
        <w:trPr>
          <w:trHeight w:val="58"/>
          <w:jc w:val="center"/>
        </w:trPr>
        <w:tc>
          <w:tcPr>
            <w:tcW w:w="31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991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The number of slots between PDSCH and corresponding HARQ-ACK information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17987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E5E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 for FDD</w:t>
            </w:r>
            <w:r w:rsidRPr="00151E16">
              <w:rPr>
                <w:noProof/>
                <w:lang w:val="en-DE"/>
              </w:rPr>
              <w:t>.</w:t>
            </w:r>
          </w:p>
          <w:p w14:paraId="608432D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For TDD, specific to each TDD UL-DL pattern and as defined in Annex A.1.2.</w:t>
            </w:r>
          </w:p>
        </w:tc>
      </w:tr>
      <w:tr w:rsidR="00151E16" w:rsidRPr="00151E16" w14:paraId="45E5A024" w14:textId="77777777" w:rsidTr="00151E16">
        <w:trPr>
          <w:trHeight w:val="58"/>
          <w:jc w:val="center"/>
        </w:trPr>
        <w:tc>
          <w:tcPr>
            <w:tcW w:w="49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9BA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Note 1:</w:t>
            </w:r>
            <w:r w:rsidRPr="00151E16">
              <w:rPr>
                <w:noProof/>
                <w:lang w:val="en-DE"/>
              </w:rPr>
              <w:tab/>
              <w:t>Point A coincides with minimum guard band as specified in Table 5.3.3-1 from TS 38.101-1 [6] for tested channel bandwidth and subcarrier spacing.</w:t>
            </w:r>
          </w:p>
          <w:p w14:paraId="02E27D1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Note 2: </w:t>
            </w:r>
            <w:r w:rsidRPr="00151E16">
              <w:rPr>
                <w:noProof/>
                <w:lang w:val="en-DE"/>
              </w:rPr>
              <w:tab/>
              <w:t xml:space="preserve">The high layer parameter </w:t>
            </w:r>
            <w:r w:rsidRPr="00151E16">
              <w:rPr>
                <w:i/>
                <w:noProof/>
                <w:lang w:val="en-DE"/>
              </w:rPr>
              <w:t>precoderGranularity</w:t>
            </w:r>
            <w:r w:rsidRPr="00151E16">
              <w:rPr>
                <w:noProof/>
                <w:lang w:val="en-DE"/>
              </w:rPr>
              <w:t xml:space="preserve"> equals to </w:t>
            </w:r>
            <w:r w:rsidRPr="00151E16">
              <w:rPr>
                <w:i/>
                <w:noProof/>
                <w:lang w:val="en-DE"/>
              </w:rPr>
              <w:t>sameAsREG-bundle</w:t>
            </w:r>
            <w:r w:rsidRPr="00151E16">
              <w:rPr>
                <w:noProof/>
                <w:lang w:val="en-DE"/>
              </w:rPr>
              <w:t xml:space="preserve"> as defined in clause 7.4.1.3 of TS 38.211 [9].</w:t>
            </w:r>
          </w:p>
        </w:tc>
      </w:tr>
    </w:tbl>
    <w:p w14:paraId="153D552F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 </w:t>
      </w:r>
    </w:p>
    <w:p w14:paraId="6CF996DB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5.3.1</w:t>
      </w:r>
      <w:r w:rsidRPr="00151E16">
        <w:rPr>
          <w:b/>
          <w:bCs/>
          <w:noProof/>
          <w:lang w:val="en-DE"/>
        </w:rPr>
        <w:tab/>
        <w:t>1RX requirements</w:t>
      </w:r>
    </w:p>
    <w:p w14:paraId="3E1D44E6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rFonts w:hint="eastAsia"/>
          <w:noProof/>
          <w:lang w:val="en-DE"/>
        </w:rPr>
        <w:t>(</w:t>
      </w:r>
      <w:r w:rsidRPr="00151E16">
        <w:rPr>
          <w:noProof/>
          <w:lang w:val="en-DE"/>
        </w:rPr>
        <w:t>V</w:t>
      </w:r>
      <w:r w:rsidRPr="00151E16">
        <w:rPr>
          <w:rFonts w:hint="eastAsia"/>
          <w:noProof/>
          <w:lang w:val="en-DE"/>
        </w:rPr>
        <w:t>oid)</w:t>
      </w:r>
    </w:p>
    <w:p w14:paraId="03E8F045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5.3.2</w:t>
      </w:r>
      <w:r w:rsidRPr="00151E16">
        <w:rPr>
          <w:b/>
          <w:bCs/>
          <w:noProof/>
          <w:lang w:val="en-DE"/>
        </w:rPr>
        <w:tab/>
        <w:t>2RX requirements</w:t>
      </w:r>
    </w:p>
    <w:p w14:paraId="1A5629D6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5.3.2.1</w:t>
      </w:r>
      <w:r w:rsidRPr="00151E16">
        <w:rPr>
          <w:b/>
          <w:bCs/>
          <w:noProof/>
          <w:lang w:val="en-DE"/>
        </w:rPr>
        <w:tab/>
        <w:t>FDD</w:t>
      </w:r>
    </w:p>
    <w:p w14:paraId="768FB501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The parameters specified in Table </w:t>
      </w:r>
      <w:r w:rsidRPr="00151E16">
        <w:rPr>
          <w:rFonts w:hint="eastAsia"/>
          <w:noProof/>
          <w:lang w:val="en-DE"/>
        </w:rPr>
        <w:t>5.3.2.1</w:t>
      </w:r>
      <w:r w:rsidRPr="00151E16">
        <w:rPr>
          <w:noProof/>
          <w:lang w:val="en-DE"/>
        </w:rPr>
        <w:t>-1 are valid for all FDD tests unless otherwise stated.</w:t>
      </w:r>
    </w:p>
    <w:p w14:paraId="021FE566" w14:textId="77777777" w:rsidR="00151E16" w:rsidRPr="00151E16" w:rsidRDefault="00151E16" w:rsidP="00151E16">
      <w:pPr>
        <w:rPr>
          <w:b/>
          <w:noProof/>
          <w:lang w:val="en-DE"/>
        </w:rPr>
      </w:pPr>
      <w:r w:rsidRPr="00151E16">
        <w:rPr>
          <w:b/>
          <w:noProof/>
          <w:lang w:val="en-DE"/>
        </w:rPr>
        <w:t>Table 5.3.2.1-1: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151E16" w:rsidRPr="00151E16" w14:paraId="035D3A65" w14:textId="77777777" w:rsidTr="00151E1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B01B1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0C6BE5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940A8F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65C5AC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2 Tx Antenna</w:t>
            </w:r>
          </w:p>
        </w:tc>
      </w:tr>
      <w:tr w:rsidR="00151E16" w:rsidRPr="00151E16" w14:paraId="1C27C41C" w14:textId="77777777" w:rsidTr="00151E1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DF2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9AD0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F2C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nonInterleaved</w:t>
            </w:r>
          </w:p>
        </w:tc>
      </w:tr>
      <w:tr w:rsidR="00151E16" w:rsidRPr="00151E16" w14:paraId="64086F29" w14:textId="77777777" w:rsidTr="00151E1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B328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1C0B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91E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6</w:t>
            </w:r>
          </w:p>
        </w:tc>
      </w:tr>
      <w:tr w:rsidR="00151E16" w:rsidRPr="00151E16" w14:paraId="70E7C47E" w14:textId="77777777" w:rsidTr="00151E1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57B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Shift </w:t>
            </w:r>
            <w:r w:rsidRPr="00151E16">
              <w:rPr>
                <w:rFonts w:hint="eastAsia"/>
                <w:noProof/>
                <w:lang w:val="en-DE"/>
              </w:rPr>
              <w:t>i</w:t>
            </w:r>
            <w:r w:rsidRPr="00151E16">
              <w:rPr>
                <w:noProof/>
                <w:lang w:val="en-DE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609F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9CB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0669FAB5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 </w:t>
      </w:r>
    </w:p>
    <w:p w14:paraId="2AC398A5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5.3.2.1.1</w:t>
      </w:r>
      <w:r w:rsidRPr="00151E16">
        <w:rPr>
          <w:b/>
          <w:bCs/>
          <w:noProof/>
          <w:lang w:val="en-DE"/>
        </w:rPr>
        <w:tab/>
        <w:t>Minimum requirements with 1TX antenna</w:t>
      </w:r>
    </w:p>
    <w:p w14:paraId="2CC3AFD5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For the parameters specified in Table </w:t>
      </w:r>
      <w:r w:rsidRPr="00151E16">
        <w:rPr>
          <w:rFonts w:hint="eastAsia"/>
          <w:noProof/>
          <w:lang w:val="en-DE"/>
        </w:rPr>
        <w:t>5.3.2.1</w:t>
      </w:r>
      <w:r w:rsidRPr="00151E16">
        <w:rPr>
          <w:noProof/>
          <w:lang w:val="en-DE"/>
        </w:rPr>
        <w:t>-1, the average probability of a missed downlink scheduling grant (Pm-dsg) shall be below the specified value in Table 5.3.2.1.1-1. The downlink physical setup is in accordance with Annex C.3.1.</w:t>
      </w:r>
    </w:p>
    <w:p w14:paraId="6A3D5990" w14:textId="77777777" w:rsidR="00151E16" w:rsidRPr="00151E16" w:rsidRDefault="00151E16" w:rsidP="00151E16">
      <w:pPr>
        <w:rPr>
          <w:b/>
          <w:noProof/>
          <w:lang w:val="en-DE"/>
        </w:rPr>
      </w:pPr>
      <w:r w:rsidRPr="00151E16">
        <w:rPr>
          <w:b/>
          <w:noProof/>
          <w:lang w:val="en-DE"/>
        </w:rPr>
        <w:t>Table 5.3.2.1.1-1: Minimum performance for PDCCH with 15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51E16" w:rsidRPr="00151E16" w14:paraId="57710C61" w14:textId="77777777" w:rsidTr="00151E1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EBB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9AE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 xml:space="preserve">Bandwidth </w:t>
            </w:r>
            <w:r w:rsidRPr="00151E1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5857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</w:t>
            </w:r>
            <w:r w:rsidRPr="00151E1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010E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752B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A88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DA9D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A80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1636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value</w:t>
            </w:r>
          </w:p>
        </w:tc>
      </w:tr>
      <w:tr w:rsidR="00151E16" w:rsidRPr="00151E16" w14:paraId="45B27B1B" w14:textId="77777777" w:rsidTr="00151E1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BB55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7A68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A90C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ECDB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4993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793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697B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3FF8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CDFD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09F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SNR (dB)</w:t>
            </w:r>
          </w:p>
        </w:tc>
      </w:tr>
      <w:tr w:rsidR="00151E16" w:rsidRPr="00151E16" w14:paraId="1EE6D85C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8DC0" w14:textId="4E62D07E" w:rsidR="00151E16" w:rsidRPr="00151E16" w:rsidRDefault="00BD5F36" w:rsidP="00151E16">
            <w:pPr>
              <w:rPr>
                <w:noProof/>
                <w:lang w:val="en-DE"/>
              </w:rPr>
            </w:pPr>
            <w:ins w:id="1" w:author="Rolando Bettancourt Ortega" w:date="2024-11-08T19:23:00Z" w16du:dateUtc="2024-11-08T18:23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01E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C34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003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0E4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6F4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5E3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741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BB6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FDF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8.1</w:t>
            </w:r>
          </w:p>
        </w:tc>
      </w:tr>
      <w:tr w:rsidR="00151E16" w:rsidRPr="00151E16" w14:paraId="681069D3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0828" w14:textId="22F484DD" w:rsidR="00151E16" w:rsidRPr="00151E16" w:rsidRDefault="00BD5F36" w:rsidP="00151E16">
            <w:pPr>
              <w:rPr>
                <w:noProof/>
                <w:lang w:val="en-DE"/>
              </w:rPr>
            </w:pPr>
            <w:ins w:id="2" w:author="Rolando Bettancourt Ortega" w:date="2024-11-08T19:23:00Z" w16du:dateUtc="2024-11-08T18:23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ABF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10</w:t>
            </w:r>
            <w:r w:rsidRPr="00151E1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F15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383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FE4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C0E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BA6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D78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1x2</w:t>
            </w:r>
            <w:r w:rsidRPr="00151E16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8B1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BF2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8.2</w:t>
            </w:r>
          </w:p>
        </w:tc>
      </w:tr>
      <w:tr w:rsidR="00151E16" w:rsidRPr="00151E16" w14:paraId="6FAF1EFE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AD13" w14:textId="454B3C81" w:rsidR="00151E16" w:rsidRPr="00151E16" w:rsidRDefault="00BD5F36" w:rsidP="00151E16">
            <w:pPr>
              <w:rPr>
                <w:noProof/>
                <w:lang w:val="en-DE"/>
              </w:rPr>
            </w:pPr>
            <w:ins w:id="3" w:author="Rolando Bettancourt Ortega" w:date="2024-11-08T19:23:00Z" w16du:dateUtc="2024-11-08T18:23:00Z">
              <w:r>
                <w:rPr>
                  <w:noProof/>
                  <w:lang w:val="en-DE"/>
                </w:rPr>
                <w:lastRenderedPageBreak/>
                <w:t>1-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A18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10</w:t>
            </w:r>
            <w:r w:rsidRPr="00151E1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440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DE93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915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A73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E9A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7AD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1x2</w:t>
            </w:r>
            <w:r w:rsidRPr="00151E16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B67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97F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5.5</w:t>
            </w:r>
          </w:p>
        </w:tc>
      </w:tr>
      <w:tr w:rsidR="00151E16" w:rsidRPr="00151E16" w14:paraId="386812A3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F9ED" w14:textId="3D89C57D" w:rsidR="00151E16" w:rsidRPr="00151E16" w:rsidRDefault="00BD5F36" w:rsidP="00151E16">
            <w:pPr>
              <w:rPr>
                <w:noProof/>
                <w:lang w:val="en-DE"/>
              </w:rPr>
            </w:pPr>
            <w:ins w:id="4" w:author="Rolando Bettancourt Ortega" w:date="2024-11-08T19:23:00Z" w16du:dateUtc="2024-11-08T18:23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B21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0B82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2F3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A17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990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R.PDCCH.1-1.1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042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DE0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AEC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C1E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4.4</w:t>
            </w:r>
          </w:p>
        </w:tc>
      </w:tr>
      <w:tr w:rsidR="00151E16" w:rsidRPr="00151E16" w14:paraId="6A943EC6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CEE2" w14:textId="177EB3D8" w:rsidR="00151E16" w:rsidRPr="00151E16" w:rsidRDefault="00BD5F36" w:rsidP="00151E16">
            <w:pPr>
              <w:rPr>
                <w:noProof/>
                <w:lang w:val="en-DE"/>
              </w:rPr>
            </w:pPr>
            <w:ins w:id="5" w:author="Rolando Bettancourt Ortega" w:date="2024-11-08T19:23:00Z" w16du:dateUtc="2024-11-08T18:23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7B8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080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2AF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376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32A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2522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872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 xml:space="preserve">1x2 </w:t>
            </w:r>
            <w:r w:rsidRPr="00151E16">
              <w:rPr>
                <w:noProof/>
                <w:lang w:val="en-DE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E27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06B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-2.1</w:t>
            </w:r>
          </w:p>
        </w:tc>
      </w:tr>
    </w:tbl>
    <w:p w14:paraId="54392219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 </w:t>
      </w:r>
    </w:p>
    <w:p w14:paraId="2EDDEFB3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5.3.2.1.2</w:t>
      </w:r>
      <w:r w:rsidRPr="00151E16">
        <w:rPr>
          <w:b/>
          <w:bCs/>
          <w:noProof/>
          <w:lang w:val="en-DE"/>
        </w:rPr>
        <w:tab/>
        <w:t>Minimum requirements with 2TX antenna</w:t>
      </w:r>
    </w:p>
    <w:p w14:paraId="13417EF8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For the parameters specified in Table </w:t>
      </w:r>
      <w:r w:rsidRPr="00151E16">
        <w:rPr>
          <w:rFonts w:hint="eastAsia"/>
          <w:noProof/>
          <w:lang w:val="en-DE"/>
        </w:rPr>
        <w:t>5.3.2.1</w:t>
      </w:r>
      <w:r w:rsidRPr="00151E16">
        <w:rPr>
          <w:noProof/>
          <w:lang w:val="en-DE"/>
        </w:rPr>
        <w:t>-1, the average probability of a missed downlink scheduling grant (Pm-dsg) shall be below the specified value in Table 5.3.2.1.2-1. The downlink physical setup is in accordance with Annex C.3.1.</w:t>
      </w:r>
    </w:p>
    <w:p w14:paraId="52B0BADF" w14:textId="77777777" w:rsidR="00151E16" w:rsidRPr="00151E16" w:rsidRDefault="00151E16" w:rsidP="00151E16">
      <w:pPr>
        <w:rPr>
          <w:b/>
          <w:noProof/>
          <w:lang w:val="en-DE"/>
        </w:rPr>
      </w:pPr>
      <w:r w:rsidRPr="00151E16">
        <w:rPr>
          <w:b/>
          <w:noProof/>
          <w:lang w:val="en-DE"/>
        </w:rPr>
        <w:t>Table 5.3.2.1.2-1: Minimum performance for PDCCH with 15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51E16" w:rsidRPr="00151E16" w14:paraId="0E6B18A2" w14:textId="77777777" w:rsidTr="00151E1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E17D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688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 xml:space="preserve">Bandwidth </w:t>
            </w:r>
            <w:r w:rsidRPr="00151E1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EC84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</w:t>
            </w:r>
            <w:r w:rsidRPr="00151E1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3AA7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9E31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118B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B977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FE5F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4AD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value</w:t>
            </w:r>
          </w:p>
        </w:tc>
      </w:tr>
      <w:tr w:rsidR="00151E16" w:rsidRPr="00151E16" w14:paraId="19E46BAF" w14:textId="77777777" w:rsidTr="00151E1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B72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09E9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0DD5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6438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88E4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B76C9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BC55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DF561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3E51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661E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SNR (dB)</w:t>
            </w:r>
          </w:p>
        </w:tc>
      </w:tr>
      <w:tr w:rsidR="00151E16" w:rsidRPr="00151E16" w14:paraId="07F3F392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E9CB" w14:textId="71FB4966" w:rsidR="00151E16" w:rsidRPr="00151E16" w:rsidRDefault="00BD5F36" w:rsidP="00151E16">
            <w:pPr>
              <w:rPr>
                <w:noProof/>
                <w:lang w:val="en-DE"/>
              </w:rPr>
            </w:pPr>
            <w:ins w:id="6" w:author="Rolando Bettancourt Ortega" w:date="2024-11-08T19:23:00Z" w16du:dateUtc="2024-11-08T18:23:00Z">
              <w:r>
                <w:rPr>
                  <w:noProof/>
                  <w:lang w:val="en-DE"/>
                </w:rPr>
                <w:t>2-</w:t>
              </w:r>
            </w:ins>
            <w:r w:rsidR="00151E16" w:rsidRPr="00151E1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0D0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92C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A03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87B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7B1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5A3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5AD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3A0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20C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2.0</w:t>
            </w:r>
          </w:p>
        </w:tc>
      </w:tr>
      <w:tr w:rsidR="00151E16" w:rsidRPr="00151E16" w14:paraId="32620569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DEE3" w14:textId="3329ED34" w:rsidR="00151E16" w:rsidRPr="00151E16" w:rsidRDefault="00BD5F36" w:rsidP="00151E16">
            <w:pPr>
              <w:rPr>
                <w:noProof/>
                <w:lang w:val="en-DE"/>
              </w:rPr>
            </w:pPr>
            <w:ins w:id="7" w:author="Rolando Bettancourt Ortega" w:date="2024-11-08T19:23:00Z" w16du:dateUtc="2024-11-08T18:23:00Z">
              <w:r>
                <w:rPr>
                  <w:noProof/>
                  <w:lang w:val="en-DE"/>
                </w:rPr>
                <w:t>2-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82C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10</w:t>
            </w:r>
            <w:r w:rsidRPr="00151E1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F89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BE4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7D2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C0D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E8F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A0F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2x2</w:t>
            </w:r>
            <w:r w:rsidRPr="00151E16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6EB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186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-1.3</w:t>
            </w:r>
          </w:p>
        </w:tc>
      </w:tr>
      <w:tr w:rsidR="00151E16" w:rsidRPr="00151E16" w14:paraId="2F13DB73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51A0" w14:textId="0EF84BF8" w:rsidR="00151E16" w:rsidRPr="00151E16" w:rsidRDefault="00BD5F36" w:rsidP="00151E16">
            <w:pPr>
              <w:rPr>
                <w:noProof/>
                <w:lang w:val="en-DE"/>
              </w:rPr>
            </w:pPr>
            <w:ins w:id="8" w:author="Rolando Bettancourt Ortega" w:date="2024-11-08T19:23:00Z" w16du:dateUtc="2024-11-08T18:23:00Z">
              <w:r>
                <w:rPr>
                  <w:noProof/>
                  <w:lang w:val="en-DE"/>
                </w:rPr>
                <w:t>2-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681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91F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B49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6C2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302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C23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23F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F48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B10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-0.2</w:t>
            </w:r>
          </w:p>
        </w:tc>
      </w:tr>
    </w:tbl>
    <w:p w14:paraId="27D68633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 </w:t>
      </w:r>
    </w:p>
    <w:p w14:paraId="6BE70793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5.3.2.2</w:t>
      </w:r>
      <w:r w:rsidRPr="00151E16">
        <w:rPr>
          <w:b/>
          <w:bCs/>
          <w:noProof/>
          <w:lang w:val="en-DE"/>
        </w:rPr>
        <w:tab/>
        <w:t>TDD</w:t>
      </w:r>
    </w:p>
    <w:p w14:paraId="191A8352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The parameters specified in Table </w:t>
      </w:r>
      <w:r w:rsidRPr="00151E16">
        <w:rPr>
          <w:rFonts w:hint="eastAsia"/>
          <w:noProof/>
          <w:lang w:val="en-DE"/>
        </w:rPr>
        <w:t>5.3.2.2</w:t>
      </w:r>
      <w:r w:rsidRPr="00151E16">
        <w:rPr>
          <w:noProof/>
          <w:lang w:val="en-DE"/>
        </w:rPr>
        <w:t>-1 are valid for all TDD tests unless otherwise stated.</w:t>
      </w:r>
    </w:p>
    <w:p w14:paraId="292CB071" w14:textId="77777777" w:rsidR="00151E16" w:rsidRPr="00151E16" w:rsidRDefault="00151E16" w:rsidP="00151E16">
      <w:pPr>
        <w:rPr>
          <w:b/>
          <w:noProof/>
          <w:lang w:val="en-DE"/>
        </w:rPr>
      </w:pPr>
      <w:r w:rsidRPr="00151E16">
        <w:rPr>
          <w:b/>
          <w:noProof/>
          <w:lang w:val="en-DE"/>
        </w:rPr>
        <w:t>Table 5.3.2.2-1: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19"/>
        <w:gridCol w:w="14"/>
        <w:gridCol w:w="1432"/>
      </w:tblGrid>
      <w:tr w:rsidR="00151E16" w:rsidRPr="00151E16" w14:paraId="18ED6CC8" w14:textId="77777777" w:rsidTr="00151E16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7995C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72B126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030D2B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D08F4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2 Tx Antenna</w:t>
            </w:r>
          </w:p>
        </w:tc>
      </w:tr>
      <w:tr w:rsidR="00151E16" w:rsidRPr="00151E16" w14:paraId="21AB6CA3" w14:textId="77777777" w:rsidTr="00151E16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FCF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4E12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E72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FR1.30-1</w:t>
            </w:r>
          </w:p>
        </w:tc>
      </w:tr>
      <w:tr w:rsidR="00151E16" w:rsidRPr="00151E16" w14:paraId="79557049" w14:textId="77777777" w:rsidTr="00151E1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610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8ADD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E5A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Test 3: non-interleaved</w:t>
            </w:r>
          </w:p>
          <w:p w14:paraId="06D4E9D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Other tests: interleaved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248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interleaved</w:t>
            </w:r>
          </w:p>
        </w:tc>
      </w:tr>
      <w:tr w:rsidR="00151E16" w:rsidRPr="00151E16" w14:paraId="4A95C5C0" w14:textId="77777777" w:rsidTr="00151E1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9C8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Interleaver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B232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091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3</w:t>
            </w:r>
          </w:p>
        </w:tc>
      </w:tr>
      <w:tr w:rsidR="00151E16" w:rsidRPr="00151E16" w14:paraId="545F2262" w14:textId="77777777" w:rsidTr="00151E1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284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D0E2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44A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Test 3: 6</w:t>
            </w:r>
          </w:p>
          <w:p w14:paraId="58953FE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Other tests: 2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C2E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6</w:t>
            </w:r>
          </w:p>
        </w:tc>
      </w:tr>
      <w:tr w:rsidR="00151E16" w:rsidRPr="00151E16" w14:paraId="4C1EBA8F" w14:textId="77777777" w:rsidTr="00151E1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FD3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</w:t>
            </w:r>
            <w:r w:rsidRPr="00151E16">
              <w:rPr>
                <w:rFonts w:hint="eastAsia"/>
                <w:noProof/>
                <w:lang w:val="en-DE"/>
              </w:rPr>
              <w:t>hift</w:t>
            </w:r>
            <w:r w:rsidRPr="00151E16">
              <w:rPr>
                <w:noProof/>
                <w:lang w:val="en-DE"/>
              </w:rPr>
              <w:t xml:space="preserve"> </w:t>
            </w:r>
            <w:r w:rsidRPr="00151E16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0B3C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D7F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51E7DBE3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 </w:t>
      </w:r>
    </w:p>
    <w:p w14:paraId="46EB686F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5.3.2.2.1</w:t>
      </w:r>
      <w:r w:rsidRPr="00151E16">
        <w:rPr>
          <w:b/>
          <w:bCs/>
          <w:noProof/>
          <w:lang w:val="en-DE"/>
        </w:rPr>
        <w:tab/>
        <w:t>Minimum requirements with 1TX antenna</w:t>
      </w:r>
    </w:p>
    <w:p w14:paraId="5012436A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For the parameters specified in Table </w:t>
      </w:r>
      <w:r w:rsidRPr="00151E16">
        <w:rPr>
          <w:rFonts w:hint="eastAsia"/>
          <w:noProof/>
          <w:lang w:val="en-DE"/>
        </w:rPr>
        <w:t>5.3.2.2</w:t>
      </w:r>
      <w:r w:rsidRPr="00151E16">
        <w:rPr>
          <w:noProof/>
          <w:lang w:val="en-DE"/>
        </w:rPr>
        <w:t>-1, the average probability of a missed downlink scheduling grant (Pm-dsg) shall be below the specified value in Table 5.3.2.2.1-1. The downlink physical setup is in accordance with Annex C.3.1.</w:t>
      </w:r>
    </w:p>
    <w:p w14:paraId="67B11239" w14:textId="77777777" w:rsidR="00151E16" w:rsidRPr="00151E16" w:rsidRDefault="00151E16" w:rsidP="00151E16">
      <w:pPr>
        <w:rPr>
          <w:b/>
          <w:noProof/>
          <w:lang w:val="en-DE"/>
        </w:rPr>
      </w:pPr>
      <w:r w:rsidRPr="00151E16">
        <w:rPr>
          <w:b/>
          <w:noProof/>
          <w:lang w:val="en-DE"/>
        </w:rPr>
        <w:t>Table 5.3.2.2.1-1: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51E16" w:rsidRPr="00151E16" w14:paraId="37BDE824" w14:textId="77777777" w:rsidTr="00151E1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F0F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lastRenderedPageBreak/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3E65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 xml:space="preserve">Bandwidth </w:t>
            </w:r>
            <w:r w:rsidRPr="00151E1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714D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</w:t>
            </w:r>
            <w:r w:rsidRPr="00151E1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14AD3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4ECD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F99E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18DD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908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83E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value</w:t>
            </w:r>
          </w:p>
        </w:tc>
      </w:tr>
      <w:tr w:rsidR="00151E16" w:rsidRPr="00151E16" w14:paraId="7F9A75D7" w14:textId="77777777" w:rsidTr="00151E1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76A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0A1C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B068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769F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7A0BC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0026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7FF4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9EC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7B7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FE31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SNR (dB)</w:t>
            </w:r>
          </w:p>
        </w:tc>
      </w:tr>
      <w:tr w:rsidR="00151E16" w:rsidRPr="00151E16" w14:paraId="4538D764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A35A" w14:textId="1233B6F6" w:rsidR="00151E16" w:rsidRPr="00151E16" w:rsidRDefault="00BD5F36" w:rsidP="00151E16">
            <w:pPr>
              <w:rPr>
                <w:noProof/>
                <w:lang w:val="en-DE"/>
              </w:rPr>
            </w:pPr>
            <w:ins w:id="9" w:author="Rolando Bettancourt Ortega" w:date="2024-11-08T19:24:00Z" w16du:dateUtc="2024-11-08T18:24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A34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2CE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C6B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E22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D37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AD7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918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1BF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AB1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7.0</w:t>
            </w:r>
          </w:p>
        </w:tc>
      </w:tr>
      <w:tr w:rsidR="00151E16" w:rsidRPr="00151E16" w14:paraId="5EB5FF9A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F417" w14:textId="4230F9D1" w:rsidR="00151E16" w:rsidRPr="00151E16" w:rsidRDefault="00BD5F36" w:rsidP="00151E16">
            <w:pPr>
              <w:rPr>
                <w:noProof/>
                <w:lang w:val="en-DE"/>
              </w:rPr>
            </w:pPr>
            <w:ins w:id="10" w:author="Rolando Bettancourt Ortega" w:date="2024-11-08T19:24:00Z" w16du:dateUtc="2024-11-08T18:24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EB4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40</w:t>
            </w:r>
            <w:r w:rsidRPr="00151E1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C86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C15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4F32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FF2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CB7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92E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1x2</w:t>
            </w:r>
            <w:r w:rsidRPr="00151E16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BAA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A51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3.0</w:t>
            </w:r>
          </w:p>
        </w:tc>
      </w:tr>
      <w:tr w:rsidR="00151E16" w:rsidRPr="00151E16" w14:paraId="0A2310AD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BA325" w14:textId="6F5C1020" w:rsidR="00151E16" w:rsidRPr="00151E16" w:rsidRDefault="00BD5F36" w:rsidP="00151E16">
            <w:pPr>
              <w:rPr>
                <w:noProof/>
                <w:lang w:val="en-DE"/>
              </w:rPr>
            </w:pPr>
            <w:ins w:id="11" w:author="Rolando Bettancourt Ortega" w:date="2024-11-08T19:24:00Z" w16du:dateUtc="2024-11-08T18:24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8102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40</w:t>
            </w:r>
            <w:r w:rsidRPr="00151E1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F6E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D93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7F3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A32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61B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1930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576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EF2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-3.8</w:t>
            </w:r>
          </w:p>
        </w:tc>
      </w:tr>
    </w:tbl>
    <w:p w14:paraId="7E437E55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 </w:t>
      </w:r>
    </w:p>
    <w:p w14:paraId="7E5279A3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5.3.2.2.2</w:t>
      </w:r>
      <w:r w:rsidRPr="00151E16">
        <w:rPr>
          <w:b/>
          <w:bCs/>
          <w:noProof/>
          <w:lang w:val="en-DE"/>
        </w:rPr>
        <w:tab/>
        <w:t>Minimum requirements with 2TX antenna</w:t>
      </w:r>
    </w:p>
    <w:p w14:paraId="3D115EAC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For the parameters specified in Table </w:t>
      </w:r>
      <w:r w:rsidRPr="00151E16">
        <w:rPr>
          <w:rFonts w:hint="eastAsia"/>
          <w:noProof/>
          <w:lang w:val="en-DE"/>
        </w:rPr>
        <w:t>5.3.2.2</w:t>
      </w:r>
      <w:r w:rsidRPr="00151E16">
        <w:rPr>
          <w:noProof/>
          <w:lang w:val="en-DE"/>
        </w:rPr>
        <w:t>-1, the average probability of a missed downlink scheduling grant (Pm-dsg) shall be below the specified value in Table 5.3.2.2.2-1. The downlink physical setup is in accordance with Annex C.3.1.</w:t>
      </w:r>
    </w:p>
    <w:p w14:paraId="5E69BB15" w14:textId="77777777" w:rsidR="00151E16" w:rsidRPr="00151E16" w:rsidRDefault="00151E16" w:rsidP="00151E16">
      <w:pPr>
        <w:rPr>
          <w:b/>
          <w:noProof/>
          <w:lang w:val="en-DE"/>
        </w:rPr>
      </w:pPr>
      <w:r w:rsidRPr="00151E16">
        <w:rPr>
          <w:b/>
          <w:noProof/>
          <w:lang w:val="en-DE"/>
        </w:rPr>
        <w:t>Table 5.3.2.2.2-1: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51E16" w:rsidRPr="00151E16" w14:paraId="1B7844F6" w14:textId="77777777" w:rsidTr="00151E1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033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7F7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 xml:space="preserve">Bandwidth </w:t>
            </w:r>
            <w:r w:rsidRPr="00151E1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F4CF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</w:t>
            </w:r>
            <w:r w:rsidRPr="00151E1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6C1D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4FE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3F2E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BCC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E0F3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A3E4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value</w:t>
            </w:r>
          </w:p>
        </w:tc>
      </w:tr>
      <w:tr w:rsidR="00151E16" w:rsidRPr="00151E16" w14:paraId="5E336A21" w14:textId="77777777" w:rsidTr="00151E1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50C1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EF93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D729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040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87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993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C178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FC2D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C0D3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29ED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SNR (dB)</w:t>
            </w:r>
          </w:p>
        </w:tc>
      </w:tr>
      <w:tr w:rsidR="00151E16" w:rsidRPr="00151E16" w14:paraId="0D6B63FC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4DC9" w14:textId="2C653A89" w:rsidR="00151E16" w:rsidRPr="00151E16" w:rsidRDefault="00BD5F36" w:rsidP="00151E16">
            <w:pPr>
              <w:rPr>
                <w:noProof/>
                <w:lang w:val="en-DE"/>
              </w:rPr>
            </w:pPr>
            <w:ins w:id="12" w:author="Rolando Bettancourt Ortega" w:date="2024-11-08T19:24:00Z" w16du:dateUtc="2024-11-08T18:24:00Z">
              <w:r>
                <w:rPr>
                  <w:noProof/>
                  <w:lang w:val="en-DE"/>
                </w:rPr>
                <w:t>2-</w:t>
              </w:r>
            </w:ins>
            <w:r w:rsidR="00151E16" w:rsidRPr="00151E1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1FC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6752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90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6D9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E13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FC8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2-1.3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AEC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51A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439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B0E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-1.2</w:t>
            </w:r>
          </w:p>
        </w:tc>
      </w:tr>
    </w:tbl>
    <w:p w14:paraId="6BE76F85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 </w:t>
      </w:r>
    </w:p>
    <w:p w14:paraId="28AE2B44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5.3.3</w:t>
      </w:r>
      <w:r w:rsidRPr="00151E16">
        <w:rPr>
          <w:b/>
          <w:bCs/>
          <w:noProof/>
          <w:lang w:val="en-DE"/>
        </w:rPr>
        <w:tab/>
        <w:t>4RX requirements</w:t>
      </w:r>
    </w:p>
    <w:p w14:paraId="3CBEA366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5.3.3.1</w:t>
      </w:r>
      <w:r w:rsidRPr="00151E16">
        <w:rPr>
          <w:b/>
          <w:bCs/>
          <w:noProof/>
          <w:lang w:val="en-DE"/>
        </w:rPr>
        <w:tab/>
        <w:t>FDD</w:t>
      </w:r>
    </w:p>
    <w:p w14:paraId="788F55C5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The parameters specified in Table </w:t>
      </w:r>
      <w:r w:rsidRPr="00151E16">
        <w:rPr>
          <w:rFonts w:hint="eastAsia"/>
          <w:noProof/>
          <w:lang w:val="en-DE"/>
        </w:rPr>
        <w:t>5.3.3.1</w:t>
      </w:r>
      <w:r w:rsidRPr="00151E16">
        <w:rPr>
          <w:noProof/>
          <w:lang w:val="en-DE"/>
        </w:rPr>
        <w:t>-1 are valid for all FDD tests unless otherwise stated.</w:t>
      </w:r>
    </w:p>
    <w:p w14:paraId="2DDA5EFA" w14:textId="77777777" w:rsidR="00151E16" w:rsidRPr="00151E16" w:rsidRDefault="00151E16" w:rsidP="00151E16">
      <w:pPr>
        <w:rPr>
          <w:b/>
          <w:noProof/>
          <w:lang w:val="en-DE"/>
        </w:rPr>
      </w:pPr>
      <w:r w:rsidRPr="00151E16">
        <w:rPr>
          <w:b/>
          <w:noProof/>
          <w:lang w:val="en-DE"/>
        </w:rPr>
        <w:t>Table 5.3.3.1-1: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559"/>
        <w:gridCol w:w="1432"/>
      </w:tblGrid>
      <w:tr w:rsidR="00151E16" w:rsidRPr="00151E16" w14:paraId="30016E7C" w14:textId="77777777" w:rsidTr="00151E1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7A72C4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9189C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5FFA4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104A5B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2 Tx Antenna</w:t>
            </w:r>
          </w:p>
        </w:tc>
      </w:tr>
      <w:tr w:rsidR="00151E16" w:rsidRPr="00151E16" w14:paraId="245C9F81" w14:textId="77777777" w:rsidTr="00151E1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546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C696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5A2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nonInterleaved</w:t>
            </w:r>
          </w:p>
        </w:tc>
      </w:tr>
      <w:tr w:rsidR="00151E16" w:rsidRPr="00151E16" w14:paraId="3F670D84" w14:textId="77777777" w:rsidTr="00151E1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FCBC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REG bundle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D980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EA8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6</w:t>
            </w:r>
          </w:p>
        </w:tc>
      </w:tr>
      <w:tr w:rsidR="00151E16" w:rsidRPr="00151E16" w14:paraId="1E69C215" w14:textId="77777777" w:rsidTr="00151E1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5DF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Shift </w:t>
            </w:r>
            <w:r w:rsidRPr="00151E16">
              <w:rPr>
                <w:rFonts w:hint="eastAsia"/>
                <w:noProof/>
                <w:lang w:val="en-DE"/>
              </w:rPr>
              <w:t>i</w:t>
            </w:r>
            <w:r w:rsidRPr="00151E16">
              <w:rPr>
                <w:noProof/>
                <w:lang w:val="en-DE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A9FC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14A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5A4770ED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 </w:t>
      </w:r>
    </w:p>
    <w:p w14:paraId="01C41103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5.3.3.1.1</w:t>
      </w:r>
      <w:r w:rsidRPr="00151E16">
        <w:rPr>
          <w:b/>
          <w:bCs/>
          <w:noProof/>
          <w:lang w:val="en-DE"/>
        </w:rPr>
        <w:tab/>
        <w:t>Minimum requirements with 1TX antenna</w:t>
      </w:r>
    </w:p>
    <w:p w14:paraId="59CD5C8E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For the parameters specified in Table </w:t>
      </w:r>
      <w:r w:rsidRPr="00151E16">
        <w:rPr>
          <w:rFonts w:hint="eastAsia"/>
          <w:noProof/>
          <w:lang w:val="en-DE"/>
        </w:rPr>
        <w:t>5.3.3.1</w:t>
      </w:r>
      <w:r w:rsidRPr="00151E16">
        <w:rPr>
          <w:noProof/>
          <w:lang w:val="en-DE"/>
        </w:rPr>
        <w:t>-1, the average probability of a missed downlink scheduling grant (Pm-dsg) shall be below the specified value in Table 5.3.3.1.1-1. The downlink physical setup is in accordance with Annex C.3.1.</w:t>
      </w:r>
    </w:p>
    <w:p w14:paraId="3664A3D5" w14:textId="77777777" w:rsidR="00151E16" w:rsidRPr="00151E16" w:rsidRDefault="00151E16" w:rsidP="00151E16">
      <w:pPr>
        <w:rPr>
          <w:b/>
          <w:noProof/>
          <w:lang w:val="en-DE"/>
        </w:rPr>
      </w:pPr>
      <w:r w:rsidRPr="00151E16">
        <w:rPr>
          <w:b/>
          <w:noProof/>
          <w:lang w:val="en-DE"/>
        </w:rPr>
        <w:t>Table 5.3.3.1.1-1: Minimum performance for PDCCH with 15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51E16" w:rsidRPr="00151E16" w14:paraId="4B66EE55" w14:textId="77777777" w:rsidTr="00151E1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F09B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361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 xml:space="preserve">Bandwidth </w:t>
            </w:r>
            <w:r w:rsidRPr="00151E1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CFC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</w:t>
            </w:r>
            <w:r w:rsidRPr="00151E1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5944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75A38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125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D1C6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D72EB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80F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value</w:t>
            </w:r>
          </w:p>
        </w:tc>
      </w:tr>
      <w:tr w:rsidR="00151E16" w:rsidRPr="00151E16" w14:paraId="237CBCD1" w14:textId="77777777" w:rsidTr="00151E1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01EE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D325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D117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1E0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9F48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74F8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2E3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42A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1957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0C4E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SNR (dB)</w:t>
            </w:r>
          </w:p>
        </w:tc>
      </w:tr>
      <w:tr w:rsidR="00151E16" w:rsidRPr="00151E16" w14:paraId="52C347B9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6569" w14:textId="78ABFED8" w:rsidR="00151E16" w:rsidRPr="00151E16" w:rsidRDefault="00BD5F36" w:rsidP="00151E16">
            <w:pPr>
              <w:rPr>
                <w:noProof/>
                <w:lang w:val="en-DE"/>
              </w:rPr>
            </w:pPr>
            <w:ins w:id="13" w:author="Rolando Bettancourt Ortega" w:date="2024-11-08T19:24:00Z" w16du:dateUtc="2024-11-08T18:24:00Z">
              <w:r>
                <w:rPr>
                  <w:noProof/>
                  <w:lang w:val="en-DE"/>
                </w:rPr>
                <w:lastRenderedPageBreak/>
                <w:t>1-</w:t>
              </w:r>
            </w:ins>
            <w:r w:rsidR="00151E16" w:rsidRPr="00151E1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2B8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F28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F0C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D45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BD62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148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FE5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8A3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7EE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2.2</w:t>
            </w:r>
          </w:p>
        </w:tc>
      </w:tr>
      <w:tr w:rsidR="00151E16" w:rsidRPr="00151E16" w14:paraId="4243C4ED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5BF3" w14:textId="286101B7" w:rsidR="00151E16" w:rsidRPr="00151E16" w:rsidRDefault="00BD5F36" w:rsidP="00151E16">
            <w:pPr>
              <w:rPr>
                <w:noProof/>
                <w:lang w:val="en-DE"/>
              </w:rPr>
            </w:pPr>
            <w:ins w:id="14" w:author="Rolando Bettancourt Ortega" w:date="2024-11-08T19:24:00Z" w16du:dateUtc="2024-11-08T18:24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47A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10</w:t>
            </w:r>
            <w:r w:rsidRPr="00151E1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AB5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AC2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5C2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84D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D2F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187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1x</w:t>
            </w:r>
            <w:r w:rsidRPr="00151E16">
              <w:rPr>
                <w:noProof/>
                <w:lang w:val="en-DE"/>
              </w:rPr>
              <w:t>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4ED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52E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2.7</w:t>
            </w:r>
          </w:p>
        </w:tc>
      </w:tr>
      <w:tr w:rsidR="00151E16" w:rsidRPr="00151E16" w14:paraId="0B15F633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989B" w14:textId="0C030782" w:rsidR="00151E16" w:rsidRPr="00151E16" w:rsidRDefault="00BD5F36" w:rsidP="00151E16">
            <w:pPr>
              <w:rPr>
                <w:noProof/>
                <w:lang w:val="en-DE"/>
              </w:rPr>
            </w:pPr>
            <w:ins w:id="15" w:author="Rolando Bettancourt Ortega" w:date="2024-11-08T19:24:00Z" w16du:dateUtc="2024-11-08T18:24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4A5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10</w:t>
            </w:r>
            <w:r w:rsidRPr="00151E1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229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775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E37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92D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166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544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1x</w:t>
            </w:r>
            <w:r w:rsidRPr="00151E16">
              <w:rPr>
                <w:noProof/>
                <w:lang w:val="en-DE"/>
              </w:rPr>
              <w:t>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F05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2D2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0.</w:t>
            </w: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</w:tr>
      <w:tr w:rsidR="00151E16" w:rsidRPr="00151E16" w14:paraId="3D9800ED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CB6E" w14:textId="40D9FCCC" w:rsidR="00151E16" w:rsidRPr="00151E16" w:rsidRDefault="00BD5F36" w:rsidP="00151E16">
            <w:pPr>
              <w:rPr>
                <w:noProof/>
                <w:lang w:val="en-DE"/>
              </w:rPr>
            </w:pPr>
            <w:ins w:id="16" w:author="Rolando Bettancourt Ortega" w:date="2024-11-08T19:24:00Z" w16du:dateUtc="2024-11-08T18:24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310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7D6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2BB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C7E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590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R.PDCCH.1-1.1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9AB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71D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1x</w:t>
            </w:r>
            <w:r w:rsidRPr="00151E16">
              <w:rPr>
                <w:noProof/>
                <w:lang w:val="en-DE"/>
              </w:rPr>
              <w:t xml:space="preserve">4 </w:t>
            </w:r>
            <w:r w:rsidRPr="00151E16">
              <w:rPr>
                <w:rFonts w:hint="eastAsia"/>
                <w:noProof/>
                <w:lang w:val="en-DE"/>
              </w:rPr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102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FB4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-0.4</w:t>
            </w:r>
          </w:p>
        </w:tc>
      </w:tr>
      <w:tr w:rsidR="00151E16" w:rsidRPr="00151E16" w14:paraId="5BC046B1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6309" w14:textId="22386C48" w:rsidR="00151E16" w:rsidRPr="00151E16" w:rsidRDefault="00BD5F36" w:rsidP="00151E16">
            <w:pPr>
              <w:rPr>
                <w:noProof/>
                <w:lang w:val="en-DE"/>
              </w:rPr>
            </w:pPr>
            <w:ins w:id="17" w:author="Rolando Bettancourt Ortega" w:date="2024-11-08T19:24:00Z" w16du:dateUtc="2024-11-08T18:24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091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9EE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F1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C4B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F1D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3F2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E0D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1x</w:t>
            </w:r>
            <w:r w:rsidRPr="00151E16">
              <w:rPr>
                <w:noProof/>
                <w:lang w:val="en-DE"/>
              </w:rPr>
              <w:t xml:space="preserve">4 </w:t>
            </w:r>
            <w:r w:rsidRPr="00151E16">
              <w:rPr>
                <w:rFonts w:hint="eastAsia"/>
                <w:noProof/>
                <w:lang w:val="en-DE"/>
              </w:rPr>
              <w:t>M</w:t>
            </w:r>
            <w:r w:rsidRPr="00151E16">
              <w:rPr>
                <w:noProof/>
                <w:lang w:val="en-DE"/>
              </w:rPr>
              <w:t>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629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033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-3.</w:t>
            </w: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</w:tr>
    </w:tbl>
    <w:p w14:paraId="7A64D09C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 </w:t>
      </w:r>
    </w:p>
    <w:p w14:paraId="08A3E87C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5.3.3.1.2</w:t>
      </w:r>
      <w:r w:rsidRPr="00151E16">
        <w:rPr>
          <w:b/>
          <w:bCs/>
          <w:noProof/>
          <w:lang w:val="en-DE"/>
        </w:rPr>
        <w:tab/>
        <w:t>Minimum requirements with 2TX antenna</w:t>
      </w:r>
    </w:p>
    <w:p w14:paraId="131AA19C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For the parameters specified in Table </w:t>
      </w:r>
      <w:r w:rsidRPr="00151E16">
        <w:rPr>
          <w:rFonts w:hint="eastAsia"/>
          <w:noProof/>
          <w:lang w:val="en-DE"/>
        </w:rPr>
        <w:t>5.3.3.1</w:t>
      </w:r>
      <w:r w:rsidRPr="00151E16">
        <w:rPr>
          <w:noProof/>
          <w:lang w:val="en-DE"/>
        </w:rPr>
        <w:t>-1, the average probability of a missed downlink scheduling grant (Pm-dsg) shall be below the specified value in Table 5.3.3.1.2-1. The downlink physical setup is in accordance with Annex C.3.1.</w:t>
      </w:r>
    </w:p>
    <w:p w14:paraId="7FB698DD" w14:textId="77777777" w:rsidR="00151E16" w:rsidRPr="00151E16" w:rsidRDefault="00151E16" w:rsidP="00151E16">
      <w:pPr>
        <w:rPr>
          <w:b/>
          <w:noProof/>
          <w:lang w:val="en-DE"/>
        </w:rPr>
      </w:pPr>
      <w:r w:rsidRPr="00151E16">
        <w:rPr>
          <w:b/>
          <w:noProof/>
          <w:lang w:val="en-DE"/>
        </w:rPr>
        <w:t>Table 5.3.3.1.2-1: Minimum performance for PDCCH with 15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51E16" w:rsidRPr="00151E16" w14:paraId="40E19ADA" w14:textId="77777777" w:rsidTr="00151E1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4329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2C86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 xml:space="preserve">Bandwidth </w:t>
            </w:r>
            <w:r w:rsidRPr="00151E1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E619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</w:t>
            </w:r>
            <w:r w:rsidRPr="00151E1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299F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D78C1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3C3C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A58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52A8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B61F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value</w:t>
            </w:r>
          </w:p>
        </w:tc>
      </w:tr>
      <w:tr w:rsidR="00151E16" w:rsidRPr="00151E16" w14:paraId="2F8F0861" w14:textId="77777777" w:rsidTr="00151E1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840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AF9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3707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1C9DB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9A6E3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3FB27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6D2D9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AAD9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FC67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F6C1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SNR (dB)</w:t>
            </w:r>
          </w:p>
        </w:tc>
      </w:tr>
      <w:tr w:rsidR="00151E16" w:rsidRPr="00151E16" w14:paraId="44453550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48E8" w14:textId="6AE50413" w:rsidR="00151E16" w:rsidRPr="00151E16" w:rsidRDefault="00BD5F36" w:rsidP="00151E16">
            <w:pPr>
              <w:rPr>
                <w:noProof/>
                <w:lang w:val="en-DE"/>
              </w:rPr>
            </w:pPr>
            <w:ins w:id="18" w:author="Rolando Bettancourt Ortega" w:date="2024-11-08T19:24:00Z" w16du:dateUtc="2024-11-08T18:24:00Z">
              <w:r>
                <w:rPr>
                  <w:noProof/>
                  <w:lang w:val="en-DE"/>
                </w:rPr>
                <w:t>2</w:t>
              </w:r>
            </w:ins>
            <w:ins w:id="19" w:author="Rolando Bettancourt Ortega" w:date="2024-11-08T19:25:00Z" w16du:dateUtc="2024-11-08T18:25:00Z">
              <w:r>
                <w:rPr>
                  <w:noProof/>
                  <w:lang w:val="en-DE"/>
                </w:rPr>
                <w:t>-</w:t>
              </w:r>
            </w:ins>
            <w:r w:rsidR="00151E16" w:rsidRPr="00151E1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3A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44B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3D1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406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6721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429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3B7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AB3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0D9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-1.9</w:t>
            </w:r>
          </w:p>
        </w:tc>
      </w:tr>
      <w:tr w:rsidR="00151E16" w:rsidRPr="00151E16" w14:paraId="7FA139F3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1C66" w14:textId="2CBFFF92" w:rsidR="00151E16" w:rsidRPr="00151E16" w:rsidRDefault="00BD5F36" w:rsidP="00151E16">
            <w:pPr>
              <w:rPr>
                <w:noProof/>
                <w:lang w:val="en-DE"/>
              </w:rPr>
            </w:pPr>
            <w:ins w:id="20" w:author="Rolando Bettancourt Ortega" w:date="2024-11-08T19:24:00Z" w16du:dateUtc="2024-11-08T18:24:00Z">
              <w:r>
                <w:rPr>
                  <w:noProof/>
                  <w:lang w:val="en-DE"/>
                </w:rPr>
                <w:t>2-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42D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10</w:t>
            </w:r>
            <w:r w:rsidRPr="00151E16">
              <w:rPr>
                <w:noProof/>
                <w:lang w:val="en-D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ADA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F74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3D6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683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171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F3B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2x4</w:t>
            </w:r>
            <w:r w:rsidRPr="00151E16">
              <w:rPr>
                <w:noProof/>
                <w:lang w:val="en-DE"/>
              </w:rPr>
              <w:t xml:space="preserve">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9092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14F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-4.5</w:t>
            </w:r>
          </w:p>
        </w:tc>
      </w:tr>
      <w:tr w:rsidR="00151E16" w:rsidRPr="00151E16" w14:paraId="443A84AC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0BC5" w14:textId="2ADF9E1F" w:rsidR="00151E16" w:rsidRPr="00151E16" w:rsidRDefault="00BD5F36" w:rsidP="00151E16">
            <w:pPr>
              <w:rPr>
                <w:noProof/>
                <w:lang w:val="en-DE"/>
              </w:rPr>
            </w:pPr>
            <w:ins w:id="21" w:author="Rolando Bettancourt Ortega" w:date="2024-11-08T19:24:00Z" w16du:dateUtc="2024-11-08T18:24:00Z">
              <w:r>
                <w:rPr>
                  <w:noProof/>
                  <w:lang w:val="en-DE"/>
                </w:rPr>
                <w:t>2-</w:t>
              </w:r>
            </w:ins>
            <w:r w:rsidR="00151E16" w:rsidRPr="00151E16">
              <w:rPr>
                <w:rFonts w:hint="eastAsia"/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855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4A3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8BA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3D12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B17C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R.PDCCH.1-1.2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A2A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10B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43F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AAB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-1.0</w:t>
            </w:r>
          </w:p>
        </w:tc>
      </w:tr>
    </w:tbl>
    <w:p w14:paraId="140086B1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 </w:t>
      </w:r>
    </w:p>
    <w:p w14:paraId="733BF45D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5.3.3.2</w:t>
      </w:r>
      <w:r w:rsidRPr="00151E16">
        <w:rPr>
          <w:b/>
          <w:bCs/>
          <w:noProof/>
          <w:lang w:val="en-DE"/>
        </w:rPr>
        <w:tab/>
        <w:t>TDD</w:t>
      </w:r>
    </w:p>
    <w:p w14:paraId="5E1A793D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The parameters specified in Table </w:t>
      </w:r>
      <w:r w:rsidRPr="00151E16">
        <w:rPr>
          <w:rFonts w:hint="eastAsia"/>
          <w:noProof/>
          <w:lang w:val="en-DE"/>
        </w:rPr>
        <w:t>5.3.3.2</w:t>
      </w:r>
      <w:r w:rsidRPr="00151E16">
        <w:rPr>
          <w:noProof/>
          <w:lang w:val="en-DE"/>
        </w:rPr>
        <w:t>-1 are valid for all TDD tests unless otherwise stated.</w:t>
      </w:r>
    </w:p>
    <w:p w14:paraId="38A9F0C1" w14:textId="77777777" w:rsidR="00151E16" w:rsidRPr="00151E16" w:rsidRDefault="00151E16" w:rsidP="00151E16">
      <w:pPr>
        <w:rPr>
          <w:b/>
          <w:noProof/>
          <w:lang w:val="en-DE"/>
        </w:rPr>
      </w:pPr>
      <w:r w:rsidRPr="00151E16">
        <w:rPr>
          <w:b/>
          <w:noProof/>
          <w:lang w:val="en-DE"/>
        </w:rPr>
        <w:t>Table 5.3.3.2-1: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7"/>
        <w:gridCol w:w="32"/>
        <w:gridCol w:w="1433"/>
      </w:tblGrid>
      <w:tr w:rsidR="00151E16" w:rsidRPr="00151E16" w14:paraId="4F2A14D0" w14:textId="77777777" w:rsidTr="00151E16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85DC8D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6AEF28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659485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1 Tx Antenna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FF74A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2 Tx Antenna</w:t>
            </w:r>
          </w:p>
        </w:tc>
      </w:tr>
      <w:tr w:rsidR="00151E16" w:rsidRPr="00151E16" w14:paraId="3EA0056A" w14:textId="77777777" w:rsidTr="00151E16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3E9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D8B7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A97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FR1.30-1</w:t>
            </w:r>
          </w:p>
        </w:tc>
      </w:tr>
      <w:tr w:rsidR="00151E16" w:rsidRPr="00151E16" w14:paraId="6B1A4F82" w14:textId="77777777" w:rsidTr="00151E1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87A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EAD5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CD1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Test 3: Non-interleaved</w:t>
            </w:r>
          </w:p>
          <w:p w14:paraId="623CB6E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Other tests: interleaved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935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interleaved</w:t>
            </w:r>
          </w:p>
        </w:tc>
      </w:tr>
      <w:tr w:rsidR="00151E16" w:rsidRPr="00151E16" w14:paraId="7BF7C6C2" w14:textId="77777777" w:rsidTr="00151E1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1A32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Interleaver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E6A0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68B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3</w:t>
            </w:r>
          </w:p>
        </w:tc>
      </w:tr>
      <w:tr w:rsidR="00151E16" w:rsidRPr="00151E16" w14:paraId="7ECD6264" w14:textId="77777777" w:rsidTr="00151E1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0CF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4FC0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418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Test 3: 6</w:t>
            </w:r>
          </w:p>
          <w:p w14:paraId="7B20DA0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Other tests: 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915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6</w:t>
            </w:r>
          </w:p>
        </w:tc>
      </w:tr>
      <w:tr w:rsidR="00151E16" w:rsidRPr="00151E16" w14:paraId="772961B1" w14:textId="77777777" w:rsidTr="00151E1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8CB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S</w:t>
            </w:r>
            <w:r w:rsidRPr="00151E16">
              <w:rPr>
                <w:rFonts w:hint="eastAsia"/>
                <w:noProof/>
                <w:lang w:val="en-DE"/>
              </w:rPr>
              <w:t>hift</w:t>
            </w:r>
            <w:r w:rsidRPr="00151E16">
              <w:rPr>
                <w:noProof/>
                <w:lang w:val="en-DE"/>
              </w:rPr>
              <w:t xml:space="preserve"> </w:t>
            </w:r>
            <w:r w:rsidRPr="00151E16">
              <w:rPr>
                <w:rFonts w:hint="eastAsia"/>
                <w:noProof/>
                <w:lang w:val="en-DE"/>
              </w:rPr>
              <w:t>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2205" w14:textId="77777777" w:rsidR="00151E16" w:rsidRPr="00151E16" w:rsidRDefault="00151E16" w:rsidP="00151E16">
            <w:pPr>
              <w:rPr>
                <w:noProof/>
                <w:lang w:val="en-DE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F5FB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0</w:t>
            </w:r>
          </w:p>
        </w:tc>
      </w:tr>
    </w:tbl>
    <w:p w14:paraId="0995B665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 </w:t>
      </w:r>
    </w:p>
    <w:p w14:paraId="4F82F42B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lastRenderedPageBreak/>
        <w:t>5.3.3.2.1</w:t>
      </w:r>
      <w:r w:rsidRPr="00151E16">
        <w:rPr>
          <w:b/>
          <w:bCs/>
          <w:noProof/>
          <w:lang w:val="en-DE"/>
        </w:rPr>
        <w:tab/>
        <w:t>Minimum requirements with 1TX antenna</w:t>
      </w:r>
    </w:p>
    <w:p w14:paraId="6DDDE74A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For the parameters specified in Table </w:t>
      </w:r>
      <w:r w:rsidRPr="00151E16">
        <w:rPr>
          <w:rFonts w:hint="eastAsia"/>
          <w:noProof/>
          <w:lang w:val="en-DE"/>
        </w:rPr>
        <w:t>5.3.3.2</w:t>
      </w:r>
      <w:r w:rsidRPr="00151E16">
        <w:rPr>
          <w:noProof/>
          <w:lang w:val="en-DE"/>
        </w:rPr>
        <w:t>-1, the average probability of a missed downlink scheduling grant (Pm-dsg) shall be below the specified value in Table 5.3.3.2.1-1. The downlink physical setup is in accordance with Annex C.3.1.</w:t>
      </w:r>
    </w:p>
    <w:p w14:paraId="74FF01A2" w14:textId="77777777" w:rsidR="00151E16" w:rsidRPr="00151E16" w:rsidRDefault="00151E16" w:rsidP="00151E16">
      <w:pPr>
        <w:rPr>
          <w:b/>
          <w:noProof/>
          <w:lang w:val="en-DE"/>
        </w:rPr>
      </w:pPr>
      <w:r w:rsidRPr="00151E16">
        <w:rPr>
          <w:b/>
          <w:noProof/>
          <w:lang w:val="en-DE"/>
        </w:rPr>
        <w:t>Table 5.3.3.2.1-1: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51E16" w:rsidRPr="00151E16" w14:paraId="7B5A5104" w14:textId="77777777" w:rsidTr="00151E1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9883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D2BF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 xml:space="preserve">Bandwidth </w:t>
            </w:r>
            <w:r w:rsidRPr="00151E1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DEA6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</w:t>
            </w:r>
            <w:r w:rsidRPr="00151E1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6A68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0B65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105F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F01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F176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F171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value</w:t>
            </w:r>
          </w:p>
        </w:tc>
      </w:tr>
      <w:tr w:rsidR="00151E16" w:rsidRPr="00151E16" w14:paraId="34711CFB" w14:textId="77777777" w:rsidTr="00151E1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05E8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6E1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8BBE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E4BE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3C71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98CA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39C6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4A34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8EAD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37F9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SNR (dB)</w:t>
            </w:r>
          </w:p>
        </w:tc>
      </w:tr>
      <w:tr w:rsidR="00151E16" w:rsidRPr="00151E16" w14:paraId="5A0DF8FD" w14:textId="77777777" w:rsidTr="00151E16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94A2" w14:textId="3575AADD" w:rsidR="00151E16" w:rsidRPr="00151E16" w:rsidRDefault="00BD5F36" w:rsidP="00151E16">
            <w:pPr>
              <w:rPr>
                <w:noProof/>
                <w:lang w:val="en-DE"/>
              </w:rPr>
            </w:pPr>
            <w:ins w:id="22" w:author="Rolando Bettancourt Ortega" w:date="2024-11-08T19:24:00Z" w16du:dateUtc="2024-11-08T18:24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07B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8F9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F3C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49C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1B8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B62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B5A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020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F236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2.1</w:t>
            </w:r>
          </w:p>
        </w:tc>
      </w:tr>
      <w:tr w:rsidR="00151E16" w:rsidRPr="00151E16" w14:paraId="7ABDE350" w14:textId="77777777" w:rsidTr="00151E16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E231" w14:textId="50561B90" w:rsidR="00151E16" w:rsidRPr="00151E16" w:rsidRDefault="00BD5F36" w:rsidP="00151E16">
            <w:pPr>
              <w:rPr>
                <w:noProof/>
                <w:lang w:val="en-DE"/>
              </w:rPr>
            </w:pPr>
            <w:ins w:id="23" w:author="Rolando Bettancourt Ortega" w:date="2024-11-08T19:24:00Z" w16du:dateUtc="2024-11-08T18:24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noProof/>
                <w:lang w:val="en-D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5B4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693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102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77C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502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3DFB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0B4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8B9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0AA8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BC3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-0.9</w:t>
            </w:r>
          </w:p>
        </w:tc>
      </w:tr>
      <w:tr w:rsidR="00151E16" w:rsidRPr="00151E16" w14:paraId="0ACAC038" w14:textId="77777777" w:rsidTr="00151E16">
        <w:trPr>
          <w:trHeight w:val="20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7EC1" w14:textId="7421C431" w:rsidR="00151E16" w:rsidRPr="00151E16" w:rsidRDefault="00BD5F36" w:rsidP="00151E16">
            <w:pPr>
              <w:rPr>
                <w:noProof/>
                <w:lang w:val="en-DE"/>
              </w:rPr>
            </w:pPr>
            <w:ins w:id="24" w:author="Rolando Bettancourt Ortega" w:date="2024-11-08T19:24:00Z" w16du:dateUtc="2024-11-08T18:24:00Z">
              <w:r>
                <w:rPr>
                  <w:noProof/>
                  <w:lang w:val="en-DE"/>
                </w:rPr>
                <w:t>1-</w:t>
              </w:r>
            </w:ins>
            <w:r w:rsidR="00151E16" w:rsidRPr="00151E16">
              <w:rPr>
                <w:noProof/>
                <w:lang w:val="en-DE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9459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D2D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E73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2AE26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D61A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5654F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549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732E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7525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-3.6</w:t>
            </w:r>
          </w:p>
        </w:tc>
      </w:tr>
    </w:tbl>
    <w:p w14:paraId="1F3CEB87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 </w:t>
      </w:r>
    </w:p>
    <w:p w14:paraId="7F2462F2" w14:textId="77777777" w:rsidR="00151E16" w:rsidRPr="00151E16" w:rsidRDefault="00151E16" w:rsidP="00151E16">
      <w:pPr>
        <w:rPr>
          <w:b/>
          <w:bCs/>
          <w:noProof/>
          <w:lang w:val="en-DE"/>
        </w:rPr>
      </w:pPr>
      <w:r w:rsidRPr="00151E16">
        <w:rPr>
          <w:b/>
          <w:bCs/>
          <w:noProof/>
          <w:lang w:val="en-DE"/>
        </w:rPr>
        <w:t>5.3.3.2.2</w:t>
      </w:r>
      <w:r w:rsidRPr="00151E16">
        <w:rPr>
          <w:b/>
          <w:bCs/>
          <w:noProof/>
          <w:lang w:val="en-DE"/>
        </w:rPr>
        <w:tab/>
        <w:t>Minimum requirements with 2TX antenna</w:t>
      </w:r>
    </w:p>
    <w:p w14:paraId="31F4D401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For the parameters specified in Table </w:t>
      </w:r>
      <w:r w:rsidRPr="00151E16">
        <w:rPr>
          <w:rFonts w:hint="eastAsia"/>
          <w:noProof/>
          <w:lang w:val="en-DE"/>
        </w:rPr>
        <w:t>5.3.3.2</w:t>
      </w:r>
      <w:r w:rsidRPr="00151E16">
        <w:rPr>
          <w:noProof/>
          <w:lang w:val="en-DE"/>
        </w:rPr>
        <w:t>-1, the average probability of a missed downlink scheduling grant (Pm-dsg) shall be below the specified value in Table 5.3.3.2.2-1. The downlink physical setup is in accordance with Annex C.3.1.</w:t>
      </w:r>
    </w:p>
    <w:p w14:paraId="1875E808" w14:textId="77777777" w:rsidR="00151E16" w:rsidRPr="00151E16" w:rsidRDefault="00151E16" w:rsidP="00151E16">
      <w:pPr>
        <w:rPr>
          <w:b/>
          <w:noProof/>
          <w:lang w:val="en-DE"/>
        </w:rPr>
      </w:pPr>
      <w:r w:rsidRPr="00151E16">
        <w:rPr>
          <w:b/>
          <w:noProof/>
          <w:lang w:val="en-DE"/>
        </w:rPr>
        <w:t>Table 5.3.3.2.2-1: Minimum performance for PDCCH with 30 kHz SCS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151E16" w:rsidRPr="00151E16" w14:paraId="4D8D52C7" w14:textId="77777777" w:rsidTr="00151E16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412F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B6D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 xml:space="preserve">Bandwidth </w:t>
            </w:r>
            <w:r w:rsidRPr="00151E16">
              <w:rPr>
                <w:rFonts w:hint="eastAsia"/>
                <w:b/>
                <w:noProof/>
                <w:lang w:val="en-DE"/>
              </w:rPr>
              <w:t>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2474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</w:t>
            </w:r>
            <w:r w:rsidRPr="00151E16">
              <w:rPr>
                <w:b/>
                <w:noProof/>
                <w:lang w:val="en-DE"/>
              </w:rPr>
              <w:t>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3647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rFonts w:hint="eastAsia"/>
                <w:b/>
                <w:noProof/>
                <w:lang w:val="en-DE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2E37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C773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6DF3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0D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AF77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Reference value</w:t>
            </w:r>
          </w:p>
        </w:tc>
      </w:tr>
      <w:tr w:rsidR="00151E16" w:rsidRPr="00151E16" w14:paraId="5E312BB4" w14:textId="77777777" w:rsidTr="00151E16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815F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F4A0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732B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18AF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9FCD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7E72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C8BD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AEA9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657C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0296" w14:textId="77777777" w:rsidR="00151E16" w:rsidRPr="00151E16" w:rsidRDefault="00151E16" w:rsidP="00151E16">
            <w:pPr>
              <w:rPr>
                <w:b/>
                <w:noProof/>
                <w:lang w:val="en-DE"/>
              </w:rPr>
            </w:pPr>
            <w:r w:rsidRPr="00151E16">
              <w:rPr>
                <w:b/>
                <w:noProof/>
                <w:lang w:val="en-DE"/>
              </w:rPr>
              <w:t>SNR (dB)</w:t>
            </w:r>
          </w:p>
        </w:tc>
      </w:tr>
      <w:tr w:rsidR="00151E16" w:rsidRPr="00151E16" w14:paraId="5F53A1E1" w14:textId="77777777" w:rsidTr="00151E16">
        <w:trPr>
          <w:trHeight w:val="10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71EF" w14:textId="329613B6" w:rsidR="00151E16" w:rsidRPr="00151E16" w:rsidRDefault="00BD5F36" w:rsidP="00151E16">
            <w:pPr>
              <w:rPr>
                <w:noProof/>
                <w:lang w:val="en-DE"/>
              </w:rPr>
            </w:pPr>
            <w:ins w:id="25" w:author="Rolando Bettancourt Ortega" w:date="2024-11-08T19:25:00Z" w16du:dateUtc="2024-11-08T18:25:00Z">
              <w:r>
                <w:rPr>
                  <w:noProof/>
                  <w:lang w:val="en-DE"/>
                </w:rPr>
                <w:t>2-</w:t>
              </w:r>
            </w:ins>
            <w:r w:rsidR="00151E16" w:rsidRPr="00151E16">
              <w:rPr>
                <w:noProof/>
                <w:lang w:val="en-D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93A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24A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90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4DF1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F064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FE00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R.PDCCH. 2-1.3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1F63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0D8D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CC5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noProof/>
                <w:lang w:val="en-DE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F1A7" w14:textId="77777777" w:rsidR="00151E16" w:rsidRPr="00151E16" w:rsidRDefault="00151E16" w:rsidP="00151E16">
            <w:pPr>
              <w:rPr>
                <w:noProof/>
                <w:lang w:val="en-DE"/>
              </w:rPr>
            </w:pPr>
            <w:r w:rsidRPr="00151E16">
              <w:rPr>
                <w:rFonts w:hint="eastAsia"/>
                <w:noProof/>
                <w:lang w:val="en-DE"/>
              </w:rPr>
              <w:t>-4.3</w:t>
            </w:r>
          </w:p>
        </w:tc>
      </w:tr>
    </w:tbl>
    <w:p w14:paraId="26762B80" w14:textId="77777777" w:rsidR="00151E16" w:rsidRPr="00151E16" w:rsidRDefault="00151E16" w:rsidP="00151E16">
      <w:pPr>
        <w:rPr>
          <w:noProof/>
          <w:lang w:val="en-DE"/>
        </w:rPr>
      </w:pPr>
      <w:r w:rsidRPr="00151E16">
        <w:rPr>
          <w:noProof/>
          <w:lang w:val="en-DE"/>
        </w:rPr>
        <w:t xml:space="preserve"> </w:t>
      </w:r>
    </w:p>
    <w:p w14:paraId="1D8EB111" w14:textId="77777777" w:rsidR="00EB0F15" w:rsidRDefault="00EB0F15">
      <w:pPr>
        <w:rPr>
          <w:noProof/>
        </w:rPr>
      </w:pPr>
    </w:p>
    <w:p w14:paraId="5157E1FA" w14:textId="77777777" w:rsidR="00EB0F15" w:rsidRDefault="00EB0F15">
      <w:pPr>
        <w:rPr>
          <w:noProof/>
        </w:rPr>
      </w:pPr>
    </w:p>
    <w:p w14:paraId="3832EC53" w14:textId="77777777" w:rsidR="00EB0F15" w:rsidRDefault="00EB0F15" w:rsidP="00EB0F15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0E2EFA8" w14:textId="77777777" w:rsidR="00EB0F15" w:rsidRDefault="00EB0F15">
      <w:pPr>
        <w:rPr>
          <w:noProof/>
        </w:rPr>
      </w:pPr>
    </w:p>
    <w:p w14:paraId="4E47DFE7" w14:textId="77777777" w:rsidR="00EB0F15" w:rsidRDefault="00EB0F15">
      <w:pPr>
        <w:rPr>
          <w:noProof/>
        </w:rPr>
      </w:pPr>
    </w:p>
    <w:p w14:paraId="701D1F62" w14:textId="77777777" w:rsidR="00EB0F15" w:rsidRDefault="00EB0F15">
      <w:pPr>
        <w:rPr>
          <w:noProof/>
        </w:rPr>
      </w:pPr>
    </w:p>
    <w:p w14:paraId="386D5527" w14:textId="77777777" w:rsidR="00EB0F15" w:rsidRDefault="00EB0F15">
      <w:pPr>
        <w:rPr>
          <w:noProof/>
        </w:rPr>
      </w:pPr>
    </w:p>
    <w:p w14:paraId="25E57C08" w14:textId="77777777" w:rsidR="00EB0F15" w:rsidRDefault="00EB0F15">
      <w:pPr>
        <w:rPr>
          <w:noProof/>
        </w:rPr>
      </w:pPr>
    </w:p>
    <w:p w14:paraId="358CD728" w14:textId="77777777" w:rsidR="00EB0F15" w:rsidRDefault="00EB0F15">
      <w:pPr>
        <w:rPr>
          <w:noProof/>
        </w:rPr>
      </w:pPr>
    </w:p>
    <w:p w14:paraId="2A98A91A" w14:textId="77777777" w:rsidR="00EB0F15" w:rsidRDefault="00EB0F15">
      <w:pPr>
        <w:rPr>
          <w:noProof/>
        </w:rPr>
      </w:pPr>
    </w:p>
    <w:p w14:paraId="4332C85D" w14:textId="77777777" w:rsidR="00EB0F15" w:rsidRDefault="00EB0F15">
      <w:pPr>
        <w:rPr>
          <w:noProof/>
        </w:rPr>
      </w:pPr>
    </w:p>
    <w:sectPr w:rsidR="00EB0F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DBAE2" w14:textId="77777777" w:rsidR="00C82AD1" w:rsidRDefault="00C82AD1">
      <w:r>
        <w:separator/>
      </w:r>
    </w:p>
  </w:endnote>
  <w:endnote w:type="continuationSeparator" w:id="0">
    <w:p w14:paraId="4FF61D25" w14:textId="77777777" w:rsidR="00C82AD1" w:rsidRDefault="00C8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505464" w14:textId="77777777" w:rsidR="00C82AD1" w:rsidRDefault="00C82AD1">
      <w:r>
        <w:separator/>
      </w:r>
    </w:p>
  </w:footnote>
  <w:footnote w:type="continuationSeparator" w:id="0">
    <w:p w14:paraId="79661CA9" w14:textId="77777777" w:rsidR="00C82AD1" w:rsidRDefault="00C82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967F7B"/>
    <w:multiLevelType w:val="hybridMultilevel"/>
    <w:tmpl w:val="D15A27D8"/>
    <w:lvl w:ilvl="0" w:tplc="074C390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86019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5103"/>
    <w:rsid w:val="00145D43"/>
    <w:rsid w:val="00151E16"/>
    <w:rsid w:val="00192C46"/>
    <w:rsid w:val="001A08B3"/>
    <w:rsid w:val="001A7B60"/>
    <w:rsid w:val="001B4C01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952"/>
    <w:rsid w:val="008626E7"/>
    <w:rsid w:val="00870EE7"/>
    <w:rsid w:val="008863B9"/>
    <w:rsid w:val="008A45A6"/>
    <w:rsid w:val="008D3CCC"/>
    <w:rsid w:val="008F3789"/>
    <w:rsid w:val="008F686C"/>
    <w:rsid w:val="009148DE"/>
    <w:rsid w:val="009205FD"/>
    <w:rsid w:val="00941E30"/>
    <w:rsid w:val="009531B0"/>
    <w:rsid w:val="009741B3"/>
    <w:rsid w:val="009777D9"/>
    <w:rsid w:val="00991B88"/>
    <w:rsid w:val="009A5753"/>
    <w:rsid w:val="009A579D"/>
    <w:rsid w:val="009D471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63C"/>
    <w:rsid w:val="00B258BB"/>
    <w:rsid w:val="00B67B97"/>
    <w:rsid w:val="00B968C8"/>
    <w:rsid w:val="00BA3EC5"/>
    <w:rsid w:val="00BA51D9"/>
    <w:rsid w:val="00BB5DFC"/>
    <w:rsid w:val="00BD279D"/>
    <w:rsid w:val="00BD5F36"/>
    <w:rsid w:val="00BD6BB8"/>
    <w:rsid w:val="00C66BA2"/>
    <w:rsid w:val="00C82AD1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0F15"/>
    <w:rsid w:val="00EE7D7C"/>
    <w:rsid w:val="00F25D98"/>
    <w:rsid w:val="00F26C4C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EB0F1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BD5F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9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42</TotalTime>
  <Pages>8</Pages>
  <Words>1971</Words>
  <Characters>11241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Rolando Bettancourt Ortega</cp:lastModifiedBy>
  <cp:revision>19</cp:revision>
  <cp:lastPrinted>1899-12-31T23:00:00Z</cp:lastPrinted>
  <dcterms:created xsi:type="dcterms:W3CDTF">2020-02-03T08:32:00Z</dcterms:created>
  <dcterms:modified xsi:type="dcterms:W3CDTF">2024-11-08T18:35:00Z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R4-2418597</vt:lpwstr>
  </property>
  <property fmtid="{D5CDD505-2E9C-101B-9397-08002B2CF9AE}" pid="10" name="Spec#">
    <vt:lpwstr>38.101-4</vt:lpwstr>
  </property>
  <property fmtid="{D5CDD505-2E9C-101B-9397-08002B2CF9AE}" pid="11" name="Cr#">
    <vt:lpwstr>0668</vt:lpwstr>
  </property>
  <property fmtid="{D5CDD505-2E9C-101B-9397-08002B2CF9AE}" pid="12" name="Revision">
    <vt:lpwstr>-</vt:lpwstr>
  </property>
  <property fmtid="{D5CDD505-2E9C-101B-9397-08002B2CF9AE}" pid="13" name="Version">
    <vt:lpwstr>15.23.0</vt:lpwstr>
  </property>
  <property fmtid="{D5CDD505-2E9C-101B-9397-08002B2CF9AE}" pid="14" name="CrTitle">
    <vt:lpwstr>(NR_newRAT-Perf) Editorial CR to 38.101-4 on PDCCH requirements to unify table numbering format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Rel-15</vt:lpwstr>
  </property>
</Properties>
</file>