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355BC2A4"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4E50B2">
        <w:rPr>
          <w:rFonts w:cs="Arial"/>
          <w:sz w:val="24"/>
        </w:rPr>
        <w:t>3</w:t>
      </w:r>
      <w:r>
        <w:rPr>
          <w:rFonts w:cs="Arial"/>
          <w:i/>
          <w:sz w:val="24"/>
        </w:rPr>
        <w:tab/>
      </w:r>
      <w:r>
        <w:rPr>
          <w:rFonts w:cs="Arial"/>
          <w:iCs/>
          <w:sz w:val="24"/>
        </w:rPr>
        <w:t>R4-</w:t>
      </w:r>
      <w:r w:rsidR="003D40B4">
        <w:rPr>
          <w:rFonts w:cs="Arial"/>
          <w:iCs/>
          <w:sz w:val="24"/>
        </w:rPr>
        <w:t>2418395</w:t>
      </w:r>
    </w:p>
    <w:p w14:paraId="225BCA78" w14:textId="6CF17ED3" w:rsidR="00070795" w:rsidRDefault="004E50B2" w:rsidP="00070795">
      <w:pPr>
        <w:pStyle w:val="Header"/>
        <w:tabs>
          <w:tab w:val="right" w:pos="10206"/>
        </w:tabs>
        <w:spacing w:after="120"/>
        <w:rPr>
          <w:rFonts w:cs="Arial"/>
          <w:sz w:val="24"/>
        </w:rPr>
      </w:pPr>
      <w:r>
        <w:rPr>
          <w:rFonts w:cs="Arial"/>
          <w:sz w:val="24"/>
        </w:rPr>
        <w:t>Orlando</w:t>
      </w:r>
      <w:r w:rsidR="008D0A45">
        <w:rPr>
          <w:rFonts w:cs="Arial"/>
          <w:sz w:val="24"/>
        </w:rPr>
        <w:t xml:space="preserve">, </w:t>
      </w:r>
      <w:r>
        <w:rPr>
          <w:rFonts w:cs="Arial"/>
          <w:sz w:val="24"/>
        </w:rPr>
        <w:t>US</w:t>
      </w:r>
      <w:r w:rsidR="00070795">
        <w:rPr>
          <w:rFonts w:cs="Arial"/>
          <w:sz w:val="24"/>
        </w:rPr>
        <w:t>,</w:t>
      </w:r>
      <w:r w:rsidR="00E01242">
        <w:rPr>
          <w:rFonts w:cs="Arial"/>
          <w:sz w:val="24"/>
        </w:rPr>
        <w:t xml:space="preserve"> </w:t>
      </w:r>
      <w:r w:rsidR="00D74F6F">
        <w:rPr>
          <w:rFonts w:cs="Arial"/>
          <w:sz w:val="24"/>
        </w:rPr>
        <w:t>1</w:t>
      </w:r>
      <w:r>
        <w:rPr>
          <w:rFonts w:cs="Arial"/>
          <w:sz w:val="24"/>
        </w:rPr>
        <w:t>8</w:t>
      </w:r>
      <w:r w:rsidR="00D74F6F" w:rsidRPr="00F465E8">
        <w:rPr>
          <w:rFonts w:cs="Arial"/>
          <w:sz w:val="24"/>
          <w:vertAlign w:val="superscript"/>
        </w:rPr>
        <w:t>th</w:t>
      </w:r>
      <w:r w:rsidR="00D74F6F">
        <w:rPr>
          <w:rFonts w:cs="Arial"/>
          <w:sz w:val="24"/>
        </w:rPr>
        <w:t xml:space="preserve"> </w:t>
      </w:r>
      <w:r w:rsidR="006C791A">
        <w:rPr>
          <w:rFonts w:cs="Arial"/>
          <w:sz w:val="24"/>
        </w:rPr>
        <w:t xml:space="preserve">to </w:t>
      </w:r>
      <w:r>
        <w:rPr>
          <w:rFonts w:cs="Arial"/>
          <w:sz w:val="24"/>
        </w:rPr>
        <w:t>22</w:t>
      </w:r>
      <w:r w:rsidR="009E672A" w:rsidRPr="00AF2647">
        <w:rPr>
          <w:rFonts w:cs="Arial"/>
          <w:sz w:val="24"/>
          <w:vertAlign w:val="superscript"/>
        </w:rPr>
        <w:t>nd</w:t>
      </w:r>
      <w:r w:rsidR="00F73192">
        <w:rPr>
          <w:rFonts w:cs="Arial"/>
          <w:sz w:val="24"/>
        </w:rPr>
        <w:t xml:space="preserve"> </w:t>
      </w:r>
      <w:r>
        <w:rPr>
          <w:rFonts w:cs="Arial"/>
          <w:sz w:val="24"/>
        </w:rPr>
        <w:t>November</w:t>
      </w:r>
      <w:r w:rsidR="00177A6F">
        <w:rPr>
          <w:rFonts w:cs="Arial"/>
          <w:sz w:val="24"/>
        </w:rPr>
        <w:t xml:space="preserve">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58001384"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426CC" w:rsidRPr="006426CC">
        <w:rPr>
          <w:rFonts w:ascii="Arial" w:hAnsi="Arial" w:cs="Arial"/>
        </w:rPr>
        <w:t xml:space="preserve">TP to TR 38.922: Addition of new subclause for </w:t>
      </w:r>
      <w:r w:rsidR="00643B93">
        <w:rPr>
          <w:rFonts w:ascii="Arial" w:hAnsi="Arial" w:cs="Arial"/>
        </w:rPr>
        <w:t>modell</w:t>
      </w:r>
      <w:r w:rsidR="00310CB5">
        <w:rPr>
          <w:rFonts w:ascii="Arial" w:hAnsi="Arial" w:cs="Arial"/>
        </w:rPr>
        <w:t>ing array antenna gain outside the wanted carrier</w:t>
      </w:r>
      <w:r w:rsidR="006426CC" w:rsidRPr="006426CC">
        <w:rPr>
          <w:rFonts w:ascii="Arial" w:hAnsi="Arial" w:cs="Arial"/>
        </w:rPr>
        <w:t xml:space="preserve"> in subclause 7.</w:t>
      </w:r>
      <w:r w:rsidR="000505AC">
        <w:rPr>
          <w:rFonts w:ascii="Arial" w:hAnsi="Arial" w:cs="Arial"/>
        </w:rPr>
        <w:t>4</w:t>
      </w:r>
    </w:p>
    <w:p w14:paraId="72798C4E" w14:textId="7654A68D"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13254B" w:rsidRPr="002E4576">
        <w:rPr>
          <w:rFonts w:ascii="Arial" w:hAnsi="Arial" w:cs="Arial"/>
          <w:bCs/>
          <w:lang w:val="en-US"/>
        </w:rPr>
        <w:t>7.2.5</w:t>
      </w:r>
    </w:p>
    <w:p w14:paraId="3C088A4A" w14:textId="410C931E"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4C904B0B" w14:textId="4CD3AB4C" w:rsidR="00161B22" w:rsidRDefault="00161B22" w:rsidP="00161B22">
      <w:pPr>
        <w:pStyle w:val="BodyText"/>
      </w:pPr>
      <w:r>
        <w:t xml:space="preserve">At the last RAN4 meeting (RAN4#112-bis in Hefei) technical information relevant for future IMT systems was extensively discussed. At this stage in the study information have been provided to ITU-R WP 5D for the frequency range 4400 to 4800 MHz in [1] and the frequency range 7125 to 8400 MHz in [2]. A third LS to ITU-R WP 5D with information relevant for </w:t>
      </w:r>
      <w:r w:rsidR="000313C3">
        <w:t xml:space="preserve">the frequency range </w:t>
      </w:r>
      <w:r>
        <w:t xml:space="preserve">14800 to 15350 MHz and additional information is </w:t>
      </w:r>
      <w:r w:rsidR="000313C3">
        <w:t>expected</w:t>
      </w:r>
      <w:r w:rsidR="000313C3">
        <w:t xml:space="preserve"> </w:t>
      </w:r>
      <w:r>
        <w:t xml:space="preserve">to be provided </w:t>
      </w:r>
      <w:r w:rsidR="00424677">
        <w:t>as an outcome</w:t>
      </w:r>
      <w:r>
        <w:t xml:space="preserve"> of this meeting.</w:t>
      </w:r>
    </w:p>
    <w:p w14:paraId="569BCBDF" w14:textId="77777777" w:rsidR="00161B22" w:rsidRDefault="00161B22" w:rsidP="00161B22">
      <w:pPr>
        <w:pStyle w:val="BodyText"/>
      </w:pPr>
      <w:r>
        <w:t>In the LS received by RAN4, ITU-R WP 5D [3] is asking for information on specific questions:</w:t>
      </w:r>
    </w:p>
    <w:p w14:paraId="31E912EA" w14:textId="77777777" w:rsidR="00161B22" w:rsidRPr="00D6218C" w:rsidRDefault="00161B22" w:rsidP="00161B22">
      <w:pPr>
        <w:pStyle w:val="BodyText"/>
        <w:numPr>
          <w:ilvl w:val="0"/>
          <w:numId w:val="7"/>
        </w:numPr>
        <w:rPr>
          <w:i/>
          <w:iCs/>
        </w:rPr>
      </w:pPr>
      <w:r w:rsidRPr="00D6218C">
        <w:rPr>
          <w:i/>
          <w:iCs/>
        </w:rPr>
        <w:t xml:space="preserve">The </w:t>
      </w:r>
      <w:proofErr w:type="gramStart"/>
      <w:r w:rsidRPr="00D6218C">
        <w:rPr>
          <w:i/>
          <w:iCs/>
        </w:rPr>
        <w:t>particular type of AAS</w:t>
      </w:r>
      <w:proofErr w:type="gramEnd"/>
      <w:r w:rsidRPr="00D6218C">
        <w:rPr>
          <w:i/>
          <w:iCs/>
        </w:rPr>
        <w:t xml:space="preserve"> implementation and associated model for IMT base stations, i.e., AAS composed of an array-of-sub-arrays or AAS composed of single-element arrays with its technical justification. </w:t>
      </w:r>
    </w:p>
    <w:p w14:paraId="558759DF" w14:textId="77777777" w:rsidR="00161B22" w:rsidRDefault="00161B22" w:rsidP="00161B22">
      <w:pPr>
        <w:pStyle w:val="BodyText"/>
        <w:numPr>
          <w:ilvl w:val="0"/>
          <w:numId w:val="7"/>
        </w:numPr>
        <w:rPr>
          <w:i/>
          <w:iCs/>
        </w:rPr>
      </w:pPr>
      <w:r w:rsidRPr="00D6218C">
        <w:rPr>
          <w:i/>
          <w:iCs/>
        </w:rPr>
        <w:t xml:space="preserve">If providing specific technical AAS implementation parameters for the array-of-sub-arrays case, WP 5D would welcome: </w:t>
      </w:r>
    </w:p>
    <w:p w14:paraId="448FA910" w14:textId="77777777" w:rsidR="00161B22" w:rsidRDefault="00161B22" w:rsidP="00161B22">
      <w:pPr>
        <w:pStyle w:val="BodyText"/>
        <w:numPr>
          <w:ilvl w:val="0"/>
          <w:numId w:val="8"/>
        </w:numPr>
        <w:ind w:left="1134" w:hanging="414"/>
        <w:rPr>
          <w:i/>
          <w:iCs/>
        </w:rPr>
      </w:pPr>
      <w:r w:rsidRPr="00C71099">
        <w:rPr>
          <w:i/>
          <w:iCs/>
        </w:rPr>
        <w:t>The pre-set sub array tilt is understood as a parameter (a pre-tilt within the elements combined to form a sub array) that is used to focus the main beam below the boresight where a base station is intended to serve its UEs, similarly to the mechanical down</w:t>
      </w:r>
      <w:r>
        <w:rPr>
          <w:i/>
          <w:iCs/>
        </w:rPr>
        <w:t>-</w:t>
      </w:r>
      <w:r w:rsidRPr="00C71099">
        <w:rPr>
          <w:i/>
          <w:iCs/>
        </w:rPr>
        <w:t>tilt. Noticing that the mechanical down</w:t>
      </w:r>
      <w:r>
        <w:rPr>
          <w:i/>
          <w:iCs/>
        </w:rPr>
        <w:t>-</w:t>
      </w:r>
      <w:r w:rsidRPr="00C71099">
        <w:rPr>
          <w:i/>
          <w:iCs/>
        </w:rPr>
        <w:t>tilt of the BS antenna is environment (urban/suburban/rural) dependent, WP</w:t>
      </w:r>
      <w:r>
        <w:rPr>
          <w:i/>
          <w:iCs/>
        </w:rPr>
        <w:t xml:space="preserve"> </w:t>
      </w:r>
      <w:r w:rsidRPr="00C71099">
        <w:rPr>
          <w:i/>
          <w:iCs/>
        </w:rPr>
        <w:t>5D welcomes further confirmation whether the preset sub-array down</w:t>
      </w:r>
      <w:r>
        <w:rPr>
          <w:i/>
          <w:iCs/>
        </w:rPr>
        <w:t>-</w:t>
      </w:r>
      <w:r w:rsidRPr="00C71099">
        <w:rPr>
          <w:i/>
          <w:iCs/>
        </w:rPr>
        <w:t>tilt varies with the environment or not, what would be the range of values for this parameter and the associated environments and if multiple set of configurable preset sub-array down</w:t>
      </w:r>
      <w:r>
        <w:rPr>
          <w:i/>
          <w:iCs/>
        </w:rPr>
        <w:t>-</w:t>
      </w:r>
      <w:r w:rsidRPr="00C71099">
        <w:rPr>
          <w:i/>
          <w:iCs/>
        </w:rPr>
        <w:t>tilt per BS is foreseen in the future.</w:t>
      </w:r>
    </w:p>
    <w:p w14:paraId="5655979D" w14:textId="77777777" w:rsidR="00161B22" w:rsidRPr="00D6218C" w:rsidRDefault="00161B22" w:rsidP="00161B22">
      <w:pPr>
        <w:pStyle w:val="BodyText"/>
        <w:numPr>
          <w:ilvl w:val="0"/>
          <w:numId w:val="8"/>
        </w:numPr>
        <w:ind w:left="1134" w:hanging="425"/>
        <w:rPr>
          <w:i/>
          <w:iCs/>
        </w:rPr>
      </w:pPr>
      <w:r w:rsidRPr="00D6218C">
        <w:rPr>
          <w:i/>
          <w:iCs/>
        </w:rPr>
        <w:t>Information of advancements in MIMO architectures that could be applicable for future systems.</w:t>
      </w:r>
    </w:p>
    <w:p w14:paraId="2CA642D8" w14:textId="77777777" w:rsidR="00161B22" w:rsidRPr="00D6218C" w:rsidRDefault="00161B22" w:rsidP="00161B22">
      <w:pPr>
        <w:pStyle w:val="BodyText"/>
        <w:numPr>
          <w:ilvl w:val="0"/>
          <w:numId w:val="7"/>
        </w:numPr>
        <w:rPr>
          <w:i/>
          <w:iCs/>
        </w:rPr>
      </w:pPr>
      <w:r w:rsidRPr="00D6218C">
        <w:rPr>
          <w:i/>
          <w:iCs/>
        </w:rPr>
        <w:t>Whether AAS at IMT user equipment is likely or not. If AAS at IMT user equipment is considered as a possibility WP 5D welcomes information relating to the structure of the AAS at the IMT user equipment, associated frequency bands, and the associated parameters of the AAS.</w:t>
      </w:r>
    </w:p>
    <w:p w14:paraId="015F2606" w14:textId="77777777" w:rsidR="00161B22" w:rsidRPr="00B95A05" w:rsidRDefault="00161B22" w:rsidP="00161B22">
      <w:pPr>
        <w:pStyle w:val="BodyText"/>
        <w:numPr>
          <w:ilvl w:val="0"/>
          <w:numId w:val="7"/>
        </w:numPr>
        <w:rPr>
          <w:b/>
          <w:bCs/>
          <w:i/>
          <w:iCs/>
        </w:rPr>
      </w:pPr>
      <w:r w:rsidRPr="00B95A05">
        <w:rPr>
          <w:b/>
          <w:bCs/>
          <w:i/>
          <w:iCs/>
        </w:rPr>
        <w:t xml:space="preserve">IMT base station (inclusive of its AAS-related parameters) and IMT user equipment technical parameters for analysing adjacent band compatibility of terrestrial IMT systems with other co-primary services in the ITU Radio Regulations. </w:t>
      </w:r>
    </w:p>
    <w:p w14:paraId="3A426795" w14:textId="77777777" w:rsidR="00161B22" w:rsidRPr="00B95A05" w:rsidRDefault="00161B22" w:rsidP="00161B22">
      <w:pPr>
        <w:pStyle w:val="BodyText"/>
        <w:ind w:left="720"/>
        <w:rPr>
          <w:b/>
          <w:bCs/>
          <w:i/>
          <w:iCs/>
        </w:rPr>
      </w:pPr>
      <w:r w:rsidRPr="00B95A05">
        <w:rPr>
          <w:b/>
          <w:bCs/>
          <w:i/>
          <w:iCs/>
        </w:rPr>
        <w:t>WP 5D also seeks information about how the AAS performs in adjacent bands i.e., does its performance drops down to that of a single element or still some array features remain. If the latter is true how far in frequency should one assume the continuity of array features even with some degradation?</w:t>
      </w:r>
    </w:p>
    <w:p w14:paraId="208C89D6" w14:textId="77777777" w:rsidR="00161B22" w:rsidRPr="00D6218C" w:rsidRDefault="00161B22" w:rsidP="00161B22">
      <w:pPr>
        <w:pStyle w:val="BodyText"/>
        <w:numPr>
          <w:ilvl w:val="0"/>
          <w:numId w:val="7"/>
        </w:numPr>
        <w:rPr>
          <w:i/>
          <w:iCs/>
        </w:rPr>
      </w:pPr>
      <w:r w:rsidRPr="00D6218C">
        <w:rPr>
          <w:i/>
          <w:iCs/>
        </w:rPr>
        <w:t>Considering the system-level simulation work typically conducted in WP</w:t>
      </w:r>
      <w:r>
        <w:rPr>
          <w:i/>
          <w:iCs/>
        </w:rPr>
        <w:t xml:space="preserve"> </w:t>
      </w:r>
      <w:r w:rsidRPr="00D6218C">
        <w:rPr>
          <w:i/>
          <w:iCs/>
        </w:rPr>
        <w:t>5D for sharing and compatibility studies using 3D modelling of antenna pattern, WP</w:t>
      </w:r>
      <w:r>
        <w:rPr>
          <w:i/>
          <w:iCs/>
        </w:rPr>
        <w:t xml:space="preserve"> </w:t>
      </w:r>
      <w:r w:rsidRPr="00D6218C">
        <w:rPr>
          <w:i/>
          <w:iCs/>
        </w:rPr>
        <w:t>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 is welcomed.</w:t>
      </w:r>
    </w:p>
    <w:p w14:paraId="4A90995A" w14:textId="77777777" w:rsidR="00161B22" w:rsidRDefault="00161B22" w:rsidP="00161B22">
      <w:pPr>
        <w:pStyle w:val="BodyText"/>
      </w:pPr>
    </w:p>
    <w:p w14:paraId="2857FDE5" w14:textId="6A63D92B" w:rsidR="00161B22" w:rsidRDefault="00161B22" w:rsidP="00161B22">
      <w:pPr>
        <w:pStyle w:val="BodyText"/>
      </w:pPr>
      <w:r>
        <w:t xml:space="preserve">Answers to questions </w:t>
      </w:r>
      <w:r w:rsidR="00842B88">
        <w:t>(</w:t>
      </w:r>
      <w:r>
        <w:t>a</w:t>
      </w:r>
      <w:r w:rsidR="00842B88">
        <w:t>)</w:t>
      </w:r>
      <w:r>
        <w:t xml:space="preserve">, </w:t>
      </w:r>
      <w:r w:rsidR="00842B88">
        <w:t>(</w:t>
      </w:r>
      <w:r>
        <w:t>b</w:t>
      </w:r>
      <w:r w:rsidR="00842B88">
        <w:t>)</w:t>
      </w:r>
      <w:r>
        <w:t xml:space="preserve"> and </w:t>
      </w:r>
      <w:r w:rsidR="00842B88">
        <w:t>(</w:t>
      </w:r>
      <w:r>
        <w:t>c</w:t>
      </w:r>
      <w:r w:rsidR="00842B88">
        <w:t>)</w:t>
      </w:r>
      <w:r>
        <w:t xml:space="preserve"> will be provided per frequency range. In this contribution we will provide technical input relevant for </w:t>
      </w:r>
      <w:r w:rsidR="00A0144A">
        <w:t>establishing</w:t>
      </w:r>
      <w:r>
        <w:t xml:space="preserve"> </w:t>
      </w:r>
      <w:r w:rsidR="00FC5B15">
        <w:t xml:space="preserve">an </w:t>
      </w:r>
      <w:r>
        <w:t xml:space="preserve">answer to question </w:t>
      </w:r>
      <w:r w:rsidR="00A0144A">
        <w:t>(</w:t>
      </w:r>
      <w:r>
        <w:t>d</w:t>
      </w:r>
      <w:r w:rsidR="00A0144A">
        <w:t>)</w:t>
      </w:r>
      <w:r>
        <w:t>.</w:t>
      </w:r>
    </w:p>
    <w:p w14:paraId="52B3F8C1" w14:textId="57FE748F" w:rsidR="00161B22" w:rsidRDefault="00161B22" w:rsidP="00161B22">
      <w:pPr>
        <w:pStyle w:val="BodyText"/>
      </w:pPr>
      <w:r>
        <w:t xml:space="preserve">In addition to parameter assumptions ITU-R WP 5D have also requested information related to some additional topics. In this contribution we will provide information related to modelling of </w:t>
      </w:r>
      <w:r w:rsidR="000A082D">
        <w:t xml:space="preserve">array </w:t>
      </w:r>
      <w:r>
        <w:t>antenna gain outside the wanted carrier.</w:t>
      </w:r>
    </w:p>
    <w:p w14:paraId="52829FFE" w14:textId="7332D5A4" w:rsidR="003B61A8" w:rsidRDefault="00161B22" w:rsidP="003B61A8">
      <w:pPr>
        <w:pBdr>
          <w:bottom w:val="single" w:sz="4" w:space="1" w:color="auto"/>
        </w:pBdr>
      </w:pPr>
      <w:r>
        <w:lastRenderedPageBreak/>
        <w:t xml:space="preserve">Technical background information relevant for </w:t>
      </w:r>
      <w:r w:rsidR="000A357D">
        <w:t>array</w:t>
      </w:r>
      <w:r>
        <w:t xml:space="preserve"> antenna gain modelling </w:t>
      </w:r>
      <w:r w:rsidR="000A357D">
        <w:t xml:space="preserve">outside the wanted carrier </w:t>
      </w:r>
      <w:r>
        <w:t>is captured in a text proposal to TR 38.922</w:t>
      </w:r>
      <w:r w:rsidR="000A357D">
        <w:t xml:space="preserve">, subclause </w:t>
      </w:r>
      <w:r w:rsidR="00E02F1E">
        <w:t>7.4</w:t>
      </w:r>
      <w:r>
        <w:t xml:space="preserve"> at the end of this contribution. </w:t>
      </w:r>
    </w:p>
    <w:p w14:paraId="60CFC2DC" w14:textId="77777777" w:rsidR="00161B22" w:rsidRDefault="00161B22"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2AC01A9E" w14:textId="77777777" w:rsidR="0043148B" w:rsidRDefault="0043148B" w:rsidP="0043148B">
      <w:r>
        <w:t xml:space="preserve">The background for improving the modelling in adjacent channel regions outside the carrier comes from the fact that details related to modelling the array antenna gain outside is not described in TR 37.840 and any other 3GPP technical reports. In ITU-R WP 5D sharing studies is conducted to evaluate sharing between adjacent services and therefore ITU-R WP 5D ask for information needed to properly model interference from AAS base station to systems operating in adjacent spectrum situations. Adjacent sharing situations will be highly relevant for all three frequency regions (4400 to 4800 MHz, 7125 to 8400 </w:t>
      </w:r>
      <w:proofErr w:type="gramStart"/>
      <w:r>
        <w:t>MHz</w:t>
      </w:r>
      <w:proofErr w:type="gramEnd"/>
      <w:r>
        <w:t xml:space="preserve"> and 14800 to 15350 MHz).</w:t>
      </w:r>
    </w:p>
    <w:p w14:paraId="5F4737D7" w14:textId="77777777" w:rsidR="0043148B" w:rsidRDefault="0043148B" w:rsidP="0043148B">
      <w:r>
        <w:t xml:space="preserve">As indicated in previous contribution [4] the array antenna model defined in 3GPP can be extended to model the array gain for situations where the full array factor is not expected, like moving away outside the carrier. One of the challenges moving forward is to define a model for the correlation factor with parameters such as frequency offset and carrier bandwidth as input parameters. Another challenge will be to define relevant parameter values to be shared with ITU-R WP 5D that can be used for sharing studies. </w:t>
      </w:r>
    </w:p>
    <w:p w14:paraId="68265633" w14:textId="41867BC6" w:rsidR="00E13370" w:rsidRDefault="003B61A8" w:rsidP="004F7A42">
      <w:r>
        <w:t xml:space="preserve">  </w:t>
      </w:r>
    </w:p>
    <w:p w14:paraId="57879E49" w14:textId="318AD8DA" w:rsidR="004B372C" w:rsidRDefault="00AB5455" w:rsidP="00AF2647">
      <w:pPr>
        <w:pStyle w:val="BodyText"/>
        <w:numPr>
          <w:ilvl w:val="1"/>
          <w:numId w:val="5"/>
        </w:numPr>
        <w:ind w:hanging="720"/>
        <w:rPr>
          <w:rFonts w:ascii="Arial" w:hAnsi="Arial" w:cs="Arial"/>
          <w:sz w:val="28"/>
          <w:szCs w:val="28"/>
        </w:rPr>
      </w:pPr>
      <w:r w:rsidRPr="00AF2647">
        <w:rPr>
          <w:rFonts w:ascii="Arial" w:hAnsi="Arial" w:cs="Arial"/>
          <w:sz w:val="28"/>
          <w:szCs w:val="28"/>
        </w:rPr>
        <w:t>Background</w:t>
      </w:r>
    </w:p>
    <w:p w14:paraId="08794A33" w14:textId="77777777" w:rsidR="006F19D9" w:rsidRDefault="006F19D9" w:rsidP="006F19D9">
      <w:pPr>
        <w:pStyle w:val="BodyText"/>
      </w:pPr>
      <w:r>
        <w:t xml:space="preserve">The array antenna model adopted by 3GPP in TR 38.803 creates the composite pattern as a multiplication between the element factor (or sub-array element factor) and array factor. The array antenna model was first introduced in TR 37.840 in the early days of AAS for BS. Based on the antenna model, the average radiation pattern produced by an array antenna was evaluated and an analytical expression for the average radiation pattern was established. </w:t>
      </w:r>
    </w:p>
    <w:p w14:paraId="3020367C" w14:textId="77777777" w:rsidR="006F19D9" w:rsidRDefault="006F19D9" w:rsidP="006F19D9">
      <w:pPr>
        <w:pStyle w:val="BodyText"/>
      </w:pPr>
      <w:r>
        <w:t>The composite average radiation gain pattern can be expressed in logarithmical scale as:</w:t>
      </w:r>
    </w:p>
    <w:p w14:paraId="5ED6F01D" w14:textId="77777777" w:rsidR="006F19D9" w:rsidRPr="00B45158" w:rsidRDefault="00000000" w:rsidP="006F19D9">
      <w:pPr>
        <w:keepNext/>
        <w:keepLines/>
        <w:spacing w:after="0"/>
        <w:jc w:val="center"/>
        <w:rPr>
          <w:rFonts w:ascii="Arial" w:hAnsi="Arial"/>
          <w:iCs/>
          <w:lang w:eastAsia="x-none"/>
        </w:rPr>
      </w:pPr>
      <m:oMath>
        <m:sSub>
          <m:sSubPr>
            <m:ctrlPr>
              <w:rPr>
                <w:rFonts w:ascii="Cambria Math" w:hAnsi="Cambria Math"/>
                <w:i/>
                <w:iCs/>
                <w:lang w:eastAsia="x-none"/>
              </w:rPr>
            </m:ctrlPr>
          </m:sSubPr>
          <m:e>
            <m:r>
              <w:rPr>
                <w:rFonts w:ascii="Cambria Math" w:hAnsi="Cambria Math"/>
                <w:lang w:eastAsia="x-none"/>
              </w:rPr>
              <m:t>A</m:t>
            </m:r>
          </m:e>
          <m:sub>
            <m:r>
              <w:rPr>
                <w:rFonts w:ascii="Cambria Math" w:hAnsi="Cambria Math"/>
                <w:lang w:eastAsia="x-none"/>
              </w:rPr>
              <m:t>A</m:t>
            </m:r>
          </m:sub>
        </m:sSub>
        <m:d>
          <m:dPr>
            <m:ctrlPr>
              <w:rPr>
                <w:rFonts w:ascii="Cambria Math" w:hAnsi="Cambria Math"/>
                <w:i/>
                <w:iCs/>
                <w:lang w:eastAsia="x-none"/>
              </w:rPr>
            </m:ctrlPr>
          </m:dPr>
          <m:e>
            <m:r>
              <w:rPr>
                <w:rFonts w:ascii="Cambria Math" w:hAnsi="Cambria Math"/>
                <w:lang w:eastAsia="x-none"/>
              </w:rPr>
              <m:t>θ,φ</m:t>
            </m:r>
          </m:e>
        </m:d>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A</m:t>
            </m:r>
          </m:e>
          <m:sub>
            <m:r>
              <w:rPr>
                <w:rFonts w:ascii="Cambria Math" w:hAnsi="Cambria Math"/>
                <w:lang w:eastAsia="x-none"/>
              </w:rPr>
              <m:t>sub</m:t>
            </m:r>
          </m:sub>
        </m:sSub>
        <m:d>
          <m:dPr>
            <m:ctrlPr>
              <w:rPr>
                <w:rFonts w:ascii="Cambria Math" w:hAnsi="Cambria Math"/>
                <w:i/>
                <w:iCs/>
                <w:lang w:eastAsia="x-none"/>
              </w:rPr>
            </m:ctrlPr>
          </m:dPr>
          <m:e>
            <m:r>
              <w:rPr>
                <w:rFonts w:ascii="Cambria Math" w:hAnsi="Cambria Math"/>
                <w:lang w:eastAsia="x-none"/>
              </w:rPr>
              <m:t>θ,φ</m:t>
            </m:r>
          </m:e>
        </m:d>
        <m:r>
          <w:rPr>
            <w:rFonts w:ascii="Cambria Math" w:hAnsi="Cambria Math"/>
            <w:lang w:eastAsia="x-none"/>
          </w:rPr>
          <m:t>+10</m:t>
        </m:r>
        <m:sSub>
          <m:sSubPr>
            <m:ctrlPr>
              <w:rPr>
                <w:rFonts w:ascii="Cambria Math" w:hAnsi="Cambria Math"/>
                <w:i/>
                <w:iCs/>
                <w:lang w:eastAsia="x-none"/>
              </w:rPr>
            </m:ctrlPr>
          </m:sSubPr>
          <m:e>
            <m:r>
              <m:rPr>
                <m:sty m:val="p"/>
              </m:rPr>
              <w:rPr>
                <w:rFonts w:ascii="Cambria Math" w:hAnsi="Cambria Math"/>
                <w:lang w:eastAsia="x-none"/>
              </w:rPr>
              <m:t>log</m:t>
            </m:r>
          </m:e>
          <m:sub>
            <m:r>
              <m:rPr>
                <m:sty m:val="p"/>
              </m:rPr>
              <w:rPr>
                <w:rFonts w:ascii="Cambria Math" w:hAnsi="Cambria Math"/>
                <w:lang w:eastAsia="x-none"/>
              </w:rPr>
              <m:t>10</m:t>
            </m:r>
          </m:sub>
        </m:sSub>
        <m:d>
          <m:dPr>
            <m:ctrlPr>
              <w:rPr>
                <w:rFonts w:ascii="Cambria Math" w:hAnsi="Cambria Math"/>
                <w:i/>
                <w:iCs/>
                <w:lang w:eastAsia="x-none"/>
              </w:rPr>
            </m:ctrlPr>
          </m:dPr>
          <m:e>
            <m:r>
              <w:rPr>
                <w:rFonts w:ascii="Cambria Math" w:hAnsi="Cambria Math"/>
                <w:lang w:eastAsia="x-none"/>
              </w:rPr>
              <m:t>1+ρ</m:t>
            </m:r>
            <m:d>
              <m:dPr>
                <m:ctrlPr>
                  <w:rPr>
                    <w:rFonts w:ascii="Cambria Math" w:hAnsi="Cambria Math"/>
                    <w:i/>
                    <w:iCs/>
                    <w:lang w:eastAsia="x-none"/>
                  </w:rPr>
                </m:ctrlPr>
              </m:dPr>
              <m:e>
                <m:sSup>
                  <m:sSupPr>
                    <m:ctrlPr>
                      <w:rPr>
                        <w:rFonts w:ascii="Cambria Math" w:hAnsi="Cambria Math"/>
                        <w:i/>
                        <w:iCs/>
                        <w:lang w:eastAsia="x-none"/>
                      </w:rPr>
                    </m:ctrlPr>
                  </m:sSupPr>
                  <m:e>
                    <m:d>
                      <m:dPr>
                        <m:begChr m:val="|"/>
                        <m:endChr m:val="|"/>
                        <m:ctrlPr>
                          <w:rPr>
                            <w:rFonts w:ascii="Cambria Math" w:hAnsi="Cambria Math"/>
                            <w:i/>
                            <w:iCs/>
                            <w:lang w:eastAsia="x-none"/>
                          </w:rPr>
                        </m:ctrlPr>
                      </m:dPr>
                      <m:e>
                        <m:nary>
                          <m:naryPr>
                            <m:chr m:val="∑"/>
                            <m:limLoc m:val="undOvr"/>
                            <m:ctrlPr>
                              <w:rPr>
                                <w:rFonts w:ascii="Cambria Math" w:hAnsi="Cambria Math"/>
                                <w:i/>
                                <w:iCs/>
                                <w:lang w:eastAsia="x-none"/>
                              </w:rPr>
                            </m:ctrlPr>
                          </m:naryPr>
                          <m:sub>
                            <m:r>
                              <w:rPr>
                                <w:rFonts w:ascii="Cambria Math" w:hAnsi="Cambria Math"/>
                                <w:lang w:eastAsia="x-none"/>
                              </w:rPr>
                              <m:t>m=1</m:t>
                            </m:r>
                          </m:sub>
                          <m:sup>
                            <m:r>
                              <w:rPr>
                                <w:rFonts w:ascii="Cambria Math" w:hAnsi="Cambria Math"/>
                                <w:lang w:eastAsia="x-none"/>
                              </w:rPr>
                              <m:t>M</m:t>
                            </m:r>
                          </m:sup>
                          <m:e>
                            <m:nary>
                              <m:naryPr>
                                <m:chr m:val="∑"/>
                                <m:limLoc m:val="undOvr"/>
                                <m:ctrlPr>
                                  <w:rPr>
                                    <w:rFonts w:ascii="Cambria Math" w:hAnsi="Cambria Math"/>
                                    <w:i/>
                                    <w:iCs/>
                                    <w:lang w:eastAsia="x-none"/>
                                  </w:rPr>
                                </m:ctrlPr>
                              </m:naryPr>
                              <m:sub>
                                <m:r>
                                  <w:rPr>
                                    <w:rFonts w:ascii="Cambria Math" w:hAnsi="Cambria Math"/>
                                    <w:lang w:eastAsia="x-none"/>
                                  </w:rPr>
                                  <m:t>n=1</m:t>
                                </m:r>
                              </m:sub>
                              <m:sup>
                                <m:r>
                                  <w:rPr>
                                    <w:rFonts w:ascii="Cambria Math" w:hAnsi="Cambria Math"/>
                                    <w:lang w:eastAsia="x-none"/>
                                  </w:rPr>
                                  <m:t>N</m:t>
                                </m:r>
                              </m:sup>
                              <m:e>
                                <m:sSub>
                                  <m:sSubPr>
                                    <m:ctrlPr>
                                      <w:rPr>
                                        <w:rFonts w:ascii="Cambria Math" w:hAnsi="Cambria Math"/>
                                        <w:i/>
                                        <w:iCs/>
                                        <w:lang w:eastAsia="x-none"/>
                                      </w:rPr>
                                    </m:ctrlPr>
                                  </m:sSubPr>
                                  <m:e>
                                    <m:r>
                                      <w:rPr>
                                        <w:rFonts w:ascii="Cambria Math" w:hAnsi="Cambria Math"/>
                                        <w:lang w:eastAsia="x-none"/>
                                      </w:rPr>
                                      <m:t>w</m:t>
                                    </m:r>
                                  </m:e>
                                  <m:sub>
                                    <m:r>
                                      <w:rPr>
                                        <w:rFonts w:ascii="Cambria Math" w:hAnsi="Cambria Math"/>
                                        <w:lang w:eastAsia="x-none"/>
                                      </w:rPr>
                                      <m:t>m,n</m:t>
                                    </m:r>
                                  </m:sub>
                                </m:sSub>
                                <m:sSub>
                                  <m:sSubPr>
                                    <m:ctrlPr>
                                      <w:rPr>
                                        <w:rFonts w:ascii="Cambria Math" w:hAnsi="Cambria Math"/>
                                        <w:i/>
                                        <w:iCs/>
                                        <w:lang w:eastAsia="x-none"/>
                                      </w:rPr>
                                    </m:ctrlPr>
                                  </m:sSubPr>
                                  <m:e>
                                    <m:r>
                                      <w:rPr>
                                        <w:rFonts w:ascii="Cambria Math" w:hAnsi="Cambria Math"/>
                                        <w:lang w:eastAsia="x-none"/>
                                      </w:rPr>
                                      <m:t>v</m:t>
                                    </m:r>
                                  </m:e>
                                  <m:sub>
                                    <m:r>
                                      <w:rPr>
                                        <w:rFonts w:ascii="Cambria Math" w:hAnsi="Cambria Math"/>
                                        <w:lang w:eastAsia="x-none"/>
                                      </w:rPr>
                                      <m:t>m,n</m:t>
                                    </m:r>
                                  </m:sub>
                                </m:sSub>
                              </m:e>
                            </m:nary>
                          </m:e>
                        </m:nary>
                      </m:e>
                    </m:d>
                  </m:e>
                  <m:sup>
                    <m:r>
                      <w:rPr>
                        <w:rFonts w:ascii="Cambria Math" w:hAnsi="Cambria Math"/>
                        <w:lang w:eastAsia="x-none"/>
                      </w:rPr>
                      <m:t>2</m:t>
                    </m:r>
                  </m:sup>
                </m:sSup>
                <m:r>
                  <w:rPr>
                    <w:rFonts w:ascii="Cambria Math" w:hAnsi="Cambria Math"/>
                    <w:lang w:eastAsia="x-none"/>
                  </w:rPr>
                  <m:t>-1</m:t>
                </m:r>
              </m:e>
            </m:d>
          </m:e>
        </m:d>
      </m:oMath>
      <w:r w:rsidR="006F19D9">
        <w:rPr>
          <w:rFonts w:ascii="Arial" w:hAnsi="Arial"/>
          <w:iCs/>
          <w:lang w:eastAsia="x-none"/>
        </w:rPr>
        <w:tab/>
      </w:r>
      <w:r w:rsidR="006F19D9">
        <w:rPr>
          <w:rFonts w:ascii="Arial" w:hAnsi="Arial"/>
          <w:iCs/>
          <w:lang w:eastAsia="x-none"/>
        </w:rPr>
        <w:tab/>
      </w:r>
      <w:r w:rsidR="006F19D9" w:rsidRPr="00AE7732">
        <w:rPr>
          <w:iCs/>
          <w:lang w:eastAsia="x-none"/>
        </w:rPr>
        <w:t>(Eq. 2.1-1)</w:t>
      </w:r>
    </w:p>
    <w:p w14:paraId="76C663CB" w14:textId="77777777" w:rsidR="006F19D9" w:rsidRDefault="006F19D9" w:rsidP="006F19D9">
      <w:pPr>
        <w:keepNext/>
        <w:keepLines/>
        <w:spacing w:after="0"/>
      </w:pPr>
      <w:r>
        <w:t xml:space="preserve">, where </w:t>
      </w:r>
      <w:r w:rsidRPr="00AF186A">
        <w:rPr>
          <w:rFonts w:ascii="Symbol" w:hAnsi="Symbol"/>
          <w:i/>
          <w:iCs/>
        </w:rPr>
        <w:t>r</w:t>
      </w:r>
      <w:r>
        <w:t xml:space="preserve"> is the correlation factor defined in the interval </w:t>
      </w:r>
      <m:oMath>
        <m:r>
          <w:rPr>
            <w:rFonts w:ascii="Cambria Math" w:hAnsi="Cambria Math"/>
          </w:rPr>
          <m:t>0≤ρ≤1</m:t>
        </m:r>
      </m:oMath>
      <w:r>
        <w:t xml:space="preserve"> and other parameters are defined in TR 38.922. </w:t>
      </w:r>
    </w:p>
    <w:p w14:paraId="33EF6C17" w14:textId="77777777" w:rsidR="006F19D9" w:rsidRDefault="006F19D9" w:rsidP="006F19D9">
      <w:pPr>
        <w:keepNext/>
        <w:keepLines/>
        <w:spacing w:after="0"/>
      </w:pPr>
    </w:p>
    <w:p w14:paraId="03128640" w14:textId="77777777" w:rsidR="006F19D9" w:rsidRDefault="006F19D9" w:rsidP="006F19D9">
      <w:pPr>
        <w:keepNext/>
        <w:keepLines/>
        <w:spacing w:after="0"/>
      </w:pPr>
      <w:r>
        <w:t xml:space="preserve">It can be noticed that the average antenna gain for the wanted signal where </w:t>
      </w:r>
      <w:r w:rsidRPr="00026B48">
        <w:rPr>
          <w:rFonts w:ascii="Symbol" w:hAnsi="Symbol"/>
          <w:i/>
          <w:iCs/>
        </w:rPr>
        <w:t>r</w:t>
      </w:r>
      <w:r>
        <w:t xml:space="preserve"> is equal to 1, the composite array gain is produced (</w:t>
      </w:r>
      <w:proofErr w:type="spellStart"/>
      <w:proofErr w:type="gram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r>
        <w:rPr>
          <w:rFonts w:ascii="Cambria Math" w:hAnsi="Cambria Math" w:cs="Arial"/>
          <w:i/>
          <w:sz w:val="18"/>
          <w:szCs w:val="18"/>
          <w:vertAlign w:val="subscript"/>
          <w:lang w:eastAsia="x-none"/>
        </w:rPr>
        <w:t xml:space="preserve"> </w:t>
      </w:r>
      <w:r>
        <w:t>+ 10log</w:t>
      </w:r>
      <w:r w:rsidRPr="00812938">
        <w:rPr>
          <w:vertAlign w:val="subscript"/>
        </w:rPr>
        <w:t>10</w:t>
      </w:r>
      <w:r>
        <w:t>(</w:t>
      </w: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r>
        <w:t>) + 10log</w:t>
      </w:r>
      <w:r w:rsidRPr="00812938">
        <w:rPr>
          <w:vertAlign w:val="subscript"/>
        </w:rPr>
        <w:t>10</w:t>
      </w:r>
      <w:r>
        <w:t>(</w:t>
      </w:r>
      <w:r>
        <w:rPr>
          <w:rFonts w:ascii="Cambria Math" w:hAnsi="Cambria Math" w:cs="Arial"/>
          <w:i/>
          <w:sz w:val="18"/>
          <w:szCs w:val="18"/>
          <w:lang w:eastAsia="x-none"/>
        </w:rPr>
        <w:t>MN</w:t>
      </w:r>
      <w:r>
        <w:t xml:space="preserve">) </w:t>
      </w:r>
      <w:proofErr w:type="spellStart"/>
      <w:r>
        <w:t>dBi</w:t>
      </w:r>
      <w:proofErr w:type="spellEnd"/>
      <w:r>
        <w:t xml:space="preserve">), while for unwanted emission away from the carrier where </w:t>
      </w:r>
      <w:r w:rsidRPr="00026B48">
        <w:rPr>
          <w:rFonts w:ascii="Symbol" w:hAnsi="Symbol"/>
          <w:i/>
          <w:iCs/>
        </w:rPr>
        <w:t>r</w:t>
      </w:r>
      <w:r>
        <w:t xml:space="preserve"> is equal to 0 only the gain of the element/sub-array is produced (</w:t>
      </w:r>
      <w:proofErr w:type="spell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r>
        <w:rPr>
          <w:rFonts w:ascii="Cambria Math" w:hAnsi="Cambria Math" w:cs="Arial"/>
          <w:i/>
          <w:sz w:val="18"/>
          <w:szCs w:val="18"/>
          <w:vertAlign w:val="subscript"/>
          <w:lang w:eastAsia="x-none"/>
        </w:rPr>
        <w:t xml:space="preserve"> </w:t>
      </w:r>
      <w:r>
        <w:t>+ 10log</w:t>
      </w:r>
      <w:r w:rsidRPr="00026B48">
        <w:rPr>
          <w:vertAlign w:val="subscript"/>
        </w:rPr>
        <w:t>10</w:t>
      </w:r>
      <w:r>
        <w:t>(</w:t>
      </w: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r>
        <w:t xml:space="preserve">) </w:t>
      </w:r>
      <w:proofErr w:type="spellStart"/>
      <w:r>
        <w:t>dBi</w:t>
      </w:r>
      <w:proofErr w:type="spellEnd"/>
      <w:r>
        <w:t xml:space="preserve">). </w:t>
      </w:r>
      <w:r w:rsidRPr="00DF4917">
        <w:t xml:space="preserve">For sharing studies, it would be relevant to consider </w:t>
      </w:r>
      <w:r w:rsidRPr="009079A6">
        <w:rPr>
          <w:rFonts w:ascii="Symbol" w:hAnsi="Symbol"/>
          <w:i/>
          <w:iCs/>
        </w:rPr>
        <w:t></w:t>
      </w:r>
      <w:r w:rsidRPr="00DF4917">
        <w:t xml:space="preserve"> being represented as a function of frequency.</w:t>
      </w:r>
    </w:p>
    <w:p w14:paraId="78B4FB32" w14:textId="77777777" w:rsidR="006F19D9" w:rsidRDefault="006F19D9" w:rsidP="006F19D9">
      <w:r>
        <w:t xml:space="preserve">  </w:t>
      </w:r>
      <w:r w:rsidRPr="00434037">
        <w:rPr>
          <w:rFonts w:ascii="Cambria Math" w:hAnsi="Cambria Math"/>
          <w:i/>
        </w:rPr>
        <w:br/>
      </w:r>
      <w:r>
        <w:t>The impact of array signal correlation to directivity and gain response have been evaluated for different array antenna structures considered for 4400 to 4800 MHz, 7125 to 8400 MHz and 14800 to 15350 MHz considering 10 degrees down-tilt beam steering direction. The results are plotted in Figure 2.1-1.</w:t>
      </w:r>
    </w:p>
    <w:p w14:paraId="5215A4FA" w14:textId="77777777" w:rsidR="006F19D9" w:rsidRDefault="006F19D9" w:rsidP="006F19D9">
      <w:pPr>
        <w:jc w:val="center"/>
      </w:pPr>
      <w:r>
        <w:rPr>
          <w:noProof/>
        </w:rPr>
        <w:drawing>
          <wp:inline distT="0" distB="0" distL="0" distR="0" wp14:anchorId="616292FB" wp14:editId="26283F36">
            <wp:extent cx="2000345" cy="1621247"/>
            <wp:effectExtent l="0" t="0" r="0" b="0"/>
            <wp:docPr id="1413353508"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353508" name="Picture 1" descr="A graph of a graph&#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25929" cy="1641982"/>
                    </a:xfrm>
                    <a:prstGeom prst="rect">
                      <a:avLst/>
                    </a:prstGeom>
                  </pic:spPr>
                </pic:pic>
              </a:graphicData>
            </a:graphic>
          </wp:inline>
        </w:drawing>
      </w:r>
      <w:r>
        <w:rPr>
          <w:noProof/>
        </w:rPr>
        <w:drawing>
          <wp:inline distT="0" distB="0" distL="0" distR="0" wp14:anchorId="27D36B78" wp14:editId="4134EB00">
            <wp:extent cx="2000501" cy="1621374"/>
            <wp:effectExtent l="0" t="0" r="0" b="0"/>
            <wp:docPr id="1972885801" name="Picture 2"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885801" name="Picture 2" descr="A graph of a graph&#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18477" cy="1635943"/>
                    </a:xfrm>
                    <a:prstGeom prst="rect">
                      <a:avLst/>
                    </a:prstGeom>
                  </pic:spPr>
                </pic:pic>
              </a:graphicData>
            </a:graphic>
          </wp:inline>
        </w:drawing>
      </w:r>
      <w:r>
        <w:t xml:space="preserve"> </w:t>
      </w:r>
      <w:r>
        <w:rPr>
          <w:noProof/>
        </w:rPr>
        <w:drawing>
          <wp:inline distT="0" distB="0" distL="0" distR="0" wp14:anchorId="36B3B19A" wp14:editId="20FA6657">
            <wp:extent cx="1991878" cy="1614385"/>
            <wp:effectExtent l="0" t="0" r="8890" b="5080"/>
            <wp:docPr id="1411941426" name="Picture 3"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41426" name="Picture 3" descr="A graph of a graph&#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06104" cy="1625915"/>
                    </a:xfrm>
                    <a:prstGeom prst="rect">
                      <a:avLst/>
                    </a:prstGeom>
                  </pic:spPr>
                </pic:pic>
              </a:graphicData>
            </a:graphic>
          </wp:inline>
        </w:drawing>
      </w:r>
    </w:p>
    <w:p w14:paraId="2366E64F" w14:textId="77777777" w:rsidR="006F19D9" w:rsidRDefault="006F19D9" w:rsidP="006F19D9">
      <w:pPr>
        <w:keepLines/>
        <w:spacing w:after="240"/>
        <w:jc w:val="center"/>
        <w:outlineLvl w:val="0"/>
        <w:rPr>
          <w:rFonts w:ascii="Arial" w:hAnsi="Arial"/>
          <w:b/>
          <w:lang w:eastAsia="x-none"/>
        </w:rPr>
      </w:pPr>
      <w:r>
        <w:rPr>
          <w:rFonts w:ascii="Arial" w:hAnsi="Arial"/>
          <w:b/>
          <w:lang w:eastAsia="x-none"/>
        </w:rPr>
        <w:t>Figure 2.1</w:t>
      </w:r>
      <w:r w:rsidRPr="009D1119">
        <w:rPr>
          <w:rFonts w:ascii="Arial" w:hAnsi="Arial"/>
          <w:b/>
          <w:lang w:eastAsia="x-none"/>
        </w:rPr>
        <w:t>-1:</w:t>
      </w:r>
      <w:r>
        <w:rPr>
          <w:rFonts w:ascii="Arial" w:hAnsi="Arial"/>
          <w:b/>
          <w:lang w:eastAsia="x-none"/>
        </w:rPr>
        <w:t xml:space="preserve"> Vertical radiation pattern considering different array geometries and correlation factor.</w:t>
      </w:r>
    </w:p>
    <w:p w14:paraId="3D9E3639" w14:textId="77777777" w:rsidR="006F19D9" w:rsidRDefault="006F19D9" w:rsidP="006F19D9">
      <w:r>
        <w:t>The array factor impact due decorrelation can be analysed for all antenna geometries separately. The array factor drops gradually for low correlation as shown in Figure 2.1-2.</w:t>
      </w:r>
    </w:p>
    <w:p w14:paraId="7992F428" w14:textId="77777777" w:rsidR="006F19D9" w:rsidRDefault="006F19D9" w:rsidP="006F19D9">
      <w:r w:rsidRPr="00B50491">
        <w:rPr>
          <w:b/>
          <w:bCs/>
          <w:u w:val="single"/>
        </w:rPr>
        <w:t xml:space="preserve">Observation </w:t>
      </w:r>
      <w:r>
        <w:rPr>
          <w:b/>
          <w:bCs/>
          <w:u w:val="single"/>
        </w:rPr>
        <w:t>1</w:t>
      </w:r>
      <w:r w:rsidRPr="00B50491">
        <w:rPr>
          <w:b/>
          <w:bCs/>
          <w:u w:val="single"/>
        </w:rPr>
        <w:t>:</w:t>
      </w:r>
      <w:r>
        <w:t xml:space="preserve"> Since array correlation is difficult to measure for an AAS base station with many transceivers it is more practical to measure the directivity response and convert it to array correlation via a directivity/correlation evaluation. </w:t>
      </w:r>
      <w:r>
        <w:lastRenderedPageBreak/>
        <w:t xml:space="preserve">By evaluating the directivity as function of correlation for a specific array geometry the measured directivity can be translated to a correlation value. </w:t>
      </w:r>
    </w:p>
    <w:p w14:paraId="15AD9F5D" w14:textId="77777777" w:rsidR="006F19D9" w:rsidRDefault="006F19D9" w:rsidP="006F19D9">
      <w:pPr>
        <w:jc w:val="center"/>
      </w:pPr>
      <w:r>
        <w:rPr>
          <w:noProof/>
        </w:rPr>
        <w:drawing>
          <wp:inline distT="0" distB="0" distL="0" distR="0" wp14:anchorId="79A4719E" wp14:editId="34A7B342">
            <wp:extent cx="3035140" cy="2459933"/>
            <wp:effectExtent l="0" t="0" r="0" b="0"/>
            <wp:docPr id="270559463" name="Picture 4" descr="A graph with colored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559463" name="Picture 4" descr="A graph with colored lines and numbers&#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040995" cy="2464678"/>
                    </a:xfrm>
                    <a:prstGeom prst="rect">
                      <a:avLst/>
                    </a:prstGeom>
                  </pic:spPr>
                </pic:pic>
              </a:graphicData>
            </a:graphic>
          </wp:inline>
        </w:drawing>
      </w:r>
    </w:p>
    <w:p w14:paraId="40C77DF0" w14:textId="77777777" w:rsidR="006F19D9" w:rsidRDefault="006F19D9" w:rsidP="006F19D9">
      <w:pPr>
        <w:keepLines/>
        <w:spacing w:after="240"/>
        <w:jc w:val="center"/>
        <w:outlineLvl w:val="0"/>
        <w:rPr>
          <w:rFonts w:ascii="Arial" w:hAnsi="Arial"/>
          <w:b/>
          <w:lang w:eastAsia="x-none"/>
        </w:rPr>
      </w:pPr>
      <w:r>
        <w:rPr>
          <w:rFonts w:ascii="Arial" w:hAnsi="Arial"/>
          <w:b/>
          <w:lang w:eastAsia="x-none"/>
        </w:rPr>
        <w:t>Figure 2.1</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Array factor decorrelation characteristics plotted as function of correlation.</w:t>
      </w:r>
    </w:p>
    <w:p w14:paraId="40374125" w14:textId="77777777" w:rsidR="006F19D9" w:rsidRDefault="006F19D9" w:rsidP="006F19D9">
      <w:r>
        <w:t xml:space="preserve">It can be noticed that the average gain drops gradually when the array correlation reduces. At array correlation 0.5 the array factor has reduced approximately 3 </w:t>
      </w:r>
      <w:proofErr w:type="spellStart"/>
      <w:r>
        <w:t>dB.</w:t>
      </w:r>
      <w:proofErr w:type="spellEnd"/>
      <w:r>
        <w:t xml:space="preserve"> </w:t>
      </w:r>
    </w:p>
    <w:p w14:paraId="69160D95" w14:textId="2D00715E" w:rsidR="00AF2647" w:rsidRDefault="006F19D9" w:rsidP="00AF2647">
      <w:r>
        <w:t>The characteristic is visualised in Figure 2.1-2 can be used to translate measured directivity drop to correlation factors to use for modelling purposes.</w:t>
      </w:r>
    </w:p>
    <w:p w14:paraId="1E6A8E33" w14:textId="77777777" w:rsidR="002D3558" w:rsidRPr="00AF2647" w:rsidRDefault="002D3558" w:rsidP="00AF2647"/>
    <w:p w14:paraId="74E6793C" w14:textId="5B1DB5DF" w:rsidR="00AF2647" w:rsidRDefault="003F5EBA" w:rsidP="00AF2647">
      <w:pPr>
        <w:pStyle w:val="BodyText"/>
        <w:numPr>
          <w:ilvl w:val="1"/>
          <w:numId w:val="5"/>
        </w:numPr>
        <w:ind w:hanging="720"/>
        <w:rPr>
          <w:rFonts w:ascii="Arial" w:hAnsi="Arial" w:cs="Arial"/>
          <w:sz w:val="28"/>
          <w:szCs w:val="28"/>
        </w:rPr>
      </w:pPr>
      <w:r>
        <w:rPr>
          <w:rFonts w:ascii="Arial" w:hAnsi="Arial" w:cs="Arial"/>
          <w:sz w:val="28"/>
          <w:szCs w:val="28"/>
        </w:rPr>
        <w:t xml:space="preserve">EIRP </w:t>
      </w:r>
      <w:r w:rsidR="00AF2647" w:rsidRPr="00AF2647">
        <w:rPr>
          <w:rFonts w:ascii="Arial" w:hAnsi="Arial" w:cs="Arial"/>
          <w:sz w:val="28"/>
          <w:szCs w:val="28"/>
        </w:rPr>
        <w:t xml:space="preserve">modelling </w:t>
      </w:r>
      <w:proofErr w:type="gramStart"/>
      <w:r w:rsidR="00AF2647" w:rsidRPr="00AF2647">
        <w:rPr>
          <w:rFonts w:ascii="Arial" w:hAnsi="Arial" w:cs="Arial"/>
          <w:sz w:val="28"/>
          <w:szCs w:val="28"/>
        </w:rPr>
        <w:t>aspects</w:t>
      </w:r>
      <w:proofErr w:type="gramEnd"/>
    </w:p>
    <w:p w14:paraId="6A497197" w14:textId="77777777" w:rsidR="002204C3" w:rsidRPr="00125CDA" w:rsidRDefault="002204C3" w:rsidP="002204C3">
      <w:pPr>
        <w:pStyle w:val="BodyTex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t xml:space="preserve">Observe that the array correlation roll-off model presented above only captures decorrelation effects related to the array factor. Keep in mind that even though the array factor totally collapses the sub-array still produce gain far outside the carrier. Typically, the sub-array starts to collapse outside the operating band until the antenna is completely detuned far from the centre of the operating band. </w:t>
      </w:r>
    </w:p>
    <w:p w14:paraId="1E979329" w14:textId="77777777" w:rsidR="002204C3" w:rsidRDefault="002204C3" w:rsidP="002204C3">
      <w:pPr>
        <w:pStyle w:val="BodyText"/>
      </w:pPr>
      <w:r>
        <w:t xml:space="preserve">Another aspect to consider when modelling spatial unwanted emission outside the carrier is the suppression of unwanted emission outside the carrier in the adjacent channel regions as well as in the spurious domain. In these regions the emission is suppressed by the ACLR and RF filter suppression. </w:t>
      </w:r>
    </w:p>
    <w:p w14:paraId="37F5558D" w14:textId="77777777" w:rsidR="002204C3" w:rsidRDefault="002204C3" w:rsidP="002204C3">
      <w:pPr>
        <w:pStyle w:val="BodyText"/>
      </w:pPr>
      <w:r>
        <w:t>The radiated emission from a base station to be studied in a sharing situation can be calculated as:</w:t>
      </w:r>
    </w:p>
    <w:p w14:paraId="59DFCAE7" w14:textId="024361F9" w:rsidR="002204C3" w:rsidRDefault="002204C3" w:rsidP="002861EB">
      <w:pPr>
        <w:pStyle w:val="BodyText"/>
        <w:jc w:val="center"/>
      </w:pPr>
      <m:oMath>
        <m:r>
          <w:rPr>
            <w:rFonts w:ascii="Cambria Math" w:hAnsi="Cambria Math"/>
          </w:rPr>
          <m:t>EIRP</m:t>
        </m:r>
        <m:d>
          <m:dPr>
            <m:ctrlPr>
              <w:rPr>
                <w:rFonts w:ascii="Cambria Math" w:hAnsi="Cambria Math"/>
                <w:i/>
              </w:rPr>
            </m:ctrlPr>
          </m:dPr>
          <m:e>
            <m:r>
              <w:rPr>
                <w:rFonts w:ascii="Cambria Math" w:hAnsi="Cambria Math"/>
              </w:rPr>
              <m:t>θ,φ,f</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d>
          <m:dPr>
            <m:ctrlPr>
              <w:rPr>
                <w:rFonts w:ascii="Cambria Math" w:hAnsi="Cambria Math"/>
                <w:i/>
                <w:iCs/>
                <w:sz w:val="18"/>
                <w:lang w:eastAsia="x-none"/>
              </w:rPr>
            </m:ctrlPr>
          </m:dPr>
          <m:e>
            <m:r>
              <w:rPr>
                <w:rFonts w:ascii="Cambria Math" w:hAnsi="Cambria Math"/>
                <w:sz w:val="18"/>
                <w:lang w:eastAsia="x-none"/>
              </w:rPr>
              <m:t>f</m:t>
            </m:r>
          </m:e>
        </m:d>
        <m:r>
          <w:rPr>
            <w:rFonts w:ascii="Cambria Math" w:hAnsi="Cambria Math"/>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lang w:eastAsia="x-none"/>
              </w:rPr>
            </m:ctrlPr>
          </m:dPr>
          <m:e>
            <m:r>
              <w:rPr>
                <w:rFonts w:ascii="Cambria Math" w:hAnsi="Cambria Math"/>
                <w:sz w:val="18"/>
                <w:lang w:eastAsia="x-none"/>
              </w:rPr>
              <m:t>θ,φ,f</m:t>
            </m:r>
          </m:e>
        </m:d>
      </m:oMath>
      <w:r w:rsidR="00C41178">
        <w:rPr>
          <w:iCs/>
          <w:sz w:val="18"/>
          <w:lang w:eastAsia="x-none"/>
        </w:rPr>
        <w:tab/>
      </w:r>
      <w:r w:rsidR="00C41178">
        <w:rPr>
          <w:iCs/>
          <w:sz w:val="18"/>
          <w:lang w:eastAsia="x-none"/>
        </w:rPr>
        <w:tab/>
      </w:r>
      <w:r w:rsidR="00C41178" w:rsidRPr="002861EB">
        <w:rPr>
          <w:iCs/>
          <w:lang w:eastAsia="x-none"/>
        </w:rPr>
        <w:t>(Eq. 2.2-1)</w:t>
      </w:r>
    </w:p>
    <w:p w14:paraId="7977E119" w14:textId="1D76B3F9" w:rsidR="002204C3" w:rsidRDefault="002204C3" w:rsidP="002204C3">
      <w:pPr>
        <w:pStyle w:val="BodyText"/>
      </w:pPr>
      <w:r>
        <w:t xml:space="preserve">, where </w:t>
      </w:r>
      <w:proofErr w:type="spellStart"/>
      <w:r w:rsidRPr="00536133">
        <w:rPr>
          <w:rFonts w:ascii="Cambria Math" w:hAnsi="Cambria Math"/>
          <w:i/>
          <w:iCs/>
        </w:rPr>
        <w:t>P</w:t>
      </w:r>
      <w:r w:rsidRPr="00536133">
        <w:rPr>
          <w:rFonts w:ascii="Cambria Math" w:hAnsi="Cambria Math"/>
          <w:i/>
          <w:iCs/>
          <w:vertAlign w:val="subscript"/>
        </w:rPr>
        <w:t>tx</w:t>
      </w:r>
      <w:proofErr w:type="spellEnd"/>
      <w:r>
        <w:t xml:space="preserve"> is the power fed to the antenna, </w:t>
      </w:r>
      <w:r w:rsidRPr="00F905F5">
        <w:rPr>
          <w:rFonts w:ascii="Cambria Math" w:hAnsi="Cambria Math"/>
          <w:i/>
          <w:iCs/>
        </w:rPr>
        <w:t>f</w:t>
      </w:r>
      <w:r>
        <w:t xml:space="preserve"> is the frequency offset between the carrier centre frequency and the considered frequency. The frequency dependence for the gain pattern </w:t>
      </w:r>
      <w:r w:rsidRPr="00F905F5">
        <w:rPr>
          <w:rFonts w:ascii="Cambria Math" w:hAnsi="Cambria Math"/>
          <w:i/>
          <w:iCs/>
        </w:rPr>
        <w:t>A</w:t>
      </w:r>
      <w:r w:rsidRPr="00F905F5">
        <w:rPr>
          <w:rFonts w:ascii="Cambria Math" w:hAnsi="Cambria Math"/>
          <w:i/>
          <w:iCs/>
          <w:vertAlign w:val="subscript"/>
        </w:rPr>
        <w:t>A</w:t>
      </w:r>
      <w:r w:rsidRPr="00DA7AEF">
        <w:rPr>
          <w:rFonts w:ascii="Cambria Math" w:hAnsi="Cambria Math"/>
          <w:i/>
          <w:iCs/>
        </w:rPr>
        <w:t>(</w:t>
      </w:r>
      <w:r w:rsidRPr="00DA7AEF">
        <w:rPr>
          <w:rFonts w:ascii="Symbol" w:hAnsi="Symbol"/>
          <w:i/>
          <w:iCs/>
        </w:rPr>
        <w:t>q</w:t>
      </w:r>
      <w:r w:rsidRPr="00385E8C">
        <w:rPr>
          <w:i/>
          <w:iCs/>
        </w:rPr>
        <w:t>,</w:t>
      </w:r>
      <w:proofErr w:type="gramStart"/>
      <w:r w:rsidRPr="00DA7AEF">
        <w:rPr>
          <w:rFonts w:ascii="Symbol" w:hAnsi="Symbol"/>
          <w:i/>
          <w:iCs/>
        </w:rPr>
        <w:t>j</w:t>
      </w:r>
      <w:r w:rsidRPr="00385E8C">
        <w:rPr>
          <w:i/>
          <w:iCs/>
        </w:rPr>
        <w:t>,</w:t>
      </w:r>
      <w:r w:rsidRPr="00DA7AEF">
        <w:rPr>
          <w:rFonts w:ascii="Cambria Math" w:hAnsi="Cambria Math"/>
          <w:i/>
          <w:iCs/>
        </w:rPr>
        <w:t>f</w:t>
      </w:r>
      <w:proofErr w:type="gramEnd"/>
      <w:r w:rsidRPr="00DA7AEF">
        <w:rPr>
          <w:rFonts w:ascii="Cambria Math" w:hAnsi="Cambria Math"/>
          <w:i/>
          <w:iCs/>
        </w:rPr>
        <w:t>)</w:t>
      </w:r>
      <w:r>
        <w:t xml:space="preserve"> as described in Eq. 2.</w:t>
      </w:r>
      <w:r w:rsidR="00C41178">
        <w:t>4</w:t>
      </w:r>
      <w:r>
        <w:t xml:space="preserve">-1. </w:t>
      </w:r>
    </w:p>
    <w:p w14:paraId="07036C7A" w14:textId="77777777" w:rsidR="002204C3" w:rsidRDefault="002204C3" w:rsidP="002204C3">
      <w:pPr>
        <w:pStyle w:val="BodyText"/>
      </w:pPr>
      <w:r>
        <w:t>The power fed to the antenna can be expressed as a function of frequency offset as:</w:t>
      </w:r>
    </w:p>
    <w:p w14:paraId="2965497B" w14:textId="41C4D32F" w:rsidR="002204C3" w:rsidRPr="00A536CB" w:rsidRDefault="00000000" w:rsidP="002861EB">
      <w:pPr>
        <w:pStyle w:val="BodyText"/>
        <w:jc w:val="center"/>
        <w:rPr>
          <w:iCs/>
          <w:lang w:eastAsia="x-none"/>
        </w:rPr>
      </w:pPr>
      <m:oMath>
        <m:sSub>
          <m:sSubPr>
            <m:ctrlPr>
              <w:rPr>
                <w:rFonts w:ascii="Cambria Math" w:hAnsi="Cambria Math"/>
                <w:i/>
              </w:rPr>
            </m:ctrlPr>
          </m:sSubPr>
          <m:e>
            <m:r>
              <w:rPr>
                <w:rFonts w:ascii="Cambria Math" w:hAnsi="Cambria Math"/>
              </w:rPr>
              <m:t>P</m:t>
            </m:r>
          </m:e>
          <m:sub>
            <m:r>
              <w:rPr>
                <w:rFonts w:ascii="Cambria Math" w:hAnsi="Cambria Math"/>
              </w:rPr>
              <m:t>tx</m:t>
            </m:r>
          </m:sub>
        </m:sSub>
        <m:d>
          <m:dPr>
            <m:ctrlPr>
              <w:rPr>
                <w:rFonts w:ascii="Cambria Math" w:hAnsi="Cambria Math"/>
                <w:i/>
                <w:iCs/>
                <w:lang w:eastAsia="x-none"/>
              </w:rPr>
            </m:ctrlPr>
          </m:dPr>
          <m:e>
            <m:r>
              <w:rPr>
                <w:rFonts w:ascii="Cambria Math" w:hAnsi="Cambria Math"/>
                <w:lang w:eastAsia="x-none"/>
              </w:rPr>
              <m:t>f</m:t>
            </m:r>
          </m:e>
        </m:d>
        <m:r>
          <w:rPr>
            <w:rFonts w:ascii="Cambria Math" w:hAnsi="Cambria Math"/>
          </w:rPr>
          <m:t>=P-</m:t>
        </m:r>
        <m:r>
          <w:rPr>
            <w:rFonts w:ascii="Cambria Math" w:hAnsi="Cambria Math"/>
            <w:lang w:eastAsia="x-none"/>
          </w:rPr>
          <m:t>S(f)</m:t>
        </m:r>
      </m:oMath>
      <w:r w:rsidR="00C41178">
        <w:rPr>
          <w:lang w:eastAsia="x-none"/>
        </w:rPr>
        <w:tab/>
      </w:r>
      <w:r w:rsidR="00C41178">
        <w:rPr>
          <w:lang w:eastAsia="x-none"/>
        </w:rPr>
        <w:tab/>
        <w:t>(Eq. 2.2-2)</w:t>
      </w:r>
    </w:p>
    <w:p w14:paraId="2DC0C043" w14:textId="77777777" w:rsidR="002204C3" w:rsidRDefault="002204C3" w:rsidP="002204C3">
      <w:pPr>
        <w:rPr>
          <w:iCs/>
          <w:lang w:eastAsia="x-none"/>
        </w:rPr>
      </w:pPr>
      <w:r w:rsidRPr="00A536CB">
        <w:rPr>
          <w:iCs/>
          <w:lang w:eastAsia="x-none"/>
        </w:rPr>
        <w:t xml:space="preserve">, where is </w:t>
      </w:r>
      <w:r w:rsidRPr="00A536CB">
        <w:rPr>
          <w:rFonts w:ascii="Cambria Math" w:hAnsi="Cambria Math"/>
          <w:i/>
          <w:lang w:eastAsia="x-none"/>
        </w:rPr>
        <w:t>P</w:t>
      </w:r>
      <w:r w:rsidRPr="00A536CB">
        <w:rPr>
          <w:iCs/>
          <w:lang w:eastAsia="x-none"/>
        </w:rPr>
        <w:t xml:space="preserve"> is the carrier power, </w:t>
      </w:r>
      <w:r w:rsidRPr="00A536CB">
        <w:rPr>
          <w:rFonts w:ascii="Cambria Math" w:hAnsi="Cambria Math"/>
          <w:i/>
          <w:lang w:eastAsia="x-none"/>
        </w:rPr>
        <w:t>S(f)</w:t>
      </w:r>
      <w:r w:rsidRPr="00A536CB">
        <w:rPr>
          <w:iCs/>
          <w:lang w:eastAsia="x-none"/>
        </w:rPr>
        <w:t xml:space="preserve"> is the suppression achieved by </w:t>
      </w:r>
      <w:r w:rsidRPr="00A536CB">
        <w:rPr>
          <w:rFonts w:ascii="Cambria Math" w:hAnsi="Cambria Math"/>
          <w:i/>
          <w:lang w:eastAsia="x-none"/>
        </w:rPr>
        <w:t>ACLR</w:t>
      </w:r>
      <w:r w:rsidRPr="00A536CB">
        <w:rPr>
          <w:rFonts w:ascii="Cambria Math" w:hAnsi="Cambria Math"/>
          <w:i/>
          <w:vertAlign w:val="subscript"/>
          <w:lang w:eastAsia="x-none"/>
        </w:rPr>
        <w:t>1</w:t>
      </w:r>
      <w:r w:rsidRPr="00A536CB">
        <w:rPr>
          <w:iCs/>
          <w:lang w:eastAsia="x-none"/>
        </w:rPr>
        <w:t xml:space="preserve"> (First adjacent channel), </w:t>
      </w:r>
      <w:r w:rsidRPr="00A536CB">
        <w:rPr>
          <w:rFonts w:ascii="Cambria Math" w:hAnsi="Cambria Math"/>
          <w:i/>
          <w:lang w:eastAsia="x-none"/>
        </w:rPr>
        <w:t>ACLR</w:t>
      </w:r>
      <w:r w:rsidRPr="00A536CB">
        <w:rPr>
          <w:rFonts w:ascii="Cambria Math" w:hAnsi="Cambria Math"/>
          <w:i/>
          <w:vertAlign w:val="subscript"/>
          <w:lang w:eastAsia="x-none"/>
        </w:rPr>
        <w:t>2</w:t>
      </w:r>
      <w:r w:rsidRPr="00A536CB">
        <w:rPr>
          <w:iCs/>
          <w:lang w:eastAsia="x-none"/>
        </w:rPr>
        <w:t xml:space="preserve"> (Second adjacent channel), </w:t>
      </w:r>
      <w:r w:rsidRPr="00A536CB">
        <w:rPr>
          <w:rFonts w:ascii="Cambria Math" w:hAnsi="Cambria Math"/>
          <w:i/>
          <w:lang w:eastAsia="x-none"/>
        </w:rPr>
        <w:t>ACLR</w:t>
      </w:r>
      <w:r w:rsidRPr="00A536CB">
        <w:rPr>
          <w:rFonts w:ascii="Cambria Math" w:hAnsi="Cambria Math"/>
          <w:i/>
          <w:vertAlign w:val="subscript"/>
          <w:lang w:eastAsia="x-none"/>
        </w:rPr>
        <w:t>3</w:t>
      </w:r>
      <w:r w:rsidRPr="00A536CB">
        <w:rPr>
          <w:iCs/>
          <w:lang w:eastAsia="x-none"/>
        </w:rPr>
        <w:t xml:space="preserve"> (Third adjacent channel) and additional RF filter suppression (if frequencies outside the operating band is considered) as function frequency offset. </w:t>
      </w:r>
    </w:p>
    <w:p w14:paraId="569C963E" w14:textId="77777777" w:rsidR="002204C3" w:rsidRPr="00A536CB" w:rsidRDefault="002204C3" w:rsidP="002204C3">
      <w:r w:rsidRPr="00A536CB">
        <w:t>It is evident that the radiated power in the adjacent channel regions depends on the drop of antenna gain and the power fed to the antenna. The combined effect should be considered to properly model sharing situations.</w:t>
      </w:r>
    </w:p>
    <w:p w14:paraId="380A832C" w14:textId="646486E2" w:rsidR="00AF2647" w:rsidRDefault="002204C3" w:rsidP="002204C3">
      <w:r w:rsidRPr="006B24C1">
        <w:rPr>
          <w:b/>
          <w:bCs/>
          <w:u w:val="single"/>
        </w:rPr>
        <w:t xml:space="preserve">Observation </w:t>
      </w:r>
      <w:r w:rsidR="00CB4AAC">
        <w:rPr>
          <w:b/>
          <w:bCs/>
          <w:u w:val="single"/>
        </w:rPr>
        <w:t>2</w:t>
      </w:r>
      <w:r w:rsidRPr="006B24C1">
        <w:rPr>
          <w:b/>
          <w:bCs/>
          <w:u w:val="single"/>
        </w:rPr>
        <w:t>:</w:t>
      </w:r>
      <w:r>
        <w:t xml:space="preserve"> For adjacent </w:t>
      </w:r>
      <w:r w:rsidR="00FE4281">
        <w:t>spectrum</w:t>
      </w:r>
      <w:r w:rsidR="00FE4281">
        <w:t xml:space="preserve"> </w:t>
      </w:r>
      <w:r>
        <w:t xml:space="preserve">sharing studies </w:t>
      </w:r>
      <w:r w:rsidR="00FE4281">
        <w:t xml:space="preserve">towards other </w:t>
      </w:r>
      <w:r w:rsidR="00416EC9">
        <w:t>services,</w:t>
      </w:r>
      <w:r w:rsidR="0045760E">
        <w:t xml:space="preserve"> it is essential to</w:t>
      </w:r>
      <w:r w:rsidR="00D15431">
        <w:t xml:space="preserve"> capture relevant </w:t>
      </w:r>
      <w:r>
        <w:t xml:space="preserve">AAS BS </w:t>
      </w:r>
      <w:r w:rsidR="00D15431">
        <w:t xml:space="preserve">characteristics. Therefore, </w:t>
      </w:r>
      <w:r w:rsidR="007452DF">
        <w:t xml:space="preserve">simulation </w:t>
      </w:r>
      <w:r w:rsidR="003827E6">
        <w:t xml:space="preserve">models should capture relevant assumptions on </w:t>
      </w:r>
      <w:r w:rsidR="007821FA">
        <w:t xml:space="preserve">RF </w:t>
      </w:r>
      <w:r w:rsidR="003827E6">
        <w:t>parameters</w:t>
      </w:r>
      <w:r w:rsidR="007821FA">
        <w:t xml:space="preserve"> such</w:t>
      </w:r>
      <w:r w:rsidR="008F17D2">
        <w:t xml:space="preserve"> as</w:t>
      </w:r>
      <w:r w:rsidR="007821FA">
        <w:t xml:space="preserve"> </w:t>
      </w:r>
      <w:r w:rsidR="008F17D2">
        <w:t>array antenna mode</w:t>
      </w:r>
      <w:r w:rsidR="007452DF">
        <w:t>l</w:t>
      </w:r>
      <w:r w:rsidR="008F17D2">
        <w:t xml:space="preserve"> including </w:t>
      </w:r>
      <w:r w:rsidR="007821FA">
        <w:t xml:space="preserve">decorrelation effects, </w:t>
      </w:r>
      <w:r w:rsidR="00616F56">
        <w:t xml:space="preserve">BS output power, </w:t>
      </w:r>
      <w:r>
        <w:t>ACL</w:t>
      </w:r>
      <w:r w:rsidR="005129C4">
        <w:t>R</w:t>
      </w:r>
      <w:r>
        <w:t xml:space="preserve"> and RF filter suppression.</w:t>
      </w:r>
    </w:p>
    <w:p w14:paraId="74AD57FB" w14:textId="77777777" w:rsidR="002204C3" w:rsidRDefault="002204C3" w:rsidP="004F7A42"/>
    <w:p w14:paraId="5FFC920E" w14:textId="77777777" w:rsidR="009B534C" w:rsidRPr="00AF2647" w:rsidRDefault="009B534C" w:rsidP="004F7A42"/>
    <w:p w14:paraId="1D88EB59" w14:textId="72DCEB55" w:rsidR="00AF2647" w:rsidRPr="00AF2647" w:rsidRDefault="00AF2647" w:rsidP="00AF2647">
      <w:pPr>
        <w:pStyle w:val="BodyText"/>
        <w:numPr>
          <w:ilvl w:val="1"/>
          <w:numId w:val="5"/>
        </w:numPr>
        <w:ind w:hanging="720"/>
        <w:rPr>
          <w:rFonts w:ascii="Arial" w:hAnsi="Arial" w:cs="Arial"/>
          <w:sz w:val="28"/>
          <w:szCs w:val="28"/>
        </w:rPr>
      </w:pPr>
      <w:r w:rsidRPr="00AF2647">
        <w:rPr>
          <w:rFonts w:ascii="Arial" w:hAnsi="Arial" w:cs="Arial"/>
          <w:sz w:val="28"/>
          <w:szCs w:val="28"/>
        </w:rPr>
        <w:lastRenderedPageBreak/>
        <w:t>Measurement results</w:t>
      </w:r>
    </w:p>
    <w:p w14:paraId="29898B95" w14:textId="71373363" w:rsidR="00AF2647" w:rsidRDefault="000E553F" w:rsidP="000E553F">
      <w:r>
        <w:t xml:space="preserve">In this sub-section </w:t>
      </w:r>
      <w:r w:rsidR="009F4D63">
        <w:t xml:space="preserve">measurement results related to </w:t>
      </w:r>
      <w:r w:rsidR="008E30D6">
        <w:t xml:space="preserve">AAS BS </w:t>
      </w:r>
      <w:r w:rsidR="009F4D63">
        <w:t xml:space="preserve">array factor roll-off </w:t>
      </w:r>
      <w:r w:rsidR="008E30D6">
        <w:t xml:space="preserve">moving away from the carrier centre frequency </w:t>
      </w:r>
      <w:r w:rsidR="009F4D63">
        <w:t xml:space="preserve">is presented. </w:t>
      </w:r>
    </w:p>
    <w:p w14:paraId="0CC7F05C" w14:textId="4D59C90E" w:rsidR="00D55211" w:rsidRDefault="00620906" w:rsidP="00D55211">
      <w:pPr>
        <w:pStyle w:val="BodyText"/>
      </w:pPr>
      <w:r>
        <w:t xml:space="preserve">For the measurement </w:t>
      </w:r>
      <w:r w:rsidR="00D151AD">
        <w:t>discussed in this contribution</w:t>
      </w:r>
      <w:r w:rsidR="000A08D9">
        <w:t xml:space="preserve"> a</w:t>
      </w:r>
      <w:r w:rsidR="00D151AD">
        <w:t xml:space="preserve"> test object with parameters as listed in Table 2.</w:t>
      </w:r>
      <w:r w:rsidR="00A451FE">
        <w:t>3</w:t>
      </w:r>
      <w:r w:rsidR="00D151AD">
        <w:t xml:space="preserve">-1 was selected. </w:t>
      </w:r>
    </w:p>
    <w:p w14:paraId="6D5CBBE1" w14:textId="08830CAF" w:rsidR="00D55211" w:rsidRPr="003C0B2F" w:rsidRDefault="00D55211" w:rsidP="00D55211">
      <w:pPr>
        <w:keepNext/>
        <w:keepLines/>
        <w:spacing w:after="0"/>
        <w:jc w:val="center"/>
        <w:rPr>
          <w:rFonts w:ascii="Arial" w:eastAsia="SimSun" w:hAnsi="Arial"/>
          <w:b/>
        </w:rPr>
      </w:pPr>
      <w:r w:rsidRPr="003C0B2F">
        <w:rPr>
          <w:rFonts w:ascii="Arial" w:eastAsia="SimSun" w:hAnsi="Arial"/>
          <w:b/>
        </w:rPr>
        <w:t xml:space="preserve">Table </w:t>
      </w:r>
      <w:r w:rsidR="001716BE">
        <w:rPr>
          <w:rFonts w:ascii="Arial" w:eastAsia="SimSun" w:hAnsi="Arial"/>
          <w:b/>
        </w:rPr>
        <w:t>2.</w:t>
      </w:r>
      <w:r w:rsidR="00A451FE">
        <w:rPr>
          <w:rFonts w:ascii="Arial" w:eastAsia="SimSun" w:hAnsi="Arial"/>
          <w:b/>
        </w:rPr>
        <w:t>3</w:t>
      </w:r>
      <w:r w:rsidRPr="003C0B2F">
        <w:rPr>
          <w:rFonts w:ascii="Arial" w:eastAsia="SimSun" w:hAnsi="Arial"/>
          <w:b/>
        </w:rPr>
        <w:t xml:space="preserve">-1: </w:t>
      </w:r>
      <w:r w:rsidR="001A41EB">
        <w:rPr>
          <w:rFonts w:ascii="Arial" w:eastAsia="SimSun" w:hAnsi="Arial"/>
          <w:b/>
        </w:rPr>
        <w:t>Test object</w:t>
      </w:r>
      <w:r>
        <w:rPr>
          <w:rFonts w:ascii="Arial" w:eastAsia="SimSun" w:hAnsi="Arial"/>
          <w:b/>
        </w:rPr>
        <w:t xml:space="preserve"> </w:t>
      </w:r>
      <w:r w:rsidR="00FC3100">
        <w:rPr>
          <w:rFonts w:ascii="Arial" w:eastAsia="SimSun" w:hAnsi="Arial"/>
          <w:b/>
        </w:rPr>
        <w:t>information</w:t>
      </w:r>
      <w:r w:rsidRPr="003C0B2F">
        <w:rPr>
          <w:rFonts w:ascii="Arial" w:eastAsia="SimSun" w:hAnsi="Arial"/>
          <w:b/>
        </w:rPr>
        <w:t xml:space="preserve"> </w:t>
      </w:r>
    </w:p>
    <w:tbl>
      <w:tblPr>
        <w:tblW w:w="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tblGrid>
      <w:tr w:rsidR="001716BE" w:rsidRPr="000C0827" w14:paraId="77509855" w14:textId="77777777" w:rsidTr="00EE4195">
        <w:trPr>
          <w:tblHeader/>
          <w:jc w:val="center"/>
        </w:trPr>
        <w:tc>
          <w:tcPr>
            <w:tcW w:w="2667" w:type="dxa"/>
          </w:tcPr>
          <w:p w14:paraId="43DAD5BE" w14:textId="48B31880" w:rsidR="001716BE" w:rsidRPr="00D65F3D" w:rsidRDefault="00055352" w:rsidP="00FC3100">
            <w:pPr>
              <w:keepNext/>
              <w:keepLines/>
              <w:spacing w:after="0"/>
              <w:jc w:val="center"/>
              <w:rPr>
                <w:rFonts w:ascii="Arial" w:hAnsi="Arial"/>
                <w:b/>
                <w:sz w:val="18"/>
              </w:rPr>
            </w:pPr>
            <w:r w:rsidRPr="00D65F3D">
              <w:rPr>
                <w:rFonts w:ascii="Arial" w:hAnsi="Arial"/>
                <w:b/>
                <w:sz w:val="18"/>
              </w:rPr>
              <w:t>Parameter</w:t>
            </w:r>
          </w:p>
        </w:tc>
        <w:tc>
          <w:tcPr>
            <w:tcW w:w="1955" w:type="dxa"/>
            <w:shd w:val="clear" w:color="auto" w:fill="auto"/>
          </w:tcPr>
          <w:p w14:paraId="5C83160D" w14:textId="20B81219" w:rsidR="001716BE" w:rsidRPr="00D65F3D" w:rsidRDefault="00055352" w:rsidP="00FC3100">
            <w:pPr>
              <w:keepNext/>
              <w:keepLines/>
              <w:spacing w:after="0"/>
              <w:jc w:val="center"/>
              <w:rPr>
                <w:rFonts w:ascii="Arial" w:hAnsi="Arial"/>
                <w:b/>
                <w:sz w:val="18"/>
              </w:rPr>
            </w:pPr>
            <w:r w:rsidRPr="00D65F3D">
              <w:rPr>
                <w:rFonts w:ascii="Arial" w:hAnsi="Arial"/>
                <w:b/>
                <w:sz w:val="18"/>
              </w:rPr>
              <w:t>Value</w:t>
            </w:r>
          </w:p>
        </w:tc>
      </w:tr>
      <w:tr w:rsidR="001716BE" w:rsidRPr="000C0827" w14:paraId="6FB8AFC6" w14:textId="77777777" w:rsidTr="00EE4195">
        <w:trPr>
          <w:jc w:val="center"/>
        </w:trPr>
        <w:tc>
          <w:tcPr>
            <w:tcW w:w="2667" w:type="dxa"/>
          </w:tcPr>
          <w:p w14:paraId="69F0F4B4" w14:textId="17B3CC9F" w:rsidR="001716BE" w:rsidRPr="00D65F3D" w:rsidRDefault="00055352" w:rsidP="004C7DB5">
            <w:pPr>
              <w:keepNext/>
              <w:keepLines/>
              <w:spacing w:after="0"/>
              <w:jc w:val="center"/>
              <w:rPr>
                <w:rFonts w:ascii="Arial" w:hAnsi="Arial"/>
                <w:sz w:val="18"/>
                <w:szCs w:val="18"/>
                <w:lang w:eastAsia="zh-CN"/>
              </w:rPr>
            </w:pPr>
            <w:r w:rsidRPr="00D65F3D">
              <w:rPr>
                <w:rFonts w:ascii="Arial" w:hAnsi="Arial"/>
                <w:sz w:val="18"/>
                <w:szCs w:val="18"/>
                <w:lang w:eastAsia="zh-CN"/>
              </w:rPr>
              <w:t>Carrier centre frequency</w:t>
            </w:r>
          </w:p>
        </w:tc>
        <w:tc>
          <w:tcPr>
            <w:tcW w:w="1955" w:type="dxa"/>
            <w:shd w:val="clear" w:color="auto" w:fill="auto"/>
          </w:tcPr>
          <w:p w14:paraId="5BE89919" w14:textId="13C5C653" w:rsidR="001716BE" w:rsidRPr="008B6E6D" w:rsidRDefault="00CA4687" w:rsidP="004C7DB5">
            <w:pPr>
              <w:keepNext/>
              <w:keepLines/>
              <w:spacing w:after="0"/>
              <w:jc w:val="center"/>
              <w:rPr>
                <w:rFonts w:ascii="Arial" w:hAnsi="Arial"/>
                <w:sz w:val="18"/>
                <w:szCs w:val="18"/>
                <w:highlight w:val="yellow"/>
                <w:lang w:eastAsia="zh-CN"/>
              </w:rPr>
            </w:pPr>
            <w:r w:rsidRPr="00CA4687">
              <w:rPr>
                <w:rFonts w:ascii="Arial" w:hAnsi="Arial"/>
                <w:sz w:val="18"/>
                <w:szCs w:val="18"/>
                <w:lang w:eastAsia="zh-CN"/>
              </w:rPr>
              <w:t>26550</w:t>
            </w:r>
            <w:r>
              <w:rPr>
                <w:rFonts w:ascii="Arial" w:hAnsi="Arial"/>
                <w:sz w:val="18"/>
                <w:szCs w:val="18"/>
                <w:lang w:eastAsia="zh-CN"/>
              </w:rPr>
              <w:t xml:space="preserve"> MHz</w:t>
            </w:r>
          </w:p>
        </w:tc>
      </w:tr>
      <w:tr w:rsidR="002537F4" w:rsidRPr="000C0827" w14:paraId="27044E8E" w14:textId="77777777" w:rsidTr="00EE4195">
        <w:trPr>
          <w:jc w:val="center"/>
        </w:trPr>
        <w:tc>
          <w:tcPr>
            <w:tcW w:w="2667" w:type="dxa"/>
          </w:tcPr>
          <w:p w14:paraId="35592917" w14:textId="694FD695" w:rsidR="002537F4" w:rsidRPr="00D65F3D" w:rsidRDefault="002537F4" w:rsidP="004C7DB5">
            <w:pPr>
              <w:keepNext/>
              <w:keepLines/>
              <w:spacing w:after="0"/>
              <w:jc w:val="center"/>
              <w:rPr>
                <w:rFonts w:ascii="Arial" w:hAnsi="Arial"/>
                <w:sz w:val="18"/>
                <w:szCs w:val="18"/>
                <w:lang w:eastAsia="zh-CN"/>
              </w:rPr>
            </w:pPr>
            <w:r w:rsidRPr="00D65F3D">
              <w:rPr>
                <w:rFonts w:ascii="Arial" w:hAnsi="Arial"/>
                <w:sz w:val="18"/>
                <w:szCs w:val="18"/>
                <w:lang w:eastAsia="zh-CN"/>
              </w:rPr>
              <w:t>Carrier bandwidth</w:t>
            </w:r>
          </w:p>
        </w:tc>
        <w:tc>
          <w:tcPr>
            <w:tcW w:w="1955" w:type="dxa"/>
            <w:shd w:val="clear" w:color="auto" w:fill="auto"/>
          </w:tcPr>
          <w:p w14:paraId="388A26EE" w14:textId="08C36D70" w:rsidR="002537F4" w:rsidRPr="00D65F3D" w:rsidRDefault="00055352" w:rsidP="004C7DB5">
            <w:pPr>
              <w:keepNext/>
              <w:keepLines/>
              <w:spacing w:after="0"/>
              <w:jc w:val="center"/>
              <w:rPr>
                <w:rFonts w:ascii="Arial" w:hAnsi="Arial"/>
                <w:sz w:val="18"/>
                <w:szCs w:val="18"/>
                <w:lang w:eastAsia="zh-CN"/>
              </w:rPr>
            </w:pPr>
            <w:r w:rsidRPr="00D65F3D">
              <w:rPr>
                <w:rFonts w:ascii="Arial" w:hAnsi="Arial"/>
                <w:sz w:val="18"/>
                <w:szCs w:val="18"/>
                <w:lang w:eastAsia="zh-CN"/>
              </w:rPr>
              <w:t>100 MHz</w:t>
            </w:r>
          </w:p>
        </w:tc>
      </w:tr>
      <w:tr w:rsidR="001716BE" w:rsidRPr="000C0827" w14:paraId="4CB0E2F9" w14:textId="77777777" w:rsidTr="00EE4195">
        <w:trPr>
          <w:jc w:val="center"/>
        </w:trPr>
        <w:tc>
          <w:tcPr>
            <w:tcW w:w="2667" w:type="dxa"/>
          </w:tcPr>
          <w:p w14:paraId="1B3C4368" w14:textId="7ECF937F" w:rsidR="001716BE" w:rsidRPr="008B6E6D" w:rsidRDefault="00BF063A" w:rsidP="004C7DB5">
            <w:pPr>
              <w:keepNext/>
              <w:keepLines/>
              <w:spacing w:after="0"/>
              <w:jc w:val="center"/>
              <w:rPr>
                <w:rFonts w:ascii="Arial" w:hAnsi="Arial"/>
                <w:sz w:val="18"/>
                <w:highlight w:val="yellow"/>
                <w:lang w:eastAsia="x-none"/>
              </w:rPr>
            </w:pPr>
            <w:r w:rsidRPr="00D65F3D">
              <w:rPr>
                <w:rFonts w:ascii="Arial" w:hAnsi="Arial"/>
                <w:sz w:val="18"/>
                <w:lang w:eastAsia="x-none"/>
              </w:rPr>
              <w:t xml:space="preserve">Sub-array, </w:t>
            </w:r>
            <w:r w:rsidR="001716BE" w:rsidRPr="00D65F3D">
              <w:rPr>
                <w:rFonts w:ascii="Arial" w:hAnsi="Arial"/>
                <w:sz w:val="18"/>
                <w:lang w:eastAsia="x-none"/>
              </w:rPr>
              <w:t>Array configuration</w:t>
            </w:r>
          </w:p>
        </w:tc>
        <w:tc>
          <w:tcPr>
            <w:tcW w:w="1955" w:type="dxa"/>
            <w:shd w:val="clear" w:color="auto" w:fill="auto"/>
          </w:tcPr>
          <w:p w14:paraId="71F2A5A6" w14:textId="3ED3EE26" w:rsidR="001716BE" w:rsidRPr="008B6E6D" w:rsidRDefault="005744C2" w:rsidP="004C7DB5">
            <w:pPr>
              <w:keepNext/>
              <w:keepLines/>
              <w:spacing w:after="0"/>
              <w:jc w:val="center"/>
              <w:rPr>
                <w:rFonts w:ascii="Arial" w:hAnsi="Arial"/>
                <w:sz w:val="18"/>
                <w:highlight w:val="yellow"/>
                <w:lang w:eastAsia="x-none"/>
              </w:rPr>
            </w:pPr>
            <w:r w:rsidRPr="005744C2">
              <w:rPr>
                <w:rFonts w:ascii="Arial" w:hAnsi="Arial"/>
                <w:sz w:val="18"/>
                <w:lang w:eastAsia="x-none"/>
              </w:rPr>
              <w:t>2x1</w:t>
            </w:r>
            <w:r w:rsidR="00BF063A">
              <w:rPr>
                <w:rFonts w:ascii="Arial" w:hAnsi="Arial"/>
                <w:sz w:val="18"/>
                <w:lang w:eastAsia="x-none"/>
              </w:rPr>
              <w:t xml:space="preserve">, </w:t>
            </w:r>
            <w:r w:rsidRPr="005744C2">
              <w:rPr>
                <w:rFonts w:ascii="Arial" w:hAnsi="Arial"/>
                <w:sz w:val="18"/>
                <w:lang w:eastAsia="x-none"/>
              </w:rPr>
              <w:t>8x24</w:t>
            </w:r>
          </w:p>
        </w:tc>
      </w:tr>
      <w:tr w:rsidR="001716BE" w:rsidRPr="000C0827" w14:paraId="741C088C" w14:textId="77777777" w:rsidTr="00EE4195">
        <w:trPr>
          <w:jc w:val="center"/>
        </w:trPr>
        <w:tc>
          <w:tcPr>
            <w:tcW w:w="2667" w:type="dxa"/>
          </w:tcPr>
          <w:p w14:paraId="39003B3B" w14:textId="33BB2FAB" w:rsidR="001716BE" w:rsidRPr="00D65F3D" w:rsidRDefault="001A41EB" w:rsidP="004C7DB5">
            <w:pPr>
              <w:keepNext/>
              <w:keepLines/>
              <w:spacing w:after="0"/>
              <w:jc w:val="center"/>
              <w:rPr>
                <w:rFonts w:ascii="Arial" w:hAnsi="Arial"/>
                <w:sz w:val="18"/>
                <w:lang w:eastAsia="x-none"/>
              </w:rPr>
            </w:pPr>
            <w:r w:rsidRPr="00D65F3D">
              <w:rPr>
                <w:rFonts w:ascii="Arial" w:hAnsi="Arial"/>
                <w:sz w:val="18"/>
                <w:lang w:eastAsia="x-none"/>
              </w:rPr>
              <w:t xml:space="preserve">Test beam </w:t>
            </w:r>
            <w:r w:rsidRPr="00D65F3D">
              <w:rPr>
                <w:rFonts w:ascii="Arial" w:hAnsi="Arial"/>
                <w:sz w:val="18"/>
                <w:szCs w:val="18"/>
                <w:lang w:eastAsia="x-none"/>
              </w:rPr>
              <w:t>direction</w:t>
            </w:r>
            <w:r w:rsidR="00E47BD0" w:rsidRPr="00275501">
              <w:rPr>
                <w:rFonts w:ascii="Arial" w:hAnsi="Arial"/>
                <w:sz w:val="18"/>
                <w:szCs w:val="18"/>
                <w:lang w:eastAsia="x-none"/>
              </w:rPr>
              <w:t xml:space="preserve"> </w:t>
            </w:r>
            <w:r w:rsidR="00275501" w:rsidRPr="00D65F3D">
              <w:rPr>
                <w:sz w:val="18"/>
                <w:szCs w:val="18"/>
              </w:rPr>
              <w:t>(</w:t>
            </w:r>
            <w:r w:rsidR="00275501" w:rsidRPr="00D65F3D">
              <w:rPr>
                <w:rFonts w:ascii="Symbol" w:hAnsi="Symbol"/>
                <w:sz w:val="18"/>
                <w:szCs w:val="18"/>
              </w:rPr>
              <w:t>q</w:t>
            </w:r>
            <w:r w:rsidR="00275501" w:rsidRPr="00D65F3D">
              <w:rPr>
                <w:sz w:val="18"/>
                <w:szCs w:val="18"/>
              </w:rPr>
              <w:t xml:space="preserve">, </w:t>
            </w:r>
            <w:r w:rsidR="00275501" w:rsidRPr="00D65F3D">
              <w:rPr>
                <w:rFonts w:ascii="Symbol" w:hAnsi="Symbol"/>
                <w:sz w:val="18"/>
                <w:szCs w:val="18"/>
              </w:rPr>
              <w:t>j</w:t>
            </w:r>
            <w:r w:rsidR="00275501" w:rsidRPr="00D65F3D">
              <w:rPr>
                <w:sz w:val="18"/>
                <w:szCs w:val="18"/>
              </w:rPr>
              <w:t>)</w:t>
            </w:r>
          </w:p>
        </w:tc>
        <w:tc>
          <w:tcPr>
            <w:tcW w:w="1955" w:type="dxa"/>
            <w:shd w:val="clear" w:color="auto" w:fill="auto"/>
          </w:tcPr>
          <w:p w14:paraId="58ED18EE" w14:textId="57696045" w:rsidR="001716BE" w:rsidRPr="00D65F3D" w:rsidRDefault="00D15F75" w:rsidP="004C7DB5">
            <w:pPr>
              <w:keepNext/>
              <w:keepLines/>
              <w:spacing w:after="0"/>
              <w:jc w:val="center"/>
              <w:rPr>
                <w:rFonts w:ascii="Arial" w:hAnsi="Arial"/>
                <w:sz w:val="18"/>
                <w:lang w:eastAsia="x-none"/>
              </w:rPr>
            </w:pPr>
            <w:r w:rsidRPr="00D65F3D">
              <w:rPr>
                <w:rFonts w:ascii="Arial" w:hAnsi="Arial"/>
                <w:sz w:val="18"/>
                <w:lang w:eastAsia="x-none"/>
              </w:rPr>
              <w:t>(</w:t>
            </w:r>
            <w:r w:rsidR="002B1572">
              <w:rPr>
                <w:rFonts w:ascii="Arial" w:hAnsi="Arial"/>
                <w:sz w:val="18"/>
                <w:lang w:eastAsia="x-none"/>
              </w:rPr>
              <w:t>13</w:t>
            </w:r>
            <w:r w:rsidRPr="00D65F3D">
              <w:rPr>
                <w:rFonts w:ascii="Arial" w:hAnsi="Arial"/>
                <w:sz w:val="18"/>
                <w:lang w:eastAsia="x-none"/>
              </w:rPr>
              <w:t>, 0) degrees</w:t>
            </w:r>
          </w:p>
        </w:tc>
      </w:tr>
    </w:tbl>
    <w:p w14:paraId="4791FE1C" w14:textId="77777777" w:rsidR="008E30D6" w:rsidRDefault="008E30D6" w:rsidP="00EE4195"/>
    <w:p w14:paraId="203FAE88" w14:textId="10BB59E0" w:rsidR="00287018" w:rsidRDefault="00BD6CA8" w:rsidP="0062745C">
      <w:pPr>
        <w:pStyle w:val="BodyText"/>
      </w:pPr>
      <w:r>
        <w:t>Since t</w:t>
      </w:r>
      <w:r w:rsidR="001716BE">
        <w:t>he array correlation cannot be measured d</w:t>
      </w:r>
      <w:r w:rsidR="005B73B4">
        <w:t>irectly</w:t>
      </w:r>
      <w:r w:rsidR="00A80E5E">
        <w:t xml:space="preserve"> in an OTA chamber</w:t>
      </w:r>
      <w:r w:rsidR="005B73B4">
        <w:t xml:space="preserve">, </w:t>
      </w:r>
      <w:r>
        <w:t xml:space="preserve">an approach based on separately measure </w:t>
      </w:r>
      <w:r w:rsidR="008C5CE8">
        <w:t xml:space="preserve">peak EIRP and measure TRP </w:t>
      </w:r>
      <w:r w:rsidR="009B4AF1">
        <w:t>using different test chambers have been adopted</w:t>
      </w:r>
      <w:r w:rsidR="002B4CF8">
        <w:t xml:space="preserve"> in this contribution.</w:t>
      </w:r>
      <w:r w:rsidR="006058F1">
        <w:t xml:space="preserve"> The challenge to measure radiating performance in the OTA domain should not be neglected. The measurement </w:t>
      </w:r>
      <w:r w:rsidR="00C31EE9">
        <w:t>test ranges</w:t>
      </w:r>
      <w:r w:rsidR="006058F1">
        <w:t xml:space="preserve"> </w:t>
      </w:r>
      <w:r w:rsidR="00C31EE9">
        <w:t xml:space="preserve">need to capable of handling the dynamic range required to capture both </w:t>
      </w:r>
      <w:r w:rsidR="00D91C40">
        <w:t xml:space="preserve">wanted signal and unwanted emissions. </w:t>
      </w:r>
      <w:r w:rsidR="00735169">
        <w:t xml:space="preserve">To </w:t>
      </w:r>
      <w:r w:rsidR="00407109">
        <w:t>achieve</w:t>
      </w:r>
      <w:r w:rsidR="00735169">
        <w:t xml:space="preserve"> required dynamic rang</w:t>
      </w:r>
      <w:r w:rsidR="00407109">
        <w:t>e</w:t>
      </w:r>
      <w:r w:rsidR="00735169">
        <w:t xml:space="preserve"> of approximately 80 dB</w:t>
      </w:r>
      <w:r w:rsidR="001C4639">
        <w:t xml:space="preserve"> the measurement</w:t>
      </w:r>
      <w:r w:rsidR="00735169">
        <w:t>s</w:t>
      </w:r>
      <w:r w:rsidR="001C4639">
        <w:t xml:space="preserve"> </w:t>
      </w:r>
      <w:r w:rsidR="00735169">
        <w:t>are</w:t>
      </w:r>
      <w:r w:rsidR="001C4639">
        <w:t xml:space="preserve"> </w:t>
      </w:r>
      <w:r w:rsidR="00735169">
        <w:t>divided</w:t>
      </w:r>
      <w:r w:rsidR="001C4639">
        <w:t xml:space="preserve"> </w:t>
      </w:r>
      <w:r w:rsidR="00735169">
        <w:t>into</w:t>
      </w:r>
      <w:r w:rsidR="001C4639">
        <w:t xml:space="preserve"> </w:t>
      </w:r>
      <w:r w:rsidR="00C40746">
        <w:t xml:space="preserve">carrier and emissions </w:t>
      </w:r>
      <w:r w:rsidR="00407109">
        <w:t xml:space="preserve">measurements </w:t>
      </w:r>
      <w:r w:rsidR="00C40746">
        <w:t xml:space="preserve">using filters and amplifiers. </w:t>
      </w:r>
      <w:r w:rsidR="00C31EE9">
        <w:t xml:space="preserve"> </w:t>
      </w:r>
    </w:p>
    <w:p w14:paraId="53A0FD35" w14:textId="5B3AF78A" w:rsidR="00E01617" w:rsidRDefault="00611502" w:rsidP="0062745C">
      <w:pPr>
        <w:pStyle w:val="BodyText"/>
      </w:pPr>
      <w:r>
        <w:t xml:space="preserve">In the first stage </w:t>
      </w:r>
      <w:r w:rsidR="00273C83">
        <w:t>the EIRP</w:t>
      </w:r>
      <w:r w:rsidR="00A447C2">
        <w:t xml:space="preserve"> patterns</w:t>
      </w:r>
      <w:r w:rsidR="00273C83">
        <w:t xml:space="preserve"> </w:t>
      </w:r>
      <w:r w:rsidR="00A447C2">
        <w:t>are</w:t>
      </w:r>
      <w:r w:rsidR="00273C83">
        <w:t xml:space="preserve"> measured as function of </w:t>
      </w:r>
      <w:r w:rsidR="00AA1A66">
        <w:t xml:space="preserve">frequency offset from carrier </w:t>
      </w:r>
      <w:r w:rsidR="00AB5059">
        <w:t xml:space="preserve">centre </w:t>
      </w:r>
      <w:r w:rsidR="00AA1A66">
        <w:t>frequency</w:t>
      </w:r>
      <w:r w:rsidR="00B912E9">
        <w:t xml:space="preserve"> in a direct far-field test range</w:t>
      </w:r>
      <w:r w:rsidR="004E512A">
        <w:t xml:space="preserve"> in an Anechoic Chamber (AC)</w:t>
      </w:r>
      <w:r w:rsidR="00F275D3">
        <w:t xml:space="preserve">. </w:t>
      </w:r>
      <w:r w:rsidR="00434304">
        <w:t xml:space="preserve">From the measured EIRP pattern, peak EIRP can be determined per frequency offset. </w:t>
      </w:r>
      <w:r w:rsidR="00F275D3">
        <w:t>In the second stage</w:t>
      </w:r>
      <w:r w:rsidR="00B912E9">
        <w:t xml:space="preserve">, TRP is measured </w:t>
      </w:r>
      <w:r w:rsidR="00AB5059">
        <w:t xml:space="preserve">as function of frequency offset from carrier centre frequency </w:t>
      </w:r>
      <w:r w:rsidR="00B912E9">
        <w:t>in a Reverberation Chamber (RC).</w:t>
      </w:r>
      <w:r w:rsidR="00F72547">
        <w:t xml:space="preserve"> </w:t>
      </w:r>
      <w:r w:rsidR="00D53461">
        <w:t>For both measurements t</w:t>
      </w:r>
      <w:r w:rsidR="002D39E5">
        <w:t xml:space="preserve">he frequency resolution </w:t>
      </w:r>
      <w:r w:rsidR="008F30EA">
        <w:t xml:space="preserve">bandwidth was set to 1 </w:t>
      </w:r>
      <w:proofErr w:type="spellStart"/>
      <w:r w:rsidR="008F30EA">
        <w:t>MHz.</w:t>
      </w:r>
      <w:proofErr w:type="spellEnd"/>
      <w:r w:rsidR="008F30EA">
        <w:t xml:space="preserve"> </w:t>
      </w:r>
      <w:r w:rsidR="000026C9">
        <w:t xml:space="preserve">All measurements </w:t>
      </w:r>
      <w:r w:rsidR="0084012A">
        <w:t>were</w:t>
      </w:r>
      <w:r w:rsidR="000026C9">
        <w:t xml:space="preserve"> done after calibration of </w:t>
      </w:r>
      <w:r w:rsidR="0084012A">
        <w:t xml:space="preserve">the </w:t>
      </w:r>
      <w:r w:rsidR="000026C9">
        <w:t>absolute power</w:t>
      </w:r>
      <w:r w:rsidR="0084012A">
        <w:t xml:space="preserve"> level at the measurement receiver. </w:t>
      </w:r>
    </w:p>
    <w:p w14:paraId="41B3B099" w14:textId="77DC8B95" w:rsidR="00E01617" w:rsidRDefault="00E01617" w:rsidP="00E01617">
      <w:pPr>
        <w:pStyle w:val="BodyText"/>
      </w:pPr>
      <w:r>
        <w:t xml:space="preserve">The test object is configured to generate a single beam with full power in </w:t>
      </w:r>
      <w:r w:rsidR="006D24A9">
        <w:t xml:space="preserve">the </w:t>
      </w:r>
      <w:r>
        <w:t>direction (</w:t>
      </w:r>
      <w:r>
        <w:rPr>
          <w:rFonts w:ascii="Symbol" w:hAnsi="Symbol"/>
        </w:rPr>
        <w:t>q</w:t>
      </w:r>
      <w:r>
        <w:t xml:space="preserve">, </w:t>
      </w:r>
      <w:proofErr w:type="gramStart"/>
      <w:r w:rsidRPr="00813AC8">
        <w:rPr>
          <w:rFonts w:ascii="Symbol" w:hAnsi="Symbol"/>
        </w:rPr>
        <w:t>j</w:t>
      </w:r>
      <w:r>
        <w:t>)=</w:t>
      </w:r>
      <w:proofErr w:type="gramEnd"/>
      <w:r>
        <w:t>(</w:t>
      </w:r>
      <w:r w:rsidR="0026284F">
        <w:t>13</w:t>
      </w:r>
      <w:r>
        <w:t>, 0) degrees.</w:t>
      </w:r>
      <w:r w:rsidR="006D24A9">
        <w:t xml:space="preserve"> </w:t>
      </w:r>
      <w:r w:rsidR="001A6FF0">
        <w:t xml:space="preserve">A test with large down-tilt is selected to </w:t>
      </w:r>
      <w:r w:rsidR="00D51D1C">
        <w:t xml:space="preserve">intentionally </w:t>
      </w:r>
      <w:r w:rsidR="001A6FF0">
        <w:t>provoke grating lobe</w:t>
      </w:r>
      <w:r w:rsidR="00D51D1C">
        <w:t xml:space="preserve"> response</w:t>
      </w:r>
      <w:r w:rsidR="001E7ADB">
        <w:t>.</w:t>
      </w:r>
      <w:r>
        <w:t xml:space="preserve"> </w:t>
      </w:r>
    </w:p>
    <w:p w14:paraId="5824E7EB" w14:textId="268A4CF3" w:rsidR="00380355" w:rsidRDefault="00380355" w:rsidP="00E01617">
      <w:pPr>
        <w:pStyle w:val="BodyText"/>
      </w:pPr>
      <w:r>
        <w:t xml:space="preserve">The measured </w:t>
      </w:r>
      <w:r w:rsidR="00BD04C3">
        <w:t>adjacent</w:t>
      </w:r>
      <w:r w:rsidR="00255C02">
        <w:t xml:space="preserve"> unwanted emission EIRP vertical pattern </w:t>
      </w:r>
      <w:r w:rsidR="00BE339D">
        <w:t xml:space="preserve">for different frequency offsets </w:t>
      </w:r>
      <w:r w:rsidR="00255C02">
        <w:t>is plotted in Figure 2.</w:t>
      </w:r>
      <w:r w:rsidR="00A451FE">
        <w:t>3</w:t>
      </w:r>
      <w:r w:rsidR="00255C02">
        <w:t>-1.</w:t>
      </w:r>
    </w:p>
    <w:p w14:paraId="195CD604" w14:textId="07612C1E" w:rsidR="000A73C5" w:rsidRDefault="00C70F69" w:rsidP="00D65F3D">
      <w:pPr>
        <w:pStyle w:val="BodyText"/>
        <w:jc w:val="center"/>
      </w:pPr>
      <w:r>
        <w:rPr>
          <w:noProof/>
        </w:rPr>
        <w:drawing>
          <wp:inline distT="0" distB="0" distL="0" distR="0" wp14:anchorId="35E63A83" wp14:editId="37034A4B">
            <wp:extent cx="2885003" cy="2305708"/>
            <wp:effectExtent l="0" t="0" r="0" b="0"/>
            <wp:docPr id="920899889" name="Picture 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899889" name="Picture 2" descr="A graph of different colored lines&#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903162" cy="2320221"/>
                    </a:xfrm>
                    <a:prstGeom prst="rect">
                      <a:avLst/>
                    </a:prstGeom>
                  </pic:spPr>
                </pic:pic>
              </a:graphicData>
            </a:graphic>
          </wp:inline>
        </w:drawing>
      </w:r>
    </w:p>
    <w:p w14:paraId="62A96EE6" w14:textId="22B6C2AC" w:rsidR="00BE339D" w:rsidRPr="00D65F3D" w:rsidRDefault="00BE339D" w:rsidP="00D65F3D">
      <w:pPr>
        <w:keepLines/>
        <w:spacing w:after="240"/>
        <w:jc w:val="center"/>
        <w:outlineLvl w:val="0"/>
        <w:rPr>
          <w:rFonts w:ascii="Arial" w:hAnsi="Arial"/>
          <w:b/>
          <w:lang w:eastAsia="x-none"/>
        </w:rPr>
      </w:pPr>
      <w:r>
        <w:rPr>
          <w:rFonts w:ascii="Arial" w:hAnsi="Arial"/>
          <w:b/>
          <w:lang w:eastAsia="x-none"/>
        </w:rPr>
        <w:t>Figure 2.</w:t>
      </w:r>
      <w:r w:rsidR="00A451FE">
        <w:rPr>
          <w:rFonts w:ascii="Arial" w:hAnsi="Arial"/>
          <w:b/>
          <w:lang w:eastAsia="x-none"/>
        </w:rPr>
        <w:t>3</w:t>
      </w:r>
      <w:r w:rsidRPr="009D1119">
        <w:rPr>
          <w:rFonts w:ascii="Arial" w:hAnsi="Arial"/>
          <w:b/>
          <w:lang w:eastAsia="x-none"/>
        </w:rPr>
        <w:t>-1:</w:t>
      </w:r>
      <w:r>
        <w:rPr>
          <w:rFonts w:ascii="Arial" w:hAnsi="Arial"/>
          <w:b/>
          <w:lang w:eastAsia="x-none"/>
        </w:rPr>
        <w:t xml:space="preserve"> Measured EIRP vertical radiation pattern </w:t>
      </w:r>
    </w:p>
    <w:p w14:paraId="34595F0A" w14:textId="77777777" w:rsidR="008819DF" w:rsidRDefault="008819DF" w:rsidP="008819DF">
      <w:pPr>
        <w:pStyle w:val="BodyText"/>
      </w:pPr>
      <w:r w:rsidRPr="00CB4AAC">
        <w:rPr>
          <w:b/>
          <w:bCs/>
          <w:u w:val="single"/>
        </w:rPr>
        <w:t xml:space="preserve">Observation </w:t>
      </w:r>
      <w:r w:rsidRPr="00F76995">
        <w:rPr>
          <w:b/>
          <w:bCs/>
          <w:u w:val="single"/>
        </w:rPr>
        <w:t>3</w:t>
      </w:r>
      <w:r w:rsidRPr="00CB4AAC">
        <w:rPr>
          <w:b/>
          <w:bCs/>
          <w:u w:val="single"/>
        </w:rPr>
        <w:t>:</w:t>
      </w:r>
      <w:r>
        <w:t xml:space="preserve"> It can be seen from measurement results that unwanted emission below the carrier edge experience beamforming due to array factor. The grating lobe response is supressed but clearly visible outside the carrier.</w:t>
      </w:r>
    </w:p>
    <w:p w14:paraId="0C3E55FD" w14:textId="17125AC7" w:rsidR="00135604" w:rsidRDefault="00135604" w:rsidP="0062745C">
      <w:pPr>
        <w:pStyle w:val="BodyText"/>
      </w:pPr>
      <w:r>
        <w:t>In Figure 2.</w:t>
      </w:r>
      <w:r w:rsidR="00A451FE">
        <w:t>3</w:t>
      </w:r>
      <w:r>
        <w:t xml:space="preserve">-1, the impact of </w:t>
      </w:r>
      <w:r w:rsidR="00E50F02">
        <w:t xml:space="preserve">limited </w:t>
      </w:r>
      <w:r>
        <w:t xml:space="preserve">test range dynamic range is clearly </w:t>
      </w:r>
      <w:r w:rsidR="003B3012">
        <w:t>visible</w:t>
      </w:r>
      <w:r>
        <w:t xml:space="preserve"> </w:t>
      </w:r>
      <w:r w:rsidR="00256264">
        <w:t xml:space="preserve">and the reason for the noise floor around -60 </w:t>
      </w:r>
      <w:proofErr w:type="spellStart"/>
      <w:r w:rsidR="00256264">
        <w:t>dB.</w:t>
      </w:r>
      <w:proofErr w:type="spellEnd"/>
      <w:r w:rsidR="001E2601">
        <w:t xml:space="preserve"> </w:t>
      </w:r>
      <w:r w:rsidR="00700F14">
        <w:t xml:space="preserve">The </w:t>
      </w:r>
      <w:r w:rsidR="009E1405">
        <w:t xml:space="preserve">second noise floor at -90 dB is </w:t>
      </w:r>
      <w:r w:rsidR="0076208E">
        <w:t>achieved</w:t>
      </w:r>
      <w:r w:rsidR="009E1405">
        <w:t xml:space="preserve"> by </w:t>
      </w:r>
      <w:r w:rsidR="00516E66">
        <w:t>suppress</w:t>
      </w:r>
      <w:r w:rsidR="00D44325">
        <w:t>ing</w:t>
      </w:r>
      <w:r w:rsidR="00516E66">
        <w:t xml:space="preserve"> the wanted signal using a band stop filter</w:t>
      </w:r>
      <w:r w:rsidR="0076208E">
        <w:t xml:space="preserve"> </w:t>
      </w:r>
      <w:r w:rsidR="0034151B">
        <w:t>and</w:t>
      </w:r>
      <w:r w:rsidR="0076208E">
        <w:t xml:space="preserve"> an amplifier</w:t>
      </w:r>
      <w:r w:rsidR="009C29EB">
        <w:t xml:space="preserve"> before the measurement receiver</w:t>
      </w:r>
      <w:r w:rsidR="0076208E">
        <w:t>.</w:t>
      </w:r>
    </w:p>
    <w:p w14:paraId="2FD6AAC8" w14:textId="3F55ABA9" w:rsidR="001C2E5A" w:rsidRDefault="00EB51D5" w:rsidP="0062745C">
      <w:pPr>
        <w:pStyle w:val="BodyText"/>
      </w:pPr>
      <w:r>
        <w:t xml:space="preserve">To evaluate the </w:t>
      </w:r>
      <w:r w:rsidR="00673BA4">
        <w:t>directivity properties of t</w:t>
      </w:r>
      <w:r w:rsidR="00F72547">
        <w:t xml:space="preserve">he </w:t>
      </w:r>
      <w:r w:rsidR="002537F4">
        <w:t xml:space="preserve">measured </w:t>
      </w:r>
      <w:r w:rsidR="0087484A">
        <w:t xml:space="preserve">adjacent unwanted </w:t>
      </w:r>
      <w:r w:rsidR="002537F4">
        <w:t>emission</w:t>
      </w:r>
      <w:r w:rsidR="00673BA4">
        <w:t>,</w:t>
      </w:r>
      <w:r w:rsidR="00AB5059">
        <w:t xml:space="preserve"> </w:t>
      </w:r>
      <w:r w:rsidR="00FC3216">
        <w:t xml:space="preserve">peak EIRP and TRP is </w:t>
      </w:r>
      <w:r w:rsidR="00162860">
        <w:t xml:space="preserve">normalized to maximum peak EIRP and plotted for frequency offset </w:t>
      </w:r>
      <w:r w:rsidR="008C62FC">
        <w:t xml:space="preserve">0 to -1500 MHz </w:t>
      </w:r>
      <w:r w:rsidR="00FA1EB9">
        <w:t>below the carrier</w:t>
      </w:r>
      <w:r w:rsidR="008C62FC">
        <w:t xml:space="preserve"> centre frequency</w:t>
      </w:r>
      <w:r w:rsidR="00AB5059">
        <w:t xml:space="preserve"> in Figure 2.</w:t>
      </w:r>
      <w:r w:rsidR="00A451FE">
        <w:t>3</w:t>
      </w:r>
      <w:r w:rsidR="00AB5059">
        <w:t>-</w:t>
      </w:r>
      <w:r w:rsidR="00A451FE">
        <w:t>2</w:t>
      </w:r>
      <w:r w:rsidR="00AB5059">
        <w:t>.</w:t>
      </w:r>
    </w:p>
    <w:p w14:paraId="318B76FC" w14:textId="1E2877B9" w:rsidR="004B372C" w:rsidRDefault="00EE4195" w:rsidP="008B6E6D">
      <w:pPr>
        <w:pStyle w:val="BodyText"/>
        <w:jc w:val="center"/>
      </w:pPr>
      <w:r>
        <w:rPr>
          <w:noProof/>
        </w:rPr>
        <w:lastRenderedPageBreak/>
        <w:drawing>
          <wp:inline distT="0" distB="0" distL="0" distR="0" wp14:anchorId="1185C210" wp14:editId="1EAAB4F2">
            <wp:extent cx="2834742" cy="2354476"/>
            <wp:effectExtent l="0" t="0" r="3810" b="8255"/>
            <wp:docPr id="910554659" name="Picture 2"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554659" name="Picture 2" descr="A graph of a graph&#10;&#10;Description automatically generated with medium confidence"/>
                    <pic:cNvPicPr/>
                  </pic:nvPicPr>
                  <pic:blipFill>
                    <a:blip r:embed="rId14">
                      <a:extLst>
                        <a:ext uri="{28A0092B-C50C-407E-A947-70E740481C1C}">
                          <a14:useLocalDpi xmlns:a14="http://schemas.microsoft.com/office/drawing/2010/main" val="0"/>
                        </a:ext>
                      </a:extLst>
                    </a:blip>
                    <a:stretch>
                      <a:fillRect/>
                    </a:stretch>
                  </pic:blipFill>
                  <pic:spPr>
                    <a:xfrm>
                      <a:off x="0" y="0"/>
                      <a:ext cx="2844611" cy="2362673"/>
                    </a:xfrm>
                    <a:prstGeom prst="rect">
                      <a:avLst/>
                    </a:prstGeom>
                  </pic:spPr>
                </pic:pic>
              </a:graphicData>
            </a:graphic>
          </wp:inline>
        </w:drawing>
      </w:r>
    </w:p>
    <w:p w14:paraId="5B6BC52D" w14:textId="1AA6C2B3" w:rsidR="00A80E5E" w:rsidRDefault="00A80E5E" w:rsidP="00D622A9">
      <w:pPr>
        <w:keepLines/>
        <w:spacing w:after="240"/>
        <w:jc w:val="center"/>
        <w:outlineLvl w:val="0"/>
        <w:rPr>
          <w:rFonts w:ascii="Arial" w:hAnsi="Arial"/>
          <w:b/>
          <w:lang w:eastAsia="x-none"/>
        </w:rPr>
      </w:pPr>
      <w:r>
        <w:rPr>
          <w:rFonts w:ascii="Arial" w:hAnsi="Arial"/>
          <w:b/>
          <w:lang w:eastAsia="x-none"/>
        </w:rPr>
        <w:t>Figure 2.</w:t>
      </w:r>
      <w:r w:rsidR="00A451FE">
        <w:rPr>
          <w:rFonts w:ascii="Arial" w:hAnsi="Arial"/>
          <w:b/>
          <w:lang w:eastAsia="x-none"/>
        </w:rPr>
        <w:t>3</w:t>
      </w:r>
      <w:r w:rsidRPr="009D1119">
        <w:rPr>
          <w:rFonts w:ascii="Arial" w:hAnsi="Arial"/>
          <w:b/>
          <w:lang w:eastAsia="x-none"/>
        </w:rPr>
        <w:t>-</w:t>
      </w:r>
      <w:r w:rsidR="00A451FE">
        <w:rPr>
          <w:rFonts w:ascii="Arial" w:hAnsi="Arial"/>
          <w:b/>
          <w:lang w:eastAsia="x-none"/>
        </w:rPr>
        <w:t>2</w:t>
      </w:r>
      <w:r w:rsidRPr="009D1119">
        <w:rPr>
          <w:rFonts w:ascii="Arial" w:hAnsi="Arial"/>
          <w:b/>
          <w:lang w:eastAsia="x-none"/>
        </w:rPr>
        <w:t>:</w:t>
      </w:r>
      <w:r>
        <w:rPr>
          <w:rFonts w:ascii="Arial" w:hAnsi="Arial"/>
          <w:b/>
          <w:lang w:eastAsia="x-none"/>
        </w:rPr>
        <w:t xml:space="preserve"> </w:t>
      </w:r>
      <w:r w:rsidR="00AB5059">
        <w:rPr>
          <w:rFonts w:ascii="Arial" w:hAnsi="Arial"/>
          <w:b/>
          <w:lang w:eastAsia="x-none"/>
        </w:rPr>
        <w:t xml:space="preserve">Measured peak EIRP and TRP as function of </w:t>
      </w:r>
      <w:r w:rsidR="00EE4195">
        <w:rPr>
          <w:rFonts w:ascii="Arial" w:hAnsi="Arial"/>
          <w:b/>
          <w:lang w:eastAsia="x-none"/>
        </w:rPr>
        <w:t>frequency offset to carrier centre frequency.</w:t>
      </w:r>
    </w:p>
    <w:p w14:paraId="2247EBA9" w14:textId="7B7CE82A" w:rsidR="00CF2C8B" w:rsidRDefault="007B4FEF" w:rsidP="00CF2C8B">
      <w:r>
        <w:t>For this test object t</w:t>
      </w:r>
      <w:r w:rsidR="007764FF">
        <w:t>he m</w:t>
      </w:r>
      <w:r w:rsidR="00AB55C4">
        <w:t xml:space="preserve">easured data indicates </w:t>
      </w:r>
      <w:r w:rsidR="007764FF">
        <w:t xml:space="preserve">a </w:t>
      </w:r>
      <w:r w:rsidR="00BB4777">
        <w:t xml:space="preserve">beamformed </w:t>
      </w:r>
      <w:r w:rsidR="007764FF">
        <w:t xml:space="preserve">narrow spurious signal </w:t>
      </w:r>
      <w:r w:rsidR="007764FF" w:rsidRPr="00A76E1E">
        <w:t>at -</w:t>
      </w:r>
      <w:r w:rsidR="00A76E1E" w:rsidRPr="00D65F3D">
        <w:t>862</w:t>
      </w:r>
      <w:r w:rsidR="007764FF" w:rsidRPr="00A76E1E">
        <w:t xml:space="preserve"> MHz</w:t>
      </w:r>
      <w:r w:rsidR="007764FF">
        <w:t xml:space="preserve"> offset</w:t>
      </w:r>
      <w:r w:rsidR="0001164C">
        <w:t xml:space="preserve"> </w:t>
      </w:r>
      <w:r w:rsidR="00BB4777">
        <w:t>from carrier centre frequency.</w:t>
      </w:r>
      <w:r w:rsidR="00326A64">
        <w:t xml:space="preserve"> </w:t>
      </w:r>
      <w:r w:rsidR="005E4B5D">
        <w:t xml:space="preserve">The spurious </w:t>
      </w:r>
      <w:r w:rsidR="00003F41">
        <w:t xml:space="preserve">signal experience approximate 7 dB more </w:t>
      </w:r>
      <w:r w:rsidR="00796950">
        <w:t>directivity</w:t>
      </w:r>
      <w:r w:rsidR="00B51958">
        <w:t xml:space="preserve"> th</w:t>
      </w:r>
      <w:r w:rsidR="00D32C51">
        <w:t>a</w:t>
      </w:r>
      <w:r w:rsidR="00B51958">
        <w:t xml:space="preserve">n </w:t>
      </w:r>
      <w:r w:rsidR="00796950">
        <w:t>frequencies</w:t>
      </w:r>
      <w:r w:rsidR="00B51958">
        <w:t xml:space="preserve"> below and above the spurious signal. </w:t>
      </w:r>
      <w:r w:rsidR="008643D1">
        <w:t xml:space="preserve"> </w:t>
      </w:r>
    </w:p>
    <w:p w14:paraId="73B254E2" w14:textId="139F9BFA" w:rsidR="008643D1" w:rsidRDefault="008643D1" w:rsidP="008B6E6D">
      <w:r w:rsidRPr="008B6E6D">
        <w:rPr>
          <w:b/>
          <w:bCs/>
          <w:u w:val="single"/>
        </w:rPr>
        <w:t xml:space="preserve">Observation </w:t>
      </w:r>
      <w:r w:rsidR="00AB0FEF">
        <w:rPr>
          <w:b/>
          <w:bCs/>
          <w:u w:val="single"/>
        </w:rPr>
        <w:t>4</w:t>
      </w:r>
      <w:r w:rsidRPr="008B6E6D">
        <w:rPr>
          <w:b/>
          <w:bCs/>
          <w:u w:val="single"/>
        </w:rPr>
        <w:t>:</w:t>
      </w:r>
      <w:r>
        <w:t xml:space="preserve"> </w:t>
      </w:r>
      <w:r w:rsidR="00F163FC">
        <w:t>From measurement results i</w:t>
      </w:r>
      <w:r>
        <w:t xml:space="preserve">t can be noticed that the gap between peak EIRP and TRP reduce as function of frequency offset, hence the </w:t>
      </w:r>
      <w:r w:rsidR="003975F2">
        <w:t xml:space="preserve">directivity </w:t>
      </w:r>
      <w:r w:rsidR="0001668D">
        <w:t xml:space="preserve">drops and </w:t>
      </w:r>
      <w:r w:rsidR="007A02B8">
        <w:t xml:space="preserve">correlation rolls-off moving away from the carrier centre </w:t>
      </w:r>
      <w:r w:rsidR="006A1FD9">
        <w:t>frequency</w:t>
      </w:r>
      <w:r w:rsidR="007A02B8">
        <w:t>.</w:t>
      </w:r>
      <w:r w:rsidR="0001668D">
        <w:t xml:space="preserve"> </w:t>
      </w:r>
    </w:p>
    <w:p w14:paraId="7BEF9B10" w14:textId="53D846E7" w:rsidR="0001668D" w:rsidRDefault="0001668D" w:rsidP="008B6E6D">
      <w:r>
        <w:t xml:space="preserve">To be able to </w:t>
      </w:r>
      <w:r w:rsidR="00576906">
        <w:t xml:space="preserve">extract the array correlation we need to calculate the directivity and then related the </w:t>
      </w:r>
      <w:r w:rsidR="00892BFF">
        <w:t>directivity</w:t>
      </w:r>
      <w:r w:rsidR="00576906">
        <w:t xml:space="preserve"> to</w:t>
      </w:r>
      <w:r w:rsidR="00892BFF">
        <w:t xml:space="preserve"> array correlation. </w:t>
      </w:r>
    </w:p>
    <w:p w14:paraId="62672CE7" w14:textId="3A69E4E3" w:rsidR="00D622A9" w:rsidRDefault="001F590C" w:rsidP="00D622A9">
      <w:r>
        <w:t xml:space="preserve">From antenna theory the </w:t>
      </w:r>
      <w:r w:rsidR="00E502D4">
        <w:t xml:space="preserve">peak </w:t>
      </w:r>
      <w:r>
        <w:t xml:space="preserve">directivity can be </w:t>
      </w:r>
      <w:r w:rsidR="004B3AD6">
        <w:t xml:space="preserve">calculated in logarithmical scale </w:t>
      </w:r>
      <w:r>
        <w:t>as</w:t>
      </w:r>
      <w:r w:rsidR="00A9055F">
        <w:t>:</w:t>
      </w:r>
    </w:p>
    <w:p w14:paraId="378E9004" w14:textId="5A57948C" w:rsidR="00A9055F" w:rsidRPr="00D622A9" w:rsidRDefault="00000000" w:rsidP="002861EB">
      <w:pPr>
        <w:jc w:val="center"/>
      </w:pPr>
      <m:oMath>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EIRP</m:t>
            </m:r>
          </m:e>
          <m:sub>
            <m:r>
              <w:rPr>
                <w:rFonts w:ascii="Cambria Math" w:hAnsi="Cambria Math"/>
              </w:rPr>
              <m:t>0</m:t>
            </m:r>
          </m:sub>
        </m:sSub>
        <m:r>
          <w:rPr>
            <w:rFonts w:ascii="Cambria Math" w:hAnsi="Cambria Math"/>
          </w:rPr>
          <m:t>-TRP</m:t>
        </m:r>
      </m:oMath>
      <w:r w:rsidR="005447DF">
        <w:tab/>
      </w:r>
      <w:r w:rsidR="005447DF">
        <w:tab/>
        <w:t>(Eq. 2.3-1)</w:t>
      </w:r>
    </w:p>
    <w:p w14:paraId="5BB6ADF7" w14:textId="4168A871" w:rsidR="00A458E2" w:rsidRDefault="00A458E2" w:rsidP="0062745C">
      <w:pPr>
        <w:pStyle w:val="BodyText"/>
      </w:pPr>
      <w:r>
        <w:t xml:space="preserve">For a given antenna array geometry </w:t>
      </w:r>
      <w:r w:rsidR="00D87716">
        <w:t xml:space="preserve">the array correlation can be </w:t>
      </w:r>
      <w:r w:rsidR="0030227D">
        <w:t xml:space="preserve">determined using the array model described by Eq. 2.1-1. For the specific array </w:t>
      </w:r>
      <w:r w:rsidR="00862D10">
        <w:t>geometry</w:t>
      </w:r>
      <w:r w:rsidR="0030227D">
        <w:t xml:space="preserve"> </w:t>
      </w:r>
      <w:r w:rsidR="000E3A27">
        <w:t xml:space="preserve">(2x1, 8x24) </w:t>
      </w:r>
      <w:r w:rsidR="0030227D">
        <w:t>relevant for the test object, the</w:t>
      </w:r>
      <w:r w:rsidR="00862D10">
        <w:t xml:space="preserve"> </w:t>
      </w:r>
      <w:r w:rsidR="005C1D84">
        <w:t>array correlation</w:t>
      </w:r>
      <w:r w:rsidR="00862D10">
        <w:t xml:space="preserve"> is plotted as function of </w:t>
      </w:r>
      <w:r w:rsidR="005C1D84">
        <w:t>directivity</w:t>
      </w:r>
      <w:r w:rsidR="00862D10">
        <w:t xml:space="preserve"> in Figure 2.</w:t>
      </w:r>
      <w:r w:rsidR="00716C33">
        <w:t>3</w:t>
      </w:r>
      <w:r w:rsidR="00862D10">
        <w:t>-</w:t>
      </w:r>
      <w:r w:rsidR="00716C33">
        <w:t>3</w:t>
      </w:r>
      <w:r w:rsidR="00862D10">
        <w:t>.</w:t>
      </w:r>
    </w:p>
    <w:p w14:paraId="38C27982" w14:textId="3AC7657F" w:rsidR="00D65F3D" w:rsidRDefault="0016533A" w:rsidP="00862D10">
      <w:pPr>
        <w:keepLines/>
        <w:spacing w:after="240"/>
        <w:jc w:val="center"/>
        <w:outlineLvl w:val="0"/>
        <w:rPr>
          <w:rFonts w:ascii="Arial" w:hAnsi="Arial"/>
          <w:b/>
          <w:lang w:eastAsia="x-none"/>
        </w:rPr>
      </w:pPr>
      <w:r>
        <w:rPr>
          <w:rFonts w:ascii="Arial" w:hAnsi="Arial"/>
          <w:b/>
          <w:noProof/>
          <w:lang w:eastAsia="x-none"/>
        </w:rPr>
        <w:drawing>
          <wp:inline distT="0" distB="0" distL="0" distR="0" wp14:anchorId="6C9793D3" wp14:editId="1E615AA0">
            <wp:extent cx="2843387" cy="2309175"/>
            <wp:effectExtent l="0" t="0" r="0" b="0"/>
            <wp:docPr id="985909703" name="Picture 3" descr="A graph with a green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909703" name="Picture 3" descr="A graph with a green lin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879551" cy="2338545"/>
                    </a:xfrm>
                    <a:prstGeom prst="rect">
                      <a:avLst/>
                    </a:prstGeom>
                  </pic:spPr>
                </pic:pic>
              </a:graphicData>
            </a:graphic>
          </wp:inline>
        </w:drawing>
      </w:r>
    </w:p>
    <w:p w14:paraId="50238C7E" w14:textId="1D1A5B3A" w:rsidR="00DE0DE4" w:rsidRDefault="00862D10" w:rsidP="0016533A">
      <w:pPr>
        <w:pStyle w:val="BodyText"/>
        <w:jc w:val="center"/>
      </w:pPr>
      <w:r w:rsidRPr="002F092C">
        <w:rPr>
          <w:rFonts w:ascii="Arial" w:hAnsi="Arial"/>
          <w:b/>
          <w:lang w:eastAsia="x-none"/>
        </w:rPr>
        <w:t>Figure 2.</w:t>
      </w:r>
      <w:r w:rsidR="00716C33">
        <w:rPr>
          <w:rFonts w:ascii="Arial" w:hAnsi="Arial"/>
          <w:b/>
          <w:lang w:eastAsia="x-none"/>
        </w:rPr>
        <w:t>3</w:t>
      </w:r>
      <w:r w:rsidRPr="002F092C">
        <w:rPr>
          <w:rFonts w:ascii="Arial" w:hAnsi="Arial"/>
          <w:b/>
          <w:lang w:eastAsia="x-none"/>
        </w:rPr>
        <w:t>-</w:t>
      </w:r>
      <w:r w:rsidR="00716C33">
        <w:rPr>
          <w:rFonts w:ascii="Arial" w:hAnsi="Arial"/>
          <w:b/>
          <w:lang w:eastAsia="x-none"/>
        </w:rPr>
        <w:t>3</w:t>
      </w:r>
      <w:r w:rsidRPr="002F092C">
        <w:rPr>
          <w:rFonts w:ascii="Arial" w:hAnsi="Arial"/>
          <w:b/>
          <w:lang w:eastAsia="x-none"/>
        </w:rPr>
        <w:t xml:space="preserve">: </w:t>
      </w:r>
      <w:r w:rsidR="001E7909" w:rsidRPr="00D65F3D">
        <w:rPr>
          <w:rFonts w:ascii="Arial" w:hAnsi="Arial"/>
          <w:b/>
          <w:lang w:eastAsia="x-none"/>
        </w:rPr>
        <w:t xml:space="preserve">Modelled </w:t>
      </w:r>
      <w:r w:rsidR="0036664A" w:rsidRPr="00D65F3D">
        <w:rPr>
          <w:rFonts w:ascii="Arial" w:hAnsi="Arial"/>
          <w:b/>
          <w:lang w:eastAsia="x-none"/>
        </w:rPr>
        <w:t>correlation as function of directivity for given array geometry.</w:t>
      </w:r>
    </w:p>
    <w:p w14:paraId="4594D3E6" w14:textId="3B20A4CE" w:rsidR="00A80E5E" w:rsidRDefault="007A1265" w:rsidP="0062745C">
      <w:pPr>
        <w:pStyle w:val="BodyText"/>
      </w:pPr>
      <w:r>
        <w:t xml:space="preserve">At </w:t>
      </w:r>
      <w:r w:rsidRPr="008A25E4">
        <w:rPr>
          <w:rFonts w:ascii="Symbol" w:hAnsi="Symbol"/>
          <w:i/>
          <w:iCs/>
        </w:rPr>
        <w:t>r</w:t>
      </w:r>
      <w:r>
        <w:t xml:space="preserve"> equal to 0, </w:t>
      </w:r>
      <w:r w:rsidR="0089477E">
        <w:t xml:space="preserve">the composite array gain is equal to the sub-array gain of 10 </w:t>
      </w:r>
      <w:proofErr w:type="spellStart"/>
      <w:r w:rsidR="0089477E">
        <w:t>dB.</w:t>
      </w:r>
      <w:proofErr w:type="spellEnd"/>
      <w:r w:rsidR="0089477E">
        <w:t xml:space="preserve"> </w:t>
      </w:r>
      <w:r w:rsidR="00384FFE">
        <w:t xml:space="preserve">At </w:t>
      </w:r>
      <w:r w:rsidR="00CE438F" w:rsidRPr="008A25E4">
        <w:rPr>
          <w:rFonts w:ascii="Symbol" w:hAnsi="Symbol"/>
          <w:i/>
          <w:iCs/>
        </w:rPr>
        <w:t>r</w:t>
      </w:r>
      <w:r w:rsidR="00CE438F">
        <w:t xml:space="preserve"> equal to 1, full array factor is expected</w:t>
      </w:r>
      <w:r w:rsidR="00413E8F">
        <w:t xml:space="preserve"> resulting in full composite array gain</w:t>
      </w:r>
      <w:r>
        <w:t xml:space="preserve"> of 30 dB</w:t>
      </w:r>
      <w:r w:rsidR="003C4BEC">
        <w:t xml:space="preserve"> (at 13 degrees down-tilt)</w:t>
      </w:r>
      <w:r>
        <w:t xml:space="preserve">. </w:t>
      </w:r>
      <w:r w:rsidR="00360945">
        <w:t>In Table 2.</w:t>
      </w:r>
      <w:r w:rsidR="0044082B">
        <w:t>3</w:t>
      </w:r>
      <w:r w:rsidR="00360945">
        <w:t>-2,</w:t>
      </w:r>
      <w:r w:rsidR="004815CF">
        <w:t xml:space="preserve"> </w:t>
      </w:r>
      <w:r w:rsidR="0097590E">
        <w:t xml:space="preserve">calculated array </w:t>
      </w:r>
      <w:r w:rsidR="005C1D84">
        <w:t>correlation</w:t>
      </w:r>
      <w:r w:rsidR="0097590E">
        <w:t xml:space="preserve"> is listed based on measured </w:t>
      </w:r>
      <w:r w:rsidR="009D6415">
        <w:t xml:space="preserve">peak EIRP and TRP </w:t>
      </w:r>
      <w:r w:rsidR="007842E2">
        <w:t>from</w:t>
      </w:r>
      <w:r w:rsidR="001F2499">
        <w:t xml:space="preserve"> Figure 2.</w:t>
      </w:r>
      <w:r w:rsidR="00681B44">
        <w:t>3</w:t>
      </w:r>
      <w:r w:rsidR="001F2499">
        <w:t>-</w:t>
      </w:r>
      <w:r w:rsidR="00681B44">
        <w:t>2</w:t>
      </w:r>
      <w:r w:rsidR="001F2499">
        <w:t xml:space="preserve"> </w:t>
      </w:r>
      <w:r w:rsidR="009D6415">
        <w:t xml:space="preserve">and modelled </w:t>
      </w:r>
      <w:r w:rsidR="009D6415" w:rsidRPr="008B6E6D">
        <w:rPr>
          <w:rFonts w:ascii="Symbol" w:hAnsi="Symbol"/>
          <w:i/>
          <w:iCs/>
        </w:rPr>
        <w:t>r</w:t>
      </w:r>
      <w:r w:rsidR="009D6415" w:rsidRPr="008B6E6D">
        <w:rPr>
          <w:i/>
          <w:iCs/>
        </w:rPr>
        <w:t>(D</w:t>
      </w:r>
      <w:r w:rsidR="00BB33FE" w:rsidRPr="002D5047">
        <w:rPr>
          <w:i/>
          <w:iCs/>
          <w:vertAlign w:val="subscript"/>
        </w:rPr>
        <w:t>0</w:t>
      </w:r>
      <w:r w:rsidR="009D6415" w:rsidRPr="008B6E6D">
        <w:rPr>
          <w:i/>
          <w:iCs/>
        </w:rPr>
        <w:t>)</w:t>
      </w:r>
      <w:r w:rsidR="005C1D84">
        <w:t xml:space="preserve"> characteristics</w:t>
      </w:r>
      <w:r w:rsidR="001F2499">
        <w:t xml:space="preserve"> </w:t>
      </w:r>
      <w:r w:rsidR="007842E2">
        <w:t>from Figure 2.</w:t>
      </w:r>
      <w:r w:rsidR="0044082B">
        <w:t>3</w:t>
      </w:r>
      <w:r w:rsidR="007842E2">
        <w:t>-</w:t>
      </w:r>
      <w:r w:rsidR="00681B44">
        <w:t>3</w:t>
      </w:r>
      <w:r w:rsidR="005C1D84">
        <w:t>.</w:t>
      </w:r>
    </w:p>
    <w:p w14:paraId="6150FCF8" w14:textId="543D56AA" w:rsidR="002D00F0" w:rsidRPr="003C0B2F" w:rsidRDefault="002D00F0" w:rsidP="002D00F0">
      <w:pPr>
        <w:keepNext/>
        <w:keepLines/>
        <w:spacing w:after="0"/>
        <w:jc w:val="center"/>
        <w:rPr>
          <w:rFonts w:ascii="Arial" w:eastAsia="SimSun" w:hAnsi="Arial"/>
          <w:b/>
        </w:rPr>
      </w:pPr>
      <w:r w:rsidRPr="003C0B2F">
        <w:rPr>
          <w:rFonts w:ascii="Arial" w:eastAsia="SimSun" w:hAnsi="Arial"/>
          <w:b/>
        </w:rPr>
        <w:lastRenderedPageBreak/>
        <w:t xml:space="preserve">Table </w:t>
      </w:r>
      <w:r>
        <w:rPr>
          <w:rFonts w:ascii="Arial" w:eastAsia="SimSun" w:hAnsi="Arial"/>
          <w:b/>
        </w:rPr>
        <w:t>2.</w:t>
      </w:r>
      <w:r w:rsidR="0044082B">
        <w:rPr>
          <w:rFonts w:ascii="Arial" w:eastAsia="SimSun" w:hAnsi="Arial"/>
          <w:b/>
        </w:rPr>
        <w:t>3</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sidR="00097202">
        <w:rPr>
          <w:rFonts w:ascii="Arial" w:eastAsia="SimSun" w:hAnsi="Arial"/>
          <w:b/>
        </w:rPr>
        <w:t>Array correlation extracted by measured peak EIRP and TRP</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47"/>
        <w:gridCol w:w="1107"/>
        <w:gridCol w:w="1107"/>
        <w:gridCol w:w="1007"/>
        <w:gridCol w:w="1067"/>
      </w:tblGrid>
      <w:tr w:rsidR="00AE381B" w:rsidRPr="000C0827" w14:paraId="4DDAA8FE" w14:textId="19051F1B" w:rsidTr="0016533A">
        <w:trPr>
          <w:tblHeader/>
          <w:jc w:val="center"/>
        </w:trPr>
        <w:tc>
          <w:tcPr>
            <w:tcW w:w="0" w:type="auto"/>
          </w:tcPr>
          <w:p w14:paraId="7B059267" w14:textId="3B6D01C2" w:rsidR="00AE381B" w:rsidRPr="008B6E6D" w:rsidRDefault="00AE381B" w:rsidP="004C7DB5">
            <w:pPr>
              <w:keepNext/>
              <w:keepLines/>
              <w:spacing w:after="0"/>
              <w:jc w:val="center"/>
              <w:rPr>
                <w:rFonts w:ascii="Arial" w:hAnsi="Arial"/>
                <w:b/>
                <w:sz w:val="18"/>
              </w:rPr>
            </w:pPr>
            <w:r w:rsidRPr="008B6E6D">
              <w:rPr>
                <w:rFonts w:ascii="Arial" w:hAnsi="Arial"/>
                <w:b/>
                <w:sz w:val="18"/>
              </w:rPr>
              <w:t xml:space="preserve">Frequency </w:t>
            </w:r>
            <w:r w:rsidR="00304036">
              <w:rPr>
                <w:rFonts w:ascii="Arial" w:hAnsi="Arial"/>
                <w:b/>
                <w:sz w:val="18"/>
              </w:rPr>
              <w:br/>
            </w:r>
            <w:r w:rsidRPr="008B6E6D">
              <w:rPr>
                <w:rFonts w:ascii="Arial" w:hAnsi="Arial"/>
                <w:b/>
                <w:sz w:val="18"/>
              </w:rPr>
              <w:t>offset</w:t>
            </w:r>
            <w:r w:rsidRPr="008B6E6D">
              <w:rPr>
                <w:rFonts w:ascii="Arial" w:hAnsi="Arial"/>
                <w:b/>
                <w:sz w:val="18"/>
              </w:rPr>
              <w:br/>
              <w:t>(MHz)</w:t>
            </w:r>
          </w:p>
        </w:tc>
        <w:tc>
          <w:tcPr>
            <w:tcW w:w="0" w:type="auto"/>
            <w:shd w:val="clear" w:color="auto" w:fill="auto"/>
          </w:tcPr>
          <w:p w14:paraId="1FCE713B" w14:textId="774DA3C2" w:rsidR="00AE381B" w:rsidRPr="008B6E6D" w:rsidRDefault="00C72E72" w:rsidP="004C7DB5">
            <w:pPr>
              <w:keepNext/>
              <w:keepLines/>
              <w:spacing w:after="0"/>
              <w:jc w:val="center"/>
              <w:rPr>
                <w:rFonts w:ascii="Arial" w:hAnsi="Arial"/>
                <w:b/>
                <w:sz w:val="18"/>
              </w:rPr>
            </w:pPr>
            <w:r w:rsidRPr="008B6E6D">
              <w:rPr>
                <w:rFonts w:ascii="Arial" w:hAnsi="Arial"/>
                <w:b/>
                <w:sz w:val="18"/>
              </w:rPr>
              <w:t xml:space="preserve">Normalized </w:t>
            </w:r>
            <w:r w:rsidR="00384745">
              <w:rPr>
                <w:rFonts w:ascii="Arial" w:hAnsi="Arial"/>
                <w:b/>
                <w:sz w:val="18"/>
              </w:rPr>
              <w:br/>
            </w:r>
            <w:r w:rsidR="00AE381B" w:rsidRPr="002D5047">
              <w:rPr>
                <w:rFonts w:ascii="Cambria Math" w:hAnsi="Cambria Math"/>
                <w:b/>
                <w:i/>
                <w:iCs/>
                <w:sz w:val="18"/>
              </w:rPr>
              <w:t>EIRP</w:t>
            </w:r>
            <w:r w:rsidR="00AE381B" w:rsidRPr="002D5047">
              <w:rPr>
                <w:rFonts w:ascii="Cambria Math" w:hAnsi="Cambria Math"/>
                <w:b/>
                <w:i/>
                <w:iCs/>
                <w:sz w:val="18"/>
                <w:vertAlign w:val="subscript"/>
              </w:rPr>
              <w:t>0</w:t>
            </w:r>
            <w:r w:rsidR="00AE381B" w:rsidRPr="008B6E6D">
              <w:rPr>
                <w:rFonts w:ascii="Arial" w:hAnsi="Arial"/>
                <w:b/>
                <w:sz w:val="18"/>
              </w:rPr>
              <w:br/>
              <w:t>(dB)</w:t>
            </w:r>
          </w:p>
        </w:tc>
        <w:tc>
          <w:tcPr>
            <w:tcW w:w="0" w:type="auto"/>
          </w:tcPr>
          <w:p w14:paraId="126419A6" w14:textId="1366C7E8" w:rsidR="00AE381B" w:rsidRPr="008B6E6D" w:rsidRDefault="00C72E72" w:rsidP="004C7DB5">
            <w:pPr>
              <w:keepNext/>
              <w:keepLines/>
              <w:spacing w:after="0"/>
              <w:jc w:val="center"/>
              <w:rPr>
                <w:rFonts w:ascii="Arial" w:hAnsi="Arial"/>
                <w:b/>
                <w:sz w:val="18"/>
              </w:rPr>
            </w:pPr>
            <w:r w:rsidRPr="008B6E6D">
              <w:rPr>
                <w:rFonts w:ascii="Arial" w:hAnsi="Arial"/>
                <w:b/>
                <w:sz w:val="18"/>
              </w:rPr>
              <w:t xml:space="preserve">Normalized </w:t>
            </w:r>
            <w:r w:rsidR="00384745">
              <w:rPr>
                <w:rFonts w:ascii="Arial" w:hAnsi="Arial"/>
                <w:b/>
                <w:sz w:val="18"/>
              </w:rPr>
              <w:br/>
            </w:r>
            <w:r w:rsidR="00AE381B" w:rsidRPr="002D5047">
              <w:rPr>
                <w:rFonts w:ascii="Cambria Math" w:hAnsi="Cambria Math"/>
                <w:b/>
                <w:i/>
                <w:iCs/>
                <w:sz w:val="18"/>
              </w:rPr>
              <w:t>TRP</w:t>
            </w:r>
            <w:r w:rsidR="00AE381B" w:rsidRPr="008B6E6D">
              <w:rPr>
                <w:rFonts w:ascii="Arial" w:hAnsi="Arial"/>
                <w:b/>
                <w:sz w:val="18"/>
              </w:rPr>
              <w:br/>
              <w:t>(dB)</w:t>
            </w:r>
          </w:p>
        </w:tc>
        <w:tc>
          <w:tcPr>
            <w:tcW w:w="0" w:type="auto"/>
          </w:tcPr>
          <w:p w14:paraId="2538AA48" w14:textId="4F151FE3" w:rsidR="00AE381B" w:rsidRPr="008B6E6D" w:rsidRDefault="00C72E72" w:rsidP="00C72E72">
            <w:pPr>
              <w:keepNext/>
              <w:keepLines/>
              <w:spacing w:after="0"/>
              <w:jc w:val="center"/>
              <w:rPr>
                <w:rFonts w:ascii="Arial" w:hAnsi="Arial"/>
                <w:b/>
                <w:sz w:val="18"/>
              </w:rPr>
            </w:pPr>
            <w:r w:rsidRPr="008B6E6D">
              <w:rPr>
                <w:rFonts w:ascii="Arial" w:hAnsi="Arial"/>
                <w:b/>
                <w:sz w:val="18"/>
              </w:rPr>
              <w:t>Directivity</w:t>
            </w:r>
            <w:r w:rsidR="00304036">
              <w:rPr>
                <w:rFonts w:ascii="Arial" w:hAnsi="Arial"/>
                <w:b/>
                <w:sz w:val="18"/>
              </w:rPr>
              <w:br/>
            </w:r>
            <w:r w:rsidR="00AE381B" w:rsidRPr="002D5047">
              <w:rPr>
                <w:rFonts w:ascii="Cambria Math" w:hAnsi="Cambria Math"/>
                <w:b/>
                <w:i/>
                <w:iCs/>
                <w:sz w:val="18"/>
              </w:rPr>
              <w:t>D</w:t>
            </w:r>
            <w:r w:rsidR="005B011E" w:rsidRPr="002D5047">
              <w:rPr>
                <w:rFonts w:ascii="Cambria Math" w:hAnsi="Cambria Math"/>
                <w:b/>
                <w:i/>
                <w:iCs/>
                <w:sz w:val="18"/>
                <w:vertAlign w:val="subscript"/>
              </w:rPr>
              <w:t>0</w:t>
            </w:r>
            <w:r w:rsidR="00AE381B" w:rsidRPr="008B6E6D">
              <w:rPr>
                <w:rFonts w:ascii="Arial" w:hAnsi="Arial"/>
                <w:b/>
                <w:sz w:val="18"/>
              </w:rPr>
              <w:br/>
              <w:t>(dB)</w:t>
            </w:r>
          </w:p>
        </w:tc>
        <w:tc>
          <w:tcPr>
            <w:tcW w:w="0" w:type="auto"/>
          </w:tcPr>
          <w:p w14:paraId="04FCE16C" w14:textId="690F4109" w:rsidR="00AE381B" w:rsidRPr="008B6E6D" w:rsidRDefault="00AE381B" w:rsidP="004C7DB5">
            <w:pPr>
              <w:keepNext/>
              <w:keepLines/>
              <w:spacing w:after="0"/>
              <w:jc w:val="center"/>
              <w:rPr>
                <w:rFonts w:ascii="Arial" w:hAnsi="Arial"/>
                <w:b/>
                <w:sz w:val="18"/>
              </w:rPr>
            </w:pPr>
            <w:r w:rsidRPr="008B6E6D">
              <w:rPr>
                <w:rFonts w:ascii="Arial" w:hAnsi="Arial"/>
                <w:b/>
                <w:sz w:val="18"/>
              </w:rPr>
              <w:t xml:space="preserve">Array </w:t>
            </w:r>
            <w:r w:rsidR="00031407">
              <w:rPr>
                <w:rFonts w:ascii="Arial" w:hAnsi="Arial"/>
                <w:b/>
                <w:sz w:val="18"/>
              </w:rPr>
              <w:br/>
            </w:r>
            <w:proofErr w:type="gramStart"/>
            <w:r w:rsidRPr="008B6E6D">
              <w:rPr>
                <w:rFonts w:ascii="Arial" w:hAnsi="Arial"/>
                <w:b/>
                <w:sz w:val="18"/>
              </w:rPr>
              <w:t>correlation</w:t>
            </w:r>
            <w:proofErr w:type="gramEnd"/>
          </w:p>
          <w:p w14:paraId="7A3E9E63" w14:textId="660B88A6" w:rsidR="00C72E72" w:rsidRPr="008B6E6D" w:rsidRDefault="00C72E72" w:rsidP="00C72E72">
            <w:pPr>
              <w:keepNext/>
              <w:keepLines/>
              <w:spacing w:after="0"/>
              <w:jc w:val="center"/>
              <w:rPr>
                <w:rFonts w:ascii="Symbol" w:hAnsi="Symbol"/>
                <w:b/>
                <w:i/>
                <w:iCs/>
                <w:sz w:val="18"/>
              </w:rPr>
            </w:pPr>
            <w:r w:rsidRPr="008B6E6D">
              <w:rPr>
                <w:rFonts w:ascii="Symbol" w:hAnsi="Symbol"/>
                <w:b/>
                <w:i/>
                <w:iCs/>
                <w:sz w:val="18"/>
              </w:rPr>
              <w:t>r</w:t>
            </w:r>
          </w:p>
        </w:tc>
      </w:tr>
      <w:tr w:rsidR="00AE381B" w:rsidRPr="000C0827" w14:paraId="3322A962" w14:textId="57B387C8" w:rsidTr="0016533A">
        <w:trPr>
          <w:jc w:val="center"/>
        </w:trPr>
        <w:tc>
          <w:tcPr>
            <w:tcW w:w="0" w:type="auto"/>
          </w:tcPr>
          <w:p w14:paraId="5891F9D4" w14:textId="49198653" w:rsidR="00AE381B" w:rsidRPr="008B6E6D" w:rsidRDefault="00C72E72" w:rsidP="004C7DB5">
            <w:pPr>
              <w:keepNext/>
              <w:keepLines/>
              <w:spacing w:after="0"/>
              <w:jc w:val="center"/>
              <w:rPr>
                <w:rFonts w:ascii="Arial" w:hAnsi="Arial"/>
                <w:sz w:val="18"/>
                <w:szCs w:val="18"/>
                <w:lang w:eastAsia="zh-CN"/>
              </w:rPr>
            </w:pPr>
            <w:r w:rsidRPr="008B6E6D">
              <w:rPr>
                <w:rFonts w:ascii="Arial" w:hAnsi="Arial"/>
                <w:sz w:val="18"/>
                <w:szCs w:val="18"/>
                <w:lang w:eastAsia="zh-CN"/>
              </w:rPr>
              <w:t>0</w:t>
            </w:r>
          </w:p>
        </w:tc>
        <w:tc>
          <w:tcPr>
            <w:tcW w:w="0" w:type="auto"/>
            <w:shd w:val="clear" w:color="auto" w:fill="auto"/>
          </w:tcPr>
          <w:p w14:paraId="732A26E2" w14:textId="1EEDED92" w:rsidR="00AE381B" w:rsidRPr="008B6E6D" w:rsidRDefault="00EF1A5A" w:rsidP="004C7DB5">
            <w:pPr>
              <w:keepNext/>
              <w:keepLines/>
              <w:spacing w:after="0"/>
              <w:jc w:val="center"/>
              <w:rPr>
                <w:rFonts w:ascii="Arial" w:hAnsi="Arial"/>
                <w:sz w:val="18"/>
                <w:szCs w:val="18"/>
                <w:lang w:eastAsia="zh-CN"/>
              </w:rPr>
            </w:pPr>
            <w:r>
              <w:rPr>
                <w:rFonts w:ascii="Arial" w:hAnsi="Arial"/>
                <w:sz w:val="18"/>
                <w:szCs w:val="18"/>
                <w:lang w:eastAsia="zh-CN"/>
              </w:rPr>
              <w:t>0</w:t>
            </w:r>
          </w:p>
        </w:tc>
        <w:tc>
          <w:tcPr>
            <w:tcW w:w="0" w:type="auto"/>
          </w:tcPr>
          <w:p w14:paraId="110F655D" w14:textId="6124E704" w:rsidR="00AE381B" w:rsidRPr="008B6E6D" w:rsidRDefault="00EF1A5A" w:rsidP="004C7DB5">
            <w:pPr>
              <w:keepNext/>
              <w:keepLines/>
              <w:spacing w:after="0"/>
              <w:jc w:val="center"/>
              <w:rPr>
                <w:rFonts w:ascii="Arial" w:hAnsi="Arial"/>
                <w:sz w:val="18"/>
                <w:szCs w:val="18"/>
                <w:lang w:eastAsia="zh-CN"/>
              </w:rPr>
            </w:pPr>
            <w:r>
              <w:rPr>
                <w:rFonts w:ascii="Arial" w:hAnsi="Arial"/>
                <w:sz w:val="18"/>
                <w:szCs w:val="18"/>
                <w:lang w:eastAsia="zh-CN"/>
              </w:rPr>
              <w:t>-30</w:t>
            </w:r>
          </w:p>
        </w:tc>
        <w:tc>
          <w:tcPr>
            <w:tcW w:w="0" w:type="auto"/>
          </w:tcPr>
          <w:p w14:paraId="16B0504B" w14:textId="3A9E713B" w:rsidR="00AE381B" w:rsidRPr="008B6E6D" w:rsidRDefault="00EF1A5A" w:rsidP="004C7DB5">
            <w:pPr>
              <w:keepNext/>
              <w:keepLines/>
              <w:spacing w:after="0"/>
              <w:jc w:val="center"/>
              <w:rPr>
                <w:rFonts w:ascii="Arial" w:hAnsi="Arial"/>
                <w:sz w:val="18"/>
                <w:szCs w:val="18"/>
                <w:lang w:eastAsia="zh-CN"/>
              </w:rPr>
            </w:pPr>
            <w:r>
              <w:rPr>
                <w:rFonts w:ascii="Arial" w:hAnsi="Arial"/>
                <w:sz w:val="18"/>
                <w:szCs w:val="18"/>
                <w:lang w:eastAsia="zh-CN"/>
              </w:rPr>
              <w:t>30</w:t>
            </w:r>
          </w:p>
        </w:tc>
        <w:tc>
          <w:tcPr>
            <w:tcW w:w="0" w:type="auto"/>
          </w:tcPr>
          <w:p w14:paraId="7856F651" w14:textId="21906D29" w:rsidR="00AE381B" w:rsidRPr="008B6E6D" w:rsidRDefault="00EF1A5A" w:rsidP="004C7DB5">
            <w:pPr>
              <w:keepNext/>
              <w:keepLines/>
              <w:spacing w:after="0"/>
              <w:jc w:val="center"/>
              <w:rPr>
                <w:rFonts w:ascii="Arial" w:hAnsi="Arial"/>
                <w:sz w:val="18"/>
                <w:szCs w:val="18"/>
                <w:lang w:eastAsia="zh-CN"/>
              </w:rPr>
            </w:pPr>
            <w:r>
              <w:rPr>
                <w:rFonts w:ascii="Arial" w:hAnsi="Arial"/>
                <w:sz w:val="18"/>
                <w:szCs w:val="18"/>
                <w:lang w:eastAsia="zh-CN"/>
              </w:rPr>
              <w:t>1</w:t>
            </w:r>
          </w:p>
        </w:tc>
      </w:tr>
      <w:tr w:rsidR="00AE381B" w:rsidRPr="000C0827" w14:paraId="18215138" w14:textId="32D78330" w:rsidTr="0016533A">
        <w:trPr>
          <w:jc w:val="center"/>
        </w:trPr>
        <w:tc>
          <w:tcPr>
            <w:tcW w:w="0" w:type="auto"/>
          </w:tcPr>
          <w:p w14:paraId="53C8E30D" w14:textId="3134F67D" w:rsidR="00AE381B" w:rsidRPr="008B6E6D" w:rsidRDefault="00C445D5" w:rsidP="004C7DB5">
            <w:pPr>
              <w:keepNext/>
              <w:keepLines/>
              <w:spacing w:after="0"/>
              <w:jc w:val="center"/>
              <w:rPr>
                <w:rFonts w:ascii="Arial" w:hAnsi="Arial"/>
                <w:sz w:val="18"/>
                <w:szCs w:val="18"/>
                <w:lang w:eastAsia="zh-CN"/>
              </w:rPr>
            </w:pPr>
            <w:r>
              <w:rPr>
                <w:rFonts w:ascii="Arial" w:hAnsi="Arial"/>
                <w:sz w:val="18"/>
                <w:szCs w:val="18"/>
                <w:lang w:eastAsia="zh-CN"/>
              </w:rPr>
              <w:t>-</w:t>
            </w:r>
            <w:r w:rsidR="00E4279B" w:rsidRPr="008B6E6D">
              <w:rPr>
                <w:rFonts w:ascii="Arial" w:hAnsi="Arial"/>
                <w:sz w:val="18"/>
                <w:szCs w:val="18"/>
                <w:lang w:eastAsia="zh-CN"/>
              </w:rPr>
              <w:t>100</w:t>
            </w:r>
          </w:p>
        </w:tc>
        <w:tc>
          <w:tcPr>
            <w:tcW w:w="0" w:type="auto"/>
            <w:shd w:val="clear" w:color="auto" w:fill="auto"/>
          </w:tcPr>
          <w:p w14:paraId="5CBB4A61" w14:textId="5E931E3B" w:rsidR="00AE381B" w:rsidRPr="008B6E6D" w:rsidRDefault="002947F1" w:rsidP="004C7DB5">
            <w:pPr>
              <w:keepNext/>
              <w:keepLines/>
              <w:spacing w:after="0"/>
              <w:jc w:val="center"/>
              <w:rPr>
                <w:rFonts w:ascii="Arial" w:hAnsi="Arial"/>
                <w:sz w:val="18"/>
                <w:szCs w:val="18"/>
                <w:lang w:eastAsia="zh-CN"/>
              </w:rPr>
            </w:pPr>
            <w:r>
              <w:rPr>
                <w:rFonts w:ascii="Arial" w:hAnsi="Arial"/>
                <w:sz w:val="18"/>
                <w:szCs w:val="18"/>
                <w:lang w:eastAsia="zh-CN"/>
              </w:rPr>
              <w:t>-40</w:t>
            </w:r>
          </w:p>
        </w:tc>
        <w:tc>
          <w:tcPr>
            <w:tcW w:w="0" w:type="auto"/>
          </w:tcPr>
          <w:p w14:paraId="2AC377D8" w14:textId="6BCFD09D" w:rsidR="00AE381B" w:rsidRPr="008B6E6D" w:rsidRDefault="006149BE" w:rsidP="004C7DB5">
            <w:pPr>
              <w:keepNext/>
              <w:keepLines/>
              <w:spacing w:after="0"/>
              <w:jc w:val="center"/>
              <w:rPr>
                <w:rFonts w:ascii="Arial" w:hAnsi="Arial"/>
                <w:sz w:val="18"/>
                <w:szCs w:val="18"/>
                <w:lang w:eastAsia="zh-CN"/>
              </w:rPr>
            </w:pPr>
            <w:r>
              <w:rPr>
                <w:rFonts w:ascii="Arial" w:hAnsi="Arial"/>
                <w:sz w:val="18"/>
                <w:szCs w:val="18"/>
                <w:lang w:eastAsia="zh-CN"/>
              </w:rPr>
              <w:t>-65</w:t>
            </w:r>
          </w:p>
        </w:tc>
        <w:tc>
          <w:tcPr>
            <w:tcW w:w="0" w:type="auto"/>
          </w:tcPr>
          <w:p w14:paraId="27D95124" w14:textId="08F588BB" w:rsidR="00AE381B" w:rsidRPr="008B6E6D" w:rsidRDefault="006149BE" w:rsidP="004C7DB5">
            <w:pPr>
              <w:keepNext/>
              <w:keepLines/>
              <w:spacing w:after="0"/>
              <w:jc w:val="center"/>
              <w:rPr>
                <w:rFonts w:ascii="Arial" w:hAnsi="Arial"/>
                <w:sz w:val="18"/>
                <w:szCs w:val="18"/>
                <w:lang w:eastAsia="zh-CN"/>
              </w:rPr>
            </w:pPr>
            <w:r>
              <w:rPr>
                <w:rFonts w:ascii="Arial" w:hAnsi="Arial"/>
                <w:sz w:val="18"/>
                <w:szCs w:val="18"/>
                <w:lang w:eastAsia="zh-CN"/>
              </w:rPr>
              <w:t>25</w:t>
            </w:r>
          </w:p>
        </w:tc>
        <w:tc>
          <w:tcPr>
            <w:tcW w:w="0" w:type="auto"/>
          </w:tcPr>
          <w:p w14:paraId="2D955EFC" w14:textId="736950D2" w:rsidR="00AE381B" w:rsidRPr="008B6E6D" w:rsidRDefault="00A53019" w:rsidP="004C7DB5">
            <w:pPr>
              <w:keepNext/>
              <w:keepLines/>
              <w:spacing w:after="0"/>
              <w:jc w:val="center"/>
              <w:rPr>
                <w:rFonts w:ascii="Arial" w:hAnsi="Arial"/>
                <w:sz w:val="18"/>
                <w:szCs w:val="18"/>
                <w:lang w:eastAsia="zh-CN"/>
              </w:rPr>
            </w:pPr>
            <w:r>
              <w:rPr>
                <w:rFonts w:ascii="Arial" w:hAnsi="Arial"/>
                <w:sz w:val="18"/>
                <w:szCs w:val="18"/>
                <w:lang w:eastAsia="zh-CN"/>
              </w:rPr>
              <w:t>0.28</w:t>
            </w:r>
          </w:p>
        </w:tc>
      </w:tr>
      <w:tr w:rsidR="00C62F88" w:rsidRPr="000C0827" w14:paraId="260D8C89" w14:textId="77777777" w:rsidTr="0016533A">
        <w:trPr>
          <w:jc w:val="center"/>
        </w:trPr>
        <w:tc>
          <w:tcPr>
            <w:tcW w:w="0" w:type="auto"/>
          </w:tcPr>
          <w:p w14:paraId="15E59A8F" w14:textId="0780CC2E" w:rsidR="00C62F88" w:rsidRPr="008B6E6D" w:rsidRDefault="00C445D5" w:rsidP="004C7DB5">
            <w:pPr>
              <w:keepNext/>
              <w:keepLines/>
              <w:spacing w:after="0"/>
              <w:jc w:val="center"/>
              <w:rPr>
                <w:rFonts w:ascii="Arial" w:hAnsi="Arial"/>
                <w:sz w:val="18"/>
                <w:lang w:eastAsia="x-none"/>
              </w:rPr>
            </w:pPr>
            <w:r>
              <w:rPr>
                <w:rFonts w:ascii="Arial" w:hAnsi="Arial"/>
                <w:sz w:val="18"/>
                <w:lang w:eastAsia="x-none"/>
              </w:rPr>
              <w:t>-</w:t>
            </w:r>
            <w:r w:rsidR="00C62F88">
              <w:rPr>
                <w:rFonts w:ascii="Arial" w:hAnsi="Arial"/>
                <w:sz w:val="18"/>
                <w:lang w:eastAsia="x-none"/>
              </w:rPr>
              <w:t>150</w:t>
            </w:r>
          </w:p>
        </w:tc>
        <w:tc>
          <w:tcPr>
            <w:tcW w:w="0" w:type="auto"/>
            <w:shd w:val="clear" w:color="auto" w:fill="auto"/>
          </w:tcPr>
          <w:p w14:paraId="246721D0" w14:textId="77242292" w:rsidR="00C62F88" w:rsidRDefault="00E616B4" w:rsidP="004C7DB5">
            <w:pPr>
              <w:keepNext/>
              <w:keepLines/>
              <w:spacing w:after="0"/>
              <w:jc w:val="center"/>
              <w:rPr>
                <w:rFonts w:ascii="Arial" w:hAnsi="Arial"/>
                <w:sz w:val="18"/>
                <w:lang w:eastAsia="x-none"/>
              </w:rPr>
            </w:pPr>
            <w:r>
              <w:rPr>
                <w:rFonts w:ascii="Arial" w:hAnsi="Arial"/>
                <w:sz w:val="18"/>
                <w:lang w:eastAsia="x-none"/>
              </w:rPr>
              <w:t>-47</w:t>
            </w:r>
          </w:p>
        </w:tc>
        <w:tc>
          <w:tcPr>
            <w:tcW w:w="0" w:type="auto"/>
          </w:tcPr>
          <w:p w14:paraId="2388F571" w14:textId="5C258E1C" w:rsidR="00C62F88" w:rsidRDefault="002E6DE4" w:rsidP="004C7DB5">
            <w:pPr>
              <w:keepNext/>
              <w:keepLines/>
              <w:spacing w:after="0"/>
              <w:jc w:val="center"/>
              <w:rPr>
                <w:rFonts w:ascii="Arial" w:hAnsi="Arial"/>
                <w:sz w:val="18"/>
                <w:lang w:eastAsia="x-none"/>
              </w:rPr>
            </w:pPr>
            <w:r>
              <w:rPr>
                <w:rFonts w:ascii="Arial" w:hAnsi="Arial"/>
                <w:sz w:val="18"/>
                <w:lang w:eastAsia="x-none"/>
              </w:rPr>
              <w:t>-70</w:t>
            </w:r>
          </w:p>
        </w:tc>
        <w:tc>
          <w:tcPr>
            <w:tcW w:w="0" w:type="auto"/>
          </w:tcPr>
          <w:p w14:paraId="583CB176" w14:textId="0AC8F12D" w:rsidR="00C62F88" w:rsidRDefault="00407D08" w:rsidP="004C7DB5">
            <w:pPr>
              <w:keepNext/>
              <w:keepLines/>
              <w:spacing w:after="0"/>
              <w:jc w:val="center"/>
              <w:rPr>
                <w:rFonts w:ascii="Arial" w:hAnsi="Arial"/>
                <w:sz w:val="18"/>
                <w:lang w:eastAsia="x-none"/>
              </w:rPr>
            </w:pPr>
            <w:r>
              <w:rPr>
                <w:rFonts w:ascii="Arial" w:hAnsi="Arial"/>
                <w:sz w:val="18"/>
                <w:lang w:eastAsia="x-none"/>
              </w:rPr>
              <w:t>23</w:t>
            </w:r>
          </w:p>
        </w:tc>
        <w:tc>
          <w:tcPr>
            <w:tcW w:w="0" w:type="auto"/>
          </w:tcPr>
          <w:p w14:paraId="2B70EBA9" w14:textId="75CBE296" w:rsidR="00C62F88" w:rsidRDefault="00B466CC" w:rsidP="004C7DB5">
            <w:pPr>
              <w:keepNext/>
              <w:keepLines/>
              <w:spacing w:after="0"/>
              <w:jc w:val="center"/>
              <w:rPr>
                <w:rFonts w:ascii="Arial" w:hAnsi="Arial"/>
                <w:sz w:val="18"/>
                <w:lang w:eastAsia="x-none"/>
              </w:rPr>
            </w:pPr>
            <w:r>
              <w:rPr>
                <w:rFonts w:ascii="Arial" w:hAnsi="Arial"/>
                <w:sz w:val="18"/>
                <w:lang w:eastAsia="x-none"/>
              </w:rPr>
              <w:t>0.17</w:t>
            </w:r>
          </w:p>
        </w:tc>
      </w:tr>
      <w:tr w:rsidR="00AE381B" w:rsidRPr="000C0827" w14:paraId="4291F5D7" w14:textId="44EE6762" w:rsidTr="0016533A">
        <w:trPr>
          <w:jc w:val="center"/>
        </w:trPr>
        <w:tc>
          <w:tcPr>
            <w:tcW w:w="0" w:type="auto"/>
          </w:tcPr>
          <w:p w14:paraId="51358CFC" w14:textId="7E638D5D" w:rsidR="00AE381B" w:rsidRPr="008B6E6D" w:rsidRDefault="00C445D5" w:rsidP="004C7DB5">
            <w:pPr>
              <w:keepNext/>
              <w:keepLines/>
              <w:spacing w:after="0"/>
              <w:jc w:val="center"/>
              <w:rPr>
                <w:rFonts w:ascii="Arial" w:hAnsi="Arial"/>
                <w:sz w:val="18"/>
                <w:lang w:eastAsia="x-none"/>
              </w:rPr>
            </w:pPr>
            <w:r>
              <w:rPr>
                <w:rFonts w:ascii="Arial" w:hAnsi="Arial"/>
                <w:sz w:val="18"/>
                <w:lang w:eastAsia="x-none"/>
              </w:rPr>
              <w:t>-</w:t>
            </w:r>
            <w:r w:rsidR="00E4279B" w:rsidRPr="008B6E6D">
              <w:rPr>
                <w:rFonts w:ascii="Arial" w:hAnsi="Arial"/>
                <w:sz w:val="18"/>
                <w:lang w:eastAsia="x-none"/>
              </w:rPr>
              <w:t>200</w:t>
            </w:r>
          </w:p>
        </w:tc>
        <w:tc>
          <w:tcPr>
            <w:tcW w:w="0" w:type="auto"/>
            <w:shd w:val="clear" w:color="auto" w:fill="auto"/>
          </w:tcPr>
          <w:p w14:paraId="0E6E8FDE" w14:textId="082F6032" w:rsidR="00AE381B" w:rsidRPr="008B6E6D" w:rsidRDefault="00BC33F5" w:rsidP="004C7DB5">
            <w:pPr>
              <w:keepNext/>
              <w:keepLines/>
              <w:spacing w:after="0"/>
              <w:jc w:val="center"/>
              <w:rPr>
                <w:rFonts w:ascii="Arial" w:hAnsi="Arial"/>
                <w:sz w:val="18"/>
                <w:lang w:eastAsia="x-none"/>
              </w:rPr>
            </w:pPr>
            <w:r>
              <w:rPr>
                <w:rFonts w:ascii="Arial" w:hAnsi="Arial"/>
                <w:sz w:val="18"/>
                <w:lang w:eastAsia="x-none"/>
              </w:rPr>
              <w:t>-50</w:t>
            </w:r>
          </w:p>
        </w:tc>
        <w:tc>
          <w:tcPr>
            <w:tcW w:w="0" w:type="auto"/>
          </w:tcPr>
          <w:p w14:paraId="51209AEE" w14:textId="37383885" w:rsidR="00AE381B" w:rsidRPr="008B6E6D" w:rsidRDefault="00BC33F5" w:rsidP="004C7DB5">
            <w:pPr>
              <w:keepNext/>
              <w:keepLines/>
              <w:spacing w:after="0"/>
              <w:jc w:val="center"/>
              <w:rPr>
                <w:rFonts w:ascii="Arial" w:hAnsi="Arial"/>
                <w:sz w:val="18"/>
                <w:lang w:eastAsia="x-none"/>
              </w:rPr>
            </w:pPr>
            <w:r>
              <w:rPr>
                <w:rFonts w:ascii="Arial" w:hAnsi="Arial"/>
                <w:sz w:val="18"/>
                <w:lang w:eastAsia="x-none"/>
              </w:rPr>
              <w:t>-70</w:t>
            </w:r>
          </w:p>
        </w:tc>
        <w:tc>
          <w:tcPr>
            <w:tcW w:w="0" w:type="auto"/>
          </w:tcPr>
          <w:p w14:paraId="6AE48BCD" w14:textId="64D7CB07" w:rsidR="00AE381B" w:rsidRPr="008B6E6D" w:rsidRDefault="00BC33F5" w:rsidP="004C7DB5">
            <w:pPr>
              <w:keepNext/>
              <w:keepLines/>
              <w:spacing w:after="0"/>
              <w:jc w:val="center"/>
              <w:rPr>
                <w:rFonts w:ascii="Arial" w:hAnsi="Arial"/>
                <w:sz w:val="18"/>
                <w:lang w:eastAsia="x-none"/>
              </w:rPr>
            </w:pPr>
            <w:r>
              <w:rPr>
                <w:rFonts w:ascii="Arial" w:hAnsi="Arial"/>
                <w:sz w:val="18"/>
                <w:lang w:eastAsia="x-none"/>
              </w:rPr>
              <w:t>20</w:t>
            </w:r>
          </w:p>
        </w:tc>
        <w:tc>
          <w:tcPr>
            <w:tcW w:w="0" w:type="auto"/>
          </w:tcPr>
          <w:p w14:paraId="05357EA6" w14:textId="5D1565D6" w:rsidR="00AE381B" w:rsidRPr="008B6E6D" w:rsidRDefault="007E10F6" w:rsidP="004C7DB5">
            <w:pPr>
              <w:keepNext/>
              <w:keepLines/>
              <w:spacing w:after="0"/>
              <w:jc w:val="center"/>
              <w:rPr>
                <w:rFonts w:ascii="Arial" w:hAnsi="Arial"/>
                <w:sz w:val="18"/>
                <w:lang w:eastAsia="x-none"/>
              </w:rPr>
            </w:pPr>
            <w:r>
              <w:rPr>
                <w:rFonts w:ascii="Arial" w:hAnsi="Arial"/>
                <w:sz w:val="18"/>
                <w:lang w:eastAsia="x-none"/>
              </w:rPr>
              <w:t>0.08</w:t>
            </w:r>
          </w:p>
        </w:tc>
      </w:tr>
      <w:tr w:rsidR="00E4279B" w:rsidRPr="000C0827" w14:paraId="50C1B2EB" w14:textId="77777777" w:rsidTr="0016533A">
        <w:trPr>
          <w:jc w:val="center"/>
        </w:trPr>
        <w:tc>
          <w:tcPr>
            <w:tcW w:w="0" w:type="auto"/>
          </w:tcPr>
          <w:p w14:paraId="79888566" w14:textId="2D0CBCD0" w:rsidR="00E4279B" w:rsidRPr="008B6E6D" w:rsidRDefault="00C445D5" w:rsidP="004C7DB5">
            <w:pPr>
              <w:keepNext/>
              <w:keepLines/>
              <w:spacing w:after="0"/>
              <w:jc w:val="center"/>
              <w:rPr>
                <w:rFonts w:ascii="Arial" w:hAnsi="Arial"/>
                <w:sz w:val="18"/>
                <w:lang w:eastAsia="x-none"/>
              </w:rPr>
            </w:pPr>
            <w:r>
              <w:rPr>
                <w:rFonts w:ascii="Arial" w:hAnsi="Arial"/>
                <w:sz w:val="18"/>
                <w:lang w:eastAsia="x-none"/>
              </w:rPr>
              <w:t>-</w:t>
            </w:r>
            <w:r w:rsidR="00E4279B" w:rsidRPr="008B6E6D">
              <w:rPr>
                <w:rFonts w:ascii="Arial" w:hAnsi="Arial"/>
                <w:sz w:val="18"/>
                <w:lang w:eastAsia="x-none"/>
              </w:rPr>
              <w:t>500</w:t>
            </w:r>
          </w:p>
        </w:tc>
        <w:tc>
          <w:tcPr>
            <w:tcW w:w="0" w:type="auto"/>
            <w:shd w:val="clear" w:color="auto" w:fill="auto"/>
          </w:tcPr>
          <w:p w14:paraId="057281C2" w14:textId="2DD5113F" w:rsidR="00E4279B" w:rsidRPr="008B6E6D" w:rsidRDefault="00E07839" w:rsidP="004C7DB5">
            <w:pPr>
              <w:keepNext/>
              <w:keepLines/>
              <w:spacing w:after="0"/>
              <w:jc w:val="center"/>
              <w:rPr>
                <w:rFonts w:ascii="Arial" w:hAnsi="Arial"/>
                <w:sz w:val="18"/>
                <w:lang w:eastAsia="x-none"/>
              </w:rPr>
            </w:pPr>
            <w:r>
              <w:rPr>
                <w:rFonts w:ascii="Arial" w:hAnsi="Arial"/>
                <w:sz w:val="18"/>
                <w:lang w:eastAsia="x-none"/>
              </w:rPr>
              <w:t>-52</w:t>
            </w:r>
          </w:p>
        </w:tc>
        <w:tc>
          <w:tcPr>
            <w:tcW w:w="0" w:type="auto"/>
          </w:tcPr>
          <w:p w14:paraId="14E8B1F1" w14:textId="19E28963" w:rsidR="00E4279B" w:rsidRPr="008B6E6D" w:rsidRDefault="00383F01" w:rsidP="004C7DB5">
            <w:pPr>
              <w:keepNext/>
              <w:keepLines/>
              <w:spacing w:after="0"/>
              <w:jc w:val="center"/>
              <w:rPr>
                <w:rFonts w:ascii="Arial" w:hAnsi="Arial"/>
                <w:sz w:val="18"/>
                <w:lang w:eastAsia="x-none"/>
              </w:rPr>
            </w:pPr>
            <w:r>
              <w:rPr>
                <w:rFonts w:ascii="Arial" w:hAnsi="Arial"/>
                <w:sz w:val="18"/>
                <w:lang w:eastAsia="x-none"/>
              </w:rPr>
              <w:t>-72</w:t>
            </w:r>
          </w:p>
        </w:tc>
        <w:tc>
          <w:tcPr>
            <w:tcW w:w="0" w:type="auto"/>
          </w:tcPr>
          <w:p w14:paraId="3DFF2273" w14:textId="4846B19F" w:rsidR="00E4279B" w:rsidRPr="008B6E6D" w:rsidRDefault="00383F01" w:rsidP="004C7DB5">
            <w:pPr>
              <w:keepNext/>
              <w:keepLines/>
              <w:spacing w:after="0"/>
              <w:jc w:val="center"/>
              <w:rPr>
                <w:rFonts w:ascii="Arial" w:hAnsi="Arial"/>
                <w:sz w:val="18"/>
                <w:lang w:eastAsia="x-none"/>
              </w:rPr>
            </w:pPr>
            <w:r>
              <w:rPr>
                <w:rFonts w:ascii="Arial" w:hAnsi="Arial"/>
                <w:sz w:val="18"/>
                <w:lang w:eastAsia="x-none"/>
              </w:rPr>
              <w:t>20</w:t>
            </w:r>
          </w:p>
        </w:tc>
        <w:tc>
          <w:tcPr>
            <w:tcW w:w="0" w:type="auto"/>
          </w:tcPr>
          <w:p w14:paraId="7FD95C95" w14:textId="5162BFF2" w:rsidR="00E4279B" w:rsidRPr="008B6E6D" w:rsidRDefault="007110EA" w:rsidP="004C7DB5">
            <w:pPr>
              <w:keepNext/>
              <w:keepLines/>
              <w:spacing w:after="0"/>
              <w:jc w:val="center"/>
              <w:rPr>
                <w:rFonts w:ascii="Arial" w:hAnsi="Arial"/>
                <w:sz w:val="18"/>
                <w:lang w:eastAsia="x-none"/>
              </w:rPr>
            </w:pPr>
            <w:r>
              <w:rPr>
                <w:rFonts w:ascii="Arial" w:hAnsi="Arial"/>
                <w:sz w:val="18"/>
                <w:lang w:eastAsia="x-none"/>
              </w:rPr>
              <w:t>0.</w:t>
            </w:r>
            <w:r w:rsidR="00E03201">
              <w:rPr>
                <w:rFonts w:ascii="Arial" w:hAnsi="Arial"/>
                <w:sz w:val="18"/>
                <w:lang w:eastAsia="x-none"/>
              </w:rPr>
              <w:t>08</w:t>
            </w:r>
          </w:p>
        </w:tc>
      </w:tr>
      <w:tr w:rsidR="00097202" w:rsidRPr="000C0827" w14:paraId="58C28C78" w14:textId="77777777" w:rsidTr="0016533A">
        <w:trPr>
          <w:jc w:val="center"/>
        </w:trPr>
        <w:tc>
          <w:tcPr>
            <w:tcW w:w="0" w:type="auto"/>
          </w:tcPr>
          <w:p w14:paraId="27CB4220" w14:textId="05C673C7" w:rsidR="00097202" w:rsidRPr="008B6E6D" w:rsidRDefault="00C445D5" w:rsidP="004C7DB5">
            <w:pPr>
              <w:keepNext/>
              <w:keepLines/>
              <w:spacing w:after="0"/>
              <w:jc w:val="center"/>
              <w:rPr>
                <w:rFonts w:ascii="Arial" w:hAnsi="Arial"/>
                <w:sz w:val="18"/>
                <w:lang w:eastAsia="x-none"/>
              </w:rPr>
            </w:pPr>
            <w:r>
              <w:rPr>
                <w:rFonts w:ascii="Arial" w:hAnsi="Arial"/>
                <w:sz w:val="18"/>
                <w:lang w:eastAsia="x-none"/>
              </w:rPr>
              <w:t>-</w:t>
            </w:r>
            <w:r w:rsidR="00097202" w:rsidRPr="008B6E6D">
              <w:rPr>
                <w:rFonts w:ascii="Arial" w:hAnsi="Arial"/>
                <w:sz w:val="18"/>
                <w:lang w:eastAsia="x-none"/>
              </w:rPr>
              <w:t>1000</w:t>
            </w:r>
          </w:p>
        </w:tc>
        <w:tc>
          <w:tcPr>
            <w:tcW w:w="0" w:type="auto"/>
            <w:shd w:val="clear" w:color="auto" w:fill="auto"/>
          </w:tcPr>
          <w:p w14:paraId="3BB49DF7" w14:textId="08004986" w:rsidR="00097202" w:rsidRPr="008B6E6D" w:rsidRDefault="009D5C1F" w:rsidP="004C7DB5">
            <w:pPr>
              <w:keepNext/>
              <w:keepLines/>
              <w:spacing w:after="0"/>
              <w:jc w:val="center"/>
              <w:rPr>
                <w:rFonts w:ascii="Arial" w:hAnsi="Arial"/>
                <w:sz w:val="18"/>
                <w:lang w:eastAsia="x-none"/>
              </w:rPr>
            </w:pPr>
            <w:r>
              <w:rPr>
                <w:rFonts w:ascii="Arial" w:hAnsi="Arial"/>
                <w:sz w:val="18"/>
                <w:lang w:eastAsia="x-none"/>
              </w:rPr>
              <w:t>-59</w:t>
            </w:r>
          </w:p>
        </w:tc>
        <w:tc>
          <w:tcPr>
            <w:tcW w:w="0" w:type="auto"/>
          </w:tcPr>
          <w:p w14:paraId="1B1CEC7E" w14:textId="6A370BEE" w:rsidR="00097202" w:rsidRPr="008B6E6D" w:rsidRDefault="009D5C1F" w:rsidP="004C7DB5">
            <w:pPr>
              <w:keepNext/>
              <w:keepLines/>
              <w:spacing w:after="0"/>
              <w:jc w:val="center"/>
              <w:rPr>
                <w:rFonts w:ascii="Arial" w:hAnsi="Arial"/>
                <w:sz w:val="18"/>
                <w:lang w:eastAsia="x-none"/>
              </w:rPr>
            </w:pPr>
            <w:r>
              <w:rPr>
                <w:rFonts w:ascii="Arial" w:hAnsi="Arial"/>
                <w:sz w:val="18"/>
                <w:lang w:eastAsia="x-none"/>
              </w:rPr>
              <w:t>-75</w:t>
            </w:r>
          </w:p>
        </w:tc>
        <w:tc>
          <w:tcPr>
            <w:tcW w:w="0" w:type="auto"/>
          </w:tcPr>
          <w:p w14:paraId="3FA9567F" w14:textId="6B246394" w:rsidR="00097202" w:rsidRPr="008B6E6D" w:rsidRDefault="00436EF1" w:rsidP="004C7DB5">
            <w:pPr>
              <w:keepNext/>
              <w:keepLines/>
              <w:spacing w:after="0"/>
              <w:jc w:val="center"/>
              <w:rPr>
                <w:rFonts w:ascii="Arial" w:hAnsi="Arial"/>
                <w:sz w:val="18"/>
                <w:lang w:eastAsia="x-none"/>
              </w:rPr>
            </w:pPr>
            <w:r>
              <w:rPr>
                <w:rFonts w:ascii="Arial" w:hAnsi="Arial"/>
                <w:sz w:val="18"/>
                <w:lang w:eastAsia="x-none"/>
              </w:rPr>
              <w:t>16</w:t>
            </w:r>
          </w:p>
        </w:tc>
        <w:tc>
          <w:tcPr>
            <w:tcW w:w="0" w:type="auto"/>
          </w:tcPr>
          <w:p w14:paraId="5E680CDE" w14:textId="55DD4B50" w:rsidR="00097202" w:rsidRPr="008B6E6D" w:rsidRDefault="00E03201" w:rsidP="004C7DB5">
            <w:pPr>
              <w:keepNext/>
              <w:keepLines/>
              <w:spacing w:after="0"/>
              <w:jc w:val="center"/>
              <w:rPr>
                <w:rFonts w:ascii="Arial" w:hAnsi="Arial"/>
                <w:sz w:val="18"/>
                <w:lang w:eastAsia="x-none"/>
              </w:rPr>
            </w:pPr>
            <w:r>
              <w:rPr>
                <w:rFonts w:ascii="Arial" w:hAnsi="Arial"/>
                <w:sz w:val="18"/>
                <w:lang w:eastAsia="x-none"/>
              </w:rPr>
              <w:t>0.03</w:t>
            </w:r>
          </w:p>
        </w:tc>
      </w:tr>
      <w:tr w:rsidR="00097202" w:rsidRPr="000C0827" w14:paraId="2D054B38" w14:textId="77777777" w:rsidTr="0016533A">
        <w:trPr>
          <w:jc w:val="center"/>
        </w:trPr>
        <w:tc>
          <w:tcPr>
            <w:tcW w:w="0" w:type="auto"/>
          </w:tcPr>
          <w:p w14:paraId="348476B6" w14:textId="0260BFDB" w:rsidR="00097202" w:rsidRPr="008B6E6D" w:rsidRDefault="00C445D5" w:rsidP="004C7DB5">
            <w:pPr>
              <w:keepNext/>
              <w:keepLines/>
              <w:spacing w:after="0"/>
              <w:jc w:val="center"/>
              <w:rPr>
                <w:rFonts w:ascii="Arial" w:hAnsi="Arial"/>
                <w:sz w:val="18"/>
                <w:lang w:eastAsia="x-none"/>
              </w:rPr>
            </w:pPr>
            <w:r>
              <w:rPr>
                <w:rFonts w:ascii="Arial" w:hAnsi="Arial"/>
                <w:sz w:val="18"/>
                <w:lang w:eastAsia="x-none"/>
              </w:rPr>
              <w:t>-</w:t>
            </w:r>
            <w:r w:rsidR="00097202" w:rsidRPr="008B6E6D">
              <w:rPr>
                <w:rFonts w:ascii="Arial" w:hAnsi="Arial"/>
                <w:sz w:val="18"/>
                <w:lang w:eastAsia="x-none"/>
              </w:rPr>
              <w:t>1500</w:t>
            </w:r>
          </w:p>
        </w:tc>
        <w:tc>
          <w:tcPr>
            <w:tcW w:w="0" w:type="auto"/>
            <w:shd w:val="clear" w:color="auto" w:fill="auto"/>
          </w:tcPr>
          <w:p w14:paraId="58CAF2F1" w14:textId="27D27ABA" w:rsidR="00097202" w:rsidRPr="008B6E6D" w:rsidRDefault="00383F01" w:rsidP="004C7DB5">
            <w:pPr>
              <w:keepNext/>
              <w:keepLines/>
              <w:spacing w:after="0"/>
              <w:jc w:val="center"/>
              <w:rPr>
                <w:rFonts w:ascii="Arial" w:hAnsi="Arial"/>
                <w:sz w:val="18"/>
                <w:lang w:eastAsia="x-none"/>
              </w:rPr>
            </w:pPr>
            <w:r>
              <w:rPr>
                <w:rFonts w:ascii="Arial" w:hAnsi="Arial"/>
                <w:sz w:val="18"/>
                <w:lang w:eastAsia="x-none"/>
              </w:rPr>
              <w:t>-68</w:t>
            </w:r>
          </w:p>
        </w:tc>
        <w:tc>
          <w:tcPr>
            <w:tcW w:w="0" w:type="auto"/>
          </w:tcPr>
          <w:p w14:paraId="7CD6E4AF" w14:textId="3FFBB6A8" w:rsidR="00097202" w:rsidRPr="008B6E6D" w:rsidRDefault="00383F01" w:rsidP="004C7DB5">
            <w:pPr>
              <w:keepNext/>
              <w:keepLines/>
              <w:spacing w:after="0"/>
              <w:jc w:val="center"/>
              <w:rPr>
                <w:rFonts w:ascii="Arial" w:hAnsi="Arial"/>
                <w:sz w:val="18"/>
                <w:lang w:eastAsia="x-none"/>
              </w:rPr>
            </w:pPr>
            <w:r>
              <w:rPr>
                <w:rFonts w:ascii="Arial" w:hAnsi="Arial"/>
                <w:sz w:val="18"/>
                <w:lang w:eastAsia="x-none"/>
              </w:rPr>
              <w:t>-78</w:t>
            </w:r>
          </w:p>
        </w:tc>
        <w:tc>
          <w:tcPr>
            <w:tcW w:w="0" w:type="auto"/>
          </w:tcPr>
          <w:p w14:paraId="5B10054F" w14:textId="0037A31F" w:rsidR="00097202" w:rsidRPr="008B6E6D" w:rsidRDefault="00383F01" w:rsidP="004C7DB5">
            <w:pPr>
              <w:keepNext/>
              <w:keepLines/>
              <w:spacing w:after="0"/>
              <w:jc w:val="center"/>
              <w:rPr>
                <w:rFonts w:ascii="Arial" w:hAnsi="Arial"/>
                <w:sz w:val="18"/>
                <w:lang w:eastAsia="x-none"/>
              </w:rPr>
            </w:pPr>
            <w:r>
              <w:rPr>
                <w:rFonts w:ascii="Arial" w:hAnsi="Arial"/>
                <w:sz w:val="18"/>
                <w:lang w:eastAsia="x-none"/>
              </w:rPr>
              <w:t>10</w:t>
            </w:r>
          </w:p>
        </w:tc>
        <w:tc>
          <w:tcPr>
            <w:tcW w:w="0" w:type="auto"/>
          </w:tcPr>
          <w:p w14:paraId="10A88BBB" w14:textId="1BAAABEB" w:rsidR="00097202" w:rsidRPr="008B6E6D" w:rsidRDefault="00A76E1E" w:rsidP="004C7DB5">
            <w:pPr>
              <w:keepNext/>
              <w:keepLines/>
              <w:spacing w:after="0"/>
              <w:jc w:val="center"/>
              <w:rPr>
                <w:rFonts w:ascii="Arial" w:hAnsi="Arial"/>
                <w:sz w:val="18"/>
                <w:lang w:eastAsia="x-none"/>
              </w:rPr>
            </w:pPr>
            <w:r>
              <w:rPr>
                <w:rFonts w:ascii="Arial" w:hAnsi="Arial"/>
                <w:sz w:val="18"/>
                <w:lang w:eastAsia="x-none"/>
              </w:rPr>
              <w:t>0</w:t>
            </w:r>
          </w:p>
        </w:tc>
      </w:tr>
    </w:tbl>
    <w:p w14:paraId="6E377D7B" w14:textId="77777777" w:rsidR="002D00F0" w:rsidRDefault="002D00F0" w:rsidP="0062745C">
      <w:pPr>
        <w:pStyle w:val="BodyText"/>
      </w:pPr>
    </w:p>
    <w:p w14:paraId="455A4A1C" w14:textId="41FE4FB7" w:rsidR="00E60853" w:rsidRDefault="00E60853" w:rsidP="0062745C">
      <w:pPr>
        <w:pStyle w:val="BodyText"/>
      </w:pPr>
      <w:r>
        <w:t xml:space="preserve">Due to the </w:t>
      </w:r>
      <w:r w:rsidR="00D078AF">
        <w:t xml:space="preserve">enormous amount of measurement data required and </w:t>
      </w:r>
      <w:r w:rsidR="00BE4F2E">
        <w:t>the complexity</w:t>
      </w:r>
      <w:r w:rsidR="00D078AF">
        <w:t xml:space="preserve"> of measurement </w:t>
      </w:r>
      <w:r w:rsidR="00BE4F2E">
        <w:t>needed to measure the correlation factor roll-off</w:t>
      </w:r>
      <w:r w:rsidR="003039AB">
        <w:t xml:space="preserve">, measurement results only below the carrier is presented in this contribution. However, it is expected that the roll-off characteristics will be similar above the carrier. </w:t>
      </w:r>
      <w:r w:rsidR="00D078AF">
        <w:t xml:space="preserve"> </w:t>
      </w:r>
    </w:p>
    <w:p w14:paraId="12D3D8E9" w14:textId="528ED1A6" w:rsidR="00892BFF" w:rsidRDefault="00E30AFF" w:rsidP="0062745C">
      <w:pPr>
        <w:pStyle w:val="BodyText"/>
      </w:pPr>
      <w:r>
        <w:t xml:space="preserve">It is worth to point out that the results presented in this contribution </w:t>
      </w:r>
      <w:r w:rsidR="00FA2E15">
        <w:t>is relevant for a specific base station implementation. To be able to understand the</w:t>
      </w:r>
      <w:r w:rsidR="005274A1">
        <w:t xml:space="preserve"> spatial characteristics of unwanted emission outside the carrier measurement results from different implementations and </w:t>
      </w:r>
      <w:r w:rsidR="003975F2">
        <w:t xml:space="preserve">base station manufacturers needs to be considered. </w:t>
      </w:r>
    </w:p>
    <w:p w14:paraId="1C3D7E37" w14:textId="77777777" w:rsidR="00892BFF" w:rsidRPr="00AF2647" w:rsidRDefault="00892BFF" w:rsidP="00892BFF"/>
    <w:p w14:paraId="7E1FC41E" w14:textId="77777777" w:rsidR="00892BFF" w:rsidRDefault="00892BFF" w:rsidP="00D65F3D">
      <w:pPr>
        <w:pStyle w:val="BodyText"/>
        <w:numPr>
          <w:ilvl w:val="1"/>
          <w:numId w:val="5"/>
        </w:numPr>
        <w:ind w:hanging="720"/>
        <w:rPr>
          <w:rFonts w:ascii="Arial" w:hAnsi="Arial" w:cs="Arial"/>
          <w:sz w:val="28"/>
          <w:szCs w:val="28"/>
        </w:rPr>
      </w:pPr>
      <w:r w:rsidRPr="00AF2647">
        <w:rPr>
          <w:rFonts w:ascii="Arial" w:hAnsi="Arial" w:cs="Arial"/>
          <w:sz w:val="28"/>
          <w:szCs w:val="28"/>
        </w:rPr>
        <w:t>Correlation roll-off model</w:t>
      </w:r>
    </w:p>
    <w:p w14:paraId="23B39F52" w14:textId="77777777" w:rsidR="00892BFF" w:rsidRDefault="00892BFF" w:rsidP="00892BFF">
      <w:pPr>
        <w:pStyle w:val="BodyText"/>
      </w:pPr>
      <w:r>
        <w:t xml:space="preserve">Since the array factor gain relies on coherent combining of signals it is not expected that the array factor will operate outside the carrier with full strength in situations outside the carrier where the emission is created as the sum of correlated intermodulation distortion and uncorrelated wide band noise. The Inter-Modulation Distortion (IMD) is coming from non-linear transmitter. The characteristics is typically categorized as distortions due third order (IM3), fifth order (IM5), seven order (IM7), etc. IMD. It is known that the order of IMD will determine the spectral distribution of the distortion. The IMD will also depend on the wanted signal carrier bandwidth, </w:t>
      </w:r>
      <w:r w:rsidRPr="00F44926">
        <w:rPr>
          <w:rFonts w:ascii="Cambria Math" w:hAnsi="Cambria Math"/>
          <w:i/>
          <w:iCs/>
        </w:rPr>
        <w:t>B</w:t>
      </w:r>
      <w:r>
        <w:t xml:space="preserve">. The IMD response typically reduces moving away from the edge of the wanted signal. </w:t>
      </w:r>
    </w:p>
    <w:p w14:paraId="3CF3E056" w14:textId="77777777" w:rsidR="00892BFF" w:rsidRDefault="00892BFF" w:rsidP="00892BFF">
      <w:pPr>
        <w:pStyle w:val="BodyText"/>
      </w:pPr>
      <w:r>
        <w:t xml:space="preserve">For the wanted carrier (within the interval </w:t>
      </w:r>
      <m:oMath>
        <m:r>
          <w:rPr>
            <w:rFonts w:ascii="Cambria Math" w:hAnsi="Cambria Math"/>
          </w:rPr>
          <m:t>-0.5B≤</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≤0.5B</m:t>
        </m:r>
      </m:oMath>
      <w:r>
        <w:t xml:space="preserve">, </w:t>
      </w:r>
      <w:r w:rsidRPr="00F44926">
        <w:rPr>
          <w:rFonts w:ascii="Cambria Math" w:hAnsi="Cambria Math"/>
          <w:i/>
          <w:iCs/>
        </w:rPr>
        <w:t>f</w:t>
      </w:r>
      <w:r w:rsidRPr="00F44926">
        <w:rPr>
          <w:rFonts w:ascii="Cambria Math" w:hAnsi="Cambria Math"/>
          <w:i/>
          <w:iCs/>
          <w:vertAlign w:val="subscript"/>
        </w:rPr>
        <w:t>c</w:t>
      </w:r>
      <w:r>
        <w:t xml:space="preserve"> is the carrier centre frequency) full array factor is expected which means that the correlation factor is equal to 1. Moving away from the carrier edge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&gt;</m:t>
        </m:r>
        <m:d>
          <m:dPr>
            <m:begChr m:val="|"/>
            <m:endChr m:val="|"/>
            <m:ctrlPr>
              <w:rPr>
                <w:rFonts w:ascii="Cambria Math" w:hAnsi="Cambria Math"/>
                <w:i/>
              </w:rPr>
            </m:ctrlPr>
          </m:dPr>
          <m:e>
            <m:r>
              <w:rPr>
                <w:rFonts w:ascii="Cambria Math" w:hAnsi="Cambria Math"/>
              </w:rPr>
              <m:t>0.5B</m:t>
            </m:r>
          </m:e>
        </m:d>
      </m:oMath>
      <w:r>
        <w:t xml:space="preserve">) the correlation will drop gradually due to the composition of the emission outside the carrier. The emission will be created as the sum of correlated noise due to intermodulation products and non-correlated noise due to wideband transmitter noise. The relation between non-correlated emission and correlated emission will determine the out-of-carrier correlation properties in the adjacent emission regions outside the wanted carrier. At a certain frequency offset to the carrier edge the emission noise will be dominated by wideband noise which means that the correlation is equal to 0. </w:t>
      </w:r>
    </w:p>
    <w:p w14:paraId="72F20B05" w14:textId="77777777" w:rsidR="00892BFF" w:rsidRDefault="00892BFF" w:rsidP="00892BFF">
      <w:pPr>
        <w:pStyle w:val="BodyText"/>
      </w:pPr>
      <w:r>
        <w:t>Therefore, it would be appropriate to define a model for the array correlation factor to account for carrier bandwidth and decaying correlation moving away from the carrier edge.</w:t>
      </w:r>
    </w:p>
    <w:p w14:paraId="4A9DBF78" w14:textId="4C0DB036" w:rsidR="00892BFF" w:rsidRDefault="00892BFF" w:rsidP="00892BFF">
      <w:pPr>
        <w:pStyle w:val="BodyText"/>
      </w:pPr>
      <w:r>
        <w:t xml:space="preserve">To properly model the AAS base station array antenna gain pattern outside the carrier the correlation factor needs to be modelled as a function of frequency offset to the carrier centre frequency. In the contribution presented at previous RAN4 [4] a stepwise model approach was suggested. Now a more generalized parameterized approach is suggested. To capture fundamental aspects of the </w:t>
      </w:r>
      <w:proofErr w:type="gramStart"/>
      <w:r>
        <w:t>gain</w:t>
      </w:r>
      <w:proofErr w:type="gramEnd"/>
      <w:r>
        <w:t xml:space="preserve"> drop outside the wanted signal a parameterized piece-wise linear roll-off model can be adopted for the correlation factor, as visualised in Figure 2.</w:t>
      </w:r>
      <w:r w:rsidR="00177E6D">
        <w:t>4</w:t>
      </w:r>
      <w:r>
        <w:t xml:space="preserve">-1. </w:t>
      </w:r>
    </w:p>
    <w:p w14:paraId="20C733CA" w14:textId="77777777" w:rsidR="00892BFF" w:rsidRDefault="00892BFF" w:rsidP="00892BFF">
      <w:pPr>
        <w:pStyle w:val="BodyText"/>
        <w:jc w:val="center"/>
      </w:pPr>
    </w:p>
    <w:p w14:paraId="151A9404" w14:textId="38884BDF" w:rsidR="00892BFF" w:rsidRDefault="00892BFF" w:rsidP="00892BFF">
      <w:pPr>
        <w:pStyle w:val="BodyText"/>
        <w:jc w:val="center"/>
      </w:pPr>
      <w:r w:rsidRPr="001C1A3A">
        <w:lastRenderedPageBreak/>
        <w:t xml:space="preserve"> </w:t>
      </w:r>
      <w:r w:rsidR="003F4A96" w:rsidRPr="003F4A96">
        <w:t xml:space="preserve"> </w:t>
      </w:r>
      <w:r w:rsidR="003F4A96" w:rsidRPr="003F4A96">
        <w:rPr>
          <w:noProof/>
        </w:rPr>
        <w:drawing>
          <wp:inline distT="0" distB="0" distL="0" distR="0" wp14:anchorId="69C603F8" wp14:editId="5F0E64C0">
            <wp:extent cx="6122035" cy="2042160"/>
            <wp:effectExtent l="0" t="0" r="0" b="0"/>
            <wp:docPr id="3386550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2042160"/>
                    </a:xfrm>
                    <a:prstGeom prst="rect">
                      <a:avLst/>
                    </a:prstGeom>
                    <a:noFill/>
                    <a:ln>
                      <a:noFill/>
                    </a:ln>
                  </pic:spPr>
                </pic:pic>
              </a:graphicData>
            </a:graphic>
          </wp:inline>
        </w:drawing>
      </w:r>
    </w:p>
    <w:p w14:paraId="37AD29CE" w14:textId="442DD877" w:rsidR="00892BFF" w:rsidRDefault="00892BFF" w:rsidP="00892BFF">
      <w:pPr>
        <w:keepLines/>
        <w:spacing w:after="240"/>
        <w:jc w:val="center"/>
        <w:outlineLvl w:val="0"/>
        <w:rPr>
          <w:rFonts w:ascii="Arial" w:hAnsi="Arial"/>
          <w:b/>
          <w:lang w:eastAsia="x-none"/>
        </w:rPr>
      </w:pPr>
      <w:r>
        <w:rPr>
          <w:rFonts w:ascii="Arial" w:hAnsi="Arial"/>
          <w:b/>
          <w:lang w:eastAsia="x-none"/>
        </w:rPr>
        <w:t>Figure 2.</w:t>
      </w:r>
      <w:r w:rsidR="003039AB">
        <w:rPr>
          <w:rFonts w:ascii="Arial" w:hAnsi="Arial"/>
          <w:b/>
          <w:lang w:eastAsia="x-none"/>
        </w:rPr>
        <w:t>4</w:t>
      </w:r>
      <w:r w:rsidRPr="009D1119">
        <w:rPr>
          <w:rFonts w:ascii="Arial" w:hAnsi="Arial"/>
          <w:b/>
          <w:lang w:eastAsia="x-none"/>
        </w:rPr>
        <w:t>-1:</w:t>
      </w:r>
      <w:r>
        <w:rPr>
          <w:rFonts w:ascii="Arial" w:hAnsi="Arial"/>
          <w:b/>
          <w:lang w:eastAsia="x-none"/>
        </w:rPr>
        <w:t xml:space="preserve"> Array correlation factor roll-off model.</w:t>
      </w:r>
    </w:p>
    <w:p w14:paraId="0929A133" w14:textId="77777777" w:rsidR="00892BFF" w:rsidRDefault="00892BFF" w:rsidP="00892BFF">
      <w:pPr>
        <w:pStyle w:val="BodyText"/>
      </w:pPr>
      <w:r>
        <w:t xml:space="preserve">The roll-off is modelled to reduce array signal correlation as moving away from the centre frequency, also the characteristics is assumed to be symmetrical around the wanted carrier. Close to the carrier the correlation is expected to be close to 1, while moving towards </w:t>
      </w:r>
      <w:r w:rsidRPr="00B50491">
        <w:rPr>
          <w:rFonts w:ascii="Cambria Math" w:hAnsi="Cambria Math"/>
          <w:i/>
          <w:iCs/>
        </w:rPr>
        <w:t>+/-1.5B</w:t>
      </w:r>
      <w:r>
        <w:t xml:space="preserve"> reducing to </w:t>
      </w:r>
      <w:r w:rsidRPr="00B50491">
        <w:rPr>
          <w:rFonts w:ascii="Symbol" w:hAnsi="Symbol"/>
          <w:i/>
          <w:iCs/>
        </w:rPr>
        <w:t>r</w:t>
      </w:r>
      <w:r w:rsidRPr="00B50491">
        <w:rPr>
          <w:i/>
          <w:iCs/>
          <w:vertAlign w:val="subscript"/>
        </w:rPr>
        <w:t>2</w:t>
      </w:r>
      <w:r>
        <w:t xml:space="preserve">. At </w:t>
      </w:r>
      <w:r w:rsidRPr="00B50491">
        <w:rPr>
          <w:rFonts w:ascii="Cambria Math" w:hAnsi="Cambria Math"/>
          <w:i/>
          <w:iCs/>
        </w:rPr>
        <w:t>f</w:t>
      </w:r>
      <w:r w:rsidRPr="00B50491">
        <w:rPr>
          <w:rFonts w:ascii="Cambria Math" w:hAnsi="Cambria Math"/>
          <w:i/>
          <w:iCs/>
          <w:vertAlign w:val="subscript"/>
        </w:rPr>
        <w:t>1</w:t>
      </w:r>
      <w:r>
        <w:t xml:space="preserve"> the corelation have reduced even more to </w:t>
      </w:r>
      <w:r w:rsidRPr="00B50491">
        <w:rPr>
          <w:rFonts w:ascii="Symbol" w:hAnsi="Symbol"/>
          <w:i/>
          <w:iCs/>
        </w:rPr>
        <w:t>r</w:t>
      </w:r>
      <w:r w:rsidRPr="00B50491">
        <w:rPr>
          <w:i/>
          <w:iCs/>
          <w:vertAlign w:val="subscript"/>
        </w:rPr>
        <w:t>1</w:t>
      </w:r>
      <w:r>
        <w:t xml:space="preserve">. At </w:t>
      </w:r>
      <w:r w:rsidRPr="00B50491">
        <w:rPr>
          <w:rFonts w:ascii="Cambria Math" w:hAnsi="Cambria Math"/>
          <w:i/>
          <w:iCs/>
        </w:rPr>
        <w:t>f</w:t>
      </w:r>
      <w:r w:rsidRPr="00B50491">
        <w:rPr>
          <w:rFonts w:ascii="Cambria Math" w:hAnsi="Cambria Math"/>
          <w:i/>
          <w:iCs/>
          <w:vertAlign w:val="subscript"/>
        </w:rPr>
        <w:t>0</w:t>
      </w:r>
      <w:r>
        <w:t xml:space="preserve"> the correlation has reduced to 0, which corresponds to that the array factor gain in 0 </w:t>
      </w:r>
      <w:proofErr w:type="spellStart"/>
      <w:r>
        <w:t>dB.</w:t>
      </w:r>
      <w:proofErr w:type="spellEnd"/>
      <w:r>
        <w:t xml:space="preserve"> </w:t>
      </w:r>
    </w:p>
    <w:p w14:paraId="1D19E172" w14:textId="75D44FEB" w:rsidR="00892BFF" w:rsidRDefault="00892BFF" w:rsidP="00892BFF">
      <w:pPr>
        <w:pStyle w:val="BodyText"/>
      </w:pPr>
      <w:r>
        <w:t xml:space="preserve">For this model to be use-full </w:t>
      </w:r>
      <w:r w:rsidR="009E04CF">
        <w:t xml:space="preserve">relevant </w:t>
      </w:r>
      <w:r>
        <w:t>parameter values for</w:t>
      </w:r>
      <w:r w:rsidR="003C29D9">
        <w:t xml:space="preserve"> </w:t>
      </w:r>
      <w:r w:rsidR="003C29D9" w:rsidRPr="009E04CF">
        <w:rPr>
          <w:rFonts w:ascii="Cambria Math" w:hAnsi="Cambria Math"/>
          <w:i/>
          <w:iCs/>
        </w:rPr>
        <w:t>B</w:t>
      </w:r>
      <w:r w:rsidR="003C29D9">
        <w:t>,</w:t>
      </w:r>
      <w:r>
        <w:t xml:space="preserve"> </w:t>
      </w:r>
      <w:r w:rsidRPr="00B50491">
        <w:rPr>
          <w:rFonts w:ascii="Cambria Math" w:hAnsi="Cambria Math"/>
          <w:i/>
          <w:iCs/>
        </w:rPr>
        <w:t>f</w:t>
      </w:r>
      <w:r w:rsidRPr="00B50491">
        <w:rPr>
          <w:rFonts w:ascii="Cambria Math" w:hAnsi="Cambria Math"/>
          <w:i/>
          <w:iCs/>
          <w:vertAlign w:val="subscript"/>
        </w:rPr>
        <w:t>0</w:t>
      </w:r>
      <w:r>
        <w:t xml:space="preserve">, </w:t>
      </w:r>
      <w:r w:rsidRPr="00B50491">
        <w:rPr>
          <w:rFonts w:ascii="Cambria Math" w:hAnsi="Cambria Math"/>
          <w:i/>
          <w:iCs/>
        </w:rPr>
        <w:t>f</w:t>
      </w:r>
      <w:r w:rsidRPr="00B50491">
        <w:rPr>
          <w:rFonts w:ascii="Cambria Math" w:hAnsi="Cambria Math"/>
          <w:i/>
          <w:iCs/>
          <w:vertAlign w:val="subscript"/>
        </w:rPr>
        <w:t>1</w:t>
      </w:r>
      <w:r>
        <w:t xml:space="preserve">, </w:t>
      </w:r>
      <w:r w:rsidRPr="00B50491">
        <w:rPr>
          <w:rFonts w:ascii="Symbol" w:hAnsi="Symbol"/>
          <w:i/>
          <w:iCs/>
        </w:rPr>
        <w:t>r</w:t>
      </w:r>
      <w:r w:rsidRPr="00B50491">
        <w:rPr>
          <w:i/>
          <w:iCs/>
          <w:vertAlign w:val="subscript"/>
        </w:rPr>
        <w:t>1</w:t>
      </w:r>
      <w:r>
        <w:t xml:space="preserve"> and </w:t>
      </w:r>
      <w:r w:rsidRPr="00B50491">
        <w:rPr>
          <w:rFonts w:ascii="Symbol" w:hAnsi="Symbol"/>
          <w:i/>
          <w:iCs/>
        </w:rPr>
        <w:t>r</w:t>
      </w:r>
      <w:r w:rsidRPr="00B50491">
        <w:rPr>
          <w:i/>
          <w:iCs/>
          <w:vertAlign w:val="subscript"/>
        </w:rPr>
        <w:t>2</w:t>
      </w:r>
      <w:r>
        <w:t xml:space="preserve"> needs to be determined. </w:t>
      </w:r>
    </w:p>
    <w:p w14:paraId="04EA8392" w14:textId="77777777" w:rsidR="00892BFF" w:rsidRDefault="00892BFF" w:rsidP="00892BFF">
      <w:pPr>
        <w:pStyle w:val="BodyText"/>
      </w:pPr>
      <w:r>
        <w:t>Using the approach above the antenna model can be extended to capture array antenna gain outside the wanted carrier as:</w:t>
      </w:r>
    </w:p>
    <w:p w14:paraId="33C63183" w14:textId="2DD626B2" w:rsidR="00892BFF" w:rsidRPr="00B45158" w:rsidRDefault="00000000" w:rsidP="00892BFF">
      <w:pPr>
        <w:keepNext/>
        <w:keepLines/>
        <w:spacing w:after="0"/>
        <w:jc w:val="center"/>
        <w:rPr>
          <w:rFonts w:ascii="Arial" w:hAnsi="Arial"/>
          <w:iCs/>
          <w:lang w:eastAsia="x-none"/>
        </w:rPr>
      </w:pPr>
      <m:oMath>
        <m:sSub>
          <m:sSubPr>
            <m:ctrlPr>
              <w:rPr>
                <w:rFonts w:ascii="Cambria Math" w:hAnsi="Cambria Math"/>
                <w:i/>
                <w:iCs/>
                <w:lang w:eastAsia="x-none"/>
              </w:rPr>
            </m:ctrlPr>
          </m:sSubPr>
          <m:e>
            <m:r>
              <w:rPr>
                <w:rFonts w:ascii="Cambria Math" w:hAnsi="Cambria Math"/>
                <w:lang w:eastAsia="x-none"/>
              </w:rPr>
              <m:t>A</m:t>
            </m:r>
          </m:e>
          <m:sub>
            <m:r>
              <w:rPr>
                <w:rFonts w:ascii="Cambria Math" w:hAnsi="Cambria Math"/>
                <w:lang w:eastAsia="x-none"/>
              </w:rPr>
              <m:t>A</m:t>
            </m:r>
          </m:sub>
        </m:sSub>
        <m:d>
          <m:dPr>
            <m:ctrlPr>
              <w:rPr>
                <w:rFonts w:ascii="Cambria Math" w:hAnsi="Cambria Math"/>
                <w:i/>
                <w:iCs/>
                <w:lang w:eastAsia="x-none"/>
              </w:rPr>
            </m:ctrlPr>
          </m:dPr>
          <m:e>
            <m:r>
              <w:rPr>
                <w:rFonts w:ascii="Cambria Math" w:hAnsi="Cambria Math"/>
                <w:lang w:eastAsia="x-none"/>
              </w:rPr>
              <m:t>θ,φ,f</m:t>
            </m:r>
          </m:e>
        </m:d>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A</m:t>
            </m:r>
          </m:e>
          <m:sub>
            <m:r>
              <w:rPr>
                <w:rFonts w:ascii="Cambria Math" w:hAnsi="Cambria Math"/>
                <w:lang w:eastAsia="x-none"/>
              </w:rPr>
              <m:t>sub</m:t>
            </m:r>
          </m:sub>
        </m:sSub>
        <m:d>
          <m:dPr>
            <m:ctrlPr>
              <w:rPr>
                <w:rFonts w:ascii="Cambria Math" w:hAnsi="Cambria Math"/>
                <w:i/>
                <w:iCs/>
                <w:lang w:eastAsia="x-none"/>
              </w:rPr>
            </m:ctrlPr>
          </m:dPr>
          <m:e>
            <m:r>
              <w:rPr>
                <w:rFonts w:ascii="Cambria Math" w:hAnsi="Cambria Math"/>
                <w:lang w:eastAsia="x-none"/>
              </w:rPr>
              <m:t>θ,φ</m:t>
            </m:r>
          </m:e>
        </m:d>
        <m:r>
          <w:rPr>
            <w:rFonts w:ascii="Cambria Math" w:hAnsi="Cambria Math"/>
            <w:lang w:eastAsia="x-none"/>
          </w:rPr>
          <m:t>+10</m:t>
        </m:r>
        <m:sSub>
          <m:sSubPr>
            <m:ctrlPr>
              <w:rPr>
                <w:rFonts w:ascii="Cambria Math" w:hAnsi="Cambria Math"/>
                <w:i/>
                <w:iCs/>
                <w:lang w:eastAsia="x-none"/>
              </w:rPr>
            </m:ctrlPr>
          </m:sSubPr>
          <m:e>
            <m:r>
              <m:rPr>
                <m:sty m:val="p"/>
              </m:rPr>
              <w:rPr>
                <w:rFonts w:ascii="Cambria Math" w:hAnsi="Cambria Math"/>
                <w:lang w:eastAsia="x-none"/>
              </w:rPr>
              <m:t>log</m:t>
            </m:r>
          </m:e>
          <m:sub>
            <m:r>
              <m:rPr>
                <m:sty m:val="p"/>
              </m:rPr>
              <w:rPr>
                <w:rFonts w:ascii="Cambria Math" w:hAnsi="Cambria Math"/>
                <w:lang w:eastAsia="x-none"/>
              </w:rPr>
              <m:t>10</m:t>
            </m:r>
          </m:sub>
        </m:sSub>
        <m:d>
          <m:dPr>
            <m:ctrlPr>
              <w:rPr>
                <w:rFonts w:ascii="Cambria Math" w:hAnsi="Cambria Math"/>
                <w:i/>
                <w:iCs/>
                <w:lang w:eastAsia="x-none"/>
              </w:rPr>
            </m:ctrlPr>
          </m:dPr>
          <m:e>
            <m:r>
              <w:rPr>
                <w:rFonts w:ascii="Cambria Math" w:hAnsi="Cambria Math"/>
                <w:lang w:eastAsia="x-none"/>
              </w:rPr>
              <m:t>1+ρ</m:t>
            </m:r>
            <m:d>
              <m:dPr>
                <m:ctrlPr>
                  <w:rPr>
                    <w:rFonts w:ascii="Cambria Math" w:hAnsi="Cambria Math"/>
                    <w:i/>
                    <w:lang w:eastAsia="x-none"/>
                  </w:rPr>
                </m:ctrlPr>
              </m:dPr>
              <m:e>
                <m:r>
                  <w:rPr>
                    <w:rFonts w:ascii="Cambria Math" w:hAnsi="Cambria Math"/>
                    <w:lang w:eastAsia="x-none"/>
                  </w:rPr>
                  <m:t>f</m:t>
                </m:r>
              </m:e>
            </m:d>
            <m:d>
              <m:dPr>
                <m:ctrlPr>
                  <w:rPr>
                    <w:rFonts w:ascii="Cambria Math" w:hAnsi="Cambria Math"/>
                    <w:i/>
                    <w:iCs/>
                    <w:lang w:eastAsia="x-none"/>
                  </w:rPr>
                </m:ctrlPr>
              </m:dPr>
              <m:e>
                <m:sSup>
                  <m:sSupPr>
                    <m:ctrlPr>
                      <w:rPr>
                        <w:rFonts w:ascii="Cambria Math" w:hAnsi="Cambria Math"/>
                        <w:i/>
                        <w:iCs/>
                        <w:lang w:eastAsia="x-none"/>
                      </w:rPr>
                    </m:ctrlPr>
                  </m:sSupPr>
                  <m:e>
                    <m:d>
                      <m:dPr>
                        <m:begChr m:val="|"/>
                        <m:endChr m:val="|"/>
                        <m:ctrlPr>
                          <w:rPr>
                            <w:rFonts w:ascii="Cambria Math" w:hAnsi="Cambria Math"/>
                            <w:i/>
                            <w:iCs/>
                            <w:lang w:eastAsia="x-none"/>
                          </w:rPr>
                        </m:ctrlPr>
                      </m:dPr>
                      <m:e>
                        <m:nary>
                          <m:naryPr>
                            <m:chr m:val="∑"/>
                            <m:limLoc m:val="undOvr"/>
                            <m:ctrlPr>
                              <w:rPr>
                                <w:rFonts w:ascii="Cambria Math" w:hAnsi="Cambria Math"/>
                                <w:i/>
                                <w:iCs/>
                                <w:lang w:eastAsia="x-none"/>
                              </w:rPr>
                            </m:ctrlPr>
                          </m:naryPr>
                          <m:sub>
                            <m:r>
                              <w:rPr>
                                <w:rFonts w:ascii="Cambria Math" w:hAnsi="Cambria Math"/>
                                <w:lang w:eastAsia="x-none"/>
                              </w:rPr>
                              <m:t>m=1</m:t>
                            </m:r>
                          </m:sub>
                          <m:sup>
                            <m:r>
                              <w:rPr>
                                <w:rFonts w:ascii="Cambria Math" w:hAnsi="Cambria Math"/>
                                <w:lang w:eastAsia="x-none"/>
                              </w:rPr>
                              <m:t>M</m:t>
                            </m:r>
                          </m:sup>
                          <m:e>
                            <m:nary>
                              <m:naryPr>
                                <m:chr m:val="∑"/>
                                <m:limLoc m:val="undOvr"/>
                                <m:ctrlPr>
                                  <w:rPr>
                                    <w:rFonts w:ascii="Cambria Math" w:hAnsi="Cambria Math"/>
                                    <w:i/>
                                    <w:iCs/>
                                    <w:lang w:eastAsia="x-none"/>
                                  </w:rPr>
                                </m:ctrlPr>
                              </m:naryPr>
                              <m:sub>
                                <m:r>
                                  <w:rPr>
                                    <w:rFonts w:ascii="Cambria Math" w:hAnsi="Cambria Math"/>
                                    <w:lang w:eastAsia="x-none"/>
                                  </w:rPr>
                                  <m:t>n=1</m:t>
                                </m:r>
                              </m:sub>
                              <m:sup>
                                <m:r>
                                  <w:rPr>
                                    <w:rFonts w:ascii="Cambria Math" w:hAnsi="Cambria Math"/>
                                    <w:lang w:eastAsia="x-none"/>
                                  </w:rPr>
                                  <m:t>N</m:t>
                                </m:r>
                              </m:sup>
                              <m:e>
                                <m:sSub>
                                  <m:sSubPr>
                                    <m:ctrlPr>
                                      <w:rPr>
                                        <w:rFonts w:ascii="Cambria Math" w:hAnsi="Cambria Math"/>
                                        <w:i/>
                                        <w:iCs/>
                                        <w:lang w:eastAsia="x-none"/>
                                      </w:rPr>
                                    </m:ctrlPr>
                                  </m:sSubPr>
                                  <m:e>
                                    <m:r>
                                      <w:rPr>
                                        <w:rFonts w:ascii="Cambria Math" w:hAnsi="Cambria Math"/>
                                        <w:lang w:eastAsia="x-none"/>
                                      </w:rPr>
                                      <m:t>w</m:t>
                                    </m:r>
                                  </m:e>
                                  <m:sub>
                                    <m:r>
                                      <w:rPr>
                                        <w:rFonts w:ascii="Cambria Math" w:hAnsi="Cambria Math"/>
                                        <w:lang w:eastAsia="x-none"/>
                                      </w:rPr>
                                      <m:t>m,n</m:t>
                                    </m:r>
                                  </m:sub>
                                </m:sSub>
                                <m:sSub>
                                  <m:sSubPr>
                                    <m:ctrlPr>
                                      <w:rPr>
                                        <w:rFonts w:ascii="Cambria Math" w:hAnsi="Cambria Math"/>
                                        <w:i/>
                                        <w:iCs/>
                                        <w:lang w:eastAsia="x-none"/>
                                      </w:rPr>
                                    </m:ctrlPr>
                                  </m:sSubPr>
                                  <m:e>
                                    <m:r>
                                      <w:rPr>
                                        <w:rFonts w:ascii="Cambria Math" w:hAnsi="Cambria Math"/>
                                        <w:lang w:eastAsia="x-none"/>
                                      </w:rPr>
                                      <m:t>v</m:t>
                                    </m:r>
                                  </m:e>
                                  <m:sub>
                                    <m:r>
                                      <w:rPr>
                                        <w:rFonts w:ascii="Cambria Math" w:hAnsi="Cambria Math"/>
                                        <w:lang w:eastAsia="x-none"/>
                                      </w:rPr>
                                      <m:t>m,n</m:t>
                                    </m:r>
                                  </m:sub>
                                </m:sSub>
                              </m:e>
                            </m:nary>
                          </m:e>
                        </m:nary>
                      </m:e>
                    </m:d>
                  </m:e>
                  <m:sup>
                    <m:r>
                      <w:rPr>
                        <w:rFonts w:ascii="Cambria Math" w:hAnsi="Cambria Math"/>
                        <w:lang w:eastAsia="x-none"/>
                      </w:rPr>
                      <m:t>2</m:t>
                    </m:r>
                  </m:sup>
                </m:sSup>
                <m:r>
                  <w:rPr>
                    <w:rFonts w:ascii="Cambria Math" w:hAnsi="Cambria Math"/>
                    <w:lang w:eastAsia="x-none"/>
                  </w:rPr>
                  <m:t>-1</m:t>
                </m:r>
              </m:e>
            </m:d>
          </m:e>
        </m:d>
      </m:oMath>
      <w:r w:rsidR="00892BFF">
        <w:rPr>
          <w:rFonts w:ascii="Arial" w:hAnsi="Arial"/>
          <w:iCs/>
          <w:lang w:eastAsia="x-none"/>
        </w:rPr>
        <w:tab/>
      </w:r>
      <w:r w:rsidR="00892BFF">
        <w:rPr>
          <w:rFonts w:ascii="Arial" w:hAnsi="Arial"/>
          <w:iCs/>
          <w:lang w:eastAsia="x-none"/>
        </w:rPr>
        <w:tab/>
      </w:r>
      <w:r w:rsidR="00892BFF" w:rsidRPr="00AE7732">
        <w:rPr>
          <w:iCs/>
          <w:lang w:eastAsia="x-none"/>
        </w:rPr>
        <w:t>(Eq. 2.</w:t>
      </w:r>
      <w:r w:rsidR="003039AB">
        <w:rPr>
          <w:iCs/>
          <w:lang w:eastAsia="x-none"/>
        </w:rPr>
        <w:t>4</w:t>
      </w:r>
      <w:r w:rsidR="00892BFF" w:rsidRPr="00AE7732">
        <w:rPr>
          <w:iCs/>
          <w:lang w:eastAsia="x-none"/>
        </w:rPr>
        <w:t>-1)</w:t>
      </w:r>
    </w:p>
    <w:p w14:paraId="55662E47" w14:textId="77777777" w:rsidR="00892BFF" w:rsidRDefault="00892BFF" w:rsidP="00892BFF">
      <w:pPr>
        <w:pStyle w:val="BodyText"/>
      </w:pPr>
    </w:p>
    <w:p w14:paraId="4C0A42C4" w14:textId="77777777" w:rsidR="00892BFF" w:rsidRDefault="00892BFF" w:rsidP="00892BFF">
      <w:pPr>
        <w:pStyle w:val="BodyText"/>
      </w:pPr>
      <w:r>
        <w:t>Observe that the extended array antenna model only captures effect due to array signal correlation and not effects due to antenna element detuning effects of mismatch effects in transmission lines and Radio Distribution Network (RDN).</w:t>
      </w:r>
    </w:p>
    <w:p w14:paraId="40B04566" w14:textId="48ACCDE4" w:rsidR="00892BFF" w:rsidRDefault="00892BFF" w:rsidP="00892BFF">
      <w:pPr>
        <w:pStyle w:val="BodyText"/>
      </w:pPr>
      <w:r w:rsidRPr="00DF7812">
        <w:rPr>
          <w:b/>
          <w:bCs/>
          <w:u w:val="single"/>
        </w:rPr>
        <w:t xml:space="preserve">Observation </w:t>
      </w:r>
      <w:r w:rsidR="00DC0B5E">
        <w:rPr>
          <w:b/>
          <w:bCs/>
          <w:u w:val="single"/>
        </w:rPr>
        <w:t>5</w:t>
      </w:r>
      <w:r w:rsidRPr="00DF7812">
        <w:rPr>
          <w:b/>
          <w:bCs/>
          <w:u w:val="single"/>
        </w:rPr>
        <w:t>:</w:t>
      </w:r>
      <w:r>
        <w:t xml:space="preserve"> Based on measured characteristics parameter values for a piece-wise linear model for the array correlation can be established. </w:t>
      </w:r>
    </w:p>
    <w:p w14:paraId="37CFD814" w14:textId="2FFE3D8D" w:rsidR="00EC634A" w:rsidRDefault="00892BFF" w:rsidP="0062745C">
      <w:pPr>
        <w:pStyle w:val="BodyText"/>
      </w:pPr>
      <w:r>
        <w:t xml:space="preserve">Based on </w:t>
      </w:r>
      <w:r w:rsidR="007D4514">
        <w:t>measurement result in sub-section 2.3 of this contribution</w:t>
      </w:r>
      <w:r w:rsidR="004D1072">
        <w:t xml:space="preserve"> the parameter values in </w:t>
      </w:r>
      <w:r w:rsidR="00EC634A">
        <w:t xml:space="preserve">Table </w:t>
      </w:r>
      <w:r w:rsidR="00A56151">
        <w:t>2</w:t>
      </w:r>
      <w:r w:rsidR="00EC634A">
        <w:t>.</w:t>
      </w:r>
      <w:r w:rsidR="00A56151">
        <w:t>4-1</w:t>
      </w:r>
      <w:r w:rsidR="00EC634A">
        <w:t xml:space="preserve"> could be considered for a base station operating within FR2. </w:t>
      </w:r>
    </w:p>
    <w:p w14:paraId="7490799C" w14:textId="4BBCFAED" w:rsidR="00915BC6" w:rsidRPr="003C0B2F" w:rsidRDefault="00915BC6" w:rsidP="00915BC6">
      <w:pPr>
        <w:keepNext/>
        <w:keepLines/>
        <w:spacing w:after="0"/>
        <w:jc w:val="center"/>
        <w:rPr>
          <w:rFonts w:ascii="Arial" w:eastAsia="SimSun" w:hAnsi="Arial"/>
          <w:b/>
        </w:rPr>
      </w:pPr>
      <w:r w:rsidRPr="003C0B2F">
        <w:rPr>
          <w:rFonts w:ascii="Arial" w:eastAsia="SimSun" w:hAnsi="Arial"/>
          <w:b/>
        </w:rPr>
        <w:t>Table 2</w:t>
      </w:r>
      <w:r w:rsidR="00A56151">
        <w:rPr>
          <w:rFonts w:ascii="Arial" w:eastAsia="SimSun" w:hAnsi="Arial"/>
          <w:b/>
        </w:rPr>
        <w:t>.4</w:t>
      </w:r>
      <w:r w:rsidRPr="003C0B2F">
        <w:rPr>
          <w:rFonts w:ascii="Arial" w:eastAsia="SimSun" w:hAnsi="Arial"/>
          <w:b/>
        </w:rPr>
        <w:t xml:space="preserve">-1: </w:t>
      </w:r>
      <w:r w:rsidR="00340188">
        <w:rPr>
          <w:rFonts w:ascii="Arial" w:eastAsia="SimSun" w:hAnsi="Arial"/>
          <w:b/>
        </w:rPr>
        <w:t>FR2 correlation roll-off parameters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957"/>
      </w:tblGrid>
      <w:tr w:rsidR="001877F5" w:rsidRPr="000C0827" w14:paraId="757DAAA5" w14:textId="77777777" w:rsidTr="004F4E82">
        <w:trPr>
          <w:tblHeader/>
          <w:jc w:val="center"/>
        </w:trPr>
        <w:tc>
          <w:tcPr>
            <w:tcW w:w="0" w:type="auto"/>
          </w:tcPr>
          <w:p w14:paraId="4FDA0D31" w14:textId="1EA41397" w:rsidR="001877F5" w:rsidRDefault="001877F5" w:rsidP="004C7DB5">
            <w:pPr>
              <w:keepNext/>
              <w:keepLines/>
              <w:spacing w:after="0"/>
              <w:jc w:val="center"/>
              <w:rPr>
                <w:rFonts w:ascii="Arial" w:hAnsi="Arial"/>
                <w:b/>
                <w:sz w:val="18"/>
              </w:rPr>
            </w:pPr>
            <w:r>
              <w:rPr>
                <w:rFonts w:ascii="Arial" w:hAnsi="Arial"/>
                <w:b/>
                <w:sz w:val="18"/>
              </w:rPr>
              <w:t>Parameter</w:t>
            </w:r>
          </w:p>
        </w:tc>
        <w:tc>
          <w:tcPr>
            <w:tcW w:w="0" w:type="auto"/>
            <w:shd w:val="clear" w:color="auto" w:fill="auto"/>
          </w:tcPr>
          <w:p w14:paraId="53E16C7B" w14:textId="70EB16E0" w:rsidR="001877F5" w:rsidRPr="000C0827" w:rsidRDefault="001877F5" w:rsidP="004C7DB5">
            <w:pPr>
              <w:keepNext/>
              <w:keepLines/>
              <w:spacing w:after="0"/>
              <w:jc w:val="center"/>
              <w:rPr>
                <w:rFonts w:ascii="Arial" w:hAnsi="Arial"/>
                <w:b/>
                <w:sz w:val="18"/>
              </w:rPr>
            </w:pPr>
            <w:r>
              <w:rPr>
                <w:rFonts w:ascii="Arial" w:hAnsi="Arial"/>
                <w:b/>
                <w:sz w:val="18"/>
              </w:rPr>
              <w:t>Value</w:t>
            </w:r>
          </w:p>
        </w:tc>
      </w:tr>
      <w:tr w:rsidR="00ED2A34" w:rsidRPr="000C0827" w14:paraId="06AB112E" w14:textId="77777777" w:rsidTr="0099156B">
        <w:trPr>
          <w:jc w:val="center"/>
        </w:trPr>
        <w:tc>
          <w:tcPr>
            <w:tcW w:w="0" w:type="auto"/>
          </w:tcPr>
          <w:p w14:paraId="76F4D60F" w14:textId="3DAD9A03" w:rsidR="00ED2A34" w:rsidRPr="002D5047" w:rsidRDefault="00ED2A34" w:rsidP="004C7DB5">
            <w:pPr>
              <w:keepNext/>
              <w:keepLines/>
              <w:spacing w:after="0"/>
              <w:jc w:val="center"/>
              <w:rPr>
                <w:rFonts w:ascii="Cambria Math" w:hAnsi="Cambria Math"/>
                <w:i/>
                <w:iCs/>
                <w:sz w:val="18"/>
                <w:szCs w:val="18"/>
                <w:lang w:eastAsia="zh-CN"/>
              </w:rPr>
            </w:pPr>
            <w:r w:rsidRPr="002D5047">
              <w:rPr>
                <w:rFonts w:ascii="Cambria Math" w:hAnsi="Cambria Math"/>
                <w:i/>
                <w:iCs/>
                <w:sz w:val="18"/>
                <w:szCs w:val="18"/>
                <w:lang w:eastAsia="zh-CN"/>
              </w:rPr>
              <w:t>B</w:t>
            </w:r>
          </w:p>
        </w:tc>
        <w:tc>
          <w:tcPr>
            <w:tcW w:w="0" w:type="auto"/>
            <w:shd w:val="clear" w:color="auto" w:fill="auto"/>
          </w:tcPr>
          <w:p w14:paraId="29C50705" w14:textId="457389AE" w:rsidR="00ED2A34" w:rsidRDefault="002D3205" w:rsidP="004C7DB5">
            <w:pPr>
              <w:keepNext/>
              <w:keepLines/>
              <w:spacing w:after="0"/>
              <w:jc w:val="center"/>
              <w:rPr>
                <w:rFonts w:ascii="Arial" w:hAnsi="Arial"/>
                <w:sz w:val="18"/>
                <w:szCs w:val="18"/>
                <w:lang w:eastAsia="zh-CN"/>
              </w:rPr>
            </w:pPr>
            <w:r>
              <w:rPr>
                <w:rFonts w:ascii="Arial" w:hAnsi="Arial"/>
                <w:sz w:val="18"/>
                <w:szCs w:val="18"/>
                <w:lang w:eastAsia="zh-CN"/>
              </w:rPr>
              <w:t>100 MHz</w:t>
            </w:r>
          </w:p>
        </w:tc>
      </w:tr>
      <w:tr w:rsidR="001877F5" w:rsidRPr="000C0827" w14:paraId="046068B0" w14:textId="77777777" w:rsidTr="004F4E82">
        <w:trPr>
          <w:jc w:val="center"/>
        </w:trPr>
        <w:tc>
          <w:tcPr>
            <w:tcW w:w="0" w:type="auto"/>
          </w:tcPr>
          <w:p w14:paraId="710869DC" w14:textId="289D4E71" w:rsidR="001877F5" w:rsidRPr="002D5047" w:rsidRDefault="001877F5" w:rsidP="004C7DB5">
            <w:pPr>
              <w:keepNext/>
              <w:keepLines/>
              <w:spacing w:after="0"/>
              <w:jc w:val="center"/>
              <w:rPr>
                <w:rFonts w:ascii="Cambria Math" w:hAnsi="Cambria Math"/>
                <w:i/>
                <w:iCs/>
                <w:sz w:val="18"/>
                <w:szCs w:val="18"/>
                <w:lang w:eastAsia="zh-CN"/>
              </w:rPr>
            </w:pPr>
            <w:r w:rsidRPr="002D5047">
              <w:rPr>
                <w:rFonts w:ascii="Cambria Math" w:hAnsi="Cambria Math"/>
                <w:i/>
                <w:iCs/>
                <w:sz w:val="18"/>
                <w:szCs w:val="18"/>
                <w:lang w:eastAsia="zh-CN"/>
              </w:rPr>
              <w:t>f</w:t>
            </w:r>
            <w:r w:rsidRPr="002D5047">
              <w:rPr>
                <w:rFonts w:ascii="Cambria Math" w:hAnsi="Cambria Math"/>
                <w:i/>
                <w:iCs/>
                <w:sz w:val="18"/>
                <w:szCs w:val="18"/>
                <w:vertAlign w:val="subscript"/>
                <w:lang w:eastAsia="zh-CN"/>
              </w:rPr>
              <w:t>0</w:t>
            </w:r>
          </w:p>
        </w:tc>
        <w:tc>
          <w:tcPr>
            <w:tcW w:w="0" w:type="auto"/>
            <w:shd w:val="clear" w:color="auto" w:fill="auto"/>
          </w:tcPr>
          <w:p w14:paraId="6AD208BE" w14:textId="145DA2F0" w:rsidR="001877F5" w:rsidRPr="000C0827" w:rsidRDefault="009C0913" w:rsidP="004C7DB5">
            <w:pPr>
              <w:keepNext/>
              <w:keepLines/>
              <w:spacing w:after="0"/>
              <w:jc w:val="center"/>
              <w:rPr>
                <w:rFonts w:ascii="Arial" w:hAnsi="Arial"/>
                <w:sz w:val="18"/>
                <w:szCs w:val="18"/>
                <w:lang w:eastAsia="zh-CN"/>
              </w:rPr>
            </w:pPr>
            <w:r>
              <w:rPr>
                <w:rFonts w:ascii="Arial" w:hAnsi="Arial"/>
                <w:sz w:val="18"/>
                <w:szCs w:val="18"/>
                <w:lang w:eastAsia="zh-CN"/>
              </w:rPr>
              <w:t>1500</w:t>
            </w:r>
            <w:r w:rsidR="00C62F88">
              <w:rPr>
                <w:rFonts w:ascii="Arial" w:hAnsi="Arial"/>
                <w:sz w:val="18"/>
                <w:szCs w:val="18"/>
                <w:lang w:eastAsia="zh-CN"/>
              </w:rPr>
              <w:t xml:space="preserve"> MHz</w:t>
            </w:r>
          </w:p>
        </w:tc>
      </w:tr>
      <w:tr w:rsidR="001877F5" w:rsidRPr="000C0827" w14:paraId="7C9CDC2B" w14:textId="77777777" w:rsidTr="004F4E82">
        <w:trPr>
          <w:jc w:val="center"/>
        </w:trPr>
        <w:tc>
          <w:tcPr>
            <w:tcW w:w="0" w:type="auto"/>
          </w:tcPr>
          <w:p w14:paraId="019CDFD7" w14:textId="2FE414B8" w:rsidR="001877F5" w:rsidRPr="002D5047" w:rsidRDefault="001877F5" w:rsidP="004C7DB5">
            <w:pPr>
              <w:keepNext/>
              <w:keepLines/>
              <w:spacing w:after="0"/>
              <w:jc w:val="center"/>
              <w:rPr>
                <w:rFonts w:ascii="Cambria Math" w:hAnsi="Cambria Math"/>
                <w:i/>
                <w:iCs/>
                <w:sz w:val="18"/>
                <w:lang w:eastAsia="x-none"/>
              </w:rPr>
            </w:pPr>
            <w:r w:rsidRPr="002D5047">
              <w:rPr>
                <w:rFonts w:ascii="Cambria Math" w:hAnsi="Cambria Math"/>
                <w:i/>
                <w:iCs/>
                <w:sz w:val="18"/>
                <w:lang w:eastAsia="x-none"/>
              </w:rPr>
              <w:t>f</w:t>
            </w:r>
            <w:r w:rsidRPr="002D5047">
              <w:rPr>
                <w:rFonts w:ascii="Cambria Math" w:hAnsi="Cambria Math"/>
                <w:i/>
                <w:iCs/>
                <w:sz w:val="18"/>
                <w:vertAlign w:val="subscript"/>
                <w:lang w:eastAsia="x-none"/>
              </w:rPr>
              <w:t>1</w:t>
            </w:r>
          </w:p>
        </w:tc>
        <w:tc>
          <w:tcPr>
            <w:tcW w:w="0" w:type="auto"/>
            <w:shd w:val="clear" w:color="auto" w:fill="auto"/>
          </w:tcPr>
          <w:p w14:paraId="7A43DB8C" w14:textId="1226977C" w:rsidR="001877F5" w:rsidRPr="000C0827" w:rsidRDefault="006203A4" w:rsidP="004C7DB5">
            <w:pPr>
              <w:keepNext/>
              <w:keepLines/>
              <w:spacing w:after="0"/>
              <w:jc w:val="center"/>
              <w:rPr>
                <w:rFonts w:ascii="Arial" w:hAnsi="Arial"/>
                <w:sz w:val="18"/>
                <w:lang w:eastAsia="x-none"/>
              </w:rPr>
            </w:pPr>
            <w:r>
              <w:rPr>
                <w:rFonts w:ascii="Arial" w:hAnsi="Arial"/>
                <w:sz w:val="18"/>
                <w:lang w:eastAsia="x-none"/>
              </w:rPr>
              <w:t>500 MHz</w:t>
            </w:r>
          </w:p>
        </w:tc>
      </w:tr>
      <w:tr w:rsidR="001877F5" w:rsidRPr="000C0827" w14:paraId="5BE24C63" w14:textId="77777777" w:rsidTr="004F4E82">
        <w:trPr>
          <w:jc w:val="center"/>
        </w:trPr>
        <w:tc>
          <w:tcPr>
            <w:tcW w:w="0" w:type="auto"/>
          </w:tcPr>
          <w:p w14:paraId="28B76518" w14:textId="70058B54" w:rsidR="001877F5" w:rsidRPr="002D5047" w:rsidRDefault="001877F5" w:rsidP="004C7DB5">
            <w:pPr>
              <w:keepNext/>
              <w:keepLines/>
              <w:spacing w:after="0"/>
              <w:jc w:val="center"/>
              <w:rPr>
                <w:rFonts w:ascii="Arial" w:hAnsi="Arial"/>
                <w:i/>
                <w:iCs/>
                <w:sz w:val="18"/>
                <w:lang w:eastAsia="x-none"/>
              </w:rPr>
            </w:pPr>
            <w:r w:rsidRPr="002D5047">
              <w:rPr>
                <w:rFonts w:ascii="Symbol" w:hAnsi="Symbol"/>
                <w:i/>
                <w:iCs/>
                <w:sz w:val="18"/>
                <w:lang w:eastAsia="x-none"/>
              </w:rPr>
              <w:t>r</w:t>
            </w:r>
            <w:r w:rsidRPr="002D5047">
              <w:rPr>
                <w:rFonts w:ascii="Arial" w:hAnsi="Arial"/>
                <w:i/>
                <w:iCs/>
                <w:sz w:val="18"/>
                <w:vertAlign w:val="subscript"/>
                <w:lang w:eastAsia="x-none"/>
              </w:rPr>
              <w:t>1</w:t>
            </w:r>
          </w:p>
        </w:tc>
        <w:tc>
          <w:tcPr>
            <w:tcW w:w="0" w:type="auto"/>
            <w:shd w:val="clear" w:color="auto" w:fill="auto"/>
          </w:tcPr>
          <w:p w14:paraId="1EAE0CC8" w14:textId="51E9E341" w:rsidR="001877F5" w:rsidRDefault="006203A4" w:rsidP="004C7DB5">
            <w:pPr>
              <w:keepNext/>
              <w:keepLines/>
              <w:spacing w:after="0"/>
              <w:jc w:val="center"/>
              <w:rPr>
                <w:rFonts w:ascii="Arial" w:hAnsi="Arial"/>
                <w:sz w:val="18"/>
                <w:lang w:eastAsia="x-none"/>
              </w:rPr>
            </w:pPr>
            <w:r>
              <w:rPr>
                <w:rFonts w:ascii="Arial" w:hAnsi="Arial"/>
                <w:sz w:val="18"/>
                <w:lang w:eastAsia="x-none"/>
              </w:rPr>
              <w:t>0.08</w:t>
            </w:r>
          </w:p>
        </w:tc>
      </w:tr>
      <w:tr w:rsidR="001877F5" w:rsidRPr="000C0827" w14:paraId="39905A62" w14:textId="77777777" w:rsidTr="004F4E82">
        <w:trPr>
          <w:jc w:val="center"/>
        </w:trPr>
        <w:tc>
          <w:tcPr>
            <w:tcW w:w="0" w:type="auto"/>
          </w:tcPr>
          <w:p w14:paraId="2938ADB9" w14:textId="5635A806" w:rsidR="001877F5" w:rsidRPr="002D5047" w:rsidRDefault="001877F5" w:rsidP="004C7DB5">
            <w:pPr>
              <w:keepNext/>
              <w:keepLines/>
              <w:spacing w:after="0"/>
              <w:jc w:val="center"/>
              <w:rPr>
                <w:rFonts w:ascii="Arial" w:hAnsi="Arial"/>
                <w:i/>
                <w:iCs/>
                <w:sz w:val="18"/>
                <w:lang w:eastAsia="x-none"/>
              </w:rPr>
            </w:pPr>
            <w:r w:rsidRPr="002D5047">
              <w:rPr>
                <w:rFonts w:ascii="Symbol" w:hAnsi="Symbol"/>
                <w:i/>
                <w:iCs/>
                <w:sz w:val="18"/>
                <w:lang w:eastAsia="x-none"/>
              </w:rPr>
              <w:t>r</w:t>
            </w:r>
            <w:r w:rsidRPr="002D5047">
              <w:rPr>
                <w:rFonts w:ascii="Arial" w:hAnsi="Arial"/>
                <w:i/>
                <w:iCs/>
                <w:sz w:val="18"/>
                <w:vertAlign w:val="subscript"/>
                <w:lang w:eastAsia="x-none"/>
              </w:rPr>
              <w:t>2</w:t>
            </w:r>
          </w:p>
        </w:tc>
        <w:tc>
          <w:tcPr>
            <w:tcW w:w="0" w:type="auto"/>
            <w:shd w:val="clear" w:color="auto" w:fill="auto"/>
          </w:tcPr>
          <w:p w14:paraId="7E6D6958" w14:textId="524A145B" w:rsidR="001877F5" w:rsidRDefault="006203A4" w:rsidP="004C7DB5">
            <w:pPr>
              <w:keepNext/>
              <w:keepLines/>
              <w:spacing w:after="0"/>
              <w:jc w:val="center"/>
              <w:rPr>
                <w:rFonts w:ascii="Arial" w:hAnsi="Arial"/>
                <w:sz w:val="18"/>
                <w:lang w:eastAsia="x-none"/>
              </w:rPr>
            </w:pPr>
            <w:r>
              <w:rPr>
                <w:rFonts w:ascii="Arial" w:hAnsi="Arial"/>
                <w:sz w:val="18"/>
                <w:lang w:eastAsia="x-none"/>
              </w:rPr>
              <w:t>0.17</w:t>
            </w:r>
          </w:p>
        </w:tc>
      </w:tr>
    </w:tbl>
    <w:p w14:paraId="75843B7A" w14:textId="16483057" w:rsidR="00892BFF" w:rsidRDefault="004D1072" w:rsidP="0062745C">
      <w:pPr>
        <w:pStyle w:val="BodyText"/>
      </w:pPr>
      <w:r>
        <w:t xml:space="preserve"> </w:t>
      </w:r>
    </w:p>
    <w:p w14:paraId="4E607B63" w14:textId="77777777" w:rsidR="003B61A8" w:rsidRDefault="003B61A8" w:rsidP="003B61A8">
      <w:pPr>
        <w:pBdr>
          <w:bottom w:val="single" w:sz="4" w:space="1" w:color="auto"/>
        </w:pBdr>
        <w:rPr>
          <w:rFonts w:ascii="Arial" w:hAnsi="Arial" w:cs="Arial"/>
        </w:rPr>
      </w:pPr>
    </w:p>
    <w:p w14:paraId="6D9B30CD" w14:textId="77777777" w:rsidR="00F76995" w:rsidRDefault="00F76995" w:rsidP="003B61A8">
      <w:pPr>
        <w:pBdr>
          <w:bottom w:val="single" w:sz="4" w:space="1" w:color="auto"/>
        </w:pBdr>
        <w:rPr>
          <w:rFonts w:ascii="Arial" w:hAnsi="Arial" w:cs="Arial"/>
        </w:rPr>
      </w:pPr>
    </w:p>
    <w:p w14:paraId="4251293A" w14:textId="77777777" w:rsidR="00F76995" w:rsidRDefault="00F76995" w:rsidP="003B61A8">
      <w:pPr>
        <w:pBdr>
          <w:bottom w:val="single" w:sz="4" w:space="1" w:color="auto"/>
        </w:pBdr>
        <w:rPr>
          <w:rFonts w:ascii="Arial" w:hAnsi="Arial" w:cs="Arial"/>
        </w:rPr>
      </w:pPr>
    </w:p>
    <w:p w14:paraId="25794AB8" w14:textId="77777777" w:rsidR="00F76995" w:rsidRDefault="00F76995" w:rsidP="003B61A8">
      <w:pPr>
        <w:pBdr>
          <w:bottom w:val="single" w:sz="4" w:space="1" w:color="auto"/>
        </w:pBdr>
        <w:rPr>
          <w:rFonts w:ascii="Arial" w:hAnsi="Arial" w:cs="Arial"/>
        </w:rPr>
      </w:pPr>
    </w:p>
    <w:p w14:paraId="34FE3867" w14:textId="77777777" w:rsidR="00F76995" w:rsidRDefault="00F76995" w:rsidP="003B61A8">
      <w:pPr>
        <w:pBdr>
          <w:bottom w:val="single" w:sz="4" w:space="1" w:color="auto"/>
        </w:pBdr>
        <w:rPr>
          <w:rFonts w:ascii="Arial" w:hAnsi="Arial" w:cs="Arial"/>
        </w:rPr>
      </w:pPr>
    </w:p>
    <w:p w14:paraId="2EA7F6A9" w14:textId="77777777" w:rsidR="00F76995" w:rsidRDefault="00F76995" w:rsidP="003B61A8">
      <w:pPr>
        <w:pBdr>
          <w:bottom w:val="single" w:sz="4" w:space="1" w:color="auto"/>
        </w:pBdr>
        <w:rPr>
          <w:rFonts w:ascii="Arial" w:hAnsi="Arial" w:cs="Arial"/>
        </w:rPr>
      </w:pPr>
    </w:p>
    <w:p w14:paraId="0C536B7B" w14:textId="77777777" w:rsidR="00F76995" w:rsidRDefault="00F76995" w:rsidP="003B61A8">
      <w:pPr>
        <w:pBdr>
          <w:bottom w:val="single" w:sz="4" w:space="1" w:color="auto"/>
        </w:pBdr>
        <w:rPr>
          <w:rFonts w:ascii="Arial" w:hAnsi="Arial" w:cs="Arial"/>
        </w:rPr>
      </w:pPr>
    </w:p>
    <w:p w14:paraId="091ECE41" w14:textId="77777777" w:rsidR="00F76995" w:rsidRDefault="00F76995" w:rsidP="003B61A8">
      <w:pPr>
        <w:pBdr>
          <w:bottom w:val="single" w:sz="4" w:space="1" w:color="auto"/>
        </w:pBdr>
        <w:rPr>
          <w:rFonts w:ascii="Arial" w:hAnsi="Arial" w:cs="Arial"/>
        </w:rPr>
      </w:pPr>
    </w:p>
    <w:p w14:paraId="2E5747C0" w14:textId="77777777" w:rsidR="00F76995" w:rsidRDefault="00F76995" w:rsidP="003B61A8">
      <w:pPr>
        <w:pBdr>
          <w:bottom w:val="single" w:sz="4" w:space="1" w:color="auto"/>
        </w:pBdr>
        <w:rPr>
          <w:rFonts w:ascii="Arial" w:hAnsi="Arial" w:cs="Arial"/>
        </w:rPr>
      </w:pPr>
    </w:p>
    <w:p w14:paraId="2DDD18F0" w14:textId="77777777" w:rsidR="00F76995" w:rsidRDefault="00F76995"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0145B2FC" w14:textId="0B93DDE6" w:rsidR="00CB3BBF" w:rsidRDefault="00CB3BBF" w:rsidP="00CB3BBF">
      <w:pPr>
        <w:pStyle w:val="BodyText"/>
      </w:pPr>
      <w:r>
        <w:t xml:space="preserve">In this contribution we continue the discussion related to the request for additional information on </w:t>
      </w:r>
      <w:r w:rsidR="00E521EA">
        <w:t xml:space="preserve">array </w:t>
      </w:r>
      <w:r>
        <w:t xml:space="preserve">antenna modelling </w:t>
      </w:r>
      <w:r w:rsidR="00E521EA">
        <w:t>outside the wanted carrier</w:t>
      </w:r>
      <w:r>
        <w:t>. We have proposed an array antenna model extension including a parameterized array correlation roll-off model to properly model the array antenna gain outside the carrier. With proper parameters the model can be used to evaluate adjacent sharing situations in ITU-R WP 5D.</w:t>
      </w:r>
      <w:r w:rsidR="00604597">
        <w:t xml:space="preserve"> The intention is not to change the </w:t>
      </w:r>
      <w:r w:rsidR="00C72605">
        <w:t>concept used for RAN4 coexistence evaluation and derivation of BS/UE ACLR and ACS</w:t>
      </w:r>
      <w:r w:rsidR="00F41A42">
        <w:t xml:space="preserve">, but rather </w:t>
      </w:r>
      <w:r w:rsidR="00B26733">
        <w:t xml:space="preserve">provide </w:t>
      </w:r>
      <w:r w:rsidR="00A663E7">
        <w:t>additional</w:t>
      </w:r>
      <w:r w:rsidR="00B26733">
        <w:t xml:space="preserve"> information requested by external forums such as ITU-R and ECC.</w:t>
      </w:r>
      <w:r w:rsidR="00A663E7">
        <w:t xml:space="preserve"> </w:t>
      </w:r>
    </w:p>
    <w:p w14:paraId="69F00D50" w14:textId="77777777" w:rsidR="00CB3BBF" w:rsidRDefault="00CB3BBF" w:rsidP="00CB3BBF">
      <w:pPr>
        <w:pStyle w:val="BodyText"/>
      </w:pPr>
    </w:p>
    <w:p w14:paraId="393BB6DE" w14:textId="77777777" w:rsidR="00CB3BBF" w:rsidRDefault="00CB3BBF" w:rsidP="00CB3BBF">
      <w:pPr>
        <w:pStyle w:val="BodyText"/>
      </w:pPr>
      <w:r>
        <w:t>In this contribution we observe following:</w:t>
      </w:r>
    </w:p>
    <w:p w14:paraId="588C2230" w14:textId="647CBB73" w:rsidR="00CB3BBF" w:rsidRDefault="00F76995" w:rsidP="00CB3BBF">
      <w:r w:rsidRPr="00B50491">
        <w:rPr>
          <w:b/>
          <w:bCs/>
          <w:u w:val="single"/>
        </w:rPr>
        <w:t xml:space="preserve">Observation </w:t>
      </w:r>
      <w:r>
        <w:rPr>
          <w:b/>
          <w:bCs/>
          <w:u w:val="single"/>
        </w:rPr>
        <w:t>1</w:t>
      </w:r>
      <w:r w:rsidRPr="00B50491">
        <w:rPr>
          <w:b/>
          <w:bCs/>
          <w:u w:val="single"/>
        </w:rPr>
        <w:t>:</w:t>
      </w:r>
      <w:r>
        <w:t xml:space="preserve"> Since array correlation is difficult to measure for an AAS base station with many transceivers it is more practical to measure the directivity response and convert it to array correlation via a directivity/correlation evaluation.</w:t>
      </w:r>
    </w:p>
    <w:p w14:paraId="551F3FC2" w14:textId="77777777" w:rsidR="00416EC9" w:rsidRDefault="00416EC9" w:rsidP="00416EC9">
      <w:r w:rsidRPr="006B24C1">
        <w:rPr>
          <w:b/>
          <w:bCs/>
          <w:u w:val="single"/>
        </w:rPr>
        <w:t xml:space="preserve">Observation </w:t>
      </w:r>
      <w:r>
        <w:rPr>
          <w:b/>
          <w:bCs/>
          <w:u w:val="single"/>
        </w:rPr>
        <w:t>2</w:t>
      </w:r>
      <w:r w:rsidRPr="006B24C1">
        <w:rPr>
          <w:b/>
          <w:bCs/>
          <w:u w:val="single"/>
        </w:rPr>
        <w:t>:</w:t>
      </w:r>
      <w:r>
        <w:t xml:space="preserve"> For adjacent spectrum</w:t>
      </w:r>
      <w:r>
        <w:t xml:space="preserve"> </w:t>
      </w:r>
      <w:r>
        <w:t>sharing studies towards other services, it is essential to capture relevant AAS BS characteristics. Therefore, simulation models should capture relevant assumptions on RF parameters such as array antenna model including decorrelation effects, BS output power, ACLR and RF filter suppression.</w:t>
      </w:r>
    </w:p>
    <w:p w14:paraId="77B53A03" w14:textId="297E3A0A" w:rsidR="00F76995" w:rsidRDefault="00F76995" w:rsidP="00F76995">
      <w:pPr>
        <w:pStyle w:val="BodyText"/>
      </w:pPr>
      <w:r w:rsidRPr="00CB4AAC">
        <w:rPr>
          <w:b/>
          <w:bCs/>
          <w:u w:val="single"/>
        </w:rPr>
        <w:t xml:space="preserve">Observation </w:t>
      </w:r>
      <w:r w:rsidRPr="00F76995">
        <w:rPr>
          <w:b/>
          <w:bCs/>
          <w:u w:val="single"/>
        </w:rPr>
        <w:t>3</w:t>
      </w:r>
      <w:r w:rsidRPr="00CB4AAC">
        <w:rPr>
          <w:b/>
          <w:bCs/>
          <w:u w:val="single"/>
        </w:rPr>
        <w:t>:</w:t>
      </w:r>
      <w:r>
        <w:t xml:space="preserve"> It can be seen from measurement results that unwanted emission below the carrier edge experience beamforming due to array factor. The grating lobe response is </w:t>
      </w:r>
      <w:r w:rsidR="008819DF">
        <w:t xml:space="preserve">supressed but </w:t>
      </w:r>
      <w:r>
        <w:t>clearly visible outside the carrier.</w:t>
      </w:r>
    </w:p>
    <w:p w14:paraId="31D1D1D4" w14:textId="77777777" w:rsidR="00F163FC" w:rsidRDefault="00F163FC" w:rsidP="00F163FC">
      <w:r w:rsidRPr="008B6E6D">
        <w:rPr>
          <w:b/>
          <w:bCs/>
          <w:u w:val="single"/>
        </w:rPr>
        <w:t xml:space="preserve">Observation </w:t>
      </w:r>
      <w:r>
        <w:rPr>
          <w:b/>
          <w:bCs/>
          <w:u w:val="single"/>
        </w:rPr>
        <w:t>4</w:t>
      </w:r>
      <w:r w:rsidRPr="008B6E6D">
        <w:rPr>
          <w:b/>
          <w:bCs/>
          <w:u w:val="single"/>
        </w:rPr>
        <w:t>:</w:t>
      </w:r>
      <w:r>
        <w:t xml:space="preserve"> From measurement results it can be noticed that the gap between peak EIRP and TRP reduce as function of frequency offset, hence the directivity drops and correlation rolls-off moving away from the carrier centre frequency. </w:t>
      </w:r>
    </w:p>
    <w:p w14:paraId="1FDEB767" w14:textId="4B072F38" w:rsidR="00F76995" w:rsidRDefault="00F76995" w:rsidP="00F76995">
      <w:pPr>
        <w:pStyle w:val="BodyText"/>
      </w:pPr>
      <w:r w:rsidRPr="00DF7812">
        <w:rPr>
          <w:b/>
          <w:bCs/>
          <w:u w:val="single"/>
        </w:rPr>
        <w:t xml:space="preserve">Observation </w:t>
      </w:r>
      <w:r w:rsidR="00F163FC">
        <w:rPr>
          <w:b/>
          <w:bCs/>
          <w:u w:val="single"/>
        </w:rPr>
        <w:t>5</w:t>
      </w:r>
      <w:r w:rsidRPr="00DF7812">
        <w:rPr>
          <w:b/>
          <w:bCs/>
          <w:u w:val="single"/>
        </w:rPr>
        <w:t>:</w:t>
      </w:r>
      <w:r>
        <w:t xml:space="preserve"> Based on measured characteristics parameter values for a piece-wise linear model for the array correlation can be established. </w:t>
      </w:r>
    </w:p>
    <w:p w14:paraId="5C80CDFC" w14:textId="77777777" w:rsidR="00F76995" w:rsidRDefault="00F76995" w:rsidP="00CB3BBF"/>
    <w:p w14:paraId="130870AB" w14:textId="77777777" w:rsidR="00CB3BBF" w:rsidRDefault="00CB3BBF" w:rsidP="00CB3BBF">
      <w:pPr>
        <w:pStyle w:val="BodyText"/>
      </w:pPr>
      <w:r>
        <w:t>Based on the presented information and observations we propose following to progress the work:</w:t>
      </w:r>
    </w:p>
    <w:p w14:paraId="45D712CF" w14:textId="74A8DFC5" w:rsidR="00CB3BBF" w:rsidRDefault="00CB3BBF" w:rsidP="00CB3BBF">
      <w:pPr>
        <w:pStyle w:val="BodyText"/>
      </w:pPr>
      <w:r w:rsidRPr="00A47D7C">
        <w:rPr>
          <w:b/>
          <w:bCs/>
          <w:u w:val="single"/>
        </w:rPr>
        <w:t>Proposal 1:</w:t>
      </w:r>
      <w:r>
        <w:t xml:space="preserve"> Capture technical background information relevant for </w:t>
      </w:r>
      <w:r w:rsidR="00474CD4">
        <w:t xml:space="preserve">modelling </w:t>
      </w:r>
      <w:r w:rsidR="00A230E2">
        <w:t xml:space="preserve">array antenna gain outside the carrier </w:t>
      </w:r>
      <w:r>
        <w:t>in TR 38.922.</w:t>
      </w:r>
    </w:p>
    <w:p w14:paraId="76C43FB1" w14:textId="185C027D" w:rsidR="00EA3DA9" w:rsidRDefault="00EA3DA9" w:rsidP="00CB3BBF">
      <w:pPr>
        <w:pStyle w:val="BodyText"/>
      </w:pPr>
      <w:r w:rsidRPr="00A230E2">
        <w:rPr>
          <w:b/>
          <w:bCs/>
          <w:u w:val="single"/>
        </w:rPr>
        <w:t>Proposal 2:</w:t>
      </w:r>
      <w:r>
        <w:t xml:space="preserve"> In the LS response to ITU-R WP 5D include reference to TR 38.922</w:t>
      </w:r>
      <w:r w:rsidR="00474CD4">
        <w:t xml:space="preserve"> for </w:t>
      </w:r>
      <w:r w:rsidR="00DC0B5E">
        <w:t xml:space="preserve">proper reference </w:t>
      </w:r>
      <w:r w:rsidR="00053AA3">
        <w:t xml:space="preserve">to </w:t>
      </w:r>
      <w:r w:rsidR="00474CD4">
        <w:t>technical background</w:t>
      </w:r>
      <w:r w:rsidR="00053AA3">
        <w:t xml:space="preserve"> related to additional information</w:t>
      </w:r>
      <w:r w:rsidR="00474CD4">
        <w:t xml:space="preserve">. </w:t>
      </w:r>
      <w:r>
        <w:t xml:space="preserve"> </w:t>
      </w:r>
    </w:p>
    <w:p w14:paraId="66F95C00" w14:textId="77777777" w:rsidR="00CB3BBF" w:rsidRDefault="00CB3BBF" w:rsidP="00CB3BBF">
      <w:pPr>
        <w:pStyle w:val="BodyText"/>
      </w:pPr>
    </w:p>
    <w:p w14:paraId="188A849B" w14:textId="6DAB50A8" w:rsidR="003B61A8" w:rsidRPr="007D610C" w:rsidRDefault="00474CD4" w:rsidP="00CB3BBF">
      <w:pPr>
        <w:pStyle w:val="BodyText"/>
      </w:pPr>
      <w:r>
        <w:t>At the end of this contribution</w:t>
      </w:r>
      <w:r w:rsidR="00CB3BBF">
        <w:t xml:space="preserve"> a text proposal for technical background information relevant for </w:t>
      </w:r>
      <w:r w:rsidR="00053AA3">
        <w:t>array</w:t>
      </w:r>
      <w:r w:rsidR="00CB3BBF">
        <w:t xml:space="preserve"> antenna gain </w:t>
      </w:r>
      <w:r>
        <w:t xml:space="preserve">modelling </w:t>
      </w:r>
      <w:r w:rsidR="00053AA3">
        <w:t xml:space="preserve">outside the carrier </w:t>
      </w:r>
      <w:r w:rsidR="00CB3BBF">
        <w:t>to TR 38.922</w:t>
      </w:r>
      <w:r w:rsidR="00180589">
        <w:t>, subclause 7.4</w:t>
      </w:r>
      <w:r w:rsidR="00CB3BBF">
        <w:t xml:space="preserve"> </w:t>
      </w:r>
      <w:r w:rsidR="00180589">
        <w:t xml:space="preserve">is </w:t>
      </w:r>
      <w:r w:rsidR="00CB3BBF">
        <w:t>presented for approval.</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5CB8E5B5" w14:textId="77777777" w:rsidR="000638BB" w:rsidRDefault="000638BB" w:rsidP="000638BB">
      <w:pPr>
        <w:ind w:left="709" w:hanging="709"/>
      </w:pPr>
      <w:r>
        <w:t>[1]</w:t>
      </w:r>
      <w:r>
        <w:tab/>
        <w:t>R4-2410576, “</w:t>
      </w:r>
      <w:r w:rsidRPr="00597CA1">
        <w:t>LS on Parameters for 4400 to 4800 MHz of terrestrial component of IMT for sharing and compatibility studies in preparation for WRC-27</w:t>
      </w:r>
      <w:r>
        <w:t>”, RAN4</w:t>
      </w:r>
    </w:p>
    <w:p w14:paraId="3C513D2D" w14:textId="77777777" w:rsidR="000638BB" w:rsidRDefault="000638BB" w:rsidP="000638BB">
      <w:pPr>
        <w:ind w:left="709" w:hanging="709"/>
      </w:pPr>
      <w:r>
        <w:t>[2]</w:t>
      </w:r>
      <w:r>
        <w:tab/>
        <w:t>R4-2414449, “</w:t>
      </w:r>
      <w:r w:rsidRPr="005624F3">
        <w:t>LS Reply on Parameters for 7125 to 8400 MHz of terrestrial component of IMT for sharing and compatibility studies in preparation for WRC-27</w:t>
      </w:r>
      <w:r>
        <w:t>”, RAN4</w:t>
      </w:r>
    </w:p>
    <w:p w14:paraId="13A4BAD2" w14:textId="77777777" w:rsidR="000638BB" w:rsidRDefault="000638BB" w:rsidP="000638BB">
      <w:pPr>
        <w:ind w:left="709" w:hanging="709"/>
      </w:pPr>
      <w:r>
        <w:t>[3]</w:t>
      </w:r>
      <w:r>
        <w:tab/>
      </w:r>
      <w:r w:rsidRPr="00471E92">
        <w:t xml:space="preserve">R4-2400333, “Parameters of terrestrial component of IMT for sharing and compatibility studies in the frequency bands 4 400-4 800 MHz, 7 125-8 400 MHz and 14.8-15.35 GHz”, ITU-R WP </w:t>
      </w:r>
      <w:proofErr w:type="gramStart"/>
      <w:r w:rsidRPr="00471E92">
        <w:t>5D</w:t>
      </w:r>
      <w:proofErr w:type="gramEnd"/>
    </w:p>
    <w:p w14:paraId="319FCB1A" w14:textId="77777777" w:rsidR="000638BB" w:rsidRDefault="000638BB" w:rsidP="000638BB">
      <w:pPr>
        <w:ind w:left="709" w:hanging="709"/>
      </w:pPr>
      <w:r>
        <w:t>[4]</w:t>
      </w:r>
      <w:r>
        <w:tab/>
        <w:t>R4-2411873, “</w:t>
      </w:r>
      <w:r w:rsidRPr="00C86EB9">
        <w:t>On the topic of additional information requested by ITU-R WP 5D</w:t>
      </w:r>
      <w:r>
        <w:t xml:space="preserve">”, </w:t>
      </w:r>
      <w:proofErr w:type="gramStart"/>
      <w:r>
        <w:t>Ericsson</w:t>
      </w:r>
      <w:proofErr w:type="gramEnd"/>
    </w:p>
    <w:p w14:paraId="40BF6867" w14:textId="6A79760E" w:rsidR="000638BB" w:rsidRDefault="00E12F42" w:rsidP="000638BB">
      <w:pPr>
        <w:ind w:left="709" w:hanging="709"/>
      </w:pPr>
      <w:r>
        <w:t>[5]</w:t>
      </w:r>
      <w:r>
        <w:tab/>
        <w:t>R4-</w:t>
      </w:r>
      <w:r w:rsidR="00636E65">
        <w:t>2415969, “</w:t>
      </w:r>
      <w:r w:rsidR="00891CA1" w:rsidRPr="00891CA1">
        <w:t>TP to TR 38.922: Addition of new subclause for adjacent channel array antenna modelling aspects in subclause 7.2</w:t>
      </w:r>
      <w:r w:rsidR="00636E65">
        <w:t xml:space="preserve">”, </w:t>
      </w:r>
      <w:proofErr w:type="gramStart"/>
      <w:r w:rsidR="00636E65">
        <w:t>Ericsson</w:t>
      </w:r>
      <w:proofErr w:type="gramEnd"/>
    </w:p>
    <w:p w14:paraId="35EE84EA" w14:textId="4B6F99B5" w:rsidR="003B61A8" w:rsidRDefault="003B61A8" w:rsidP="003B61A8">
      <w:pPr>
        <w:ind w:left="709" w:hanging="709"/>
      </w:pPr>
      <w:r>
        <w:tab/>
      </w:r>
    </w:p>
    <w:p w14:paraId="4670F5E6" w14:textId="77777777" w:rsidR="005C7173" w:rsidRDefault="005C7173" w:rsidP="005C7173">
      <w:pPr>
        <w:sectPr w:rsidR="005C7173">
          <w:footerReference w:type="default" r:id="rId17"/>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01724EE9" w14:textId="568EC972" w:rsidR="00224418" w:rsidRDefault="00224418" w:rsidP="00224418">
      <w:pPr>
        <w:pStyle w:val="Heading2"/>
        <w:rPr>
          <w:ins w:id="1" w:author="Torbjörn Elfström" w:date="2024-11-05T13:53:00Z"/>
        </w:rPr>
      </w:pPr>
      <w:bookmarkStart w:id="2" w:name="_Toc161948752"/>
      <w:ins w:id="3" w:author="Torbjörn Elfström" w:date="2024-11-05T13:53:00Z">
        <w:r>
          <w:t>7.4</w:t>
        </w:r>
        <w:r>
          <w:tab/>
        </w:r>
      </w:ins>
      <w:bookmarkStart w:id="4" w:name="_Hlk178059006"/>
      <w:bookmarkEnd w:id="2"/>
      <w:ins w:id="5" w:author="Torbjörn Elfström" w:date="2024-11-08T09:44:00Z">
        <w:r w:rsidR="005612E1">
          <w:t>Modelling a</w:t>
        </w:r>
      </w:ins>
      <w:ins w:id="6" w:author="Torbjörn Elfström" w:date="2024-11-05T13:53:00Z">
        <w:r>
          <w:t>rray antenna gain</w:t>
        </w:r>
      </w:ins>
      <w:ins w:id="7" w:author="Torbjörn Elfström" w:date="2024-11-08T09:44:00Z">
        <w:r w:rsidR="005612E1">
          <w:t xml:space="preserve"> outside the </w:t>
        </w:r>
        <w:proofErr w:type="gramStart"/>
        <w:r w:rsidR="005612E1">
          <w:t>carrier</w:t>
        </w:r>
      </w:ins>
      <w:proofErr w:type="gramEnd"/>
    </w:p>
    <w:p w14:paraId="194A03C8" w14:textId="77777777" w:rsidR="00224418" w:rsidRDefault="00224418" w:rsidP="00224418">
      <w:pPr>
        <w:rPr>
          <w:ins w:id="8" w:author="Torbjörn Elfström" w:date="2024-11-05T13:53:00Z"/>
        </w:rPr>
      </w:pPr>
      <w:ins w:id="9" w:author="Torbjörn Elfström" w:date="2024-11-05T13:53:00Z">
        <w:r>
          <w:t xml:space="preserve">In this subclause aspects related to modelling array antenna gain outside the wanted carrier relevant for modelling spatial characteristics for unwanted emissions is captured.  </w:t>
        </w:r>
        <w:bookmarkEnd w:id="4"/>
      </w:ins>
    </w:p>
    <w:p w14:paraId="477FDFE8" w14:textId="77777777" w:rsidR="00224418" w:rsidRDefault="00224418" w:rsidP="00224418">
      <w:pPr>
        <w:pStyle w:val="Heading3"/>
        <w:rPr>
          <w:ins w:id="10" w:author="Torbjörn Elfström" w:date="2024-11-05T13:53:00Z"/>
        </w:rPr>
      </w:pPr>
      <w:bookmarkStart w:id="11" w:name="_Toc161948753"/>
      <w:ins w:id="12" w:author="Torbjörn Elfström" w:date="2024-11-05T13:53:00Z">
        <w:r>
          <w:t>7.4.1</w:t>
        </w:r>
        <w:r>
          <w:tab/>
        </w:r>
        <w:bookmarkEnd w:id="11"/>
        <w:r>
          <w:t>Overview</w:t>
        </w:r>
      </w:ins>
    </w:p>
    <w:p w14:paraId="0FBD9ADE" w14:textId="77777777" w:rsidR="00224418" w:rsidRDefault="00224418" w:rsidP="00224418">
      <w:pPr>
        <w:pStyle w:val="BodyText"/>
        <w:rPr>
          <w:ins w:id="13" w:author="Torbjörn Elfström" w:date="2024-11-05T13:53:00Z"/>
        </w:rPr>
      </w:pPr>
      <w:ins w:id="14" w:author="Torbjörn Elfström" w:date="2024-11-05T13:53:00Z">
        <w:r>
          <w:t xml:space="preserve">The array antenna model adopted by 3GPP in TR 38.803 creates the composite pattern as a multiplication between the element factor (or sub-array element factor) and array factor. The array antenna model was first introduced in TR 37.840 in the early days of AAS for BS. Based on the antenna model, the average radiation pattern produced by an array antenna was evaluated and an analytical expression for the average radiation pattern was established. </w:t>
        </w:r>
      </w:ins>
    </w:p>
    <w:p w14:paraId="77EAEEB1" w14:textId="77777777" w:rsidR="00224418" w:rsidRDefault="00224418" w:rsidP="00224418">
      <w:pPr>
        <w:pStyle w:val="BodyText"/>
        <w:rPr>
          <w:ins w:id="15" w:author="Torbjörn Elfström" w:date="2024-11-05T13:53:00Z"/>
        </w:rPr>
      </w:pPr>
      <w:ins w:id="16" w:author="Torbjörn Elfström" w:date="2024-11-05T13:53:00Z">
        <w:r>
          <w:t>The composite average radiation gain pattern can be expressed in logarithmical scale as:</w:t>
        </w:r>
      </w:ins>
    </w:p>
    <w:p w14:paraId="0AD3F769" w14:textId="77777777" w:rsidR="00224418" w:rsidRPr="00B45158" w:rsidRDefault="00000000" w:rsidP="00224418">
      <w:pPr>
        <w:keepNext/>
        <w:keepLines/>
        <w:spacing w:after="0"/>
        <w:jc w:val="center"/>
        <w:rPr>
          <w:ins w:id="17" w:author="Torbjörn Elfström" w:date="2024-11-05T13:53:00Z"/>
          <w:rFonts w:ascii="Arial" w:hAnsi="Arial"/>
          <w:iCs/>
          <w:lang w:eastAsia="x-none"/>
        </w:rPr>
      </w:pPr>
      <m:oMath>
        <m:sSub>
          <m:sSubPr>
            <m:ctrlPr>
              <w:ins w:id="18" w:author="Torbjörn Elfström" w:date="2024-11-05T13:53:00Z">
                <w:rPr>
                  <w:rFonts w:ascii="Cambria Math" w:hAnsi="Cambria Math"/>
                  <w:i/>
                  <w:iCs/>
                  <w:lang w:eastAsia="x-none"/>
                </w:rPr>
              </w:ins>
            </m:ctrlPr>
          </m:sSubPr>
          <m:e>
            <m:r>
              <w:ins w:id="19" w:author="Torbjörn Elfström" w:date="2024-11-05T13:53:00Z">
                <w:rPr>
                  <w:rFonts w:ascii="Cambria Math" w:hAnsi="Cambria Math"/>
                  <w:lang w:eastAsia="x-none"/>
                </w:rPr>
                <m:t>A</m:t>
              </w:ins>
            </m:r>
          </m:e>
          <m:sub>
            <m:r>
              <w:ins w:id="20" w:author="Torbjörn Elfström" w:date="2024-11-05T13:53:00Z">
                <w:rPr>
                  <w:rFonts w:ascii="Cambria Math" w:hAnsi="Cambria Math"/>
                  <w:lang w:eastAsia="x-none"/>
                </w:rPr>
                <m:t>A</m:t>
              </w:ins>
            </m:r>
          </m:sub>
        </m:sSub>
        <m:d>
          <m:dPr>
            <m:ctrlPr>
              <w:ins w:id="21" w:author="Torbjörn Elfström" w:date="2024-11-05T13:53:00Z">
                <w:rPr>
                  <w:rFonts w:ascii="Cambria Math" w:hAnsi="Cambria Math"/>
                  <w:i/>
                  <w:iCs/>
                  <w:lang w:eastAsia="x-none"/>
                </w:rPr>
              </w:ins>
            </m:ctrlPr>
          </m:dPr>
          <m:e>
            <m:r>
              <w:ins w:id="22" w:author="Torbjörn Elfström" w:date="2024-11-05T13:53:00Z">
                <w:rPr>
                  <w:rFonts w:ascii="Cambria Math" w:hAnsi="Cambria Math"/>
                  <w:lang w:eastAsia="x-none"/>
                </w:rPr>
                <m:t>θ,φ</m:t>
              </w:ins>
            </m:r>
          </m:e>
        </m:d>
        <m:r>
          <w:ins w:id="23" w:author="Torbjörn Elfström" w:date="2024-11-05T13:53:00Z">
            <w:rPr>
              <w:rFonts w:ascii="Cambria Math" w:hAnsi="Cambria Math"/>
              <w:lang w:eastAsia="x-none"/>
            </w:rPr>
            <m:t>=</m:t>
          </w:ins>
        </m:r>
        <m:sSub>
          <m:sSubPr>
            <m:ctrlPr>
              <w:ins w:id="24" w:author="Torbjörn Elfström" w:date="2024-11-05T13:53:00Z">
                <w:rPr>
                  <w:rFonts w:ascii="Cambria Math" w:hAnsi="Cambria Math"/>
                  <w:i/>
                  <w:iCs/>
                  <w:lang w:eastAsia="x-none"/>
                </w:rPr>
              </w:ins>
            </m:ctrlPr>
          </m:sSubPr>
          <m:e>
            <m:r>
              <w:ins w:id="25" w:author="Torbjörn Elfström" w:date="2024-11-05T13:53:00Z">
                <w:rPr>
                  <w:rFonts w:ascii="Cambria Math" w:hAnsi="Cambria Math"/>
                  <w:lang w:eastAsia="x-none"/>
                </w:rPr>
                <m:t>A</m:t>
              </w:ins>
            </m:r>
          </m:e>
          <m:sub>
            <m:r>
              <w:ins w:id="26" w:author="Torbjörn Elfström" w:date="2024-11-05T13:53:00Z">
                <w:rPr>
                  <w:rFonts w:ascii="Cambria Math" w:hAnsi="Cambria Math"/>
                  <w:lang w:eastAsia="x-none"/>
                </w:rPr>
                <m:t>sub</m:t>
              </w:ins>
            </m:r>
          </m:sub>
        </m:sSub>
        <m:d>
          <m:dPr>
            <m:ctrlPr>
              <w:ins w:id="27" w:author="Torbjörn Elfström" w:date="2024-11-05T13:53:00Z">
                <w:rPr>
                  <w:rFonts w:ascii="Cambria Math" w:hAnsi="Cambria Math"/>
                  <w:i/>
                  <w:iCs/>
                  <w:lang w:eastAsia="x-none"/>
                </w:rPr>
              </w:ins>
            </m:ctrlPr>
          </m:dPr>
          <m:e>
            <m:r>
              <w:ins w:id="28" w:author="Torbjörn Elfström" w:date="2024-11-05T13:53:00Z">
                <w:rPr>
                  <w:rFonts w:ascii="Cambria Math" w:hAnsi="Cambria Math"/>
                  <w:lang w:eastAsia="x-none"/>
                </w:rPr>
                <m:t>θ,φ</m:t>
              </w:ins>
            </m:r>
          </m:e>
        </m:d>
        <m:r>
          <w:ins w:id="29" w:author="Torbjörn Elfström" w:date="2024-11-05T13:53:00Z">
            <w:rPr>
              <w:rFonts w:ascii="Cambria Math" w:hAnsi="Cambria Math"/>
              <w:lang w:eastAsia="x-none"/>
            </w:rPr>
            <m:t>+10</m:t>
          </w:ins>
        </m:r>
        <m:sSub>
          <m:sSubPr>
            <m:ctrlPr>
              <w:ins w:id="30" w:author="Torbjörn Elfström" w:date="2024-11-05T13:53:00Z">
                <w:rPr>
                  <w:rFonts w:ascii="Cambria Math" w:hAnsi="Cambria Math"/>
                  <w:i/>
                  <w:iCs/>
                  <w:lang w:eastAsia="x-none"/>
                </w:rPr>
              </w:ins>
            </m:ctrlPr>
          </m:sSubPr>
          <m:e>
            <m:r>
              <w:ins w:id="31" w:author="Torbjörn Elfström" w:date="2024-11-05T13:53:00Z">
                <m:rPr>
                  <m:sty m:val="p"/>
                </m:rPr>
                <w:rPr>
                  <w:rFonts w:ascii="Cambria Math" w:hAnsi="Cambria Math"/>
                  <w:lang w:eastAsia="x-none"/>
                </w:rPr>
                <m:t>log</m:t>
              </w:ins>
            </m:r>
          </m:e>
          <m:sub>
            <m:r>
              <w:ins w:id="32" w:author="Torbjörn Elfström" w:date="2024-11-05T13:53:00Z">
                <m:rPr>
                  <m:sty m:val="p"/>
                </m:rPr>
                <w:rPr>
                  <w:rFonts w:ascii="Cambria Math" w:hAnsi="Cambria Math"/>
                  <w:lang w:eastAsia="x-none"/>
                </w:rPr>
                <m:t>10</m:t>
              </w:ins>
            </m:r>
          </m:sub>
        </m:sSub>
        <m:d>
          <m:dPr>
            <m:ctrlPr>
              <w:ins w:id="33" w:author="Torbjörn Elfström" w:date="2024-11-05T13:53:00Z">
                <w:rPr>
                  <w:rFonts w:ascii="Cambria Math" w:hAnsi="Cambria Math"/>
                  <w:i/>
                  <w:iCs/>
                  <w:lang w:eastAsia="x-none"/>
                </w:rPr>
              </w:ins>
            </m:ctrlPr>
          </m:dPr>
          <m:e>
            <m:r>
              <w:ins w:id="34" w:author="Torbjörn Elfström" w:date="2024-11-05T13:53:00Z">
                <w:rPr>
                  <w:rFonts w:ascii="Cambria Math" w:hAnsi="Cambria Math"/>
                  <w:lang w:eastAsia="x-none"/>
                </w:rPr>
                <m:t>1+ρ</m:t>
              </w:ins>
            </m:r>
            <m:d>
              <m:dPr>
                <m:ctrlPr>
                  <w:ins w:id="35" w:author="Torbjörn Elfström" w:date="2024-11-05T13:53:00Z">
                    <w:rPr>
                      <w:rFonts w:ascii="Cambria Math" w:hAnsi="Cambria Math"/>
                      <w:i/>
                      <w:iCs/>
                      <w:lang w:eastAsia="x-none"/>
                    </w:rPr>
                  </w:ins>
                </m:ctrlPr>
              </m:dPr>
              <m:e>
                <m:sSup>
                  <m:sSupPr>
                    <m:ctrlPr>
                      <w:ins w:id="36" w:author="Torbjörn Elfström" w:date="2024-11-05T13:53:00Z">
                        <w:rPr>
                          <w:rFonts w:ascii="Cambria Math" w:hAnsi="Cambria Math"/>
                          <w:i/>
                          <w:iCs/>
                          <w:lang w:eastAsia="x-none"/>
                        </w:rPr>
                      </w:ins>
                    </m:ctrlPr>
                  </m:sSupPr>
                  <m:e>
                    <m:d>
                      <m:dPr>
                        <m:begChr m:val="|"/>
                        <m:endChr m:val="|"/>
                        <m:ctrlPr>
                          <w:ins w:id="37" w:author="Torbjörn Elfström" w:date="2024-11-05T13:53:00Z">
                            <w:rPr>
                              <w:rFonts w:ascii="Cambria Math" w:hAnsi="Cambria Math"/>
                              <w:i/>
                              <w:iCs/>
                              <w:lang w:eastAsia="x-none"/>
                            </w:rPr>
                          </w:ins>
                        </m:ctrlPr>
                      </m:dPr>
                      <m:e>
                        <m:nary>
                          <m:naryPr>
                            <m:chr m:val="∑"/>
                            <m:limLoc m:val="undOvr"/>
                            <m:ctrlPr>
                              <w:ins w:id="38" w:author="Torbjörn Elfström" w:date="2024-11-05T13:53:00Z">
                                <w:rPr>
                                  <w:rFonts w:ascii="Cambria Math" w:hAnsi="Cambria Math"/>
                                  <w:i/>
                                  <w:iCs/>
                                  <w:lang w:eastAsia="x-none"/>
                                </w:rPr>
                              </w:ins>
                            </m:ctrlPr>
                          </m:naryPr>
                          <m:sub>
                            <m:r>
                              <w:ins w:id="39" w:author="Torbjörn Elfström" w:date="2024-11-05T13:53:00Z">
                                <w:rPr>
                                  <w:rFonts w:ascii="Cambria Math" w:hAnsi="Cambria Math"/>
                                  <w:lang w:eastAsia="x-none"/>
                                </w:rPr>
                                <m:t>m=1</m:t>
                              </w:ins>
                            </m:r>
                          </m:sub>
                          <m:sup>
                            <m:r>
                              <w:ins w:id="40" w:author="Torbjörn Elfström" w:date="2024-11-05T13:53:00Z">
                                <w:rPr>
                                  <w:rFonts w:ascii="Cambria Math" w:hAnsi="Cambria Math"/>
                                  <w:lang w:eastAsia="x-none"/>
                                </w:rPr>
                                <m:t>M</m:t>
                              </w:ins>
                            </m:r>
                          </m:sup>
                          <m:e>
                            <m:nary>
                              <m:naryPr>
                                <m:chr m:val="∑"/>
                                <m:limLoc m:val="undOvr"/>
                                <m:ctrlPr>
                                  <w:ins w:id="41" w:author="Torbjörn Elfström" w:date="2024-11-05T13:53:00Z">
                                    <w:rPr>
                                      <w:rFonts w:ascii="Cambria Math" w:hAnsi="Cambria Math"/>
                                      <w:i/>
                                      <w:iCs/>
                                      <w:lang w:eastAsia="x-none"/>
                                    </w:rPr>
                                  </w:ins>
                                </m:ctrlPr>
                              </m:naryPr>
                              <m:sub>
                                <m:r>
                                  <w:ins w:id="42" w:author="Torbjörn Elfström" w:date="2024-11-05T13:53:00Z">
                                    <w:rPr>
                                      <w:rFonts w:ascii="Cambria Math" w:hAnsi="Cambria Math"/>
                                      <w:lang w:eastAsia="x-none"/>
                                    </w:rPr>
                                    <m:t>n=1</m:t>
                                  </w:ins>
                                </m:r>
                              </m:sub>
                              <m:sup>
                                <m:r>
                                  <w:ins w:id="43" w:author="Torbjörn Elfström" w:date="2024-11-05T13:53:00Z">
                                    <w:rPr>
                                      <w:rFonts w:ascii="Cambria Math" w:hAnsi="Cambria Math"/>
                                      <w:lang w:eastAsia="x-none"/>
                                    </w:rPr>
                                    <m:t>N</m:t>
                                  </w:ins>
                                </m:r>
                              </m:sup>
                              <m:e>
                                <m:sSub>
                                  <m:sSubPr>
                                    <m:ctrlPr>
                                      <w:ins w:id="44" w:author="Torbjörn Elfström" w:date="2024-11-05T13:53:00Z">
                                        <w:rPr>
                                          <w:rFonts w:ascii="Cambria Math" w:hAnsi="Cambria Math"/>
                                          <w:i/>
                                          <w:iCs/>
                                          <w:lang w:eastAsia="x-none"/>
                                        </w:rPr>
                                      </w:ins>
                                    </m:ctrlPr>
                                  </m:sSubPr>
                                  <m:e>
                                    <m:r>
                                      <w:ins w:id="45" w:author="Torbjörn Elfström" w:date="2024-11-05T13:53:00Z">
                                        <w:rPr>
                                          <w:rFonts w:ascii="Cambria Math" w:hAnsi="Cambria Math"/>
                                          <w:lang w:eastAsia="x-none"/>
                                        </w:rPr>
                                        <m:t>w</m:t>
                                      </w:ins>
                                    </m:r>
                                  </m:e>
                                  <m:sub>
                                    <m:r>
                                      <w:ins w:id="46" w:author="Torbjörn Elfström" w:date="2024-11-05T13:53:00Z">
                                        <w:rPr>
                                          <w:rFonts w:ascii="Cambria Math" w:hAnsi="Cambria Math"/>
                                          <w:lang w:eastAsia="x-none"/>
                                        </w:rPr>
                                        <m:t>m,n</m:t>
                                      </w:ins>
                                    </m:r>
                                  </m:sub>
                                </m:sSub>
                                <m:sSub>
                                  <m:sSubPr>
                                    <m:ctrlPr>
                                      <w:ins w:id="47" w:author="Torbjörn Elfström" w:date="2024-11-05T13:53:00Z">
                                        <w:rPr>
                                          <w:rFonts w:ascii="Cambria Math" w:hAnsi="Cambria Math"/>
                                          <w:i/>
                                          <w:iCs/>
                                          <w:lang w:eastAsia="x-none"/>
                                        </w:rPr>
                                      </w:ins>
                                    </m:ctrlPr>
                                  </m:sSubPr>
                                  <m:e>
                                    <m:r>
                                      <w:ins w:id="48" w:author="Torbjörn Elfström" w:date="2024-11-05T13:53:00Z">
                                        <w:rPr>
                                          <w:rFonts w:ascii="Cambria Math" w:hAnsi="Cambria Math"/>
                                          <w:lang w:eastAsia="x-none"/>
                                        </w:rPr>
                                        <m:t>v</m:t>
                                      </w:ins>
                                    </m:r>
                                  </m:e>
                                  <m:sub>
                                    <m:r>
                                      <w:ins w:id="49" w:author="Torbjörn Elfström" w:date="2024-11-05T13:53:00Z">
                                        <w:rPr>
                                          <w:rFonts w:ascii="Cambria Math" w:hAnsi="Cambria Math"/>
                                          <w:lang w:eastAsia="x-none"/>
                                        </w:rPr>
                                        <m:t>m,n</m:t>
                                      </w:ins>
                                    </m:r>
                                  </m:sub>
                                </m:sSub>
                              </m:e>
                            </m:nary>
                          </m:e>
                        </m:nary>
                      </m:e>
                    </m:d>
                  </m:e>
                  <m:sup>
                    <m:r>
                      <w:ins w:id="50" w:author="Torbjörn Elfström" w:date="2024-11-05T13:53:00Z">
                        <w:rPr>
                          <w:rFonts w:ascii="Cambria Math" w:hAnsi="Cambria Math"/>
                          <w:lang w:eastAsia="x-none"/>
                        </w:rPr>
                        <m:t>2</m:t>
                      </w:ins>
                    </m:r>
                  </m:sup>
                </m:sSup>
                <m:r>
                  <w:ins w:id="51" w:author="Torbjörn Elfström" w:date="2024-11-05T13:53:00Z">
                    <w:rPr>
                      <w:rFonts w:ascii="Cambria Math" w:hAnsi="Cambria Math"/>
                      <w:lang w:eastAsia="x-none"/>
                    </w:rPr>
                    <m:t>-1</m:t>
                  </w:ins>
                </m:r>
              </m:e>
            </m:d>
          </m:e>
        </m:d>
      </m:oMath>
      <w:ins w:id="52" w:author="Torbjörn Elfström" w:date="2024-11-05T13:53:00Z">
        <w:r w:rsidR="00224418">
          <w:rPr>
            <w:rFonts w:ascii="Arial" w:hAnsi="Arial"/>
            <w:iCs/>
            <w:lang w:eastAsia="x-none"/>
          </w:rPr>
          <w:tab/>
        </w:r>
        <w:r w:rsidR="00224418">
          <w:rPr>
            <w:rFonts w:ascii="Arial" w:hAnsi="Arial"/>
            <w:iCs/>
            <w:lang w:eastAsia="x-none"/>
          </w:rPr>
          <w:tab/>
        </w:r>
        <w:r w:rsidR="00224418" w:rsidRPr="00AE7732">
          <w:rPr>
            <w:iCs/>
            <w:lang w:eastAsia="x-none"/>
          </w:rPr>
          <w:t xml:space="preserve">(Eq. </w:t>
        </w:r>
        <w:r w:rsidR="00224418">
          <w:rPr>
            <w:iCs/>
            <w:lang w:eastAsia="x-none"/>
          </w:rPr>
          <w:t>7</w:t>
        </w:r>
        <w:r w:rsidR="00224418" w:rsidRPr="00AE7732">
          <w:rPr>
            <w:iCs/>
            <w:lang w:eastAsia="x-none"/>
          </w:rPr>
          <w:t>.</w:t>
        </w:r>
        <w:r w:rsidR="00224418">
          <w:rPr>
            <w:iCs/>
            <w:lang w:eastAsia="x-none"/>
          </w:rPr>
          <w:t>4.1</w:t>
        </w:r>
        <w:r w:rsidR="00224418" w:rsidRPr="00AE7732">
          <w:rPr>
            <w:iCs/>
            <w:lang w:eastAsia="x-none"/>
          </w:rPr>
          <w:t>-1)</w:t>
        </w:r>
      </w:ins>
    </w:p>
    <w:p w14:paraId="00C73B69" w14:textId="77777777" w:rsidR="00224418" w:rsidRDefault="00224418" w:rsidP="00224418">
      <w:pPr>
        <w:keepNext/>
        <w:keepLines/>
        <w:spacing w:after="0"/>
        <w:rPr>
          <w:ins w:id="53" w:author="Torbjörn Elfström" w:date="2024-11-05T13:53:00Z"/>
        </w:rPr>
      </w:pPr>
      <w:ins w:id="54" w:author="Torbjörn Elfström" w:date="2024-11-05T13:53:00Z">
        <w:r>
          <w:t xml:space="preserve">, where </w:t>
        </w:r>
        <w:r w:rsidRPr="00AF186A">
          <w:rPr>
            <w:rFonts w:ascii="Symbol" w:hAnsi="Symbol"/>
            <w:i/>
            <w:iCs/>
          </w:rPr>
          <w:t>r</w:t>
        </w:r>
        <w:r>
          <w:t xml:space="preserve"> is the correlation factor defined in the interval </w:t>
        </w:r>
      </w:ins>
      <m:oMath>
        <m:r>
          <w:ins w:id="55" w:author="Torbjörn Elfström" w:date="2024-11-05T13:53:00Z">
            <w:rPr>
              <w:rFonts w:ascii="Cambria Math" w:hAnsi="Cambria Math"/>
            </w:rPr>
            <m:t>0≤ρ≤1</m:t>
          </w:ins>
        </m:r>
      </m:oMath>
      <w:ins w:id="56" w:author="Torbjörn Elfström" w:date="2024-11-05T13:53:00Z">
        <w:r>
          <w:t xml:space="preserve">. Relevant parameter values for the frequency range 4400 to 4800 MHz can be found in subclause 4.4.1.2 and for 7125 to 8400 MHz in subclause 5.4.1.2, and for 14800 to 15350 MHz in subclause 6.5.1.2. </w:t>
        </w:r>
      </w:ins>
    </w:p>
    <w:p w14:paraId="763ECA76" w14:textId="77777777" w:rsidR="00224418" w:rsidRDefault="00224418" w:rsidP="00224418">
      <w:pPr>
        <w:keepNext/>
        <w:keepLines/>
        <w:spacing w:after="0"/>
        <w:rPr>
          <w:ins w:id="57" w:author="Torbjörn Elfström" w:date="2024-11-05T13:53:00Z"/>
        </w:rPr>
      </w:pPr>
    </w:p>
    <w:p w14:paraId="61EA0E39" w14:textId="77777777" w:rsidR="00224418" w:rsidRDefault="00224418" w:rsidP="00224418">
      <w:pPr>
        <w:keepNext/>
        <w:keepLines/>
        <w:spacing w:after="0"/>
        <w:rPr>
          <w:ins w:id="58" w:author="Torbjörn Elfström" w:date="2024-11-05T13:53:00Z"/>
        </w:rPr>
      </w:pPr>
      <w:ins w:id="59" w:author="Torbjörn Elfström" w:date="2024-11-05T13:53:00Z">
        <w:r>
          <w:t xml:space="preserve">It can be noticed that the average antenna gain for the wanted signal where </w:t>
        </w:r>
        <w:r w:rsidRPr="00026B48">
          <w:rPr>
            <w:rFonts w:ascii="Symbol" w:hAnsi="Symbol"/>
            <w:i/>
            <w:iCs/>
          </w:rPr>
          <w:t>r</w:t>
        </w:r>
        <w:r>
          <w:t xml:space="preserve"> is equal to 1, the composite array gain is produced (</w:t>
        </w:r>
        <w:proofErr w:type="spellStart"/>
        <w:proofErr w:type="gram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r>
          <w:rPr>
            <w:rFonts w:ascii="Cambria Math" w:hAnsi="Cambria Math" w:cs="Arial"/>
            <w:i/>
            <w:sz w:val="18"/>
            <w:szCs w:val="18"/>
            <w:vertAlign w:val="subscript"/>
            <w:lang w:eastAsia="x-none"/>
          </w:rPr>
          <w:t xml:space="preserve"> </w:t>
        </w:r>
        <w:r>
          <w:t>+ 10log</w:t>
        </w:r>
        <w:r w:rsidRPr="00812938">
          <w:rPr>
            <w:vertAlign w:val="subscript"/>
          </w:rPr>
          <w:t>10</w:t>
        </w:r>
        <w:r>
          <w:t>(</w:t>
        </w: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r>
          <w:t>) + 10log</w:t>
        </w:r>
        <w:r w:rsidRPr="00812938">
          <w:rPr>
            <w:vertAlign w:val="subscript"/>
          </w:rPr>
          <w:t>10</w:t>
        </w:r>
        <w:r>
          <w:t>(</w:t>
        </w:r>
        <w:r>
          <w:rPr>
            <w:rFonts w:ascii="Cambria Math" w:hAnsi="Cambria Math" w:cs="Arial"/>
            <w:i/>
            <w:sz w:val="18"/>
            <w:szCs w:val="18"/>
            <w:lang w:eastAsia="x-none"/>
          </w:rPr>
          <w:t>MN</w:t>
        </w:r>
        <w:r>
          <w:t xml:space="preserve">) </w:t>
        </w:r>
        <w:proofErr w:type="spellStart"/>
        <w:r>
          <w:t>dBi</w:t>
        </w:r>
        <w:proofErr w:type="spellEnd"/>
        <w:r>
          <w:t xml:space="preserve">), while for unwanted emission away from the carrier where </w:t>
        </w:r>
        <w:r w:rsidRPr="00026B48">
          <w:rPr>
            <w:rFonts w:ascii="Symbol" w:hAnsi="Symbol"/>
            <w:i/>
            <w:iCs/>
          </w:rPr>
          <w:t>r</w:t>
        </w:r>
        <w:r>
          <w:t xml:space="preserve"> is equal to 0 only the gain of the element/sub-array is produced (</w:t>
        </w:r>
        <w:proofErr w:type="spell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r>
          <w:rPr>
            <w:rFonts w:ascii="Cambria Math" w:hAnsi="Cambria Math" w:cs="Arial"/>
            <w:i/>
            <w:sz w:val="18"/>
            <w:szCs w:val="18"/>
            <w:vertAlign w:val="subscript"/>
            <w:lang w:eastAsia="x-none"/>
          </w:rPr>
          <w:t xml:space="preserve"> </w:t>
        </w:r>
        <w:r>
          <w:t>+ 10log</w:t>
        </w:r>
        <w:r w:rsidRPr="00026B48">
          <w:rPr>
            <w:vertAlign w:val="subscript"/>
          </w:rPr>
          <w:t>10</w:t>
        </w:r>
        <w:r>
          <w:t>(</w:t>
        </w: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r>
          <w:t xml:space="preserve">) </w:t>
        </w:r>
        <w:proofErr w:type="spellStart"/>
        <w:r>
          <w:t>dBi</w:t>
        </w:r>
        <w:proofErr w:type="spellEnd"/>
        <w:r>
          <w:t xml:space="preserve">). For sharing studies, it would be relevant to consider </w:t>
        </w:r>
        <w:r w:rsidRPr="00E35DA6">
          <w:rPr>
            <w:rFonts w:ascii="Symbol" w:hAnsi="Symbol"/>
            <w:i/>
            <w:iCs/>
          </w:rPr>
          <w:t>r</w:t>
        </w:r>
        <w:r>
          <w:t xml:space="preserve"> being represented as a function of frequency.</w:t>
        </w:r>
      </w:ins>
    </w:p>
    <w:p w14:paraId="6B3081BD" w14:textId="77777777" w:rsidR="00224418" w:rsidRDefault="00224418" w:rsidP="00224418">
      <w:pPr>
        <w:rPr>
          <w:ins w:id="60" w:author="Torbjörn Elfström" w:date="2024-11-05T13:53:00Z"/>
        </w:rPr>
      </w:pPr>
      <w:ins w:id="61" w:author="Torbjörn Elfström" w:date="2024-11-05T13:53:00Z">
        <w:r>
          <w:t xml:space="preserve">  </w:t>
        </w:r>
        <w:r w:rsidRPr="00434037">
          <w:rPr>
            <w:rFonts w:ascii="Cambria Math" w:hAnsi="Cambria Math"/>
            <w:i/>
          </w:rPr>
          <w:br/>
        </w:r>
        <w:r>
          <w:t>The impact of array signal correlation to directivity and gain response have been evaluated for different array antenna structures considered for 4400 to 4800 MHz, 7125 to 8400 MHz and 14800 to 15350 MHz considering 10 degrees down-tilt beam steering direction. The results are plotted in Figure 7.4.1-1.</w:t>
        </w:r>
      </w:ins>
    </w:p>
    <w:p w14:paraId="3EEE121E" w14:textId="77777777" w:rsidR="00224418" w:rsidRDefault="00224418" w:rsidP="00224418">
      <w:pPr>
        <w:jc w:val="center"/>
        <w:rPr>
          <w:ins w:id="62" w:author="Torbjörn Elfström" w:date="2024-11-05T13:53:00Z"/>
        </w:rPr>
      </w:pPr>
      <w:ins w:id="63" w:author="Torbjörn Elfström" w:date="2024-11-05T13:53:00Z">
        <w:r>
          <w:rPr>
            <w:noProof/>
          </w:rPr>
          <w:drawing>
            <wp:inline distT="0" distB="0" distL="0" distR="0" wp14:anchorId="5E6EBA18" wp14:editId="63E69BF8">
              <wp:extent cx="2000345" cy="1621247"/>
              <wp:effectExtent l="0" t="0" r="0" b="0"/>
              <wp:docPr id="1758328326"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353508" name="Picture 1" descr="A graph of a graph&#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25929" cy="1641982"/>
                      </a:xfrm>
                      <a:prstGeom prst="rect">
                        <a:avLst/>
                      </a:prstGeom>
                    </pic:spPr>
                  </pic:pic>
                </a:graphicData>
              </a:graphic>
            </wp:inline>
          </w:drawing>
        </w:r>
        <w:r>
          <w:rPr>
            <w:noProof/>
          </w:rPr>
          <w:drawing>
            <wp:inline distT="0" distB="0" distL="0" distR="0" wp14:anchorId="0F96A218" wp14:editId="13489E1E">
              <wp:extent cx="2000501" cy="1621374"/>
              <wp:effectExtent l="0" t="0" r="0" b="0"/>
              <wp:docPr id="1832135039" name="Picture 2"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885801" name="Picture 2" descr="A graph of a graph&#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18477" cy="1635943"/>
                      </a:xfrm>
                      <a:prstGeom prst="rect">
                        <a:avLst/>
                      </a:prstGeom>
                    </pic:spPr>
                  </pic:pic>
                </a:graphicData>
              </a:graphic>
            </wp:inline>
          </w:drawing>
        </w:r>
        <w:r>
          <w:t xml:space="preserve"> </w:t>
        </w:r>
        <w:r>
          <w:rPr>
            <w:noProof/>
          </w:rPr>
          <w:drawing>
            <wp:inline distT="0" distB="0" distL="0" distR="0" wp14:anchorId="2B44080E" wp14:editId="6DE2078D">
              <wp:extent cx="1991878" cy="1614385"/>
              <wp:effectExtent l="0" t="0" r="8890" b="5080"/>
              <wp:docPr id="432545943" name="Picture 3"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41426" name="Picture 3" descr="A graph of a graph&#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06104" cy="1625915"/>
                      </a:xfrm>
                      <a:prstGeom prst="rect">
                        <a:avLst/>
                      </a:prstGeom>
                    </pic:spPr>
                  </pic:pic>
                </a:graphicData>
              </a:graphic>
            </wp:inline>
          </w:drawing>
        </w:r>
      </w:ins>
    </w:p>
    <w:p w14:paraId="4E39D673" w14:textId="77777777" w:rsidR="00224418" w:rsidRDefault="00224418" w:rsidP="00224418">
      <w:pPr>
        <w:keepLines/>
        <w:spacing w:after="240"/>
        <w:jc w:val="center"/>
        <w:outlineLvl w:val="0"/>
        <w:rPr>
          <w:ins w:id="64" w:author="Torbjörn Elfström" w:date="2024-11-05T13:53:00Z"/>
          <w:rFonts w:ascii="Arial" w:hAnsi="Arial"/>
          <w:b/>
          <w:lang w:eastAsia="x-none"/>
        </w:rPr>
      </w:pPr>
      <w:ins w:id="65" w:author="Torbjörn Elfström" w:date="2024-11-05T13:53:00Z">
        <w:r>
          <w:rPr>
            <w:rFonts w:ascii="Arial" w:hAnsi="Arial"/>
            <w:b/>
            <w:lang w:eastAsia="x-none"/>
          </w:rPr>
          <w:t>Figure 7.4.1</w:t>
        </w:r>
        <w:r w:rsidRPr="009D1119">
          <w:rPr>
            <w:rFonts w:ascii="Arial" w:hAnsi="Arial"/>
            <w:b/>
            <w:lang w:eastAsia="x-none"/>
          </w:rPr>
          <w:t>-1:</w:t>
        </w:r>
        <w:r>
          <w:rPr>
            <w:rFonts w:ascii="Arial" w:hAnsi="Arial"/>
            <w:b/>
            <w:lang w:eastAsia="x-none"/>
          </w:rPr>
          <w:t xml:space="preserve"> Vertical radiation pattern considering different array geometries and correlation factor.</w:t>
        </w:r>
      </w:ins>
    </w:p>
    <w:p w14:paraId="1BE4D38B" w14:textId="77777777" w:rsidR="00224418" w:rsidRDefault="00224418" w:rsidP="00224418">
      <w:pPr>
        <w:rPr>
          <w:ins w:id="66" w:author="Torbjörn Elfström" w:date="2024-11-05T13:53:00Z"/>
        </w:rPr>
      </w:pPr>
      <w:ins w:id="67" w:author="Torbjörn Elfström" w:date="2024-11-05T13:53:00Z">
        <w:r>
          <w:t>The array factor impact due decorrelation can be analysed for all antenna geometries separately. The array factor drops gradually for low correlation as shown in Figure 7.4.1-2.</w:t>
        </w:r>
      </w:ins>
    </w:p>
    <w:p w14:paraId="34944633" w14:textId="77777777" w:rsidR="00224418" w:rsidRDefault="00224418" w:rsidP="00224418">
      <w:pPr>
        <w:jc w:val="center"/>
        <w:rPr>
          <w:ins w:id="68" w:author="Torbjörn Elfström" w:date="2024-11-05T13:53:00Z"/>
        </w:rPr>
      </w:pPr>
      <w:ins w:id="69" w:author="Torbjörn Elfström" w:date="2024-11-05T13:53:00Z">
        <w:r>
          <w:rPr>
            <w:noProof/>
          </w:rPr>
          <w:lastRenderedPageBreak/>
          <w:drawing>
            <wp:inline distT="0" distB="0" distL="0" distR="0" wp14:anchorId="4ED74A8F" wp14:editId="34542572">
              <wp:extent cx="3035140" cy="2459933"/>
              <wp:effectExtent l="0" t="0" r="0" b="0"/>
              <wp:docPr id="1659524731" name="Picture 4" descr="A graph with colored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559463" name="Picture 4" descr="A graph with colored lines and numbers&#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040995" cy="2464678"/>
                      </a:xfrm>
                      <a:prstGeom prst="rect">
                        <a:avLst/>
                      </a:prstGeom>
                    </pic:spPr>
                  </pic:pic>
                </a:graphicData>
              </a:graphic>
            </wp:inline>
          </w:drawing>
        </w:r>
      </w:ins>
    </w:p>
    <w:p w14:paraId="3755F00A" w14:textId="77777777" w:rsidR="00224418" w:rsidRDefault="00224418" w:rsidP="00224418">
      <w:pPr>
        <w:keepLines/>
        <w:spacing w:after="240"/>
        <w:jc w:val="center"/>
        <w:outlineLvl w:val="0"/>
        <w:rPr>
          <w:ins w:id="70" w:author="Torbjörn Elfström" w:date="2024-11-05T13:53:00Z"/>
          <w:rFonts w:ascii="Arial" w:hAnsi="Arial"/>
          <w:b/>
          <w:lang w:eastAsia="x-none"/>
        </w:rPr>
      </w:pPr>
      <w:ins w:id="71" w:author="Torbjörn Elfström" w:date="2024-11-05T13:53:00Z">
        <w:r>
          <w:rPr>
            <w:rFonts w:ascii="Arial" w:hAnsi="Arial"/>
            <w:b/>
            <w:lang w:eastAsia="x-none"/>
          </w:rPr>
          <w:t>Figure 7.4.1</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Array factor decorrelation characteristics plotted as function of correlation.</w:t>
        </w:r>
      </w:ins>
    </w:p>
    <w:p w14:paraId="76E67D7B" w14:textId="77777777" w:rsidR="00224418" w:rsidRDefault="00224418" w:rsidP="00224418">
      <w:pPr>
        <w:rPr>
          <w:ins w:id="72" w:author="Torbjörn Elfström" w:date="2024-11-05T13:53:00Z"/>
        </w:rPr>
      </w:pPr>
      <w:ins w:id="73" w:author="Torbjörn Elfström" w:date="2024-11-05T13:53:00Z">
        <w:r>
          <w:t xml:space="preserve">It can be noticed that the average gain drops gradually when the array correlation reduces. At array correlation 0.5 the array factor has reduced approximately 3 </w:t>
        </w:r>
        <w:proofErr w:type="spellStart"/>
        <w:r>
          <w:t>dB.</w:t>
        </w:r>
        <w:proofErr w:type="spellEnd"/>
        <w:r>
          <w:t xml:space="preserve"> </w:t>
        </w:r>
      </w:ins>
    </w:p>
    <w:p w14:paraId="0368CD53" w14:textId="77777777" w:rsidR="00224418" w:rsidRDefault="00224418" w:rsidP="00224418">
      <w:pPr>
        <w:rPr>
          <w:ins w:id="74" w:author="Torbjörn Elfström" w:date="2024-11-05T13:53:00Z"/>
        </w:rPr>
      </w:pPr>
      <w:ins w:id="75" w:author="Torbjörn Elfström" w:date="2024-11-05T13:53:00Z">
        <w:r>
          <w:t>The characteristic is visualised in Figure 7.4.1-2 can be used to translate measured directivity drop to correlation factors to use for modelling purposes.</w:t>
        </w:r>
      </w:ins>
    </w:p>
    <w:p w14:paraId="6699A385" w14:textId="77777777" w:rsidR="00224418" w:rsidRPr="00063636" w:rsidRDefault="00224418" w:rsidP="00224418">
      <w:pPr>
        <w:rPr>
          <w:ins w:id="76" w:author="Torbjörn Elfström" w:date="2024-11-05T13:53:00Z"/>
        </w:rPr>
      </w:pPr>
    </w:p>
    <w:p w14:paraId="2F231243" w14:textId="77777777" w:rsidR="00224418" w:rsidRDefault="00224418" w:rsidP="00224418">
      <w:pPr>
        <w:pStyle w:val="Heading3"/>
        <w:rPr>
          <w:ins w:id="77" w:author="Torbjörn Elfström" w:date="2024-11-05T13:53:00Z"/>
        </w:rPr>
      </w:pPr>
      <w:ins w:id="78" w:author="Torbjörn Elfström" w:date="2024-11-05T13:53:00Z">
        <w:r>
          <w:t>7.4.2</w:t>
        </w:r>
        <w:r>
          <w:tab/>
          <w:t>Correlation roll-off model</w:t>
        </w:r>
      </w:ins>
    </w:p>
    <w:p w14:paraId="6F807239" w14:textId="77777777" w:rsidR="00224418" w:rsidRDefault="00224418" w:rsidP="00224418">
      <w:pPr>
        <w:pStyle w:val="BodyText"/>
        <w:rPr>
          <w:ins w:id="79" w:author="Torbjörn Elfström" w:date="2024-11-05T13:53:00Z"/>
        </w:rPr>
      </w:pPr>
      <w:ins w:id="80" w:author="Torbjörn Elfström" w:date="2024-11-05T13:53:00Z">
        <w:r>
          <w:t xml:space="preserve">Since the array factor gain relies on coherent combining of signals it is not expected that the array factor will operate outside the carrier with full strength in situations outside the carrier where the emission is created as the sum of correlated intermodulation distortion and uncorrelated wide band noise. The Inter-Modulation Distortion (IMD) is coming from non-linear transmitter. The characteristics is typically categorized as distortions due third order (IM3), fifth order (IM5), seven order (IM7), etc. IMD. It is known that the order of IMD will determine the spectral distribution of the distortion. The IMD will also depend on the wanted signal carrier bandwidth, </w:t>
        </w:r>
        <w:r w:rsidRPr="00F44926">
          <w:rPr>
            <w:rFonts w:ascii="Cambria Math" w:hAnsi="Cambria Math"/>
            <w:i/>
            <w:iCs/>
          </w:rPr>
          <w:t>B</w:t>
        </w:r>
        <w:r>
          <w:t xml:space="preserve">. The IMD response typically reduces moving away from the edge of the wanted signal. </w:t>
        </w:r>
      </w:ins>
    </w:p>
    <w:p w14:paraId="2DAAE567" w14:textId="77777777" w:rsidR="00224418" w:rsidRDefault="00224418" w:rsidP="00224418">
      <w:pPr>
        <w:pStyle w:val="BodyText"/>
        <w:rPr>
          <w:ins w:id="81" w:author="Torbjörn Elfström" w:date="2024-11-05T13:53:00Z"/>
        </w:rPr>
      </w:pPr>
      <w:ins w:id="82" w:author="Torbjörn Elfström" w:date="2024-11-05T13:53:00Z">
        <w:r>
          <w:t xml:space="preserve">For the wanted carrier (within the interval </w:t>
        </w:r>
      </w:ins>
      <m:oMath>
        <m:r>
          <w:ins w:id="83" w:author="Torbjörn Elfström" w:date="2024-11-05T13:53:00Z">
            <w:rPr>
              <w:rFonts w:ascii="Cambria Math" w:hAnsi="Cambria Math"/>
            </w:rPr>
            <m:t>-0.5B≤</m:t>
          </w:ins>
        </m:r>
        <m:sSub>
          <m:sSubPr>
            <m:ctrlPr>
              <w:ins w:id="84" w:author="Torbjörn Elfström" w:date="2024-11-05T13:53:00Z">
                <w:rPr>
                  <w:rFonts w:ascii="Cambria Math" w:hAnsi="Cambria Math"/>
                  <w:i/>
                </w:rPr>
              </w:ins>
            </m:ctrlPr>
          </m:sSubPr>
          <m:e>
            <m:r>
              <w:ins w:id="85" w:author="Torbjörn Elfström" w:date="2024-11-05T13:53:00Z">
                <w:rPr>
                  <w:rFonts w:ascii="Cambria Math" w:hAnsi="Cambria Math"/>
                </w:rPr>
                <m:t>f</m:t>
              </w:ins>
            </m:r>
          </m:e>
          <m:sub>
            <m:r>
              <w:ins w:id="86" w:author="Torbjörn Elfström" w:date="2024-11-05T13:53:00Z">
                <w:rPr>
                  <w:rFonts w:ascii="Cambria Math" w:hAnsi="Cambria Math"/>
                </w:rPr>
                <m:t>c</m:t>
              </w:ins>
            </m:r>
          </m:sub>
        </m:sSub>
        <m:r>
          <w:ins w:id="87" w:author="Torbjörn Elfström" w:date="2024-11-05T13:53:00Z">
            <w:rPr>
              <w:rFonts w:ascii="Cambria Math" w:hAnsi="Cambria Math"/>
            </w:rPr>
            <m:t>≤0.5B</m:t>
          </w:ins>
        </m:r>
      </m:oMath>
      <w:ins w:id="88" w:author="Torbjörn Elfström" w:date="2024-11-05T13:53:00Z">
        <w:r>
          <w:t xml:space="preserve">, </w:t>
        </w:r>
        <w:r w:rsidRPr="00F44926">
          <w:rPr>
            <w:rFonts w:ascii="Cambria Math" w:hAnsi="Cambria Math"/>
            <w:i/>
            <w:iCs/>
          </w:rPr>
          <w:t>f</w:t>
        </w:r>
        <w:r w:rsidRPr="00F44926">
          <w:rPr>
            <w:rFonts w:ascii="Cambria Math" w:hAnsi="Cambria Math"/>
            <w:i/>
            <w:iCs/>
            <w:vertAlign w:val="subscript"/>
          </w:rPr>
          <w:t>c</w:t>
        </w:r>
        <w:r>
          <w:t xml:space="preserve"> is the carrier centre frequency) full array factor is expected which means that the correlation factor is equal to 1. Moving away from the carrier edge (</w:t>
        </w:r>
      </w:ins>
      <m:oMath>
        <m:sSub>
          <m:sSubPr>
            <m:ctrlPr>
              <w:ins w:id="89" w:author="Torbjörn Elfström" w:date="2024-11-05T13:53:00Z">
                <w:rPr>
                  <w:rFonts w:ascii="Cambria Math" w:hAnsi="Cambria Math"/>
                  <w:i/>
                </w:rPr>
              </w:ins>
            </m:ctrlPr>
          </m:sSubPr>
          <m:e>
            <m:r>
              <w:ins w:id="90" w:author="Torbjörn Elfström" w:date="2024-11-05T13:53:00Z">
                <w:rPr>
                  <w:rFonts w:ascii="Cambria Math" w:hAnsi="Cambria Math"/>
                </w:rPr>
                <m:t>f</m:t>
              </w:ins>
            </m:r>
          </m:e>
          <m:sub>
            <m:r>
              <w:ins w:id="91" w:author="Torbjörn Elfström" w:date="2024-11-05T13:53:00Z">
                <w:rPr>
                  <w:rFonts w:ascii="Cambria Math" w:hAnsi="Cambria Math"/>
                </w:rPr>
                <m:t>c</m:t>
              </w:ins>
            </m:r>
          </m:sub>
        </m:sSub>
        <m:r>
          <w:ins w:id="92" w:author="Torbjörn Elfström" w:date="2024-11-05T13:53:00Z">
            <w:rPr>
              <w:rFonts w:ascii="Cambria Math" w:hAnsi="Cambria Math"/>
            </w:rPr>
            <m:t>&gt;</m:t>
          </w:ins>
        </m:r>
        <m:d>
          <m:dPr>
            <m:begChr m:val="|"/>
            <m:endChr m:val="|"/>
            <m:ctrlPr>
              <w:ins w:id="93" w:author="Torbjörn Elfström" w:date="2024-11-05T13:53:00Z">
                <w:rPr>
                  <w:rFonts w:ascii="Cambria Math" w:hAnsi="Cambria Math"/>
                  <w:i/>
                </w:rPr>
              </w:ins>
            </m:ctrlPr>
          </m:dPr>
          <m:e>
            <m:r>
              <w:ins w:id="94" w:author="Torbjörn Elfström" w:date="2024-11-05T13:53:00Z">
                <w:rPr>
                  <w:rFonts w:ascii="Cambria Math" w:hAnsi="Cambria Math"/>
                </w:rPr>
                <m:t>0.5B</m:t>
              </w:ins>
            </m:r>
          </m:e>
        </m:d>
      </m:oMath>
      <w:ins w:id="95" w:author="Torbjörn Elfström" w:date="2024-11-05T13:53:00Z">
        <w:r>
          <w:t xml:space="preserve">) the correlation will drop gradually due to the composition of the emission outside the carrier. The emission will be created as the sum of correlated noise due to intermodulation products and non-correlated noise due to wideband transmitter noise. The relation to the induvial noise levels will determine the out-of-carrier correlation properties in the adjacent emission regions. At a certain frequency offset to the carrier edge the emission noise will be dominated by wideband noise which means that the correlation is equal to 0. </w:t>
        </w:r>
      </w:ins>
    </w:p>
    <w:p w14:paraId="102F5B17" w14:textId="77777777" w:rsidR="00224418" w:rsidRDefault="00224418" w:rsidP="00224418">
      <w:pPr>
        <w:pStyle w:val="BodyText"/>
        <w:rPr>
          <w:ins w:id="96" w:author="Torbjörn Elfström" w:date="2024-11-05T13:53:00Z"/>
        </w:rPr>
      </w:pPr>
      <w:ins w:id="97" w:author="Torbjörn Elfström" w:date="2024-11-05T13:53:00Z">
        <w:r>
          <w:t>Therefore, it would be appropriate to define a model for the array correlation factor to account for carrier bandwidth and decaying correlation moving away from the carrier edge.</w:t>
        </w:r>
      </w:ins>
    </w:p>
    <w:p w14:paraId="03C63D74" w14:textId="77777777" w:rsidR="00224418" w:rsidRDefault="00224418" w:rsidP="00224418">
      <w:pPr>
        <w:pStyle w:val="BodyText"/>
        <w:rPr>
          <w:ins w:id="98" w:author="Torbjörn Elfström" w:date="2024-11-05T13:53:00Z"/>
        </w:rPr>
      </w:pPr>
      <w:ins w:id="99" w:author="Torbjörn Elfström" w:date="2024-11-05T13:53:00Z">
        <w:r>
          <w:t xml:space="preserve">To properly model the AAS base station array antenna gain pattern outside the carrier the correlation factor needs to be modelled as a function of frequency offset to the carrier centre frequency. To capture fundamental aspects of the array </w:t>
        </w:r>
        <w:proofErr w:type="gramStart"/>
        <w:r>
          <w:t>antenna</w:t>
        </w:r>
        <w:proofErr w:type="gramEnd"/>
        <w:r>
          <w:t xml:space="preserve"> gain drop outside the wanted signal a parameterized piece-wise linear roll-off model can be adopted for the correlation factor, as visualised in Figure 7.4.2-1. </w:t>
        </w:r>
      </w:ins>
    </w:p>
    <w:p w14:paraId="6730322D" w14:textId="77777777" w:rsidR="00224418" w:rsidRDefault="00224418" w:rsidP="00224418">
      <w:pPr>
        <w:pStyle w:val="BodyText"/>
        <w:jc w:val="center"/>
        <w:rPr>
          <w:ins w:id="100" w:author="Torbjörn Elfström" w:date="2024-11-05T13:53:00Z"/>
        </w:rPr>
      </w:pPr>
    </w:p>
    <w:p w14:paraId="3F01DA8A" w14:textId="77777777" w:rsidR="00224418" w:rsidRDefault="00224418" w:rsidP="00224418">
      <w:pPr>
        <w:pStyle w:val="BodyText"/>
        <w:jc w:val="center"/>
        <w:rPr>
          <w:ins w:id="101" w:author="Torbjörn Elfström" w:date="2024-11-05T13:53:00Z"/>
        </w:rPr>
      </w:pPr>
      <w:ins w:id="102" w:author="Torbjörn Elfström" w:date="2024-11-05T13:53:00Z">
        <w:r w:rsidRPr="001C1A3A">
          <w:lastRenderedPageBreak/>
          <w:t xml:space="preserve"> </w:t>
        </w:r>
        <w:r w:rsidRPr="001C1A3A">
          <w:rPr>
            <w:noProof/>
          </w:rPr>
          <w:drawing>
            <wp:inline distT="0" distB="0" distL="0" distR="0" wp14:anchorId="1B2D438F" wp14:editId="328580D1">
              <wp:extent cx="6122035" cy="2043430"/>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2043430"/>
                      </a:xfrm>
                      <a:prstGeom prst="rect">
                        <a:avLst/>
                      </a:prstGeom>
                      <a:noFill/>
                      <a:ln>
                        <a:noFill/>
                      </a:ln>
                    </pic:spPr>
                  </pic:pic>
                </a:graphicData>
              </a:graphic>
            </wp:inline>
          </w:drawing>
        </w:r>
      </w:ins>
    </w:p>
    <w:p w14:paraId="4529B314" w14:textId="77777777" w:rsidR="00224418" w:rsidRDefault="00224418" w:rsidP="00224418">
      <w:pPr>
        <w:keepLines/>
        <w:spacing w:after="240"/>
        <w:jc w:val="center"/>
        <w:outlineLvl w:val="0"/>
        <w:rPr>
          <w:ins w:id="103" w:author="Torbjörn Elfström" w:date="2024-11-05T13:53:00Z"/>
          <w:rFonts w:ascii="Arial" w:hAnsi="Arial"/>
          <w:b/>
          <w:lang w:eastAsia="x-none"/>
        </w:rPr>
      </w:pPr>
      <w:ins w:id="104" w:author="Torbjörn Elfström" w:date="2024-11-05T13:53:00Z">
        <w:r>
          <w:rPr>
            <w:rFonts w:ascii="Arial" w:hAnsi="Arial"/>
            <w:b/>
            <w:lang w:eastAsia="x-none"/>
          </w:rPr>
          <w:t>Figure 7.4.2</w:t>
        </w:r>
        <w:r w:rsidRPr="009D1119">
          <w:rPr>
            <w:rFonts w:ascii="Arial" w:hAnsi="Arial"/>
            <w:b/>
            <w:lang w:eastAsia="x-none"/>
          </w:rPr>
          <w:t>-1:</w:t>
        </w:r>
        <w:r>
          <w:rPr>
            <w:rFonts w:ascii="Arial" w:hAnsi="Arial"/>
            <w:b/>
            <w:lang w:eastAsia="x-none"/>
          </w:rPr>
          <w:t xml:space="preserve"> Array correlation factor roll-off model.</w:t>
        </w:r>
      </w:ins>
    </w:p>
    <w:p w14:paraId="6BC7E306" w14:textId="77777777" w:rsidR="00224418" w:rsidRDefault="00224418" w:rsidP="00224418">
      <w:pPr>
        <w:pStyle w:val="BodyText"/>
        <w:rPr>
          <w:ins w:id="105" w:author="Torbjörn Elfström" w:date="2024-11-05T13:53:00Z"/>
        </w:rPr>
      </w:pPr>
      <w:ins w:id="106" w:author="Torbjörn Elfström" w:date="2024-11-05T13:53:00Z">
        <w:r>
          <w:t xml:space="preserve">The roll-off is modelled to reduce stepwise moving away from the centre frequency, also the characteristics is assumed to be symmetrical around the wanted carrier. Close to the carrier the correlation is expected to be close to 1, while moving towards </w:t>
        </w:r>
        <w:r w:rsidRPr="00B50491">
          <w:rPr>
            <w:rFonts w:ascii="Cambria Math" w:hAnsi="Cambria Math"/>
            <w:i/>
            <w:iCs/>
          </w:rPr>
          <w:t>+/-1.5B</w:t>
        </w:r>
        <w:r>
          <w:t xml:space="preserve"> reducing to </w:t>
        </w:r>
        <w:r w:rsidRPr="00B50491">
          <w:rPr>
            <w:rFonts w:ascii="Symbol" w:hAnsi="Symbol"/>
            <w:i/>
            <w:iCs/>
          </w:rPr>
          <w:t>r</w:t>
        </w:r>
        <w:r w:rsidRPr="00B50491">
          <w:rPr>
            <w:i/>
            <w:iCs/>
            <w:vertAlign w:val="subscript"/>
          </w:rPr>
          <w:t>2</w:t>
        </w:r>
        <w:r>
          <w:t xml:space="preserve">. At </w:t>
        </w:r>
        <w:r w:rsidRPr="00B50491">
          <w:rPr>
            <w:rFonts w:ascii="Cambria Math" w:hAnsi="Cambria Math"/>
            <w:i/>
            <w:iCs/>
          </w:rPr>
          <w:t>f</w:t>
        </w:r>
        <w:r w:rsidRPr="00B50491">
          <w:rPr>
            <w:rFonts w:ascii="Cambria Math" w:hAnsi="Cambria Math"/>
            <w:i/>
            <w:iCs/>
            <w:vertAlign w:val="subscript"/>
          </w:rPr>
          <w:t>1</w:t>
        </w:r>
        <w:r>
          <w:t xml:space="preserve"> the corelation have reduced even more to </w:t>
        </w:r>
        <w:r w:rsidRPr="00B50491">
          <w:rPr>
            <w:rFonts w:ascii="Symbol" w:hAnsi="Symbol"/>
            <w:i/>
            <w:iCs/>
          </w:rPr>
          <w:t>r</w:t>
        </w:r>
        <w:r w:rsidRPr="00B50491">
          <w:rPr>
            <w:i/>
            <w:iCs/>
            <w:vertAlign w:val="subscript"/>
          </w:rPr>
          <w:t>1</w:t>
        </w:r>
        <w:r>
          <w:t xml:space="preserve">. At </w:t>
        </w:r>
        <w:r w:rsidRPr="00B50491">
          <w:rPr>
            <w:rFonts w:ascii="Cambria Math" w:hAnsi="Cambria Math"/>
            <w:i/>
            <w:iCs/>
          </w:rPr>
          <w:t>f</w:t>
        </w:r>
        <w:r w:rsidRPr="00B50491">
          <w:rPr>
            <w:rFonts w:ascii="Cambria Math" w:hAnsi="Cambria Math"/>
            <w:i/>
            <w:iCs/>
            <w:vertAlign w:val="subscript"/>
          </w:rPr>
          <w:t>0</w:t>
        </w:r>
        <w:r>
          <w:t xml:space="preserve"> the correlation has reduced to 0, which corresponds to that the array factor gain in 0 </w:t>
        </w:r>
        <w:proofErr w:type="spellStart"/>
        <w:r>
          <w:t>dB.</w:t>
        </w:r>
        <w:proofErr w:type="spellEnd"/>
        <w:r>
          <w:t xml:space="preserve"> </w:t>
        </w:r>
      </w:ins>
    </w:p>
    <w:p w14:paraId="6E5D586F" w14:textId="77777777" w:rsidR="00224418" w:rsidRDefault="00224418" w:rsidP="00224418">
      <w:pPr>
        <w:pStyle w:val="BodyText"/>
        <w:rPr>
          <w:ins w:id="107" w:author="Torbjörn Elfström" w:date="2024-11-05T13:53:00Z"/>
        </w:rPr>
      </w:pPr>
      <w:ins w:id="108" w:author="Torbjörn Elfström" w:date="2024-11-05T13:53:00Z">
        <w:r>
          <w:t xml:space="preserve">For this model to be use-full parameter values for </w:t>
        </w:r>
        <w:r w:rsidRPr="005F1AC5">
          <w:rPr>
            <w:rFonts w:ascii="Cambria Math" w:hAnsi="Cambria Math"/>
            <w:i/>
            <w:iCs/>
          </w:rPr>
          <w:t>B</w:t>
        </w:r>
        <w:r>
          <w:t xml:space="preserve">, </w:t>
        </w:r>
        <w:r w:rsidRPr="00B50491">
          <w:rPr>
            <w:rFonts w:ascii="Cambria Math" w:hAnsi="Cambria Math"/>
            <w:i/>
            <w:iCs/>
          </w:rPr>
          <w:t>f</w:t>
        </w:r>
        <w:r w:rsidRPr="00B50491">
          <w:rPr>
            <w:rFonts w:ascii="Cambria Math" w:hAnsi="Cambria Math"/>
            <w:i/>
            <w:iCs/>
            <w:vertAlign w:val="subscript"/>
          </w:rPr>
          <w:t>0</w:t>
        </w:r>
        <w:r>
          <w:t xml:space="preserve">, </w:t>
        </w:r>
        <w:r w:rsidRPr="00B50491">
          <w:rPr>
            <w:rFonts w:ascii="Cambria Math" w:hAnsi="Cambria Math"/>
            <w:i/>
            <w:iCs/>
          </w:rPr>
          <w:t>f</w:t>
        </w:r>
        <w:r w:rsidRPr="00B50491">
          <w:rPr>
            <w:rFonts w:ascii="Cambria Math" w:hAnsi="Cambria Math"/>
            <w:i/>
            <w:iCs/>
            <w:vertAlign w:val="subscript"/>
          </w:rPr>
          <w:t>1</w:t>
        </w:r>
        <w:r>
          <w:t xml:space="preserve">, </w:t>
        </w:r>
        <w:r w:rsidRPr="00B50491">
          <w:rPr>
            <w:rFonts w:ascii="Symbol" w:hAnsi="Symbol"/>
            <w:i/>
            <w:iCs/>
          </w:rPr>
          <w:t>r</w:t>
        </w:r>
        <w:r w:rsidRPr="00B50491">
          <w:rPr>
            <w:i/>
            <w:iCs/>
            <w:vertAlign w:val="subscript"/>
          </w:rPr>
          <w:t>1</w:t>
        </w:r>
        <w:r>
          <w:t xml:space="preserve"> and </w:t>
        </w:r>
        <w:r w:rsidRPr="00B50491">
          <w:rPr>
            <w:rFonts w:ascii="Symbol" w:hAnsi="Symbol"/>
            <w:i/>
            <w:iCs/>
          </w:rPr>
          <w:t>r</w:t>
        </w:r>
        <w:r w:rsidRPr="00B50491">
          <w:rPr>
            <w:i/>
            <w:iCs/>
            <w:vertAlign w:val="subscript"/>
          </w:rPr>
          <w:t>2</w:t>
        </w:r>
        <w:r>
          <w:t xml:space="preserve"> needs to be determined. </w:t>
        </w:r>
      </w:ins>
    </w:p>
    <w:p w14:paraId="0E1692E3" w14:textId="77777777" w:rsidR="00224418" w:rsidRDefault="00224418" w:rsidP="00224418">
      <w:pPr>
        <w:pStyle w:val="BodyText"/>
        <w:rPr>
          <w:ins w:id="109" w:author="Torbjörn Elfström" w:date="2024-11-05T13:53:00Z"/>
        </w:rPr>
      </w:pPr>
      <w:ins w:id="110" w:author="Torbjörn Elfström" w:date="2024-11-05T13:53:00Z">
        <w:r>
          <w:t>Using the approach above the antenna model can be extended to capture array antenna gain outside the wanted carrier as:</w:t>
        </w:r>
      </w:ins>
    </w:p>
    <w:p w14:paraId="130DCBFC" w14:textId="77777777" w:rsidR="00224418" w:rsidRPr="00B45158" w:rsidRDefault="00000000" w:rsidP="00224418">
      <w:pPr>
        <w:keepNext/>
        <w:keepLines/>
        <w:spacing w:after="0"/>
        <w:jc w:val="center"/>
        <w:rPr>
          <w:ins w:id="111" w:author="Torbjörn Elfström" w:date="2024-11-05T13:53:00Z"/>
          <w:rFonts w:ascii="Arial" w:hAnsi="Arial"/>
          <w:iCs/>
          <w:lang w:eastAsia="x-none"/>
        </w:rPr>
      </w:pPr>
      <m:oMath>
        <m:sSub>
          <m:sSubPr>
            <m:ctrlPr>
              <w:ins w:id="112" w:author="Torbjörn Elfström" w:date="2024-11-05T13:53:00Z">
                <w:rPr>
                  <w:rFonts w:ascii="Cambria Math" w:hAnsi="Cambria Math"/>
                  <w:i/>
                  <w:iCs/>
                  <w:lang w:eastAsia="x-none"/>
                </w:rPr>
              </w:ins>
            </m:ctrlPr>
          </m:sSubPr>
          <m:e>
            <m:r>
              <w:ins w:id="113" w:author="Torbjörn Elfström" w:date="2024-11-05T13:53:00Z">
                <w:rPr>
                  <w:rFonts w:ascii="Cambria Math" w:hAnsi="Cambria Math"/>
                  <w:lang w:eastAsia="x-none"/>
                </w:rPr>
                <m:t>A</m:t>
              </w:ins>
            </m:r>
          </m:e>
          <m:sub>
            <m:r>
              <w:ins w:id="114" w:author="Torbjörn Elfström" w:date="2024-11-05T13:53:00Z">
                <w:rPr>
                  <w:rFonts w:ascii="Cambria Math" w:hAnsi="Cambria Math"/>
                  <w:lang w:eastAsia="x-none"/>
                </w:rPr>
                <m:t>A</m:t>
              </w:ins>
            </m:r>
          </m:sub>
        </m:sSub>
        <m:d>
          <m:dPr>
            <m:ctrlPr>
              <w:ins w:id="115" w:author="Torbjörn Elfström" w:date="2024-11-05T13:53:00Z">
                <w:rPr>
                  <w:rFonts w:ascii="Cambria Math" w:hAnsi="Cambria Math"/>
                  <w:i/>
                  <w:iCs/>
                  <w:lang w:eastAsia="x-none"/>
                </w:rPr>
              </w:ins>
            </m:ctrlPr>
          </m:dPr>
          <m:e>
            <m:r>
              <w:ins w:id="116" w:author="Torbjörn Elfström" w:date="2024-11-05T13:53:00Z">
                <w:rPr>
                  <w:rFonts w:ascii="Cambria Math" w:hAnsi="Cambria Math"/>
                  <w:lang w:eastAsia="x-none"/>
                </w:rPr>
                <m:t>θ,φ,f</m:t>
              </w:ins>
            </m:r>
          </m:e>
        </m:d>
        <m:r>
          <w:ins w:id="117" w:author="Torbjörn Elfström" w:date="2024-11-05T13:53:00Z">
            <w:rPr>
              <w:rFonts w:ascii="Cambria Math" w:hAnsi="Cambria Math"/>
              <w:lang w:eastAsia="x-none"/>
            </w:rPr>
            <m:t>=</m:t>
          </w:ins>
        </m:r>
        <m:sSub>
          <m:sSubPr>
            <m:ctrlPr>
              <w:ins w:id="118" w:author="Torbjörn Elfström" w:date="2024-11-05T13:53:00Z">
                <w:rPr>
                  <w:rFonts w:ascii="Cambria Math" w:hAnsi="Cambria Math"/>
                  <w:i/>
                  <w:iCs/>
                  <w:lang w:eastAsia="x-none"/>
                </w:rPr>
              </w:ins>
            </m:ctrlPr>
          </m:sSubPr>
          <m:e>
            <m:r>
              <w:ins w:id="119" w:author="Torbjörn Elfström" w:date="2024-11-05T13:53:00Z">
                <w:rPr>
                  <w:rFonts w:ascii="Cambria Math" w:hAnsi="Cambria Math"/>
                  <w:lang w:eastAsia="x-none"/>
                </w:rPr>
                <m:t>A</m:t>
              </w:ins>
            </m:r>
          </m:e>
          <m:sub>
            <m:r>
              <w:ins w:id="120" w:author="Torbjörn Elfström" w:date="2024-11-05T13:53:00Z">
                <w:rPr>
                  <w:rFonts w:ascii="Cambria Math" w:hAnsi="Cambria Math"/>
                  <w:lang w:eastAsia="x-none"/>
                </w:rPr>
                <m:t>sub</m:t>
              </w:ins>
            </m:r>
          </m:sub>
        </m:sSub>
        <m:d>
          <m:dPr>
            <m:ctrlPr>
              <w:ins w:id="121" w:author="Torbjörn Elfström" w:date="2024-11-05T13:53:00Z">
                <w:rPr>
                  <w:rFonts w:ascii="Cambria Math" w:hAnsi="Cambria Math"/>
                  <w:i/>
                  <w:iCs/>
                  <w:lang w:eastAsia="x-none"/>
                </w:rPr>
              </w:ins>
            </m:ctrlPr>
          </m:dPr>
          <m:e>
            <m:r>
              <w:ins w:id="122" w:author="Torbjörn Elfström" w:date="2024-11-05T13:53:00Z">
                <w:rPr>
                  <w:rFonts w:ascii="Cambria Math" w:hAnsi="Cambria Math"/>
                  <w:lang w:eastAsia="x-none"/>
                </w:rPr>
                <m:t>θ,φ</m:t>
              </w:ins>
            </m:r>
          </m:e>
        </m:d>
        <m:r>
          <w:ins w:id="123" w:author="Torbjörn Elfström" w:date="2024-11-05T13:53:00Z">
            <w:rPr>
              <w:rFonts w:ascii="Cambria Math" w:hAnsi="Cambria Math"/>
              <w:lang w:eastAsia="x-none"/>
            </w:rPr>
            <m:t>+10</m:t>
          </w:ins>
        </m:r>
        <m:sSub>
          <m:sSubPr>
            <m:ctrlPr>
              <w:ins w:id="124" w:author="Torbjörn Elfström" w:date="2024-11-05T13:53:00Z">
                <w:rPr>
                  <w:rFonts w:ascii="Cambria Math" w:hAnsi="Cambria Math"/>
                  <w:i/>
                  <w:iCs/>
                  <w:lang w:eastAsia="x-none"/>
                </w:rPr>
              </w:ins>
            </m:ctrlPr>
          </m:sSubPr>
          <m:e>
            <m:r>
              <w:ins w:id="125" w:author="Torbjörn Elfström" w:date="2024-11-05T13:53:00Z">
                <m:rPr>
                  <m:sty m:val="p"/>
                </m:rPr>
                <w:rPr>
                  <w:rFonts w:ascii="Cambria Math" w:hAnsi="Cambria Math"/>
                  <w:lang w:eastAsia="x-none"/>
                </w:rPr>
                <m:t>log</m:t>
              </w:ins>
            </m:r>
          </m:e>
          <m:sub>
            <m:r>
              <w:ins w:id="126" w:author="Torbjörn Elfström" w:date="2024-11-05T13:53:00Z">
                <m:rPr>
                  <m:sty m:val="p"/>
                </m:rPr>
                <w:rPr>
                  <w:rFonts w:ascii="Cambria Math" w:hAnsi="Cambria Math"/>
                  <w:lang w:eastAsia="x-none"/>
                </w:rPr>
                <m:t>10</m:t>
              </w:ins>
            </m:r>
          </m:sub>
        </m:sSub>
        <m:d>
          <m:dPr>
            <m:ctrlPr>
              <w:ins w:id="127" w:author="Torbjörn Elfström" w:date="2024-11-05T13:53:00Z">
                <w:rPr>
                  <w:rFonts w:ascii="Cambria Math" w:hAnsi="Cambria Math"/>
                  <w:i/>
                  <w:iCs/>
                  <w:lang w:eastAsia="x-none"/>
                </w:rPr>
              </w:ins>
            </m:ctrlPr>
          </m:dPr>
          <m:e>
            <m:r>
              <w:ins w:id="128" w:author="Torbjörn Elfström" w:date="2024-11-05T13:53:00Z">
                <w:rPr>
                  <w:rFonts w:ascii="Cambria Math" w:hAnsi="Cambria Math"/>
                  <w:lang w:eastAsia="x-none"/>
                </w:rPr>
                <m:t>1+ρ</m:t>
              </w:ins>
            </m:r>
            <m:d>
              <m:dPr>
                <m:ctrlPr>
                  <w:ins w:id="129" w:author="Torbjörn Elfström" w:date="2024-11-05T13:53:00Z">
                    <w:rPr>
                      <w:rFonts w:ascii="Cambria Math" w:hAnsi="Cambria Math"/>
                      <w:i/>
                      <w:lang w:eastAsia="x-none"/>
                    </w:rPr>
                  </w:ins>
                </m:ctrlPr>
              </m:dPr>
              <m:e>
                <m:r>
                  <w:ins w:id="130" w:author="Torbjörn Elfström" w:date="2024-11-05T13:53:00Z">
                    <w:rPr>
                      <w:rFonts w:ascii="Cambria Math" w:hAnsi="Cambria Math"/>
                      <w:lang w:eastAsia="x-none"/>
                    </w:rPr>
                    <m:t>f</m:t>
                  </w:ins>
                </m:r>
              </m:e>
            </m:d>
            <m:d>
              <m:dPr>
                <m:ctrlPr>
                  <w:ins w:id="131" w:author="Torbjörn Elfström" w:date="2024-11-05T13:53:00Z">
                    <w:rPr>
                      <w:rFonts w:ascii="Cambria Math" w:hAnsi="Cambria Math"/>
                      <w:i/>
                      <w:iCs/>
                      <w:lang w:eastAsia="x-none"/>
                    </w:rPr>
                  </w:ins>
                </m:ctrlPr>
              </m:dPr>
              <m:e>
                <m:sSup>
                  <m:sSupPr>
                    <m:ctrlPr>
                      <w:ins w:id="132" w:author="Torbjörn Elfström" w:date="2024-11-05T13:53:00Z">
                        <w:rPr>
                          <w:rFonts w:ascii="Cambria Math" w:hAnsi="Cambria Math"/>
                          <w:i/>
                          <w:iCs/>
                          <w:lang w:eastAsia="x-none"/>
                        </w:rPr>
                      </w:ins>
                    </m:ctrlPr>
                  </m:sSupPr>
                  <m:e>
                    <m:d>
                      <m:dPr>
                        <m:begChr m:val="|"/>
                        <m:endChr m:val="|"/>
                        <m:ctrlPr>
                          <w:ins w:id="133" w:author="Torbjörn Elfström" w:date="2024-11-05T13:53:00Z">
                            <w:rPr>
                              <w:rFonts w:ascii="Cambria Math" w:hAnsi="Cambria Math"/>
                              <w:i/>
                              <w:iCs/>
                              <w:lang w:eastAsia="x-none"/>
                            </w:rPr>
                          </w:ins>
                        </m:ctrlPr>
                      </m:dPr>
                      <m:e>
                        <m:nary>
                          <m:naryPr>
                            <m:chr m:val="∑"/>
                            <m:limLoc m:val="undOvr"/>
                            <m:ctrlPr>
                              <w:ins w:id="134" w:author="Torbjörn Elfström" w:date="2024-11-05T13:53:00Z">
                                <w:rPr>
                                  <w:rFonts w:ascii="Cambria Math" w:hAnsi="Cambria Math"/>
                                  <w:i/>
                                  <w:iCs/>
                                  <w:lang w:eastAsia="x-none"/>
                                </w:rPr>
                              </w:ins>
                            </m:ctrlPr>
                          </m:naryPr>
                          <m:sub>
                            <m:r>
                              <w:ins w:id="135" w:author="Torbjörn Elfström" w:date="2024-11-05T13:53:00Z">
                                <w:rPr>
                                  <w:rFonts w:ascii="Cambria Math" w:hAnsi="Cambria Math"/>
                                  <w:lang w:eastAsia="x-none"/>
                                </w:rPr>
                                <m:t>m=1</m:t>
                              </w:ins>
                            </m:r>
                          </m:sub>
                          <m:sup>
                            <m:r>
                              <w:ins w:id="136" w:author="Torbjörn Elfström" w:date="2024-11-05T13:53:00Z">
                                <w:rPr>
                                  <w:rFonts w:ascii="Cambria Math" w:hAnsi="Cambria Math"/>
                                  <w:lang w:eastAsia="x-none"/>
                                </w:rPr>
                                <m:t>M</m:t>
                              </w:ins>
                            </m:r>
                          </m:sup>
                          <m:e>
                            <m:nary>
                              <m:naryPr>
                                <m:chr m:val="∑"/>
                                <m:limLoc m:val="undOvr"/>
                                <m:ctrlPr>
                                  <w:ins w:id="137" w:author="Torbjörn Elfström" w:date="2024-11-05T13:53:00Z">
                                    <w:rPr>
                                      <w:rFonts w:ascii="Cambria Math" w:hAnsi="Cambria Math"/>
                                      <w:i/>
                                      <w:iCs/>
                                      <w:lang w:eastAsia="x-none"/>
                                    </w:rPr>
                                  </w:ins>
                                </m:ctrlPr>
                              </m:naryPr>
                              <m:sub>
                                <m:r>
                                  <w:ins w:id="138" w:author="Torbjörn Elfström" w:date="2024-11-05T13:53:00Z">
                                    <w:rPr>
                                      <w:rFonts w:ascii="Cambria Math" w:hAnsi="Cambria Math"/>
                                      <w:lang w:eastAsia="x-none"/>
                                    </w:rPr>
                                    <m:t>n=1</m:t>
                                  </w:ins>
                                </m:r>
                              </m:sub>
                              <m:sup>
                                <m:r>
                                  <w:ins w:id="139" w:author="Torbjörn Elfström" w:date="2024-11-05T13:53:00Z">
                                    <w:rPr>
                                      <w:rFonts w:ascii="Cambria Math" w:hAnsi="Cambria Math"/>
                                      <w:lang w:eastAsia="x-none"/>
                                    </w:rPr>
                                    <m:t>N</m:t>
                                  </w:ins>
                                </m:r>
                              </m:sup>
                              <m:e>
                                <m:sSub>
                                  <m:sSubPr>
                                    <m:ctrlPr>
                                      <w:ins w:id="140" w:author="Torbjörn Elfström" w:date="2024-11-05T13:53:00Z">
                                        <w:rPr>
                                          <w:rFonts w:ascii="Cambria Math" w:hAnsi="Cambria Math"/>
                                          <w:i/>
                                          <w:iCs/>
                                          <w:lang w:eastAsia="x-none"/>
                                        </w:rPr>
                                      </w:ins>
                                    </m:ctrlPr>
                                  </m:sSubPr>
                                  <m:e>
                                    <m:r>
                                      <w:ins w:id="141" w:author="Torbjörn Elfström" w:date="2024-11-05T13:53:00Z">
                                        <w:rPr>
                                          <w:rFonts w:ascii="Cambria Math" w:hAnsi="Cambria Math"/>
                                          <w:lang w:eastAsia="x-none"/>
                                        </w:rPr>
                                        <m:t>w</m:t>
                                      </w:ins>
                                    </m:r>
                                  </m:e>
                                  <m:sub>
                                    <m:r>
                                      <w:ins w:id="142" w:author="Torbjörn Elfström" w:date="2024-11-05T13:53:00Z">
                                        <w:rPr>
                                          <w:rFonts w:ascii="Cambria Math" w:hAnsi="Cambria Math"/>
                                          <w:lang w:eastAsia="x-none"/>
                                        </w:rPr>
                                        <m:t>m,n</m:t>
                                      </w:ins>
                                    </m:r>
                                  </m:sub>
                                </m:sSub>
                                <m:sSub>
                                  <m:sSubPr>
                                    <m:ctrlPr>
                                      <w:ins w:id="143" w:author="Torbjörn Elfström" w:date="2024-11-05T13:53:00Z">
                                        <w:rPr>
                                          <w:rFonts w:ascii="Cambria Math" w:hAnsi="Cambria Math"/>
                                          <w:i/>
                                          <w:iCs/>
                                          <w:lang w:eastAsia="x-none"/>
                                        </w:rPr>
                                      </w:ins>
                                    </m:ctrlPr>
                                  </m:sSubPr>
                                  <m:e>
                                    <m:r>
                                      <w:ins w:id="144" w:author="Torbjörn Elfström" w:date="2024-11-05T13:53:00Z">
                                        <w:rPr>
                                          <w:rFonts w:ascii="Cambria Math" w:hAnsi="Cambria Math"/>
                                          <w:lang w:eastAsia="x-none"/>
                                        </w:rPr>
                                        <m:t>v</m:t>
                                      </w:ins>
                                    </m:r>
                                  </m:e>
                                  <m:sub>
                                    <m:r>
                                      <w:ins w:id="145" w:author="Torbjörn Elfström" w:date="2024-11-05T13:53:00Z">
                                        <w:rPr>
                                          <w:rFonts w:ascii="Cambria Math" w:hAnsi="Cambria Math"/>
                                          <w:lang w:eastAsia="x-none"/>
                                        </w:rPr>
                                        <m:t>m,n</m:t>
                                      </w:ins>
                                    </m:r>
                                  </m:sub>
                                </m:sSub>
                              </m:e>
                            </m:nary>
                          </m:e>
                        </m:nary>
                      </m:e>
                    </m:d>
                  </m:e>
                  <m:sup>
                    <m:r>
                      <w:ins w:id="146" w:author="Torbjörn Elfström" w:date="2024-11-05T13:53:00Z">
                        <w:rPr>
                          <w:rFonts w:ascii="Cambria Math" w:hAnsi="Cambria Math"/>
                          <w:lang w:eastAsia="x-none"/>
                        </w:rPr>
                        <m:t>2</m:t>
                      </w:ins>
                    </m:r>
                  </m:sup>
                </m:sSup>
                <m:r>
                  <w:ins w:id="147" w:author="Torbjörn Elfström" w:date="2024-11-05T13:53:00Z">
                    <w:rPr>
                      <w:rFonts w:ascii="Cambria Math" w:hAnsi="Cambria Math"/>
                      <w:lang w:eastAsia="x-none"/>
                    </w:rPr>
                    <m:t>-1</m:t>
                  </w:ins>
                </m:r>
              </m:e>
            </m:d>
          </m:e>
        </m:d>
      </m:oMath>
      <w:ins w:id="148" w:author="Torbjörn Elfström" w:date="2024-11-05T13:53:00Z">
        <w:r w:rsidR="00224418">
          <w:rPr>
            <w:rFonts w:ascii="Arial" w:hAnsi="Arial"/>
            <w:iCs/>
            <w:lang w:eastAsia="x-none"/>
          </w:rPr>
          <w:tab/>
        </w:r>
        <w:r w:rsidR="00224418">
          <w:rPr>
            <w:rFonts w:ascii="Arial" w:hAnsi="Arial"/>
            <w:iCs/>
            <w:lang w:eastAsia="x-none"/>
          </w:rPr>
          <w:tab/>
        </w:r>
        <w:r w:rsidR="00224418" w:rsidRPr="00AE7732">
          <w:rPr>
            <w:iCs/>
            <w:lang w:eastAsia="x-none"/>
          </w:rPr>
          <w:t xml:space="preserve">(Eq. </w:t>
        </w:r>
        <w:r w:rsidR="00224418">
          <w:rPr>
            <w:iCs/>
            <w:lang w:eastAsia="x-none"/>
          </w:rPr>
          <w:t>7.4</w:t>
        </w:r>
        <w:r w:rsidR="00224418" w:rsidRPr="00AE7732">
          <w:rPr>
            <w:iCs/>
            <w:lang w:eastAsia="x-none"/>
          </w:rPr>
          <w:t>.</w:t>
        </w:r>
        <w:r w:rsidR="00224418">
          <w:rPr>
            <w:iCs/>
            <w:lang w:eastAsia="x-none"/>
          </w:rPr>
          <w:t>2</w:t>
        </w:r>
        <w:r w:rsidR="00224418" w:rsidRPr="00AE7732">
          <w:rPr>
            <w:iCs/>
            <w:lang w:eastAsia="x-none"/>
          </w:rPr>
          <w:t>-1)</w:t>
        </w:r>
      </w:ins>
    </w:p>
    <w:p w14:paraId="13573AE5" w14:textId="77777777" w:rsidR="00224418" w:rsidRDefault="00224418" w:rsidP="00224418">
      <w:pPr>
        <w:pStyle w:val="BodyText"/>
        <w:rPr>
          <w:ins w:id="149" w:author="Torbjörn Elfström" w:date="2024-11-05T13:53:00Z"/>
        </w:rPr>
      </w:pPr>
    </w:p>
    <w:p w14:paraId="147B2D73" w14:textId="77777777" w:rsidR="00224418" w:rsidRDefault="00224418" w:rsidP="00224418">
      <w:pPr>
        <w:pStyle w:val="BodyText"/>
        <w:rPr>
          <w:ins w:id="150" w:author="Torbjörn Elfström" w:date="2024-11-05T13:53:00Z"/>
        </w:rPr>
      </w:pPr>
      <w:ins w:id="151" w:author="Torbjörn Elfström" w:date="2024-11-05T13:53:00Z">
        <w:r>
          <w:t>Observe that the extended array antenna model only captures effect due to array signal correlation and not effects due to antenna element detuning effects of mismatch effects in transmission lines and Radio Distribution Network (RDN).</w:t>
        </w:r>
      </w:ins>
    </w:p>
    <w:p w14:paraId="548B487A" w14:textId="77777777" w:rsidR="00224418" w:rsidRDefault="00224418" w:rsidP="00224418">
      <w:pPr>
        <w:pStyle w:val="BodyText"/>
        <w:rPr>
          <w:ins w:id="152" w:author="Torbjörn Elfström" w:date="2024-11-05T13:53:00Z"/>
        </w:rPr>
      </w:pPr>
    </w:p>
    <w:p w14:paraId="7E6856E5" w14:textId="77777777" w:rsidR="00224418" w:rsidRDefault="00224418" w:rsidP="00224418">
      <w:pPr>
        <w:pStyle w:val="Heading3"/>
        <w:rPr>
          <w:ins w:id="153" w:author="Torbjörn Elfström" w:date="2024-11-05T13:53:00Z"/>
        </w:rPr>
      </w:pPr>
      <w:ins w:id="154" w:author="Torbjörn Elfström" w:date="2024-11-05T13:53:00Z">
        <w:r>
          <w:t>7.4.3</w:t>
        </w:r>
        <w:r>
          <w:tab/>
          <w:t>Parameter values</w:t>
        </w:r>
      </w:ins>
    </w:p>
    <w:p w14:paraId="03DA8296" w14:textId="77777777" w:rsidR="00224418" w:rsidRPr="00315B91" w:rsidRDefault="00224418" w:rsidP="00224418">
      <w:pPr>
        <w:pStyle w:val="BodyText"/>
        <w:rPr>
          <w:ins w:id="155" w:author="Torbjörn Elfström" w:date="2024-11-05T13:53:00Z"/>
          <w:color w:val="5B9BD5" w:themeColor="accent5"/>
        </w:rPr>
      </w:pPr>
      <w:ins w:id="156" w:author="Torbjörn Elfström" w:date="2024-11-05T13:53:00Z">
        <w:r w:rsidRPr="00315B91">
          <w:rPr>
            <w:color w:val="5B9BD5" w:themeColor="accent5"/>
          </w:rPr>
          <w:t>{Editor’s note: To be added later when parameter values are established}</w:t>
        </w:r>
      </w:ins>
    </w:p>
    <w:p w14:paraId="70D05D7A" w14:textId="77777777" w:rsidR="00224418" w:rsidRPr="00063636" w:rsidRDefault="00224418" w:rsidP="00224418">
      <w:pPr>
        <w:rPr>
          <w:ins w:id="157" w:author="Torbjörn Elfström" w:date="2024-11-05T13:53:00Z"/>
        </w:rPr>
      </w:pPr>
    </w:p>
    <w:p w14:paraId="049EF8E0" w14:textId="77777777" w:rsidR="00224418" w:rsidRDefault="00224418" w:rsidP="00224418">
      <w:pPr>
        <w:pStyle w:val="Heading3"/>
        <w:rPr>
          <w:ins w:id="158" w:author="Torbjörn Elfström" w:date="2024-11-05T13:53:00Z"/>
        </w:rPr>
      </w:pPr>
      <w:ins w:id="159" w:author="Torbjörn Elfström" w:date="2024-11-05T13:53:00Z">
        <w:r>
          <w:t>7.4.4</w:t>
        </w:r>
        <w:r>
          <w:tab/>
          <w:t>EIRP modelling</w:t>
        </w:r>
      </w:ins>
    </w:p>
    <w:p w14:paraId="61BE5E0C" w14:textId="77777777" w:rsidR="00224418" w:rsidRPr="00125CDA" w:rsidRDefault="00224418" w:rsidP="00224418">
      <w:pPr>
        <w:pStyle w:val="BodyText"/>
        <w:rPr>
          <w:ins w:id="160" w:author="Torbjörn Elfström" w:date="2024-11-05T13:53:00Z"/>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ins w:id="161" w:author="Torbjörn Elfström" w:date="2024-11-05T13:53:00Z">
        <w:r>
          <w:t xml:space="preserve">Observe that the array correlation roll-off model presented above only captures decorrelation effects related to the array factor. Keep in mind that even though the array factor totally collapses the sub-array still produce gain far outside the carrier. Typically, the sub-array starts to collapse outside the operating band until the antenna is completely detuned far from the centre of the operating band. </w:t>
        </w:r>
      </w:ins>
    </w:p>
    <w:p w14:paraId="5F2AE6CC" w14:textId="77777777" w:rsidR="00224418" w:rsidRDefault="00224418" w:rsidP="00224418">
      <w:pPr>
        <w:pStyle w:val="BodyText"/>
        <w:rPr>
          <w:ins w:id="162" w:author="Torbjörn Elfström" w:date="2024-11-05T13:53:00Z"/>
        </w:rPr>
      </w:pPr>
      <w:ins w:id="163" w:author="Torbjörn Elfström" w:date="2024-11-05T13:53:00Z">
        <w:r>
          <w:t xml:space="preserve">Another aspect to consider when modelling spatial unwanted emission outside the carrier is the suppression of unwanted emission outside the carrier in the adjacent channel regions as well as in the spurious domain. In these regions the emission is suppressed by the ACLR and RF filter suppression. </w:t>
        </w:r>
      </w:ins>
    </w:p>
    <w:p w14:paraId="0BE5044B" w14:textId="77777777" w:rsidR="00224418" w:rsidRDefault="00224418" w:rsidP="00224418">
      <w:pPr>
        <w:pStyle w:val="BodyText"/>
        <w:rPr>
          <w:ins w:id="164" w:author="Torbjörn Elfström" w:date="2024-11-05T13:53:00Z"/>
        </w:rPr>
      </w:pPr>
      <w:ins w:id="165" w:author="Torbjörn Elfström" w:date="2024-11-05T13:53:00Z">
        <w:r>
          <w:t>The radiated emission from a base station to be studied in a sharing situation can be calculated as:</w:t>
        </w:r>
      </w:ins>
    </w:p>
    <w:p w14:paraId="6BE25F1A" w14:textId="77777777" w:rsidR="00224418" w:rsidRDefault="00224418" w:rsidP="00224418">
      <w:pPr>
        <w:pStyle w:val="BodyText"/>
        <w:rPr>
          <w:ins w:id="166" w:author="Torbjörn Elfström" w:date="2024-11-05T13:53:00Z"/>
        </w:rPr>
      </w:pPr>
      <m:oMathPara>
        <m:oMath>
          <m:r>
            <w:ins w:id="167" w:author="Torbjörn Elfström" w:date="2024-11-05T13:53:00Z">
              <w:rPr>
                <w:rFonts w:ascii="Cambria Math" w:hAnsi="Cambria Math"/>
              </w:rPr>
              <m:t>EIRP</m:t>
            </w:ins>
          </m:r>
          <m:d>
            <m:dPr>
              <m:ctrlPr>
                <w:ins w:id="168" w:author="Torbjörn Elfström" w:date="2024-11-05T13:53:00Z">
                  <w:rPr>
                    <w:rFonts w:ascii="Cambria Math" w:hAnsi="Cambria Math"/>
                    <w:i/>
                  </w:rPr>
                </w:ins>
              </m:ctrlPr>
            </m:dPr>
            <m:e>
              <m:r>
                <w:ins w:id="169" w:author="Torbjörn Elfström" w:date="2024-11-05T13:53:00Z">
                  <w:rPr>
                    <w:rFonts w:ascii="Cambria Math" w:hAnsi="Cambria Math"/>
                  </w:rPr>
                  <m:t>θ,φ,f</m:t>
                </w:ins>
              </m:r>
            </m:e>
          </m:d>
          <m:r>
            <w:ins w:id="170" w:author="Torbjörn Elfström" w:date="2024-11-05T13:53:00Z">
              <w:rPr>
                <w:rFonts w:ascii="Cambria Math" w:hAnsi="Cambria Math"/>
              </w:rPr>
              <m:t>=</m:t>
            </w:ins>
          </m:r>
          <m:sSub>
            <m:sSubPr>
              <m:ctrlPr>
                <w:ins w:id="171" w:author="Torbjörn Elfström" w:date="2024-11-05T13:53:00Z">
                  <w:rPr>
                    <w:rFonts w:ascii="Cambria Math" w:hAnsi="Cambria Math"/>
                    <w:i/>
                  </w:rPr>
                </w:ins>
              </m:ctrlPr>
            </m:sSubPr>
            <m:e>
              <m:r>
                <w:ins w:id="172" w:author="Torbjörn Elfström" w:date="2024-11-05T13:53:00Z">
                  <w:rPr>
                    <w:rFonts w:ascii="Cambria Math" w:hAnsi="Cambria Math"/>
                  </w:rPr>
                  <m:t>P</m:t>
                </w:ins>
              </m:r>
            </m:e>
            <m:sub>
              <m:r>
                <w:ins w:id="173" w:author="Torbjörn Elfström" w:date="2024-11-05T13:53:00Z">
                  <w:rPr>
                    <w:rFonts w:ascii="Cambria Math" w:hAnsi="Cambria Math"/>
                  </w:rPr>
                  <m:t>tx</m:t>
                </w:ins>
              </m:r>
            </m:sub>
          </m:sSub>
          <m:d>
            <m:dPr>
              <m:ctrlPr>
                <w:ins w:id="174" w:author="Torbjörn Elfström" w:date="2024-11-05T13:53:00Z">
                  <w:rPr>
                    <w:rFonts w:ascii="Cambria Math" w:hAnsi="Cambria Math"/>
                    <w:i/>
                    <w:iCs/>
                    <w:sz w:val="18"/>
                    <w:lang w:eastAsia="x-none"/>
                  </w:rPr>
                </w:ins>
              </m:ctrlPr>
            </m:dPr>
            <m:e>
              <m:r>
                <w:ins w:id="175" w:author="Torbjörn Elfström" w:date="2024-11-05T13:53:00Z">
                  <w:rPr>
                    <w:rFonts w:ascii="Cambria Math" w:hAnsi="Cambria Math"/>
                    <w:sz w:val="18"/>
                    <w:lang w:eastAsia="x-none"/>
                  </w:rPr>
                  <m:t>f</m:t>
                </w:ins>
              </m:r>
            </m:e>
          </m:d>
          <m:r>
            <w:ins w:id="176" w:author="Torbjörn Elfström" w:date="2024-11-05T13:53:00Z">
              <w:rPr>
                <w:rFonts w:ascii="Cambria Math" w:hAnsi="Cambria Math"/>
              </w:rPr>
              <m:t>+</m:t>
            </w:ins>
          </m:r>
          <m:sSub>
            <m:sSubPr>
              <m:ctrlPr>
                <w:ins w:id="177" w:author="Torbjörn Elfström" w:date="2024-11-05T13:53:00Z">
                  <w:rPr>
                    <w:rFonts w:ascii="Cambria Math" w:hAnsi="Cambria Math"/>
                    <w:i/>
                    <w:iCs/>
                    <w:sz w:val="18"/>
                    <w:lang w:eastAsia="x-none"/>
                  </w:rPr>
                </w:ins>
              </m:ctrlPr>
            </m:sSubPr>
            <m:e>
              <m:r>
                <w:ins w:id="178" w:author="Torbjörn Elfström" w:date="2024-11-05T13:53:00Z">
                  <w:rPr>
                    <w:rFonts w:ascii="Cambria Math" w:hAnsi="Cambria Math"/>
                    <w:sz w:val="18"/>
                    <w:lang w:eastAsia="x-none"/>
                  </w:rPr>
                  <m:t>A</m:t>
                </w:ins>
              </m:r>
            </m:e>
            <m:sub>
              <m:r>
                <w:ins w:id="179" w:author="Torbjörn Elfström" w:date="2024-11-05T13:53:00Z">
                  <w:rPr>
                    <w:rFonts w:ascii="Cambria Math" w:hAnsi="Cambria Math"/>
                    <w:sz w:val="18"/>
                    <w:lang w:eastAsia="x-none"/>
                  </w:rPr>
                  <m:t>A</m:t>
                </w:ins>
              </m:r>
            </m:sub>
          </m:sSub>
          <m:d>
            <m:dPr>
              <m:ctrlPr>
                <w:ins w:id="180" w:author="Torbjörn Elfström" w:date="2024-11-05T13:53:00Z">
                  <w:rPr>
                    <w:rFonts w:ascii="Cambria Math" w:hAnsi="Cambria Math"/>
                    <w:i/>
                    <w:iCs/>
                    <w:sz w:val="18"/>
                    <w:lang w:eastAsia="x-none"/>
                  </w:rPr>
                </w:ins>
              </m:ctrlPr>
            </m:dPr>
            <m:e>
              <m:r>
                <w:ins w:id="181" w:author="Torbjörn Elfström" w:date="2024-11-05T13:53:00Z">
                  <w:rPr>
                    <w:rFonts w:ascii="Cambria Math" w:hAnsi="Cambria Math"/>
                    <w:sz w:val="18"/>
                    <w:lang w:eastAsia="x-none"/>
                  </w:rPr>
                  <m:t>θ,φ,f</m:t>
                </w:ins>
              </m:r>
            </m:e>
          </m:d>
        </m:oMath>
      </m:oMathPara>
    </w:p>
    <w:p w14:paraId="66674894" w14:textId="77777777" w:rsidR="00224418" w:rsidRDefault="00224418" w:rsidP="00224418">
      <w:pPr>
        <w:pStyle w:val="BodyText"/>
        <w:rPr>
          <w:ins w:id="182" w:author="Torbjörn Elfström" w:date="2024-11-05T13:53:00Z"/>
        </w:rPr>
      </w:pPr>
      <w:ins w:id="183" w:author="Torbjörn Elfström" w:date="2024-11-05T13:53:00Z">
        <w:r>
          <w:t xml:space="preserve">, where </w:t>
        </w:r>
        <w:proofErr w:type="spellStart"/>
        <w:r w:rsidRPr="00536133">
          <w:rPr>
            <w:rFonts w:ascii="Cambria Math" w:hAnsi="Cambria Math"/>
            <w:i/>
            <w:iCs/>
          </w:rPr>
          <w:t>P</w:t>
        </w:r>
        <w:r w:rsidRPr="00536133">
          <w:rPr>
            <w:rFonts w:ascii="Cambria Math" w:hAnsi="Cambria Math"/>
            <w:i/>
            <w:iCs/>
            <w:vertAlign w:val="subscript"/>
          </w:rPr>
          <w:t>tx</w:t>
        </w:r>
        <w:proofErr w:type="spellEnd"/>
        <w:r>
          <w:t xml:space="preserve"> is the power fed to the antenna, </w:t>
        </w:r>
        <w:r w:rsidRPr="00F905F5">
          <w:rPr>
            <w:rFonts w:ascii="Cambria Math" w:hAnsi="Cambria Math"/>
            <w:i/>
            <w:iCs/>
          </w:rPr>
          <w:t>f</w:t>
        </w:r>
        <w:r>
          <w:t xml:space="preserve"> is the frequency offset between the carrier centre frequency and the considered frequency. The frequency dependence for the gain pattern </w:t>
        </w:r>
        <w:r w:rsidRPr="00F905F5">
          <w:rPr>
            <w:rFonts w:ascii="Cambria Math" w:hAnsi="Cambria Math"/>
            <w:i/>
            <w:iCs/>
          </w:rPr>
          <w:t>A</w:t>
        </w:r>
        <w:r w:rsidRPr="00F905F5">
          <w:rPr>
            <w:rFonts w:ascii="Cambria Math" w:hAnsi="Cambria Math"/>
            <w:i/>
            <w:iCs/>
            <w:vertAlign w:val="subscript"/>
          </w:rPr>
          <w:t>A</w:t>
        </w:r>
        <w:r w:rsidRPr="00DA7AEF">
          <w:rPr>
            <w:rFonts w:ascii="Cambria Math" w:hAnsi="Cambria Math"/>
            <w:i/>
            <w:iCs/>
          </w:rPr>
          <w:t>(</w:t>
        </w:r>
        <w:r w:rsidRPr="00DA7AEF">
          <w:rPr>
            <w:rFonts w:ascii="Symbol" w:hAnsi="Symbol"/>
            <w:i/>
            <w:iCs/>
          </w:rPr>
          <w:t>q</w:t>
        </w:r>
        <w:r w:rsidRPr="00385E8C">
          <w:rPr>
            <w:i/>
            <w:iCs/>
          </w:rPr>
          <w:t>,</w:t>
        </w:r>
        <w:proofErr w:type="gramStart"/>
        <w:r w:rsidRPr="00DA7AEF">
          <w:rPr>
            <w:rFonts w:ascii="Symbol" w:hAnsi="Symbol"/>
            <w:i/>
            <w:iCs/>
          </w:rPr>
          <w:t>j</w:t>
        </w:r>
        <w:r w:rsidRPr="00385E8C">
          <w:rPr>
            <w:i/>
            <w:iCs/>
          </w:rPr>
          <w:t>,</w:t>
        </w:r>
        <w:r w:rsidRPr="00DA7AEF">
          <w:rPr>
            <w:rFonts w:ascii="Cambria Math" w:hAnsi="Cambria Math"/>
            <w:i/>
            <w:iCs/>
          </w:rPr>
          <w:t>f</w:t>
        </w:r>
        <w:proofErr w:type="gramEnd"/>
        <w:r w:rsidRPr="00DA7AEF">
          <w:rPr>
            <w:rFonts w:ascii="Cambria Math" w:hAnsi="Cambria Math"/>
            <w:i/>
            <w:iCs/>
          </w:rPr>
          <w:t>)</w:t>
        </w:r>
        <w:r>
          <w:t xml:space="preserve"> as described in Eq. 7.4.2-1. </w:t>
        </w:r>
      </w:ins>
    </w:p>
    <w:p w14:paraId="23583168" w14:textId="77777777" w:rsidR="00224418" w:rsidRDefault="00224418" w:rsidP="00224418">
      <w:pPr>
        <w:pStyle w:val="BodyText"/>
        <w:rPr>
          <w:ins w:id="184" w:author="Torbjörn Elfström" w:date="2024-11-05T13:53:00Z"/>
        </w:rPr>
      </w:pPr>
      <w:ins w:id="185" w:author="Torbjörn Elfström" w:date="2024-11-05T13:53:00Z">
        <w:r>
          <w:t>The power fed to the antenna can be expressed as a function of frequency offset as:</w:t>
        </w:r>
      </w:ins>
    </w:p>
    <w:p w14:paraId="096C1BE1" w14:textId="77777777" w:rsidR="00224418" w:rsidRPr="00A536CB" w:rsidRDefault="00000000" w:rsidP="00224418">
      <w:pPr>
        <w:pStyle w:val="BodyText"/>
        <w:rPr>
          <w:ins w:id="186" w:author="Torbjörn Elfström" w:date="2024-11-05T13:53:00Z"/>
          <w:iCs/>
          <w:lang w:eastAsia="x-none"/>
        </w:rPr>
      </w:pPr>
      <m:oMathPara>
        <m:oMath>
          <m:sSub>
            <m:sSubPr>
              <m:ctrlPr>
                <w:ins w:id="187" w:author="Torbjörn Elfström" w:date="2024-11-05T13:53:00Z">
                  <w:rPr>
                    <w:rFonts w:ascii="Cambria Math" w:hAnsi="Cambria Math"/>
                    <w:i/>
                  </w:rPr>
                </w:ins>
              </m:ctrlPr>
            </m:sSubPr>
            <m:e>
              <m:r>
                <w:ins w:id="188" w:author="Torbjörn Elfström" w:date="2024-11-05T13:53:00Z">
                  <w:rPr>
                    <w:rFonts w:ascii="Cambria Math" w:hAnsi="Cambria Math"/>
                  </w:rPr>
                  <m:t>P</m:t>
                </w:ins>
              </m:r>
            </m:e>
            <m:sub>
              <m:r>
                <w:ins w:id="189" w:author="Torbjörn Elfström" w:date="2024-11-05T13:53:00Z">
                  <w:rPr>
                    <w:rFonts w:ascii="Cambria Math" w:hAnsi="Cambria Math"/>
                  </w:rPr>
                  <m:t>tx</m:t>
                </w:ins>
              </m:r>
            </m:sub>
          </m:sSub>
          <m:d>
            <m:dPr>
              <m:ctrlPr>
                <w:ins w:id="190" w:author="Torbjörn Elfström" w:date="2024-11-05T13:53:00Z">
                  <w:rPr>
                    <w:rFonts w:ascii="Cambria Math" w:hAnsi="Cambria Math"/>
                    <w:i/>
                    <w:iCs/>
                    <w:lang w:eastAsia="x-none"/>
                  </w:rPr>
                </w:ins>
              </m:ctrlPr>
            </m:dPr>
            <m:e>
              <m:r>
                <w:ins w:id="191" w:author="Torbjörn Elfström" w:date="2024-11-05T13:53:00Z">
                  <w:rPr>
                    <w:rFonts w:ascii="Cambria Math" w:hAnsi="Cambria Math"/>
                    <w:lang w:eastAsia="x-none"/>
                  </w:rPr>
                  <m:t>f</m:t>
                </w:ins>
              </m:r>
            </m:e>
          </m:d>
          <m:r>
            <w:ins w:id="192" w:author="Torbjörn Elfström" w:date="2024-11-05T13:53:00Z">
              <w:rPr>
                <w:rFonts w:ascii="Cambria Math" w:hAnsi="Cambria Math"/>
              </w:rPr>
              <m:t>=P-</m:t>
            </w:ins>
          </m:r>
          <m:r>
            <w:ins w:id="193" w:author="Torbjörn Elfström" w:date="2024-11-05T13:53:00Z">
              <w:rPr>
                <w:rFonts w:ascii="Cambria Math" w:hAnsi="Cambria Math"/>
                <w:lang w:eastAsia="x-none"/>
              </w:rPr>
              <m:t>S(f)</m:t>
            </w:ins>
          </m:r>
        </m:oMath>
      </m:oMathPara>
    </w:p>
    <w:p w14:paraId="137649F4" w14:textId="77777777" w:rsidR="00224418" w:rsidRDefault="00224418" w:rsidP="00224418">
      <w:pPr>
        <w:rPr>
          <w:ins w:id="194" w:author="Torbjörn Elfström" w:date="2024-11-05T13:53:00Z"/>
          <w:iCs/>
          <w:lang w:eastAsia="x-none"/>
        </w:rPr>
      </w:pPr>
      <w:ins w:id="195" w:author="Torbjörn Elfström" w:date="2024-11-05T13:53:00Z">
        <w:r w:rsidRPr="00A536CB">
          <w:rPr>
            <w:iCs/>
            <w:lang w:eastAsia="x-none"/>
          </w:rPr>
          <w:lastRenderedPageBreak/>
          <w:t xml:space="preserve">, where is </w:t>
        </w:r>
        <w:r w:rsidRPr="00A536CB">
          <w:rPr>
            <w:rFonts w:ascii="Cambria Math" w:hAnsi="Cambria Math"/>
            <w:i/>
            <w:lang w:eastAsia="x-none"/>
          </w:rPr>
          <w:t>P</w:t>
        </w:r>
        <w:r w:rsidRPr="00A536CB">
          <w:rPr>
            <w:iCs/>
            <w:lang w:eastAsia="x-none"/>
          </w:rPr>
          <w:t xml:space="preserve"> is the carrier power, </w:t>
        </w:r>
        <w:r w:rsidRPr="00A536CB">
          <w:rPr>
            <w:rFonts w:ascii="Cambria Math" w:hAnsi="Cambria Math"/>
            <w:i/>
            <w:lang w:eastAsia="x-none"/>
          </w:rPr>
          <w:t>S(f)</w:t>
        </w:r>
        <w:r w:rsidRPr="00A536CB">
          <w:rPr>
            <w:iCs/>
            <w:lang w:eastAsia="x-none"/>
          </w:rPr>
          <w:t xml:space="preserve"> is the suppression achieved by </w:t>
        </w:r>
        <w:r w:rsidRPr="00A536CB">
          <w:rPr>
            <w:rFonts w:ascii="Cambria Math" w:hAnsi="Cambria Math"/>
            <w:i/>
            <w:lang w:eastAsia="x-none"/>
          </w:rPr>
          <w:t>ACLR</w:t>
        </w:r>
        <w:r w:rsidRPr="00A536CB">
          <w:rPr>
            <w:rFonts w:ascii="Cambria Math" w:hAnsi="Cambria Math"/>
            <w:i/>
            <w:vertAlign w:val="subscript"/>
            <w:lang w:eastAsia="x-none"/>
          </w:rPr>
          <w:t>1</w:t>
        </w:r>
        <w:r w:rsidRPr="00A536CB">
          <w:rPr>
            <w:iCs/>
            <w:lang w:eastAsia="x-none"/>
          </w:rPr>
          <w:t xml:space="preserve"> (First adjacent channel), </w:t>
        </w:r>
        <w:r w:rsidRPr="00A536CB">
          <w:rPr>
            <w:rFonts w:ascii="Cambria Math" w:hAnsi="Cambria Math"/>
            <w:i/>
            <w:lang w:eastAsia="x-none"/>
          </w:rPr>
          <w:t>ACLR</w:t>
        </w:r>
        <w:r w:rsidRPr="00A536CB">
          <w:rPr>
            <w:rFonts w:ascii="Cambria Math" w:hAnsi="Cambria Math"/>
            <w:i/>
            <w:vertAlign w:val="subscript"/>
            <w:lang w:eastAsia="x-none"/>
          </w:rPr>
          <w:t>2</w:t>
        </w:r>
        <w:r w:rsidRPr="00A536CB">
          <w:rPr>
            <w:iCs/>
            <w:lang w:eastAsia="x-none"/>
          </w:rPr>
          <w:t xml:space="preserve"> (Second adjacent channel), </w:t>
        </w:r>
        <w:r w:rsidRPr="00A536CB">
          <w:rPr>
            <w:rFonts w:ascii="Cambria Math" w:hAnsi="Cambria Math"/>
            <w:i/>
            <w:lang w:eastAsia="x-none"/>
          </w:rPr>
          <w:t>ACLR</w:t>
        </w:r>
        <w:r w:rsidRPr="00A536CB">
          <w:rPr>
            <w:rFonts w:ascii="Cambria Math" w:hAnsi="Cambria Math"/>
            <w:i/>
            <w:vertAlign w:val="subscript"/>
            <w:lang w:eastAsia="x-none"/>
          </w:rPr>
          <w:t>3</w:t>
        </w:r>
        <w:r w:rsidRPr="00A536CB">
          <w:rPr>
            <w:iCs/>
            <w:lang w:eastAsia="x-none"/>
          </w:rPr>
          <w:t xml:space="preserve"> (Third adjacent channel) and additional RF filter suppression (if frequencies outside the operating band is considered) as function frequency offset. </w:t>
        </w:r>
      </w:ins>
    </w:p>
    <w:p w14:paraId="3BFFC67F" w14:textId="77777777" w:rsidR="00224418" w:rsidRPr="00A536CB" w:rsidRDefault="00224418" w:rsidP="00224418">
      <w:pPr>
        <w:rPr>
          <w:ins w:id="196" w:author="Torbjörn Elfström" w:date="2024-11-05T13:53:00Z"/>
        </w:rPr>
      </w:pPr>
      <w:ins w:id="197" w:author="Torbjörn Elfström" w:date="2024-11-05T13:53:00Z">
        <w:r w:rsidRPr="00A536CB">
          <w:t>It is evident that the radiated power in the adjacent channel regions depends on the drop of antenna gain and the power fed to the antenna. The combined effect should be considered to properly model sharing situations.</w:t>
        </w:r>
      </w:ins>
    </w:p>
    <w:p w14:paraId="7185828F" w14:textId="77777777" w:rsidR="005C7173" w:rsidRDefault="005C7173" w:rsidP="005C7173"/>
    <w:sectPr w:rsidR="005C717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4C204" w14:textId="77777777" w:rsidR="00801ED3" w:rsidRDefault="00801ED3">
      <w:r>
        <w:separator/>
      </w:r>
    </w:p>
  </w:endnote>
  <w:endnote w:type="continuationSeparator" w:id="0">
    <w:p w14:paraId="42747DD9" w14:textId="77777777" w:rsidR="00801ED3" w:rsidRDefault="00801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032B7" w14:textId="77777777" w:rsidR="00801ED3" w:rsidRDefault="00801ED3">
      <w:r>
        <w:separator/>
      </w:r>
    </w:p>
  </w:footnote>
  <w:footnote w:type="continuationSeparator" w:id="0">
    <w:p w14:paraId="47AB8702" w14:textId="77777777" w:rsidR="00801ED3" w:rsidRDefault="00801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05D3B"/>
    <w:multiLevelType w:val="hybridMultilevel"/>
    <w:tmpl w:val="82A09A5C"/>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multilevel"/>
    <w:tmpl w:val="332A3F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F05ADB"/>
    <w:multiLevelType w:val="hybridMultilevel"/>
    <w:tmpl w:val="7DCA46A4"/>
    <w:lvl w:ilvl="0" w:tplc="08BA0FE0">
      <w:start w:val="1"/>
      <w:numFmt w:val="lowerRoman"/>
      <w:lvlText w:val="%1."/>
      <w:lvlJc w:val="left"/>
      <w:pPr>
        <w:ind w:left="1440" w:hanging="72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3"/>
  </w:num>
  <w:num w:numId="5" w16cid:durableId="922879894">
    <w:abstractNumId w:val="4"/>
  </w:num>
  <w:num w:numId="6" w16cid:durableId="1466200772">
    <w:abstractNumId w:val="5"/>
  </w:num>
  <w:num w:numId="7" w16cid:durableId="25494746">
    <w:abstractNumId w:val="2"/>
  </w:num>
  <w:num w:numId="8" w16cid:durableId="28843619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C9"/>
    <w:rsid w:val="00003F41"/>
    <w:rsid w:val="0001164C"/>
    <w:rsid w:val="00011C1E"/>
    <w:rsid w:val="0001668D"/>
    <w:rsid w:val="000313C3"/>
    <w:rsid w:val="00031407"/>
    <w:rsid w:val="00032945"/>
    <w:rsid w:val="00033397"/>
    <w:rsid w:val="00040095"/>
    <w:rsid w:val="0004746E"/>
    <w:rsid w:val="000505AC"/>
    <w:rsid w:val="00051834"/>
    <w:rsid w:val="000534B7"/>
    <w:rsid w:val="00053AA3"/>
    <w:rsid w:val="00054A22"/>
    <w:rsid w:val="00055352"/>
    <w:rsid w:val="000560CC"/>
    <w:rsid w:val="000638BB"/>
    <w:rsid w:val="000655A6"/>
    <w:rsid w:val="00070795"/>
    <w:rsid w:val="00080512"/>
    <w:rsid w:val="00091EA0"/>
    <w:rsid w:val="00094D53"/>
    <w:rsid w:val="00096009"/>
    <w:rsid w:val="00097202"/>
    <w:rsid w:val="00097811"/>
    <w:rsid w:val="000A010C"/>
    <w:rsid w:val="000A082D"/>
    <w:rsid w:val="000A08D9"/>
    <w:rsid w:val="000A357D"/>
    <w:rsid w:val="000A73C5"/>
    <w:rsid w:val="000B0CA1"/>
    <w:rsid w:val="000C4FC8"/>
    <w:rsid w:val="000C51CB"/>
    <w:rsid w:val="000D3699"/>
    <w:rsid w:val="000D58AB"/>
    <w:rsid w:val="000D59CF"/>
    <w:rsid w:val="000D696C"/>
    <w:rsid w:val="000E1DEA"/>
    <w:rsid w:val="000E3A27"/>
    <w:rsid w:val="000E553F"/>
    <w:rsid w:val="000E632F"/>
    <w:rsid w:val="000F0805"/>
    <w:rsid w:val="00106F91"/>
    <w:rsid w:val="001074E5"/>
    <w:rsid w:val="00126E2F"/>
    <w:rsid w:val="0013254B"/>
    <w:rsid w:val="00135604"/>
    <w:rsid w:val="00152EDD"/>
    <w:rsid w:val="00155B44"/>
    <w:rsid w:val="00161B22"/>
    <w:rsid w:val="00162860"/>
    <w:rsid w:val="0016533A"/>
    <w:rsid w:val="001716BE"/>
    <w:rsid w:val="001768D8"/>
    <w:rsid w:val="00176C71"/>
    <w:rsid w:val="00177A6F"/>
    <w:rsid w:val="00177E6D"/>
    <w:rsid w:val="00180589"/>
    <w:rsid w:val="001862BC"/>
    <w:rsid w:val="001877F5"/>
    <w:rsid w:val="00191E6B"/>
    <w:rsid w:val="00196273"/>
    <w:rsid w:val="001A41EB"/>
    <w:rsid w:val="001A6FF0"/>
    <w:rsid w:val="001B0597"/>
    <w:rsid w:val="001B3783"/>
    <w:rsid w:val="001B523E"/>
    <w:rsid w:val="001C1DF4"/>
    <w:rsid w:val="001C2E5A"/>
    <w:rsid w:val="001C4639"/>
    <w:rsid w:val="001D02C2"/>
    <w:rsid w:val="001E2601"/>
    <w:rsid w:val="001E62AA"/>
    <w:rsid w:val="001E7909"/>
    <w:rsid w:val="001E7ADB"/>
    <w:rsid w:val="001F168B"/>
    <w:rsid w:val="001F2499"/>
    <w:rsid w:val="001F33FD"/>
    <w:rsid w:val="001F4A89"/>
    <w:rsid w:val="001F590C"/>
    <w:rsid w:val="001F6868"/>
    <w:rsid w:val="00206721"/>
    <w:rsid w:val="00214458"/>
    <w:rsid w:val="002204C3"/>
    <w:rsid w:val="00220B72"/>
    <w:rsid w:val="00224418"/>
    <w:rsid w:val="00231DE5"/>
    <w:rsid w:val="0023254C"/>
    <w:rsid w:val="002347A2"/>
    <w:rsid w:val="002350F1"/>
    <w:rsid w:val="00235FCF"/>
    <w:rsid w:val="00241D8F"/>
    <w:rsid w:val="00243290"/>
    <w:rsid w:val="002537F4"/>
    <w:rsid w:val="00255C02"/>
    <w:rsid w:val="00256264"/>
    <w:rsid w:val="00261E04"/>
    <w:rsid w:val="0026284F"/>
    <w:rsid w:val="00273C83"/>
    <w:rsid w:val="00275501"/>
    <w:rsid w:val="0027787D"/>
    <w:rsid w:val="00280CDB"/>
    <w:rsid w:val="002861EB"/>
    <w:rsid w:val="00287018"/>
    <w:rsid w:val="002947F1"/>
    <w:rsid w:val="00297309"/>
    <w:rsid w:val="002A0978"/>
    <w:rsid w:val="002A682D"/>
    <w:rsid w:val="002B067D"/>
    <w:rsid w:val="002B0AA9"/>
    <w:rsid w:val="002B0B48"/>
    <w:rsid w:val="002B1572"/>
    <w:rsid w:val="002B4CF8"/>
    <w:rsid w:val="002C79F0"/>
    <w:rsid w:val="002D00F0"/>
    <w:rsid w:val="002D3205"/>
    <w:rsid w:val="002D3558"/>
    <w:rsid w:val="002D39E5"/>
    <w:rsid w:val="002D5047"/>
    <w:rsid w:val="002E2D39"/>
    <w:rsid w:val="002E4576"/>
    <w:rsid w:val="002E49E7"/>
    <w:rsid w:val="002E6DE4"/>
    <w:rsid w:val="002F092C"/>
    <w:rsid w:val="002F1E03"/>
    <w:rsid w:val="0030227D"/>
    <w:rsid w:val="003039AB"/>
    <w:rsid w:val="00304036"/>
    <w:rsid w:val="00310CB5"/>
    <w:rsid w:val="003172DC"/>
    <w:rsid w:val="00326A64"/>
    <w:rsid w:val="00332D64"/>
    <w:rsid w:val="003348D7"/>
    <w:rsid w:val="00340188"/>
    <w:rsid w:val="0034151B"/>
    <w:rsid w:val="0035462D"/>
    <w:rsid w:val="00360945"/>
    <w:rsid w:val="00361E87"/>
    <w:rsid w:val="0036664A"/>
    <w:rsid w:val="00367B5A"/>
    <w:rsid w:val="003743A7"/>
    <w:rsid w:val="00380355"/>
    <w:rsid w:val="003827E6"/>
    <w:rsid w:val="00383F01"/>
    <w:rsid w:val="00384745"/>
    <w:rsid w:val="003848C4"/>
    <w:rsid w:val="00384FFE"/>
    <w:rsid w:val="003975F2"/>
    <w:rsid w:val="003A2576"/>
    <w:rsid w:val="003B1D4A"/>
    <w:rsid w:val="003B3012"/>
    <w:rsid w:val="003B61A8"/>
    <w:rsid w:val="003C0B2F"/>
    <w:rsid w:val="003C29D9"/>
    <w:rsid w:val="003C3971"/>
    <w:rsid w:val="003C4BEC"/>
    <w:rsid w:val="003C6C74"/>
    <w:rsid w:val="003D40B4"/>
    <w:rsid w:val="003D4C42"/>
    <w:rsid w:val="003E3E30"/>
    <w:rsid w:val="003E6D67"/>
    <w:rsid w:val="003F17A2"/>
    <w:rsid w:val="003F290A"/>
    <w:rsid w:val="003F299C"/>
    <w:rsid w:val="003F4A96"/>
    <w:rsid w:val="003F5EBA"/>
    <w:rsid w:val="003F7077"/>
    <w:rsid w:val="00407109"/>
    <w:rsid w:val="00407D08"/>
    <w:rsid w:val="00413E8F"/>
    <w:rsid w:val="00416EC9"/>
    <w:rsid w:val="00423391"/>
    <w:rsid w:val="004239C7"/>
    <w:rsid w:val="00424677"/>
    <w:rsid w:val="00424BFB"/>
    <w:rsid w:val="0043148B"/>
    <w:rsid w:val="00434304"/>
    <w:rsid w:val="00436EF1"/>
    <w:rsid w:val="0044082B"/>
    <w:rsid w:val="00445137"/>
    <w:rsid w:val="00455A51"/>
    <w:rsid w:val="0045760E"/>
    <w:rsid w:val="00460E9A"/>
    <w:rsid w:val="00474CD4"/>
    <w:rsid w:val="004815CF"/>
    <w:rsid w:val="004A4210"/>
    <w:rsid w:val="004B372C"/>
    <w:rsid w:val="004B3AD6"/>
    <w:rsid w:val="004B5078"/>
    <w:rsid w:val="004C43A9"/>
    <w:rsid w:val="004D1072"/>
    <w:rsid w:val="004D3578"/>
    <w:rsid w:val="004E0C1D"/>
    <w:rsid w:val="004E213A"/>
    <w:rsid w:val="004E29CC"/>
    <w:rsid w:val="004E50B2"/>
    <w:rsid w:val="004E512A"/>
    <w:rsid w:val="004F4D5A"/>
    <w:rsid w:val="004F4E82"/>
    <w:rsid w:val="004F7A42"/>
    <w:rsid w:val="005129C4"/>
    <w:rsid w:val="00516E4D"/>
    <w:rsid w:val="00516E66"/>
    <w:rsid w:val="005274A1"/>
    <w:rsid w:val="00527742"/>
    <w:rsid w:val="00543E6C"/>
    <w:rsid w:val="005447DF"/>
    <w:rsid w:val="005612E1"/>
    <w:rsid w:val="00562810"/>
    <w:rsid w:val="00565087"/>
    <w:rsid w:val="00567D27"/>
    <w:rsid w:val="0057246B"/>
    <w:rsid w:val="005744C2"/>
    <w:rsid w:val="00576906"/>
    <w:rsid w:val="00592A9D"/>
    <w:rsid w:val="00594E26"/>
    <w:rsid w:val="005B011E"/>
    <w:rsid w:val="005B3C08"/>
    <w:rsid w:val="005B3C73"/>
    <w:rsid w:val="005B4A0A"/>
    <w:rsid w:val="005B73B4"/>
    <w:rsid w:val="005C1D84"/>
    <w:rsid w:val="005C2897"/>
    <w:rsid w:val="005C7173"/>
    <w:rsid w:val="005D2E01"/>
    <w:rsid w:val="005D3EE8"/>
    <w:rsid w:val="005E4B5D"/>
    <w:rsid w:val="005F1AC5"/>
    <w:rsid w:val="00604597"/>
    <w:rsid w:val="006058F1"/>
    <w:rsid w:val="00611502"/>
    <w:rsid w:val="00612061"/>
    <w:rsid w:val="006149BE"/>
    <w:rsid w:val="00614FDF"/>
    <w:rsid w:val="00616F56"/>
    <w:rsid w:val="006203A4"/>
    <w:rsid w:val="0062075A"/>
    <w:rsid w:val="00620906"/>
    <w:rsid w:val="00625621"/>
    <w:rsid w:val="0062745C"/>
    <w:rsid w:val="00636E65"/>
    <w:rsid w:val="006426CC"/>
    <w:rsid w:val="006437A9"/>
    <w:rsid w:val="00643B93"/>
    <w:rsid w:val="00647309"/>
    <w:rsid w:val="00652641"/>
    <w:rsid w:val="006639DB"/>
    <w:rsid w:val="00673BA4"/>
    <w:rsid w:val="00674E7D"/>
    <w:rsid w:val="00681B44"/>
    <w:rsid w:val="006963EE"/>
    <w:rsid w:val="006A1FD9"/>
    <w:rsid w:val="006C3F45"/>
    <w:rsid w:val="006C791A"/>
    <w:rsid w:val="006D1100"/>
    <w:rsid w:val="006D24A9"/>
    <w:rsid w:val="006D5864"/>
    <w:rsid w:val="006D60B5"/>
    <w:rsid w:val="006E3F25"/>
    <w:rsid w:val="006E5C86"/>
    <w:rsid w:val="006F19D9"/>
    <w:rsid w:val="006F6958"/>
    <w:rsid w:val="00700F14"/>
    <w:rsid w:val="007110EA"/>
    <w:rsid w:val="00712421"/>
    <w:rsid w:val="007148E4"/>
    <w:rsid w:val="00714AEA"/>
    <w:rsid w:val="00716C33"/>
    <w:rsid w:val="007170B2"/>
    <w:rsid w:val="00734A5B"/>
    <w:rsid w:val="00735169"/>
    <w:rsid w:val="007353F4"/>
    <w:rsid w:val="00744E76"/>
    <w:rsid w:val="007452DF"/>
    <w:rsid w:val="00746FD1"/>
    <w:rsid w:val="007577CB"/>
    <w:rsid w:val="0076208E"/>
    <w:rsid w:val="00763249"/>
    <w:rsid w:val="00771315"/>
    <w:rsid w:val="007764FF"/>
    <w:rsid w:val="007777D6"/>
    <w:rsid w:val="007817BC"/>
    <w:rsid w:val="00781F0F"/>
    <w:rsid w:val="007821FA"/>
    <w:rsid w:val="007842E2"/>
    <w:rsid w:val="00796950"/>
    <w:rsid w:val="007A02B8"/>
    <w:rsid w:val="007A09A9"/>
    <w:rsid w:val="007A0F21"/>
    <w:rsid w:val="007A1265"/>
    <w:rsid w:val="007A2E78"/>
    <w:rsid w:val="007B4A73"/>
    <w:rsid w:val="007B4FEF"/>
    <w:rsid w:val="007C4C45"/>
    <w:rsid w:val="007D4514"/>
    <w:rsid w:val="007E10F6"/>
    <w:rsid w:val="007F52D4"/>
    <w:rsid w:val="00801ED3"/>
    <w:rsid w:val="008028A4"/>
    <w:rsid w:val="00805820"/>
    <w:rsid w:val="00805A7D"/>
    <w:rsid w:val="00826F97"/>
    <w:rsid w:val="0084012A"/>
    <w:rsid w:val="00842B88"/>
    <w:rsid w:val="00843454"/>
    <w:rsid w:val="00844A45"/>
    <w:rsid w:val="00862D10"/>
    <w:rsid w:val="008643D1"/>
    <w:rsid w:val="00872E34"/>
    <w:rsid w:val="0087484A"/>
    <w:rsid w:val="008768CA"/>
    <w:rsid w:val="008819DF"/>
    <w:rsid w:val="00881EAD"/>
    <w:rsid w:val="008877E6"/>
    <w:rsid w:val="00890338"/>
    <w:rsid w:val="00891CA1"/>
    <w:rsid w:val="00892BFF"/>
    <w:rsid w:val="0089477E"/>
    <w:rsid w:val="008947E2"/>
    <w:rsid w:val="008A25E4"/>
    <w:rsid w:val="008A7C7A"/>
    <w:rsid w:val="008B6E6D"/>
    <w:rsid w:val="008B735F"/>
    <w:rsid w:val="008C0085"/>
    <w:rsid w:val="008C0DA0"/>
    <w:rsid w:val="008C2529"/>
    <w:rsid w:val="008C307C"/>
    <w:rsid w:val="008C5CE8"/>
    <w:rsid w:val="008C62FC"/>
    <w:rsid w:val="008D0A45"/>
    <w:rsid w:val="008D185A"/>
    <w:rsid w:val="008E30D6"/>
    <w:rsid w:val="008F17D2"/>
    <w:rsid w:val="008F30EA"/>
    <w:rsid w:val="008F6912"/>
    <w:rsid w:val="0090271F"/>
    <w:rsid w:val="00902E23"/>
    <w:rsid w:val="0090598A"/>
    <w:rsid w:val="00907978"/>
    <w:rsid w:val="0091348E"/>
    <w:rsid w:val="00915BC6"/>
    <w:rsid w:val="00917CCB"/>
    <w:rsid w:val="00917F04"/>
    <w:rsid w:val="009228DF"/>
    <w:rsid w:val="00923E4A"/>
    <w:rsid w:val="009250B5"/>
    <w:rsid w:val="0092774C"/>
    <w:rsid w:val="00937B72"/>
    <w:rsid w:val="00942EC2"/>
    <w:rsid w:val="00944C13"/>
    <w:rsid w:val="00956434"/>
    <w:rsid w:val="00960A1A"/>
    <w:rsid w:val="00974355"/>
    <w:rsid w:val="0097590E"/>
    <w:rsid w:val="00977561"/>
    <w:rsid w:val="0099156B"/>
    <w:rsid w:val="009A0A2A"/>
    <w:rsid w:val="009A2D2D"/>
    <w:rsid w:val="009B13F6"/>
    <w:rsid w:val="009B4AF1"/>
    <w:rsid w:val="009B5100"/>
    <w:rsid w:val="009B534C"/>
    <w:rsid w:val="009B74F6"/>
    <w:rsid w:val="009B77D3"/>
    <w:rsid w:val="009C0913"/>
    <w:rsid w:val="009C29EB"/>
    <w:rsid w:val="009D5C1F"/>
    <w:rsid w:val="009D6415"/>
    <w:rsid w:val="009E04CF"/>
    <w:rsid w:val="009E1405"/>
    <w:rsid w:val="009E672A"/>
    <w:rsid w:val="009F1576"/>
    <w:rsid w:val="009F37B7"/>
    <w:rsid w:val="009F4D63"/>
    <w:rsid w:val="00A0144A"/>
    <w:rsid w:val="00A0430A"/>
    <w:rsid w:val="00A10F02"/>
    <w:rsid w:val="00A164B4"/>
    <w:rsid w:val="00A230E2"/>
    <w:rsid w:val="00A327CF"/>
    <w:rsid w:val="00A447C2"/>
    <w:rsid w:val="00A451FE"/>
    <w:rsid w:val="00A458E2"/>
    <w:rsid w:val="00A53019"/>
    <w:rsid w:val="00A53724"/>
    <w:rsid w:val="00A56151"/>
    <w:rsid w:val="00A6396C"/>
    <w:rsid w:val="00A6421D"/>
    <w:rsid w:val="00A663E7"/>
    <w:rsid w:val="00A76E1E"/>
    <w:rsid w:val="00A80E5E"/>
    <w:rsid w:val="00A81D3C"/>
    <w:rsid w:val="00A82346"/>
    <w:rsid w:val="00A9055F"/>
    <w:rsid w:val="00AA1A66"/>
    <w:rsid w:val="00AB0B6C"/>
    <w:rsid w:val="00AB0FEF"/>
    <w:rsid w:val="00AB5059"/>
    <w:rsid w:val="00AB5455"/>
    <w:rsid w:val="00AB55C4"/>
    <w:rsid w:val="00AC17A1"/>
    <w:rsid w:val="00AE381B"/>
    <w:rsid w:val="00AF09C5"/>
    <w:rsid w:val="00AF2647"/>
    <w:rsid w:val="00B06CF4"/>
    <w:rsid w:val="00B1355D"/>
    <w:rsid w:val="00B139A4"/>
    <w:rsid w:val="00B14246"/>
    <w:rsid w:val="00B15449"/>
    <w:rsid w:val="00B26733"/>
    <w:rsid w:val="00B466CC"/>
    <w:rsid w:val="00B476B7"/>
    <w:rsid w:val="00B51958"/>
    <w:rsid w:val="00B57386"/>
    <w:rsid w:val="00B57A40"/>
    <w:rsid w:val="00B67296"/>
    <w:rsid w:val="00B912E9"/>
    <w:rsid w:val="00B96C0C"/>
    <w:rsid w:val="00BB33FE"/>
    <w:rsid w:val="00BB4777"/>
    <w:rsid w:val="00BB738B"/>
    <w:rsid w:val="00BC02EF"/>
    <w:rsid w:val="00BC0F7D"/>
    <w:rsid w:val="00BC33F5"/>
    <w:rsid w:val="00BC777E"/>
    <w:rsid w:val="00BD04C3"/>
    <w:rsid w:val="00BD5C61"/>
    <w:rsid w:val="00BD6CA8"/>
    <w:rsid w:val="00BE21E3"/>
    <w:rsid w:val="00BE339D"/>
    <w:rsid w:val="00BE4F2E"/>
    <w:rsid w:val="00BF063A"/>
    <w:rsid w:val="00BF1095"/>
    <w:rsid w:val="00BF1C81"/>
    <w:rsid w:val="00C17A60"/>
    <w:rsid w:val="00C316CA"/>
    <w:rsid w:val="00C31EE9"/>
    <w:rsid w:val="00C33079"/>
    <w:rsid w:val="00C371B3"/>
    <w:rsid w:val="00C40746"/>
    <w:rsid w:val="00C41178"/>
    <w:rsid w:val="00C42538"/>
    <w:rsid w:val="00C445D5"/>
    <w:rsid w:val="00C45231"/>
    <w:rsid w:val="00C6035E"/>
    <w:rsid w:val="00C628DE"/>
    <w:rsid w:val="00C62F88"/>
    <w:rsid w:val="00C70F69"/>
    <w:rsid w:val="00C72605"/>
    <w:rsid w:val="00C72833"/>
    <w:rsid w:val="00C72E72"/>
    <w:rsid w:val="00C745B2"/>
    <w:rsid w:val="00C80554"/>
    <w:rsid w:val="00C84DE1"/>
    <w:rsid w:val="00C91B3C"/>
    <w:rsid w:val="00C92C8B"/>
    <w:rsid w:val="00C93F40"/>
    <w:rsid w:val="00CA3B1D"/>
    <w:rsid w:val="00CA3D0C"/>
    <w:rsid w:val="00CA3D41"/>
    <w:rsid w:val="00CA4687"/>
    <w:rsid w:val="00CA47BF"/>
    <w:rsid w:val="00CB380A"/>
    <w:rsid w:val="00CB3BBF"/>
    <w:rsid w:val="00CB4AAC"/>
    <w:rsid w:val="00CB5998"/>
    <w:rsid w:val="00CC37DF"/>
    <w:rsid w:val="00CC3F7F"/>
    <w:rsid w:val="00CD110C"/>
    <w:rsid w:val="00CD2E52"/>
    <w:rsid w:val="00CE438F"/>
    <w:rsid w:val="00CE4DE3"/>
    <w:rsid w:val="00CE5AE6"/>
    <w:rsid w:val="00CF2C8B"/>
    <w:rsid w:val="00D078AF"/>
    <w:rsid w:val="00D11B3A"/>
    <w:rsid w:val="00D151AD"/>
    <w:rsid w:val="00D15384"/>
    <w:rsid w:val="00D15431"/>
    <w:rsid w:val="00D15F75"/>
    <w:rsid w:val="00D209A0"/>
    <w:rsid w:val="00D2544C"/>
    <w:rsid w:val="00D30BE2"/>
    <w:rsid w:val="00D32C51"/>
    <w:rsid w:val="00D3471C"/>
    <w:rsid w:val="00D44325"/>
    <w:rsid w:val="00D4682F"/>
    <w:rsid w:val="00D46A96"/>
    <w:rsid w:val="00D51D1C"/>
    <w:rsid w:val="00D53461"/>
    <w:rsid w:val="00D55211"/>
    <w:rsid w:val="00D56778"/>
    <w:rsid w:val="00D622A9"/>
    <w:rsid w:val="00D65CB5"/>
    <w:rsid w:val="00D65F3D"/>
    <w:rsid w:val="00D738D6"/>
    <w:rsid w:val="00D74F6F"/>
    <w:rsid w:val="00D755EB"/>
    <w:rsid w:val="00D87716"/>
    <w:rsid w:val="00D878CB"/>
    <w:rsid w:val="00D87E00"/>
    <w:rsid w:val="00D9134D"/>
    <w:rsid w:val="00D91C40"/>
    <w:rsid w:val="00D9546E"/>
    <w:rsid w:val="00D96451"/>
    <w:rsid w:val="00DA2DBA"/>
    <w:rsid w:val="00DA60ED"/>
    <w:rsid w:val="00DA7A03"/>
    <w:rsid w:val="00DB1818"/>
    <w:rsid w:val="00DB79C1"/>
    <w:rsid w:val="00DC0B5E"/>
    <w:rsid w:val="00DC309B"/>
    <w:rsid w:val="00DC4DA2"/>
    <w:rsid w:val="00DE0BB8"/>
    <w:rsid w:val="00DE0DE4"/>
    <w:rsid w:val="00DF2B1F"/>
    <w:rsid w:val="00DF4AD9"/>
    <w:rsid w:val="00DF62CD"/>
    <w:rsid w:val="00E01242"/>
    <w:rsid w:val="00E01617"/>
    <w:rsid w:val="00E02F1E"/>
    <w:rsid w:val="00E03201"/>
    <w:rsid w:val="00E07839"/>
    <w:rsid w:val="00E12F42"/>
    <w:rsid w:val="00E13370"/>
    <w:rsid w:val="00E14743"/>
    <w:rsid w:val="00E20B05"/>
    <w:rsid w:val="00E25EB5"/>
    <w:rsid w:val="00E30AFF"/>
    <w:rsid w:val="00E3622A"/>
    <w:rsid w:val="00E41C4A"/>
    <w:rsid w:val="00E4279B"/>
    <w:rsid w:val="00E448DE"/>
    <w:rsid w:val="00E47BD0"/>
    <w:rsid w:val="00E502D4"/>
    <w:rsid w:val="00E50F02"/>
    <w:rsid w:val="00E521EA"/>
    <w:rsid w:val="00E60853"/>
    <w:rsid w:val="00E616B4"/>
    <w:rsid w:val="00E72121"/>
    <w:rsid w:val="00E73B83"/>
    <w:rsid w:val="00E7551E"/>
    <w:rsid w:val="00E77645"/>
    <w:rsid w:val="00E95F22"/>
    <w:rsid w:val="00EA3DA9"/>
    <w:rsid w:val="00EA7C61"/>
    <w:rsid w:val="00EB51D5"/>
    <w:rsid w:val="00EC4A25"/>
    <w:rsid w:val="00EC634A"/>
    <w:rsid w:val="00ED2A34"/>
    <w:rsid w:val="00ED64A3"/>
    <w:rsid w:val="00EE4195"/>
    <w:rsid w:val="00EE7BF3"/>
    <w:rsid w:val="00EF1994"/>
    <w:rsid w:val="00EF1A5A"/>
    <w:rsid w:val="00EF1FC5"/>
    <w:rsid w:val="00EF696B"/>
    <w:rsid w:val="00F025A2"/>
    <w:rsid w:val="00F03195"/>
    <w:rsid w:val="00F04712"/>
    <w:rsid w:val="00F13E6C"/>
    <w:rsid w:val="00F163FC"/>
    <w:rsid w:val="00F22EC7"/>
    <w:rsid w:val="00F264EF"/>
    <w:rsid w:val="00F26CEE"/>
    <w:rsid w:val="00F275D3"/>
    <w:rsid w:val="00F41A42"/>
    <w:rsid w:val="00F465E8"/>
    <w:rsid w:val="00F653B8"/>
    <w:rsid w:val="00F72547"/>
    <w:rsid w:val="00F73192"/>
    <w:rsid w:val="00F76995"/>
    <w:rsid w:val="00F9489A"/>
    <w:rsid w:val="00FA1266"/>
    <w:rsid w:val="00FA1EB9"/>
    <w:rsid w:val="00FA215D"/>
    <w:rsid w:val="00FA2E15"/>
    <w:rsid w:val="00FA5947"/>
    <w:rsid w:val="00FC1192"/>
    <w:rsid w:val="00FC3100"/>
    <w:rsid w:val="00FC3216"/>
    <w:rsid w:val="00FC5B15"/>
    <w:rsid w:val="00FE11B9"/>
    <w:rsid w:val="00FE181B"/>
    <w:rsid w:val="00FE4281"/>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9B13F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basedOn w:val="DefaultParagraphFont"/>
    <w:link w:val="Heading2"/>
    <w:rsid w:val="004F7A42"/>
    <w:rPr>
      <w:rFonts w:ascii="Arial" w:hAnsi="Arial"/>
      <w:sz w:val="32"/>
      <w:lang w:val="en-GB" w:eastAsia="en-US"/>
    </w:rPr>
  </w:style>
  <w:style w:type="character" w:customStyle="1" w:styleId="Heading3Char">
    <w:name w:val="Heading 3 Char"/>
    <w:basedOn w:val="DefaultParagraphFont"/>
    <w:link w:val="Heading3"/>
    <w:rsid w:val="004F7A42"/>
    <w:rPr>
      <w:rFonts w:ascii="Arial" w:hAnsi="Arial"/>
      <w:sz w:val="28"/>
      <w:lang w:val="en-GB" w:eastAsia="en-US"/>
    </w:rPr>
  </w:style>
  <w:style w:type="character" w:styleId="PlaceholderText">
    <w:name w:val="Placeholder Text"/>
    <w:basedOn w:val="DefaultParagraphFont"/>
    <w:uiPriority w:val="99"/>
    <w:semiHidden/>
    <w:rsid w:val="00A9055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469</TotalTime>
  <Pages>12</Pages>
  <Words>4754</Words>
  <Characters>25201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432</cp:revision>
  <dcterms:created xsi:type="dcterms:W3CDTF">2018-11-16T18:00:00Z</dcterms:created>
  <dcterms:modified xsi:type="dcterms:W3CDTF">2024-11-08T08:58:00Z</dcterms:modified>
</cp:coreProperties>
</file>